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D4C8BFC" w14:textId="6D222C4B" w:rsidR="00127662" w:rsidRPr="00175CFD" w:rsidRDefault="00127662">
      <w:pPr>
        <w:pStyle w:val="Heading4"/>
        <w:spacing w:before="32"/>
        <w:ind w:left="0" w:right="937"/>
        <w:jc w:val="center"/>
        <w:rPr>
          <w:b w:val="0"/>
          <w:spacing w:val="-2"/>
          <w:sz w:val="28"/>
          <w:rPrChange w:id="94" w:author="Frank Kasibante" w:date="2026-01-12T11:45:00Z" w16du:dateUtc="2026-01-12T11:45:00Z">
            <w:rPr>
              <w:b/>
              <w:sz w:val="28"/>
            </w:rPr>
          </w:rPrChange>
        </w:rPr>
        <w:pPrChange w:id="95" w:author="Frank Kasibante" w:date="2026-01-12T11:45:00Z" w16du:dateUtc="2026-01-12T11:45:00Z">
          <w:pPr>
            <w:jc w:val="center"/>
          </w:pPr>
        </w:pPrChange>
      </w:pPr>
      <w:r w:rsidRPr="00175CFD">
        <w:rPr>
          <w:spacing w:val="-2"/>
          <w:sz w:val="28"/>
          <w:rPrChange w:id="96" w:author="Frank Kasibante" w:date="2026-01-12T11:45:00Z" w16du:dateUtc="2026-01-12T11:45:00Z">
            <w:rPr>
              <w:bCs/>
              <w:sz w:val="28"/>
              <w:szCs w:val="22"/>
            </w:rPr>
          </w:rPrChange>
        </w:rPr>
        <w:t>OPERATING CODE NO.</w:t>
      </w:r>
      <w:del w:id="97" w:author="Frank Kasibante" w:date="2026-01-12T11:45:00Z" w16du:dateUtc="2026-01-12T11:45:00Z">
        <w:r w:rsidR="0048480E" w:rsidRPr="009803FF">
          <w:rPr>
            <w:sz w:val="28"/>
            <w:szCs w:val="28"/>
          </w:rPr>
          <w:delText xml:space="preserve"> </w:delText>
        </w:r>
      </w:del>
      <w:r w:rsidRPr="00175CFD">
        <w:rPr>
          <w:spacing w:val="-2"/>
          <w:sz w:val="28"/>
          <w:rPrChange w:id="98" w:author="Frank Kasibante" w:date="2026-01-12T11:45:00Z" w16du:dateUtc="2026-01-12T11:45:00Z">
            <w:rPr>
              <w:bCs/>
              <w:sz w:val="28"/>
              <w:szCs w:val="22"/>
            </w:rPr>
          </w:rPrChange>
        </w:rPr>
        <w:t>2</w:t>
      </w:r>
    </w:p>
    <w:p w14:paraId="13D4867F" w14:textId="77777777" w:rsidR="00735799" w:rsidRPr="00175CFD" w:rsidRDefault="00474BB3">
      <w:pPr>
        <w:pStyle w:val="Heading4"/>
        <w:spacing w:before="32"/>
        <w:ind w:left="0" w:right="937"/>
        <w:jc w:val="center"/>
        <w:pPrChange w:id="99" w:author="Frank Kasibante" w:date="2026-01-12T11:45:00Z" w16du:dateUtc="2026-01-12T11:45:00Z">
          <w:pPr>
            <w:jc w:val="center"/>
          </w:pPr>
        </w:pPrChange>
      </w:pPr>
      <w:r w:rsidRPr="00175CFD">
        <w:rPr>
          <w:spacing w:val="-2"/>
          <w:rPrChange w:id="100" w:author="Frank Kasibante" w:date="2026-01-12T11:45:00Z" w16du:dateUtc="2026-01-12T11:45:00Z">
            <w:rPr>
              <w:bCs/>
              <w:sz w:val="22"/>
              <w:szCs w:val="22"/>
            </w:rPr>
          </w:rPrChange>
        </w:rPr>
        <w:t>(OC2)</w:t>
      </w:r>
    </w:p>
    <w:p w14:paraId="530A3C12" w14:textId="77777777" w:rsidR="0048480E" w:rsidRDefault="0048480E" w:rsidP="0048480E">
      <w:pPr>
        <w:rPr>
          <w:del w:id="101" w:author="Frank Kasibante" w:date="2026-01-12T11:45:00Z" w16du:dateUtc="2026-01-12T11:45:00Z"/>
        </w:rPr>
      </w:pPr>
    </w:p>
    <w:p w14:paraId="4AAF5E13" w14:textId="77777777" w:rsidR="004F19E6" w:rsidRPr="009803FF" w:rsidRDefault="004F19E6" w:rsidP="0048480E">
      <w:pPr>
        <w:rPr>
          <w:del w:id="102" w:author="Frank Kasibante" w:date="2026-01-12T11:45:00Z" w16du:dateUtc="2026-01-12T11:45:00Z"/>
        </w:rPr>
      </w:pPr>
    </w:p>
    <w:p w14:paraId="5B386231" w14:textId="77777777" w:rsidR="00735799" w:rsidRPr="00175CFD" w:rsidRDefault="00474BB3">
      <w:pPr>
        <w:pStyle w:val="Heading3"/>
        <w:spacing w:before="23"/>
        <w:ind w:right="934"/>
        <w:pPrChange w:id="103" w:author="Frank Kasibante" w:date="2026-01-12T11:45:00Z" w16du:dateUtc="2026-01-12T11:45:00Z">
          <w:pPr>
            <w:jc w:val="center"/>
          </w:pPr>
        </w:pPrChange>
      </w:pPr>
      <w:bookmarkStart w:id="104" w:name="_Toc162193955"/>
      <w:bookmarkStart w:id="105" w:name="_Toc168341989"/>
      <w:bookmarkStart w:id="106" w:name="_Toc168342651"/>
      <w:r w:rsidRPr="00175CFD">
        <w:t>OPERATIONAL</w:t>
      </w:r>
      <w:r w:rsidRPr="00175CFD">
        <w:rPr>
          <w:spacing w:val="-7"/>
          <w:rPrChange w:id="107" w:author="Frank Kasibante" w:date="2026-01-12T11:45:00Z" w16du:dateUtc="2026-01-12T11:45:00Z">
            <w:rPr>
              <w:bCs/>
              <w:sz w:val="22"/>
              <w:szCs w:val="22"/>
            </w:rPr>
          </w:rPrChange>
        </w:rPr>
        <w:t xml:space="preserve"> </w:t>
      </w:r>
      <w:r w:rsidRPr="00175CFD">
        <w:t>PLANNING</w:t>
      </w:r>
      <w:r w:rsidRPr="00175CFD">
        <w:rPr>
          <w:spacing w:val="-6"/>
          <w:rPrChange w:id="108" w:author="Frank Kasibante" w:date="2026-01-12T11:45:00Z" w16du:dateUtc="2026-01-12T11:45:00Z">
            <w:rPr>
              <w:bCs/>
              <w:sz w:val="22"/>
              <w:szCs w:val="22"/>
            </w:rPr>
          </w:rPrChange>
        </w:rPr>
        <w:t xml:space="preserve"> </w:t>
      </w:r>
      <w:r w:rsidRPr="00175CFD">
        <w:t>AND</w:t>
      </w:r>
      <w:r w:rsidRPr="00175CFD">
        <w:rPr>
          <w:spacing w:val="-5"/>
          <w:rPrChange w:id="109" w:author="Frank Kasibante" w:date="2026-01-12T11:45:00Z" w16du:dateUtc="2026-01-12T11:45:00Z">
            <w:rPr>
              <w:bCs/>
              <w:sz w:val="22"/>
              <w:szCs w:val="22"/>
            </w:rPr>
          </w:rPrChange>
        </w:rPr>
        <w:t xml:space="preserve"> </w:t>
      </w:r>
      <w:r w:rsidRPr="00175CFD">
        <w:t>DATA</w:t>
      </w:r>
      <w:r w:rsidRPr="00175CFD">
        <w:rPr>
          <w:spacing w:val="-6"/>
          <w:rPrChange w:id="110" w:author="Frank Kasibante" w:date="2026-01-12T11:45:00Z" w16du:dateUtc="2026-01-12T11:45:00Z">
            <w:rPr>
              <w:bCs/>
              <w:sz w:val="22"/>
              <w:szCs w:val="22"/>
            </w:rPr>
          </w:rPrChange>
        </w:rPr>
        <w:t xml:space="preserve"> </w:t>
      </w:r>
      <w:r w:rsidRPr="00175CFD">
        <w:rPr>
          <w:spacing w:val="-2"/>
          <w:rPrChange w:id="111" w:author="Frank Kasibante" w:date="2026-01-12T11:45:00Z" w16du:dateUtc="2026-01-12T11:45:00Z">
            <w:rPr>
              <w:bCs/>
              <w:sz w:val="22"/>
              <w:szCs w:val="22"/>
            </w:rPr>
          </w:rPrChange>
        </w:rPr>
        <w:t>PROVISION</w:t>
      </w:r>
      <w:bookmarkEnd w:id="104"/>
      <w:bookmarkEnd w:id="105"/>
      <w:bookmarkEnd w:id="106"/>
    </w:p>
    <w:p w14:paraId="44B8C915" w14:textId="77777777" w:rsidR="001D2159" w:rsidRPr="009803FF" w:rsidRDefault="001D2159" w:rsidP="0048480E">
      <w:pPr>
        <w:jc w:val="center"/>
        <w:rPr>
          <w:del w:id="112" w:author="Frank Kasibante" w:date="2026-01-12T11:45:00Z" w16du:dateUtc="2026-01-12T11:45:00Z"/>
          <w:b/>
          <w:bCs/>
          <w:sz w:val="24"/>
          <w:szCs w:val="24"/>
        </w:rPr>
      </w:pPr>
    </w:p>
    <w:p w14:paraId="53006EF8" w14:textId="77777777" w:rsidR="00735799" w:rsidRPr="00175CFD" w:rsidRDefault="00474BB3">
      <w:pPr>
        <w:pStyle w:val="Heading3"/>
        <w:pPrChange w:id="113" w:author="Frank Kasibante" w:date="2026-01-12T11:45:00Z" w16du:dateUtc="2026-01-12T11:45:00Z">
          <w:pPr>
            <w:jc w:val="center"/>
          </w:pPr>
        </w:pPrChange>
      </w:pPr>
      <w:bookmarkStart w:id="114" w:name="_Toc168341990"/>
      <w:bookmarkStart w:id="115" w:name="_Toc168342652"/>
      <w:r w:rsidRPr="00175CFD">
        <w:rPr>
          <w:spacing w:val="-2"/>
          <w:rPrChange w:id="116" w:author="Frank Kasibante" w:date="2026-01-12T11:45:00Z" w16du:dateUtc="2026-01-12T11:45:00Z">
            <w:rPr>
              <w:bCs/>
              <w:sz w:val="22"/>
              <w:szCs w:val="22"/>
            </w:rPr>
          </w:rPrChange>
        </w:rPr>
        <w:t>CONTENTS</w:t>
      </w:r>
      <w:bookmarkEnd w:id="114"/>
      <w:bookmarkEnd w:id="115"/>
    </w:p>
    <w:p w14:paraId="0006FDBB" w14:textId="77777777" w:rsidR="0048480E" w:rsidRPr="009803FF" w:rsidRDefault="0048480E" w:rsidP="0048480E">
      <w:pPr>
        <w:rPr>
          <w:del w:id="117" w:author="Frank Kasibante" w:date="2026-01-12T11:45:00Z" w16du:dateUtc="2026-01-12T11:45:00Z"/>
        </w:rPr>
      </w:pPr>
    </w:p>
    <w:p w14:paraId="52ADEF98" w14:textId="77777777" w:rsidR="00735799" w:rsidRDefault="00474BB3">
      <w:pPr>
        <w:pStyle w:val="BodyText"/>
        <w:spacing w:before="26"/>
        <w:ind w:right="942"/>
        <w:jc w:val="center"/>
        <w:pPrChange w:id="118" w:author="Frank Kasibante" w:date="2026-01-12T11:45:00Z" w16du:dateUtc="2026-01-12T11:45:00Z">
          <w:pPr>
            <w:jc w:val="center"/>
          </w:pPr>
        </w:pPrChange>
      </w:pPr>
      <w:r>
        <w:t>(This</w:t>
      </w:r>
      <w:r w:rsidRPr="00175CFD">
        <w:rPr>
          <w:spacing w:val="-5"/>
          <w:rPrChange w:id="119" w:author="Frank Kasibante" w:date="2026-01-12T11:45:00Z" w16du:dateUtc="2026-01-12T11:45:00Z">
            <w:rPr>
              <w:sz w:val="22"/>
              <w:szCs w:val="22"/>
            </w:rPr>
          </w:rPrChange>
        </w:rPr>
        <w:t xml:space="preserve"> </w:t>
      </w:r>
      <w:r>
        <w:t>contents</w:t>
      </w:r>
      <w:r w:rsidRPr="00175CFD">
        <w:rPr>
          <w:spacing w:val="-5"/>
          <w:rPrChange w:id="120" w:author="Frank Kasibante" w:date="2026-01-12T11:45:00Z" w16du:dateUtc="2026-01-12T11:45:00Z">
            <w:rPr>
              <w:sz w:val="22"/>
              <w:szCs w:val="22"/>
            </w:rPr>
          </w:rPrChange>
        </w:rPr>
        <w:t xml:space="preserve"> </w:t>
      </w:r>
      <w:r>
        <w:t>page</w:t>
      </w:r>
      <w:r w:rsidRPr="00175CFD">
        <w:rPr>
          <w:spacing w:val="-7"/>
          <w:rPrChange w:id="121" w:author="Frank Kasibante" w:date="2026-01-12T11:45:00Z" w16du:dateUtc="2026-01-12T11:45:00Z">
            <w:rPr>
              <w:sz w:val="22"/>
              <w:szCs w:val="22"/>
            </w:rPr>
          </w:rPrChange>
        </w:rPr>
        <w:t xml:space="preserve"> </w:t>
      </w:r>
      <w:r>
        <w:t>does</w:t>
      </w:r>
      <w:r w:rsidRPr="00175CFD">
        <w:rPr>
          <w:spacing w:val="-5"/>
          <w:rPrChange w:id="122" w:author="Frank Kasibante" w:date="2026-01-12T11:45:00Z" w16du:dateUtc="2026-01-12T11:45:00Z">
            <w:rPr>
              <w:sz w:val="22"/>
              <w:szCs w:val="22"/>
            </w:rPr>
          </w:rPrChange>
        </w:rPr>
        <w:t xml:space="preserve"> </w:t>
      </w:r>
      <w:r>
        <w:t>not</w:t>
      </w:r>
      <w:r w:rsidRPr="00175CFD">
        <w:rPr>
          <w:spacing w:val="-5"/>
          <w:rPrChange w:id="123" w:author="Frank Kasibante" w:date="2026-01-12T11:45:00Z" w16du:dateUtc="2026-01-12T11:45:00Z">
            <w:rPr>
              <w:sz w:val="22"/>
              <w:szCs w:val="22"/>
            </w:rPr>
          </w:rPrChange>
        </w:rPr>
        <w:t xml:space="preserve"> </w:t>
      </w:r>
      <w:r>
        <w:t>form</w:t>
      </w:r>
      <w:r w:rsidRPr="00175CFD">
        <w:rPr>
          <w:spacing w:val="-4"/>
          <w:rPrChange w:id="124" w:author="Frank Kasibante" w:date="2026-01-12T11:45:00Z" w16du:dateUtc="2026-01-12T11:45:00Z">
            <w:rPr>
              <w:sz w:val="22"/>
              <w:szCs w:val="22"/>
            </w:rPr>
          </w:rPrChange>
        </w:rPr>
        <w:t xml:space="preserve"> </w:t>
      </w:r>
      <w:r>
        <w:t>part</w:t>
      </w:r>
      <w:r w:rsidRPr="00175CFD">
        <w:rPr>
          <w:spacing w:val="-4"/>
          <w:rPrChange w:id="125" w:author="Frank Kasibante" w:date="2026-01-12T11:45:00Z" w16du:dateUtc="2026-01-12T11:45:00Z">
            <w:rPr>
              <w:sz w:val="22"/>
              <w:szCs w:val="22"/>
            </w:rPr>
          </w:rPrChange>
        </w:rPr>
        <w:t xml:space="preserve"> </w:t>
      </w:r>
      <w:r>
        <w:t>of</w:t>
      </w:r>
      <w:r w:rsidRPr="00175CFD">
        <w:rPr>
          <w:spacing w:val="-6"/>
          <w:rPrChange w:id="126" w:author="Frank Kasibante" w:date="2026-01-12T11:45:00Z" w16du:dateUtc="2026-01-12T11:45:00Z">
            <w:rPr>
              <w:sz w:val="22"/>
              <w:szCs w:val="22"/>
            </w:rPr>
          </w:rPrChange>
        </w:rPr>
        <w:t xml:space="preserve"> </w:t>
      </w:r>
      <w:r>
        <w:t>the</w:t>
      </w:r>
      <w:r w:rsidRPr="00175CFD">
        <w:rPr>
          <w:spacing w:val="-6"/>
          <w:rPrChange w:id="127" w:author="Frank Kasibante" w:date="2026-01-12T11:45:00Z" w16du:dateUtc="2026-01-12T11:45:00Z">
            <w:rPr>
              <w:sz w:val="22"/>
              <w:szCs w:val="22"/>
            </w:rPr>
          </w:rPrChange>
        </w:rPr>
        <w:t xml:space="preserve"> </w:t>
      </w:r>
      <w:r>
        <w:t>Grid</w:t>
      </w:r>
      <w:r w:rsidRPr="00175CFD">
        <w:rPr>
          <w:spacing w:val="-4"/>
          <w:rPrChange w:id="128" w:author="Frank Kasibante" w:date="2026-01-12T11:45:00Z" w16du:dateUtc="2026-01-12T11:45:00Z">
            <w:rPr>
              <w:sz w:val="22"/>
              <w:szCs w:val="22"/>
            </w:rPr>
          </w:rPrChange>
        </w:rPr>
        <w:t xml:space="preserve"> Code)</w:t>
      </w:r>
    </w:p>
    <w:p w14:paraId="75CD6957" w14:textId="77777777" w:rsidR="00735799" w:rsidRPr="00A95AC4" w:rsidRDefault="00735799">
      <w:pPr>
        <w:pStyle w:val="BodyText"/>
        <w:pPrChange w:id="129" w:author="Frank Kasibante" w:date="2026-01-12T11:45:00Z" w16du:dateUtc="2026-01-12T11:45:00Z">
          <w:pPr>
            <w:tabs>
              <w:tab w:val="center" w:pos="4770"/>
            </w:tabs>
            <w:outlineLvl w:val="0"/>
          </w:pPr>
        </w:pPrChange>
      </w:pPr>
    </w:p>
    <w:p w14:paraId="27408CE8" w14:textId="77777777" w:rsidR="0048480E" w:rsidRPr="009803FF" w:rsidRDefault="0048480E" w:rsidP="0048480E">
      <w:pPr>
        <w:tabs>
          <w:tab w:val="right" w:pos="9639"/>
        </w:tabs>
        <w:rPr>
          <w:del w:id="130" w:author="Frank Kasibante" w:date="2026-01-12T11:45:00Z" w16du:dateUtc="2026-01-12T11:45:00Z"/>
        </w:rPr>
      </w:pPr>
      <w:del w:id="131" w:author="Frank Kasibante" w:date="2026-01-12T11:45:00Z" w16du:dateUtc="2026-01-12T11:45:00Z">
        <w:r w:rsidRPr="009803FF">
          <w:rPr>
            <w:u w:val="single"/>
          </w:rPr>
          <w:delText>Paragraph No/Title</w:delText>
        </w:r>
        <w:r w:rsidRPr="009803FF">
          <w:tab/>
        </w:r>
        <w:r w:rsidRPr="009803FF">
          <w:rPr>
            <w:u w:val="single"/>
          </w:rPr>
          <w:delText>Page Number</w:delText>
        </w:r>
      </w:del>
    </w:p>
    <w:p w14:paraId="726A6CEE" w14:textId="77777777" w:rsidR="009F52F5" w:rsidRDefault="000317A6">
      <w:pPr>
        <w:pStyle w:val="TOC1"/>
        <w:rPr>
          <w:del w:id="132" w:author="Frank Kasibante" w:date="2026-01-12T11:45:00Z" w16du:dateUtc="2026-01-12T11:45:00Z"/>
          <w:rFonts w:asciiTheme="minorHAnsi" w:eastAsiaTheme="minorEastAsia" w:hAnsiTheme="minorHAnsi" w:cstheme="minorBidi"/>
          <w:noProof/>
          <w:kern w:val="2"/>
          <w:sz w:val="22"/>
          <w:szCs w:val="22"/>
          <w:lang w:eastAsia="en-GB"/>
          <w14:ligatures w14:val="standardContextual"/>
        </w:rPr>
      </w:pPr>
      <w:del w:id="133" w:author="Frank Kasibante" w:date="2026-01-12T11:45:00Z" w16du:dateUtc="2026-01-12T11:45:00Z">
        <w:r w:rsidRPr="009803FF">
          <w:fldChar w:fldCharType="begin"/>
        </w:r>
        <w:r w:rsidRPr="009803FF">
          <w:delInstrText xml:space="preserve"> TOC \f </w:delInstrText>
        </w:r>
        <w:r w:rsidRPr="009803FF">
          <w:fldChar w:fldCharType="separate"/>
        </w:r>
        <w:r w:rsidR="009F52F5" w:rsidRPr="00CC3330">
          <w:rPr>
            <w:noProof/>
          </w:rPr>
          <w:delText>OC2.1   INTRODUCTION</w:delText>
        </w:r>
        <w:r w:rsidR="009F52F5">
          <w:rPr>
            <w:noProof/>
          </w:rPr>
          <w:tab/>
        </w:r>
        <w:r w:rsidR="009F52F5">
          <w:rPr>
            <w:noProof/>
          </w:rPr>
          <w:fldChar w:fldCharType="begin"/>
        </w:r>
        <w:r w:rsidR="009F52F5">
          <w:rPr>
            <w:noProof/>
          </w:rPr>
          <w:delInstrText xml:space="preserve"> PAGEREF _Toc177999212 \h </w:delInstrText>
        </w:r>
        <w:r w:rsidR="009F52F5">
          <w:rPr>
            <w:noProof/>
          </w:rPr>
        </w:r>
        <w:r w:rsidR="009F52F5">
          <w:rPr>
            <w:noProof/>
          </w:rPr>
          <w:fldChar w:fldCharType="separate"/>
        </w:r>
        <w:r w:rsidR="00F46151">
          <w:rPr>
            <w:noProof/>
          </w:rPr>
          <w:delText>2</w:delText>
        </w:r>
        <w:r w:rsidR="009F52F5">
          <w:rPr>
            <w:noProof/>
          </w:rPr>
          <w:fldChar w:fldCharType="end"/>
        </w:r>
      </w:del>
    </w:p>
    <w:p w14:paraId="77E1ED54" w14:textId="77777777" w:rsidR="009F52F5" w:rsidRDefault="009F52F5">
      <w:pPr>
        <w:pStyle w:val="TOC1"/>
        <w:rPr>
          <w:del w:id="134" w:author="Frank Kasibante" w:date="2026-01-12T11:45:00Z" w16du:dateUtc="2026-01-12T11:45:00Z"/>
          <w:rFonts w:asciiTheme="minorHAnsi" w:eastAsiaTheme="minorEastAsia" w:hAnsiTheme="minorHAnsi" w:cstheme="minorBidi"/>
          <w:noProof/>
          <w:kern w:val="2"/>
          <w:sz w:val="22"/>
          <w:szCs w:val="22"/>
          <w:lang w:eastAsia="en-GB"/>
          <w14:ligatures w14:val="standardContextual"/>
        </w:rPr>
      </w:pPr>
      <w:del w:id="135" w:author="Frank Kasibante" w:date="2026-01-12T11:45:00Z" w16du:dateUtc="2026-01-12T11:45:00Z">
        <w:r w:rsidRPr="00CC3330">
          <w:rPr>
            <w:noProof/>
          </w:rPr>
          <w:delText>OC2.2   OBJECTIVE</w:delText>
        </w:r>
        <w:r>
          <w:rPr>
            <w:noProof/>
          </w:rPr>
          <w:tab/>
        </w:r>
        <w:r>
          <w:rPr>
            <w:noProof/>
          </w:rPr>
          <w:fldChar w:fldCharType="begin"/>
        </w:r>
        <w:r>
          <w:rPr>
            <w:noProof/>
          </w:rPr>
          <w:delInstrText xml:space="preserve"> PAGEREF _Toc177999213 \h </w:delInstrText>
        </w:r>
        <w:r>
          <w:rPr>
            <w:noProof/>
          </w:rPr>
        </w:r>
        <w:r>
          <w:rPr>
            <w:noProof/>
          </w:rPr>
          <w:fldChar w:fldCharType="separate"/>
        </w:r>
        <w:r w:rsidR="00F46151">
          <w:rPr>
            <w:noProof/>
          </w:rPr>
          <w:delText>3</w:delText>
        </w:r>
        <w:r>
          <w:rPr>
            <w:noProof/>
          </w:rPr>
          <w:fldChar w:fldCharType="end"/>
        </w:r>
      </w:del>
    </w:p>
    <w:p w14:paraId="315AADEC" w14:textId="77777777" w:rsidR="009F52F5" w:rsidRDefault="009F52F5">
      <w:pPr>
        <w:pStyle w:val="TOC1"/>
        <w:rPr>
          <w:del w:id="136" w:author="Frank Kasibante" w:date="2026-01-12T11:45:00Z" w16du:dateUtc="2026-01-12T11:45:00Z"/>
          <w:rFonts w:asciiTheme="minorHAnsi" w:eastAsiaTheme="minorEastAsia" w:hAnsiTheme="minorHAnsi" w:cstheme="minorBidi"/>
          <w:noProof/>
          <w:kern w:val="2"/>
          <w:sz w:val="22"/>
          <w:szCs w:val="22"/>
          <w:lang w:eastAsia="en-GB"/>
          <w14:ligatures w14:val="standardContextual"/>
        </w:rPr>
      </w:pPr>
      <w:del w:id="137" w:author="Frank Kasibante" w:date="2026-01-12T11:45:00Z" w16du:dateUtc="2026-01-12T11:45:00Z">
        <w:r w:rsidRPr="00CC3330">
          <w:rPr>
            <w:noProof/>
          </w:rPr>
          <w:delText>OC2.3   SCOPE</w:delText>
        </w:r>
        <w:r>
          <w:rPr>
            <w:noProof/>
          </w:rPr>
          <w:tab/>
        </w:r>
        <w:r>
          <w:rPr>
            <w:noProof/>
          </w:rPr>
          <w:fldChar w:fldCharType="begin"/>
        </w:r>
        <w:r>
          <w:rPr>
            <w:noProof/>
          </w:rPr>
          <w:delInstrText xml:space="preserve"> PAGEREF _Toc177999214 \h </w:delInstrText>
        </w:r>
        <w:r>
          <w:rPr>
            <w:noProof/>
          </w:rPr>
        </w:r>
        <w:r>
          <w:rPr>
            <w:noProof/>
          </w:rPr>
          <w:fldChar w:fldCharType="separate"/>
        </w:r>
        <w:r w:rsidR="00F46151">
          <w:rPr>
            <w:noProof/>
          </w:rPr>
          <w:delText>4</w:delText>
        </w:r>
        <w:r>
          <w:rPr>
            <w:noProof/>
          </w:rPr>
          <w:fldChar w:fldCharType="end"/>
        </w:r>
      </w:del>
    </w:p>
    <w:p w14:paraId="7ECEFAB1" w14:textId="77777777" w:rsidR="009F52F5" w:rsidRDefault="009F52F5">
      <w:pPr>
        <w:pStyle w:val="TOC1"/>
        <w:rPr>
          <w:del w:id="138" w:author="Frank Kasibante" w:date="2026-01-12T11:45:00Z" w16du:dateUtc="2026-01-12T11:45:00Z"/>
          <w:rFonts w:asciiTheme="minorHAnsi" w:eastAsiaTheme="minorEastAsia" w:hAnsiTheme="minorHAnsi" w:cstheme="minorBidi"/>
          <w:noProof/>
          <w:kern w:val="2"/>
          <w:sz w:val="22"/>
          <w:szCs w:val="22"/>
          <w:lang w:eastAsia="en-GB"/>
          <w14:ligatures w14:val="standardContextual"/>
        </w:rPr>
      </w:pPr>
      <w:del w:id="139" w:author="Frank Kasibante" w:date="2026-01-12T11:45:00Z" w16du:dateUtc="2026-01-12T11:45:00Z">
        <w:r w:rsidRPr="00CC3330">
          <w:rPr>
            <w:noProof/>
          </w:rPr>
          <w:delText>OC2.4   PROCEDURE</w:delText>
        </w:r>
        <w:r>
          <w:rPr>
            <w:noProof/>
          </w:rPr>
          <w:tab/>
        </w:r>
        <w:r>
          <w:rPr>
            <w:noProof/>
          </w:rPr>
          <w:fldChar w:fldCharType="begin"/>
        </w:r>
        <w:r>
          <w:rPr>
            <w:noProof/>
          </w:rPr>
          <w:delInstrText xml:space="preserve"> PAGEREF _Toc177999215 \h </w:delInstrText>
        </w:r>
        <w:r>
          <w:rPr>
            <w:noProof/>
          </w:rPr>
        </w:r>
        <w:r>
          <w:rPr>
            <w:noProof/>
          </w:rPr>
          <w:fldChar w:fldCharType="separate"/>
        </w:r>
        <w:r w:rsidR="00F46151">
          <w:rPr>
            <w:noProof/>
          </w:rPr>
          <w:delText>4</w:delText>
        </w:r>
        <w:r>
          <w:rPr>
            <w:noProof/>
          </w:rPr>
          <w:fldChar w:fldCharType="end"/>
        </w:r>
      </w:del>
    </w:p>
    <w:p w14:paraId="65744ED6" w14:textId="77777777" w:rsidR="009F52F5" w:rsidRDefault="009F52F5">
      <w:pPr>
        <w:pStyle w:val="TOC2"/>
        <w:rPr>
          <w:del w:id="140" w:author="Frank Kasibante" w:date="2026-01-12T11:45:00Z" w16du:dateUtc="2026-01-12T11:45:00Z"/>
          <w:rFonts w:asciiTheme="minorHAnsi" w:eastAsiaTheme="minorEastAsia" w:hAnsiTheme="minorHAnsi" w:cstheme="minorBidi"/>
          <w:bCs/>
          <w:kern w:val="2"/>
          <w:sz w:val="22"/>
          <w:szCs w:val="22"/>
          <w:lang w:eastAsia="en-GB"/>
          <w14:ligatures w14:val="standardContextual"/>
        </w:rPr>
      </w:pPr>
      <w:del w:id="141" w:author="Frank Kasibante" w:date="2026-01-12T11:45:00Z" w16du:dateUtc="2026-01-12T11:45:00Z">
        <w:r w:rsidRPr="00CC3330">
          <w:delText>OC2.4.1   Co-ordination of outages</w:delText>
        </w:r>
        <w:r>
          <w:tab/>
        </w:r>
        <w:r>
          <w:fldChar w:fldCharType="begin"/>
        </w:r>
        <w:r>
          <w:delInstrText xml:space="preserve"> PAGEREF _Toc177999216 \h </w:delInstrText>
        </w:r>
        <w:r>
          <w:fldChar w:fldCharType="separate"/>
        </w:r>
        <w:r w:rsidR="00F46151">
          <w:delText>4</w:delText>
        </w:r>
        <w:r>
          <w:fldChar w:fldCharType="end"/>
        </w:r>
      </w:del>
    </w:p>
    <w:p w14:paraId="3A014F5E" w14:textId="77777777" w:rsidR="009F52F5" w:rsidRDefault="009F52F5">
      <w:pPr>
        <w:pStyle w:val="TOC2"/>
        <w:rPr>
          <w:del w:id="142" w:author="Frank Kasibante" w:date="2026-01-12T11:45:00Z" w16du:dateUtc="2026-01-12T11:45:00Z"/>
          <w:rFonts w:asciiTheme="minorHAnsi" w:eastAsiaTheme="minorEastAsia" w:hAnsiTheme="minorHAnsi" w:cstheme="minorBidi"/>
          <w:bCs/>
          <w:kern w:val="2"/>
          <w:sz w:val="22"/>
          <w:szCs w:val="22"/>
          <w:lang w:eastAsia="en-GB"/>
          <w14:ligatures w14:val="standardContextual"/>
        </w:rPr>
      </w:pPr>
      <w:del w:id="143" w:author="Frank Kasibante" w:date="2026-01-12T11:45:00Z" w16du:dateUtc="2026-01-12T11:45:00Z">
        <w:r w:rsidRPr="00CC3330">
          <w:delText>OC2.4.2   Data Requirements</w:delText>
        </w:r>
        <w:r>
          <w:tab/>
        </w:r>
        <w:r>
          <w:fldChar w:fldCharType="begin"/>
        </w:r>
        <w:r>
          <w:delInstrText xml:space="preserve"> PAGEREF _Toc177999217 \h </w:delInstrText>
        </w:r>
        <w:r>
          <w:fldChar w:fldCharType="separate"/>
        </w:r>
        <w:r w:rsidR="00F46151">
          <w:delText>15</w:delText>
        </w:r>
        <w:r>
          <w:fldChar w:fldCharType="end"/>
        </w:r>
      </w:del>
    </w:p>
    <w:p w14:paraId="5F4EAB01" w14:textId="77777777" w:rsidR="009F52F5" w:rsidRDefault="009F52F5">
      <w:pPr>
        <w:pStyle w:val="TOC2"/>
        <w:rPr>
          <w:del w:id="144" w:author="Frank Kasibante" w:date="2026-01-12T11:45:00Z" w16du:dateUtc="2026-01-12T11:45:00Z"/>
          <w:rFonts w:asciiTheme="minorHAnsi" w:eastAsiaTheme="minorEastAsia" w:hAnsiTheme="minorHAnsi" w:cstheme="minorBidi"/>
          <w:bCs/>
          <w:kern w:val="2"/>
          <w:sz w:val="22"/>
          <w:szCs w:val="22"/>
          <w:lang w:eastAsia="en-GB"/>
          <w14:ligatures w14:val="standardContextual"/>
        </w:rPr>
      </w:pPr>
      <w:del w:id="145" w:author="Frank Kasibante" w:date="2026-01-12T11:45:00Z" w16du:dateUtc="2026-01-12T11:45:00Z">
        <w:r w:rsidRPr="00CC3330">
          <w:delText>OC2.4.3   Negative Reserve Active Power Margins</w:delText>
        </w:r>
        <w:r>
          <w:tab/>
        </w:r>
        <w:r>
          <w:fldChar w:fldCharType="begin"/>
        </w:r>
        <w:r>
          <w:delInstrText xml:space="preserve"> PAGEREF _Toc177999218 \h </w:delInstrText>
        </w:r>
        <w:r>
          <w:fldChar w:fldCharType="separate"/>
        </w:r>
        <w:r w:rsidR="00F46151">
          <w:delText>17</w:delText>
        </w:r>
        <w:r>
          <w:fldChar w:fldCharType="end"/>
        </w:r>
      </w:del>
    </w:p>
    <w:p w14:paraId="680327BE" w14:textId="77777777" w:rsidR="009F52F5" w:rsidRDefault="009F52F5">
      <w:pPr>
        <w:pStyle w:val="TOC2"/>
        <w:rPr>
          <w:del w:id="146" w:author="Frank Kasibante" w:date="2026-01-12T11:45:00Z" w16du:dateUtc="2026-01-12T11:45:00Z"/>
          <w:rFonts w:asciiTheme="minorHAnsi" w:eastAsiaTheme="minorEastAsia" w:hAnsiTheme="minorHAnsi" w:cstheme="minorBidi"/>
          <w:bCs/>
          <w:kern w:val="2"/>
          <w:sz w:val="22"/>
          <w:szCs w:val="22"/>
          <w:lang w:eastAsia="en-GB"/>
          <w14:ligatures w14:val="standardContextual"/>
        </w:rPr>
      </w:pPr>
      <w:del w:id="147" w:author="Frank Kasibante" w:date="2026-01-12T11:45:00Z" w16du:dateUtc="2026-01-12T11:45:00Z">
        <w:r w:rsidRPr="00CC3330">
          <w:delText>OC2.4.4   Frequency Sensitive Operation</w:delText>
        </w:r>
        <w:r>
          <w:tab/>
        </w:r>
        <w:r>
          <w:fldChar w:fldCharType="begin"/>
        </w:r>
        <w:r>
          <w:delInstrText xml:space="preserve"> PAGEREF _Toc177999219 \h </w:delInstrText>
        </w:r>
        <w:r>
          <w:fldChar w:fldCharType="separate"/>
        </w:r>
        <w:r w:rsidR="00F46151">
          <w:delText>19</w:delText>
        </w:r>
        <w:r>
          <w:fldChar w:fldCharType="end"/>
        </w:r>
      </w:del>
    </w:p>
    <w:p w14:paraId="5C1890D1" w14:textId="77777777" w:rsidR="009F52F5" w:rsidRDefault="009F52F5">
      <w:pPr>
        <w:pStyle w:val="TOC2"/>
        <w:rPr>
          <w:del w:id="148" w:author="Frank Kasibante" w:date="2026-01-12T11:45:00Z" w16du:dateUtc="2026-01-12T11:45:00Z"/>
          <w:rFonts w:asciiTheme="minorHAnsi" w:eastAsiaTheme="minorEastAsia" w:hAnsiTheme="minorHAnsi" w:cstheme="minorBidi"/>
          <w:bCs/>
          <w:kern w:val="2"/>
          <w:sz w:val="22"/>
          <w:szCs w:val="22"/>
          <w:lang w:eastAsia="en-GB"/>
          <w14:ligatures w14:val="standardContextual"/>
        </w:rPr>
      </w:pPr>
      <w:del w:id="149" w:author="Frank Kasibante" w:date="2026-01-12T11:45:00Z" w16du:dateUtc="2026-01-12T11:45:00Z">
        <w:r w:rsidRPr="00CC3330">
          <w:delText>OC2.4.6   Operating Margin Data Requirements</w:delText>
        </w:r>
        <w:r>
          <w:tab/>
        </w:r>
        <w:r>
          <w:fldChar w:fldCharType="begin"/>
        </w:r>
        <w:r>
          <w:delInstrText xml:space="preserve"> PAGEREF _Toc177999220 \h </w:delInstrText>
        </w:r>
        <w:r>
          <w:fldChar w:fldCharType="separate"/>
        </w:r>
        <w:r w:rsidR="00F46151">
          <w:delText>19</w:delText>
        </w:r>
        <w:r>
          <w:fldChar w:fldCharType="end"/>
        </w:r>
      </w:del>
    </w:p>
    <w:p w14:paraId="3578983D" w14:textId="77777777" w:rsidR="009F52F5" w:rsidRDefault="009F52F5">
      <w:pPr>
        <w:pStyle w:val="TOC1"/>
        <w:rPr>
          <w:del w:id="150" w:author="Frank Kasibante" w:date="2026-01-12T11:45:00Z" w16du:dateUtc="2026-01-12T11:45:00Z"/>
          <w:rFonts w:asciiTheme="minorHAnsi" w:eastAsiaTheme="minorEastAsia" w:hAnsiTheme="minorHAnsi" w:cstheme="minorBidi"/>
          <w:noProof/>
          <w:kern w:val="2"/>
          <w:sz w:val="22"/>
          <w:szCs w:val="22"/>
          <w:lang w:eastAsia="en-GB"/>
          <w14:ligatures w14:val="standardContextual"/>
        </w:rPr>
      </w:pPr>
      <w:del w:id="151" w:author="Frank Kasibante" w:date="2026-01-12T11:45:00Z" w16du:dateUtc="2026-01-12T11:45:00Z">
        <w:r w:rsidRPr="00CC3330">
          <w:rPr>
            <w:bCs/>
            <w:noProof/>
          </w:rPr>
          <w:delText>APPENDIX 1 - PERFORMANCE CHART EXAMPLES</w:delText>
        </w:r>
        <w:r>
          <w:rPr>
            <w:noProof/>
          </w:rPr>
          <w:tab/>
        </w:r>
        <w:r>
          <w:rPr>
            <w:noProof/>
          </w:rPr>
          <w:fldChar w:fldCharType="begin"/>
        </w:r>
        <w:r>
          <w:rPr>
            <w:noProof/>
          </w:rPr>
          <w:delInstrText xml:space="preserve"> PAGEREF _Toc177999221 \h </w:delInstrText>
        </w:r>
        <w:r>
          <w:rPr>
            <w:noProof/>
          </w:rPr>
        </w:r>
        <w:r>
          <w:rPr>
            <w:noProof/>
          </w:rPr>
          <w:fldChar w:fldCharType="separate"/>
        </w:r>
        <w:r w:rsidR="00F46151">
          <w:rPr>
            <w:noProof/>
          </w:rPr>
          <w:delText>22</w:delText>
        </w:r>
        <w:r>
          <w:rPr>
            <w:noProof/>
          </w:rPr>
          <w:fldChar w:fldCharType="end"/>
        </w:r>
      </w:del>
    </w:p>
    <w:p w14:paraId="6E752EBB" w14:textId="77777777" w:rsidR="009F52F5" w:rsidRDefault="009F52F5">
      <w:pPr>
        <w:pStyle w:val="TOC1"/>
        <w:rPr>
          <w:del w:id="152" w:author="Frank Kasibante" w:date="2026-01-12T11:45:00Z" w16du:dateUtc="2026-01-12T11:45:00Z"/>
          <w:rFonts w:asciiTheme="minorHAnsi" w:eastAsiaTheme="minorEastAsia" w:hAnsiTheme="minorHAnsi" w:cstheme="minorBidi"/>
          <w:noProof/>
          <w:kern w:val="2"/>
          <w:sz w:val="22"/>
          <w:szCs w:val="22"/>
          <w:lang w:eastAsia="en-GB"/>
          <w14:ligatures w14:val="standardContextual"/>
        </w:rPr>
      </w:pPr>
      <w:del w:id="153" w:author="Frank Kasibante" w:date="2026-01-12T11:45:00Z" w16du:dateUtc="2026-01-12T11:45:00Z">
        <w:r w:rsidRPr="00CC3330">
          <w:rPr>
            <w:bCs/>
            <w:noProof/>
          </w:rPr>
          <w:delText>APPENDIX 2 - GENERATION PLANNING PARAMETERS</w:delText>
        </w:r>
        <w:r>
          <w:rPr>
            <w:noProof/>
          </w:rPr>
          <w:tab/>
        </w:r>
        <w:r>
          <w:rPr>
            <w:noProof/>
          </w:rPr>
          <w:fldChar w:fldCharType="begin"/>
        </w:r>
        <w:r>
          <w:rPr>
            <w:noProof/>
          </w:rPr>
          <w:delInstrText xml:space="preserve"> PAGEREF _Toc177999222 \h </w:delInstrText>
        </w:r>
        <w:r>
          <w:rPr>
            <w:noProof/>
          </w:rPr>
        </w:r>
        <w:r>
          <w:rPr>
            <w:noProof/>
          </w:rPr>
          <w:fldChar w:fldCharType="separate"/>
        </w:r>
        <w:r w:rsidR="00F46151">
          <w:rPr>
            <w:noProof/>
          </w:rPr>
          <w:delText>25</w:delText>
        </w:r>
        <w:r>
          <w:rPr>
            <w:noProof/>
          </w:rPr>
          <w:fldChar w:fldCharType="end"/>
        </w:r>
      </w:del>
    </w:p>
    <w:p w14:paraId="208E9C38" w14:textId="77777777" w:rsidR="009F52F5" w:rsidRDefault="009F52F5">
      <w:pPr>
        <w:pStyle w:val="TOC1"/>
        <w:rPr>
          <w:del w:id="154" w:author="Frank Kasibante" w:date="2026-01-12T11:45:00Z" w16du:dateUtc="2026-01-12T11:45:00Z"/>
          <w:rFonts w:asciiTheme="minorHAnsi" w:eastAsiaTheme="minorEastAsia" w:hAnsiTheme="minorHAnsi" w:cstheme="minorBidi"/>
          <w:noProof/>
          <w:kern w:val="2"/>
          <w:sz w:val="22"/>
          <w:szCs w:val="22"/>
          <w:lang w:eastAsia="en-GB"/>
          <w14:ligatures w14:val="standardContextual"/>
        </w:rPr>
      </w:pPr>
      <w:del w:id="155" w:author="Frank Kasibante" w:date="2026-01-12T11:45:00Z" w16du:dateUtc="2026-01-12T11:45:00Z">
        <w:r w:rsidRPr="00CC3330">
          <w:rPr>
            <w:bCs/>
            <w:noProof/>
          </w:rPr>
          <w:delText>APPENDIX 3 - CCGT MODULE PLANNING MATRIX</w:delText>
        </w:r>
        <w:r>
          <w:rPr>
            <w:noProof/>
          </w:rPr>
          <w:tab/>
        </w:r>
        <w:r>
          <w:rPr>
            <w:noProof/>
          </w:rPr>
          <w:fldChar w:fldCharType="begin"/>
        </w:r>
        <w:r>
          <w:rPr>
            <w:noProof/>
          </w:rPr>
          <w:delInstrText xml:space="preserve"> PAGEREF _Toc177999223 \h </w:delInstrText>
        </w:r>
        <w:r>
          <w:rPr>
            <w:noProof/>
          </w:rPr>
        </w:r>
        <w:r>
          <w:rPr>
            <w:noProof/>
          </w:rPr>
          <w:fldChar w:fldCharType="separate"/>
        </w:r>
        <w:r w:rsidR="00F46151">
          <w:rPr>
            <w:noProof/>
          </w:rPr>
          <w:delText>27</w:delText>
        </w:r>
        <w:r>
          <w:rPr>
            <w:noProof/>
          </w:rPr>
          <w:fldChar w:fldCharType="end"/>
        </w:r>
      </w:del>
    </w:p>
    <w:p w14:paraId="1A0BD38F" w14:textId="77777777" w:rsidR="009F52F5" w:rsidRDefault="009F52F5">
      <w:pPr>
        <w:pStyle w:val="TOC1"/>
        <w:rPr>
          <w:del w:id="156" w:author="Frank Kasibante" w:date="2026-01-12T11:45:00Z" w16du:dateUtc="2026-01-12T11:45:00Z"/>
          <w:rFonts w:asciiTheme="minorHAnsi" w:eastAsiaTheme="minorEastAsia" w:hAnsiTheme="minorHAnsi" w:cstheme="minorBidi"/>
          <w:noProof/>
          <w:kern w:val="2"/>
          <w:sz w:val="22"/>
          <w:szCs w:val="22"/>
          <w:lang w:eastAsia="en-GB"/>
          <w14:ligatures w14:val="standardContextual"/>
        </w:rPr>
      </w:pPr>
      <w:del w:id="157" w:author="Frank Kasibante" w:date="2026-01-12T11:45:00Z" w16du:dateUtc="2026-01-12T11:45:00Z">
        <w:r w:rsidRPr="00CC3330">
          <w:rPr>
            <w:bCs/>
            <w:noProof/>
          </w:rPr>
          <w:delText>APPENDIX 4 - POWER PARK MODULE PLANNING MATRIX</w:delText>
        </w:r>
        <w:r>
          <w:rPr>
            <w:noProof/>
          </w:rPr>
          <w:tab/>
        </w:r>
        <w:r>
          <w:rPr>
            <w:noProof/>
          </w:rPr>
          <w:fldChar w:fldCharType="begin"/>
        </w:r>
        <w:r>
          <w:rPr>
            <w:noProof/>
          </w:rPr>
          <w:delInstrText xml:space="preserve"> PAGEREF _Toc177999224 \h </w:delInstrText>
        </w:r>
        <w:r>
          <w:rPr>
            <w:noProof/>
          </w:rPr>
        </w:r>
        <w:r>
          <w:rPr>
            <w:noProof/>
          </w:rPr>
          <w:fldChar w:fldCharType="separate"/>
        </w:r>
        <w:r w:rsidR="00F46151">
          <w:rPr>
            <w:noProof/>
          </w:rPr>
          <w:delText>28</w:delText>
        </w:r>
        <w:r>
          <w:rPr>
            <w:noProof/>
          </w:rPr>
          <w:fldChar w:fldCharType="end"/>
        </w:r>
      </w:del>
    </w:p>
    <w:p w14:paraId="52BFC5CD" w14:textId="77777777" w:rsidR="009F52F5" w:rsidRDefault="009F52F5">
      <w:pPr>
        <w:pStyle w:val="TOC1"/>
        <w:rPr>
          <w:del w:id="158" w:author="Frank Kasibante" w:date="2026-01-12T11:45:00Z" w16du:dateUtc="2026-01-12T11:45:00Z"/>
          <w:rFonts w:asciiTheme="minorHAnsi" w:eastAsiaTheme="minorEastAsia" w:hAnsiTheme="minorHAnsi" w:cstheme="minorBidi"/>
          <w:noProof/>
          <w:kern w:val="2"/>
          <w:sz w:val="22"/>
          <w:szCs w:val="22"/>
          <w:lang w:eastAsia="en-GB"/>
          <w14:ligatures w14:val="standardContextual"/>
        </w:rPr>
      </w:pPr>
      <w:del w:id="159" w:author="Frank Kasibante" w:date="2026-01-12T11:45:00Z" w16du:dateUtc="2026-01-12T11:45:00Z">
        <w:r w:rsidRPr="00CC3330">
          <w:rPr>
            <w:bCs/>
            <w:noProof/>
          </w:rPr>
          <w:delText xml:space="preserve">APPENDIX 5 - </w:delText>
        </w:r>
        <w:r>
          <w:rPr>
            <w:noProof/>
          </w:rPr>
          <w:delText>SYNCHRONOUS POWER GENERATNG</w:delText>
        </w:r>
        <w:r w:rsidRPr="00CC3330">
          <w:rPr>
            <w:bCs/>
            <w:noProof/>
          </w:rPr>
          <w:delText xml:space="preserve"> MODULE PLANNING MATRIX</w:delText>
        </w:r>
        <w:r>
          <w:rPr>
            <w:noProof/>
          </w:rPr>
          <w:tab/>
        </w:r>
        <w:r>
          <w:rPr>
            <w:noProof/>
          </w:rPr>
          <w:fldChar w:fldCharType="begin"/>
        </w:r>
        <w:r>
          <w:rPr>
            <w:noProof/>
          </w:rPr>
          <w:delInstrText xml:space="preserve"> PAGEREF _Toc177999225 \h </w:delInstrText>
        </w:r>
        <w:r>
          <w:rPr>
            <w:noProof/>
          </w:rPr>
        </w:r>
        <w:r>
          <w:rPr>
            <w:noProof/>
          </w:rPr>
          <w:fldChar w:fldCharType="separate"/>
        </w:r>
        <w:r w:rsidR="00F46151">
          <w:rPr>
            <w:noProof/>
          </w:rPr>
          <w:delText>29</w:delText>
        </w:r>
        <w:r>
          <w:rPr>
            <w:noProof/>
          </w:rPr>
          <w:fldChar w:fldCharType="end"/>
        </w:r>
      </w:del>
    </w:p>
    <w:p w14:paraId="221433CC" w14:textId="77777777" w:rsidR="000317A6" w:rsidRPr="009803FF" w:rsidRDefault="000317A6" w:rsidP="009F52F5">
      <w:pPr>
        <w:pStyle w:val="TOC4"/>
        <w:rPr>
          <w:del w:id="160" w:author="Frank Kasibante" w:date="2026-01-12T11:45:00Z" w16du:dateUtc="2026-01-12T11:45:00Z"/>
        </w:rPr>
      </w:pPr>
      <w:del w:id="161" w:author="Frank Kasibante" w:date="2026-01-12T11:45:00Z" w16du:dateUtc="2026-01-12T11:45:00Z">
        <w:r w:rsidRPr="009803FF">
          <w:fldChar w:fldCharType="end"/>
        </w:r>
      </w:del>
    </w:p>
    <w:p w14:paraId="7C13E948" w14:textId="77777777" w:rsidR="000317A6" w:rsidRPr="003C1C06" w:rsidRDefault="000317A6" w:rsidP="003C1C06">
      <w:pPr>
        <w:tabs>
          <w:tab w:val="center" w:pos="4770"/>
        </w:tabs>
        <w:outlineLvl w:val="0"/>
        <w:rPr>
          <w:del w:id="162" w:author="Frank Kasibante" w:date="2026-01-12T11:45:00Z" w16du:dateUtc="2026-01-12T11:45:00Z"/>
          <w:b/>
          <w:u w:val="single"/>
        </w:rPr>
      </w:pPr>
    </w:p>
    <w:p w14:paraId="22E956A2" w14:textId="77777777" w:rsidR="00593CBD" w:rsidRPr="00593CBD" w:rsidRDefault="00593CBD" w:rsidP="00593CBD">
      <w:pPr>
        <w:rPr>
          <w:del w:id="163" w:author="Frank Kasibante" w:date="2026-01-12T11:45:00Z" w16du:dateUtc="2026-01-12T11:45:00Z"/>
        </w:rPr>
      </w:pPr>
    </w:p>
    <w:p w14:paraId="6CAD58D8" w14:textId="77777777" w:rsidR="00593CBD" w:rsidRPr="00593CBD" w:rsidRDefault="00593CBD" w:rsidP="00593CBD">
      <w:pPr>
        <w:rPr>
          <w:del w:id="164" w:author="Frank Kasibante" w:date="2026-01-12T11:45:00Z" w16du:dateUtc="2026-01-12T11:45:00Z"/>
        </w:rPr>
      </w:pPr>
    </w:p>
    <w:p w14:paraId="5136480F" w14:textId="77777777" w:rsidR="00593CBD" w:rsidRPr="00593CBD" w:rsidRDefault="00593CBD" w:rsidP="00593CBD">
      <w:pPr>
        <w:rPr>
          <w:del w:id="165" w:author="Frank Kasibante" w:date="2026-01-12T11:45:00Z" w16du:dateUtc="2026-01-12T11:45:00Z"/>
        </w:rPr>
      </w:pPr>
    </w:p>
    <w:p w14:paraId="2A774F60" w14:textId="77777777" w:rsidR="00593CBD" w:rsidRPr="00593CBD" w:rsidRDefault="00593CBD" w:rsidP="00593CBD">
      <w:pPr>
        <w:rPr>
          <w:del w:id="166" w:author="Frank Kasibante" w:date="2026-01-12T11:45:00Z" w16du:dateUtc="2026-01-12T11:45:00Z"/>
        </w:rPr>
      </w:pPr>
    </w:p>
    <w:p w14:paraId="3E2CED3E" w14:textId="77777777" w:rsidR="00593CBD" w:rsidRPr="00593CBD" w:rsidRDefault="00593CBD" w:rsidP="00593CBD">
      <w:pPr>
        <w:rPr>
          <w:del w:id="167" w:author="Frank Kasibante" w:date="2026-01-12T11:45:00Z" w16du:dateUtc="2026-01-12T11:45:00Z"/>
        </w:rPr>
      </w:pPr>
    </w:p>
    <w:p w14:paraId="5C96356B" w14:textId="77777777" w:rsidR="00593CBD" w:rsidRPr="00593CBD" w:rsidRDefault="00593CBD" w:rsidP="00593CBD">
      <w:pPr>
        <w:rPr>
          <w:del w:id="168" w:author="Frank Kasibante" w:date="2026-01-12T11:45:00Z" w16du:dateUtc="2026-01-12T11:45:00Z"/>
        </w:rPr>
      </w:pPr>
    </w:p>
    <w:p w14:paraId="098C382B" w14:textId="77777777" w:rsidR="00593CBD" w:rsidRPr="00593CBD" w:rsidRDefault="00593CBD" w:rsidP="00593CBD">
      <w:pPr>
        <w:rPr>
          <w:del w:id="169" w:author="Frank Kasibante" w:date="2026-01-12T11:45:00Z" w16du:dateUtc="2026-01-12T11:45:00Z"/>
        </w:rPr>
      </w:pPr>
    </w:p>
    <w:p w14:paraId="63538B7B" w14:textId="77777777" w:rsidR="00593CBD" w:rsidRPr="00593CBD" w:rsidRDefault="00593CBD" w:rsidP="00593CBD">
      <w:pPr>
        <w:rPr>
          <w:del w:id="170" w:author="Frank Kasibante" w:date="2026-01-12T11:45:00Z" w16du:dateUtc="2026-01-12T11:45:00Z"/>
        </w:rPr>
      </w:pPr>
    </w:p>
    <w:p w14:paraId="171AE0ED" w14:textId="77777777" w:rsidR="00593CBD" w:rsidRPr="00593CBD" w:rsidRDefault="00593CBD" w:rsidP="00593CBD">
      <w:pPr>
        <w:rPr>
          <w:del w:id="171" w:author="Frank Kasibante" w:date="2026-01-12T11:45:00Z" w16du:dateUtc="2026-01-12T11:45:00Z"/>
        </w:rPr>
      </w:pPr>
    </w:p>
    <w:p w14:paraId="7D33A582" w14:textId="77777777" w:rsidR="00593CBD" w:rsidRPr="00593CBD" w:rsidRDefault="00593CBD" w:rsidP="00593CBD">
      <w:pPr>
        <w:rPr>
          <w:del w:id="172" w:author="Frank Kasibante" w:date="2026-01-12T11:45:00Z" w16du:dateUtc="2026-01-12T11:45:00Z"/>
        </w:rPr>
      </w:pPr>
    </w:p>
    <w:p w14:paraId="41615C05" w14:textId="77777777" w:rsidR="00593CBD" w:rsidRPr="00593CBD" w:rsidRDefault="00593CBD" w:rsidP="00593CBD">
      <w:pPr>
        <w:rPr>
          <w:del w:id="173" w:author="Frank Kasibante" w:date="2026-01-12T11:45:00Z" w16du:dateUtc="2026-01-12T11:45:00Z"/>
        </w:rPr>
      </w:pPr>
    </w:p>
    <w:p w14:paraId="4F1405F4" w14:textId="77777777" w:rsidR="00593CBD" w:rsidRPr="00593CBD" w:rsidRDefault="00593CBD" w:rsidP="00593CBD">
      <w:pPr>
        <w:rPr>
          <w:del w:id="174" w:author="Frank Kasibante" w:date="2026-01-12T11:45:00Z" w16du:dateUtc="2026-01-12T11:45:00Z"/>
        </w:rPr>
      </w:pPr>
    </w:p>
    <w:p w14:paraId="4E354F2F" w14:textId="77777777" w:rsidR="00593CBD" w:rsidRPr="00593CBD" w:rsidRDefault="00593CBD" w:rsidP="00593CBD">
      <w:pPr>
        <w:rPr>
          <w:del w:id="175" w:author="Frank Kasibante" w:date="2026-01-12T11:45:00Z" w16du:dateUtc="2026-01-12T11:45:00Z"/>
        </w:rPr>
      </w:pPr>
    </w:p>
    <w:p w14:paraId="6E2BAD57" w14:textId="77777777" w:rsidR="00593CBD" w:rsidRPr="00593CBD" w:rsidRDefault="00593CBD" w:rsidP="00593CBD">
      <w:pPr>
        <w:rPr>
          <w:del w:id="176" w:author="Frank Kasibante" w:date="2026-01-12T11:45:00Z" w16du:dateUtc="2026-01-12T11:45:00Z"/>
        </w:rPr>
      </w:pPr>
    </w:p>
    <w:p w14:paraId="1CA5D8B2" w14:textId="77777777" w:rsidR="00593CBD" w:rsidRPr="00593CBD" w:rsidRDefault="00593CBD" w:rsidP="00593CBD">
      <w:pPr>
        <w:rPr>
          <w:del w:id="177" w:author="Frank Kasibante" w:date="2026-01-12T11:45:00Z" w16du:dateUtc="2026-01-12T11:45:00Z"/>
        </w:rPr>
      </w:pPr>
    </w:p>
    <w:p w14:paraId="2176E255" w14:textId="77777777" w:rsidR="00593CBD" w:rsidRPr="00593CBD" w:rsidRDefault="00593CBD" w:rsidP="00593CBD">
      <w:pPr>
        <w:rPr>
          <w:del w:id="178" w:author="Frank Kasibante" w:date="2026-01-12T11:45:00Z" w16du:dateUtc="2026-01-12T11:45:00Z"/>
        </w:rPr>
      </w:pPr>
    </w:p>
    <w:p w14:paraId="68D59D29" w14:textId="77777777" w:rsidR="00593CBD" w:rsidRPr="00593CBD" w:rsidRDefault="00593CBD" w:rsidP="00593CBD">
      <w:pPr>
        <w:rPr>
          <w:del w:id="179" w:author="Frank Kasibante" w:date="2026-01-12T11:45:00Z" w16du:dateUtc="2026-01-12T11:45:00Z"/>
        </w:rPr>
      </w:pPr>
    </w:p>
    <w:p w14:paraId="65FB1645" w14:textId="77777777" w:rsidR="00593CBD" w:rsidRPr="00593CBD" w:rsidRDefault="00593CBD" w:rsidP="00593CBD">
      <w:pPr>
        <w:rPr>
          <w:del w:id="180" w:author="Frank Kasibante" w:date="2026-01-12T11:45:00Z" w16du:dateUtc="2026-01-12T11:45:00Z"/>
        </w:rPr>
      </w:pPr>
    </w:p>
    <w:p w14:paraId="6C922FE1" w14:textId="77777777" w:rsidR="00593CBD" w:rsidRPr="00593CBD" w:rsidRDefault="00593CBD" w:rsidP="00593CBD">
      <w:pPr>
        <w:rPr>
          <w:del w:id="181" w:author="Frank Kasibante" w:date="2026-01-12T11:45:00Z" w16du:dateUtc="2026-01-12T11:45:00Z"/>
        </w:rPr>
      </w:pPr>
    </w:p>
    <w:p w14:paraId="3F43AA46" w14:textId="77777777" w:rsidR="00593CBD" w:rsidRPr="00593CBD" w:rsidRDefault="00593CBD" w:rsidP="00593CBD">
      <w:pPr>
        <w:rPr>
          <w:del w:id="182" w:author="Frank Kasibante" w:date="2026-01-12T11:45:00Z" w16du:dateUtc="2026-01-12T11:45:00Z"/>
        </w:rPr>
      </w:pPr>
    </w:p>
    <w:p w14:paraId="21E809B0" w14:textId="77777777" w:rsidR="00593CBD" w:rsidRPr="00593CBD" w:rsidRDefault="00593CBD" w:rsidP="00593CBD">
      <w:pPr>
        <w:rPr>
          <w:del w:id="183" w:author="Frank Kasibante" w:date="2026-01-12T11:45:00Z" w16du:dateUtc="2026-01-12T11:45:00Z"/>
        </w:rPr>
      </w:pPr>
    </w:p>
    <w:p w14:paraId="5DC858A3" w14:textId="77777777" w:rsidR="00593CBD" w:rsidRPr="00593CBD" w:rsidRDefault="00593CBD" w:rsidP="00593CBD">
      <w:pPr>
        <w:rPr>
          <w:del w:id="184" w:author="Frank Kasibante" w:date="2026-01-12T11:45:00Z" w16du:dateUtc="2026-01-12T11:45:00Z"/>
        </w:rPr>
      </w:pPr>
    </w:p>
    <w:p w14:paraId="69FD4BCA" w14:textId="77777777" w:rsidR="00593CBD" w:rsidRPr="00593CBD" w:rsidRDefault="00593CBD" w:rsidP="003C1C06">
      <w:pPr>
        <w:rPr>
          <w:del w:id="185" w:author="Frank Kasibante" w:date="2026-01-12T11:45:00Z" w16du:dateUtc="2026-01-12T11:45:00Z"/>
        </w:rPr>
        <w:sectPr w:rsidR="00593CBD" w:rsidRPr="00593CBD" w:rsidSect="00316390">
          <w:footerReference w:type="default" r:id="rId12"/>
          <w:endnotePr>
            <w:numFmt w:val="decimal"/>
          </w:endnotePr>
          <w:type w:val="continuous"/>
          <w:pgSz w:w="11906" w:h="16838" w:code="9"/>
          <w:pgMar w:top="851" w:right="851" w:bottom="851" w:left="1418" w:header="851" w:footer="567" w:gutter="0"/>
          <w:pgNumType w:fmt="lowerRoman" w:start="1"/>
          <w:cols w:space="720"/>
          <w:noEndnote/>
        </w:sectPr>
      </w:pPr>
    </w:p>
    <w:p w14:paraId="644F279D" w14:textId="355177C6" w:rsidR="00735799" w:rsidRDefault="000317A6">
      <w:pPr>
        <w:pStyle w:val="BodyText"/>
        <w:rPr>
          <w:ins w:id="186" w:author="Frank Kasibante" w:date="2026-01-12T11:45:00Z" w16du:dateUtc="2026-01-12T11:45:00Z"/>
          <w:sz w:val="21"/>
        </w:rPr>
      </w:pPr>
      <w:del w:id="187" w:author="Frank Kasibante" w:date="2026-01-12T11:45:00Z" w16du:dateUtc="2026-01-12T11:45:00Z">
        <w:r w:rsidRPr="00C42530">
          <w:lastRenderedPageBreak/>
          <w:delText>OC2.1</w:delText>
        </w:r>
        <w:r w:rsidRPr="00C42530">
          <w:tab/>
        </w:r>
      </w:del>
    </w:p>
    <w:sdt>
      <w:sdtPr>
        <w:id w:val="2122802544"/>
        <w:docPartObj>
          <w:docPartGallery w:val="Table of Contents"/>
          <w:docPartUnique/>
        </w:docPartObj>
      </w:sdtPr>
      <w:sdtEndPr>
        <w:rPr>
          <w:b/>
          <w:bCs/>
          <w:noProof/>
        </w:rPr>
      </w:sdtEndPr>
      <w:sdtContent>
        <w:p w14:paraId="2E4AF25F" w14:textId="29593B69" w:rsidR="00BA523C" w:rsidRDefault="00BE0FAA" w:rsidP="009B2401">
          <w:pPr>
            <w:pStyle w:val="TOC3"/>
            <w:rPr>
              <w:ins w:id="188" w:author="Frank Kasibante" w:date="2026-01-12T11:45:00Z" w16du:dateUtc="2026-01-12T11:45:00Z"/>
              <w:rFonts w:asciiTheme="minorHAnsi" w:eastAsiaTheme="minorEastAsia" w:hAnsiTheme="minorHAnsi" w:cstheme="minorBidi"/>
              <w:noProof/>
              <w:lang w:eastAsia="en-GB"/>
            </w:rPr>
          </w:pPr>
          <w:ins w:id="189" w:author="Frank Kasibante" w:date="2026-01-12T11:45:00Z" w16du:dateUtc="2026-01-12T11:45:00Z">
            <w:r>
              <w:rPr>
                <w:rFonts w:asciiTheme="majorHAnsi" w:eastAsiaTheme="majorEastAsia" w:hAnsiTheme="majorHAnsi" w:cstheme="majorBidi"/>
                <w:color w:val="365F91" w:themeColor="accent1" w:themeShade="BF"/>
                <w:sz w:val="32"/>
                <w:szCs w:val="32"/>
              </w:rPr>
              <w:fldChar w:fldCharType="begin"/>
            </w:r>
            <w:r>
              <w:instrText xml:space="preserve"> TOC \o "1-3" \h \z \u </w:instrText>
            </w:r>
            <w:r>
              <w:rPr>
                <w:rFonts w:asciiTheme="majorHAnsi" w:eastAsiaTheme="majorEastAsia" w:hAnsiTheme="majorHAnsi" w:cstheme="majorBidi"/>
                <w:color w:val="365F91" w:themeColor="accent1" w:themeShade="BF"/>
                <w:sz w:val="32"/>
                <w:szCs w:val="32"/>
              </w:rPr>
              <w:fldChar w:fldCharType="separate"/>
            </w:r>
            <w:r w:rsidR="00BA523C">
              <w:rPr>
                <w:noProof/>
              </w:rPr>
              <w:fldChar w:fldCharType="begin"/>
            </w:r>
            <w:r w:rsidR="00BA523C">
              <w:rPr>
                <w:noProof/>
              </w:rPr>
              <w:instrText>HYPERLINK \l "_Toc168342651"</w:instrText>
            </w:r>
            <w:r w:rsidR="00BA523C">
              <w:rPr>
                <w:noProof/>
              </w:rPr>
            </w:r>
            <w:r w:rsidR="00BA523C">
              <w:rPr>
                <w:noProof/>
              </w:rPr>
              <w:fldChar w:fldCharType="separate"/>
            </w:r>
            <w:r w:rsidR="00BA523C" w:rsidRPr="00CA1E29">
              <w:rPr>
                <w:rStyle w:val="Hyperlink"/>
                <w:noProof/>
              </w:rPr>
              <w:t>OPERATIONAL</w:t>
            </w:r>
            <w:r w:rsidR="00BA523C" w:rsidRPr="00CA1E29">
              <w:rPr>
                <w:rStyle w:val="Hyperlink"/>
                <w:noProof/>
                <w:spacing w:val="-7"/>
              </w:rPr>
              <w:t xml:space="preserve"> </w:t>
            </w:r>
            <w:r w:rsidR="00BA523C" w:rsidRPr="00CA1E29">
              <w:rPr>
                <w:rStyle w:val="Hyperlink"/>
                <w:noProof/>
              </w:rPr>
              <w:t>PLANNING</w:t>
            </w:r>
            <w:r w:rsidR="00BA523C" w:rsidRPr="00CA1E29">
              <w:rPr>
                <w:rStyle w:val="Hyperlink"/>
                <w:noProof/>
                <w:spacing w:val="-6"/>
              </w:rPr>
              <w:t xml:space="preserve"> </w:t>
            </w:r>
            <w:r w:rsidR="00BA523C" w:rsidRPr="00CA1E29">
              <w:rPr>
                <w:rStyle w:val="Hyperlink"/>
                <w:noProof/>
              </w:rPr>
              <w:t>AND</w:t>
            </w:r>
            <w:r w:rsidR="00BA523C" w:rsidRPr="00CA1E29">
              <w:rPr>
                <w:rStyle w:val="Hyperlink"/>
                <w:noProof/>
                <w:spacing w:val="-5"/>
              </w:rPr>
              <w:t xml:space="preserve"> </w:t>
            </w:r>
            <w:r w:rsidR="00BA523C" w:rsidRPr="00CA1E29">
              <w:rPr>
                <w:rStyle w:val="Hyperlink"/>
                <w:noProof/>
              </w:rPr>
              <w:t>DATA</w:t>
            </w:r>
            <w:r w:rsidR="00BA523C" w:rsidRPr="00CA1E29">
              <w:rPr>
                <w:rStyle w:val="Hyperlink"/>
                <w:noProof/>
                <w:spacing w:val="-6"/>
              </w:rPr>
              <w:t xml:space="preserve"> </w:t>
            </w:r>
            <w:r w:rsidR="00BA523C" w:rsidRPr="00CA1E29">
              <w:rPr>
                <w:rStyle w:val="Hyperlink"/>
                <w:noProof/>
                <w:spacing w:val="-2"/>
              </w:rPr>
              <w:t>PROVISION</w:t>
            </w:r>
            <w:r w:rsidR="00BA523C">
              <w:rPr>
                <w:noProof/>
                <w:webHidden/>
              </w:rPr>
              <w:tab/>
            </w:r>
            <w:r w:rsidR="00BA523C">
              <w:rPr>
                <w:noProof/>
                <w:webHidden/>
              </w:rPr>
              <w:fldChar w:fldCharType="begin"/>
            </w:r>
            <w:r w:rsidR="00BA523C">
              <w:rPr>
                <w:noProof/>
                <w:webHidden/>
              </w:rPr>
              <w:instrText xml:space="preserve"> PAGEREF _Toc168342651 \h </w:instrText>
            </w:r>
          </w:ins>
          <w:r w:rsidR="00BA523C">
            <w:rPr>
              <w:noProof/>
              <w:webHidden/>
            </w:rPr>
          </w:r>
          <w:ins w:id="190" w:author="Frank Kasibante" w:date="2026-01-12T11:45:00Z" w16du:dateUtc="2026-01-12T11:45:00Z">
            <w:r w:rsidR="00BA523C">
              <w:rPr>
                <w:noProof/>
                <w:webHidden/>
              </w:rPr>
              <w:fldChar w:fldCharType="separate"/>
            </w:r>
          </w:ins>
          <w:ins w:id="191" w:author="Stuart McLarnon" w:date="2026-01-27T10:27:00Z" w16du:dateUtc="2026-01-27T10:27:00Z">
            <w:r w:rsidR="003F485A">
              <w:rPr>
                <w:noProof/>
                <w:webHidden/>
              </w:rPr>
              <w:t>1</w:t>
            </w:r>
          </w:ins>
          <w:ins w:id="192" w:author="Frank Kasibante" w:date="2026-01-12T11:45:00Z" w16du:dateUtc="2026-01-12T11:45:00Z">
            <w:r w:rsidR="00BA523C">
              <w:rPr>
                <w:noProof/>
                <w:webHidden/>
              </w:rPr>
              <w:fldChar w:fldCharType="end"/>
            </w:r>
            <w:r w:rsidR="00BA523C">
              <w:rPr>
                <w:noProof/>
              </w:rPr>
              <w:fldChar w:fldCharType="end"/>
            </w:r>
          </w:ins>
        </w:p>
        <w:p w14:paraId="0C40EF6C" w14:textId="2E4AF54C" w:rsidR="00BA523C" w:rsidRDefault="00BA523C" w:rsidP="009B2401">
          <w:pPr>
            <w:pStyle w:val="TOC3"/>
            <w:rPr>
              <w:ins w:id="193" w:author="Frank Kasibante" w:date="2026-01-12T11:45:00Z" w16du:dateUtc="2026-01-12T11:45:00Z"/>
              <w:rFonts w:asciiTheme="minorHAnsi" w:eastAsiaTheme="minorEastAsia" w:hAnsiTheme="minorHAnsi" w:cstheme="minorBidi"/>
              <w:noProof/>
              <w:lang w:eastAsia="en-GB"/>
            </w:rPr>
          </w:pPr>
          <w:ins w:id="194" w:author="Frank Kasibante" w:date="2026-01-12T11:45:00Z" w16du:dateUtc="2026-01-12T11:45:00Z">
            <w:r>
              <w:rPr>
                <w:noProof/>
              </w:rPr>
              <w:fldChar w:fldCharType="begin"/>
            </w:r>
            <w:r>
              <w:rPr>
                <w:noProof/>
              </w:rPr>
              <w:instrText>HYPERLINK \l "_Toc168342652"</w:instrText>
            </w:r>
            <w:r>
              <w:rPr>
                <w:noProof/>
              </w:rPr>
            </w:r>
            <w:r>
              <w:rPr>
                <w:noProof/>
              </w:rPr>
              <w:fldChar w:fldCharType="separate"/>
            </w:r>
            <w:r w:rsidRPr="00CA1E29">
              <w:rPr>
                <w:rStyle w:val="Hyperlink"/>
                <w:noProof/>
                <w:spacing w:val="-2"/>
              </w:rPr>
              <w:t>CONTENTS</w:t>
            </w:r>
            <w:r>
              <w:rPr>
                <w:noProof/>
                <w:webHidden/>
              </w:rPr>
              <w:tab/>
            </w:r>
            <w:r>
              <w:rPr>
                <w:noProof/>
                <w:webHidden/>
              </w:rPr>
              <w:fldChar w:fldCharType="begin"/>
            </w:r>
            <w:r>
              <w:rPr>
                <w:noProof/>
                <w:webHidden/>
              </w:rPr>
              <w:instrText xml:space="preserve"> PAGEREF _Toc168342652 \h </w:instrText>
            </w:r>
          </w:ins>
          <w:r>
            <w:rPr>
              <w:noProof/>
              <w:webHidden/>
            </w:rPr>
          </w:r>
          <w:ins w:id="195" w:author="Frank Kasibante" w:date="2026-01-12T11:45:00Z" w16du:dateUtc="2026-01-12T11:45:00Z">
            <w:r>
              <w:rPr>
                <w:noProof/>
                <w:webHidden/>
              </w:rPr>
              <w:fldChar w:fldCharType="separate"/>
            </w:r>
          </w:ins>
          <w:ins w:id="196" w:author="Stuart McLarnon" w:date="2026-01-27T10:27:00Z" w16du:dateUtc="2026-01-27T10:27:00Z">
            <w:r w:rsidR="003F485A">
              <w:rPr>
                <w:noProof/>
                <w:webHidden/>
              </w:rPr>
              <w:t>1</w:t>
            </w:r>
          </w:ins>
          <w:ins w:id="197" w:author="Frank Kasibante" w:date="2026-01-12T11:45:00Z" w16du:dateUtc="2026-01-12T11:45:00Z">
            <w:r>
              <w:rPr>
                <w:noProof/>
                <w:webHidden/>
              </w:rPr>
              <w:fldChar w:fldCharType="end"/>
            </w:r>
            <w:r>
              <w:rPr>
                <w:noProof/>
              </w:rPr>
              <w:fldChar w:fldCharType="end"/>
            </w:r>
          </w:ins>
        </w:p>
        <w:p w14:paraId="322DAB99" w14:textId="660953EB" w:rsidR="00BA523C" w:rsidRDefault="00BA523C">
          <w:pPr>
            <w:pStyle w:val="TOC1"/>
            <w:tabs>
              <w:tab w:val="right" w:leader="dot" w:pos="10840"/>
            </w:tabs>
            <w:rPr>
              <w:ins w:id="198" w:author="Frank Kasibante" w:date="2026-01-12T11:45:00Z" w16du:dateUtc="2026-01-12T11:45:00Z"/>
              <w:rFonts w:asciiTheme="minorHAnsi" w:eastAsiaTheme="minorEastAsia" w:hAnsiTheme="minorHAnsi" w:cstheme="minorBidi"/>
              <w:noProof/>
              <w:sz w:val="22"/>
              <w:szCs w:val="22"/>
              <w:lang w:eastAsia="en-GB"/>
            </w:rPr>
          </w:pPr>
          <w:ins w:id="199" w:author="Frank Kasibante" w:date="2026-01-12T11:45:00Z" w16du:dateUtc="2026-01-12T11:45:00Z">
            <w:r>
              <w:rPr>
                <w:noProof/>
              </w:rPr>
              <w:fldChar w:fldCharType="begin"/>
            </w:r>
            <w:r>
              <w:rPr>
                <w:noProof/>
              </w:rPr>
              <w:instrText>HYPERLINK \l "_Toc168342653"</w:instrText>
            </w:r>
            <w:r>
              <w:rPr>
                <w:noProof/>
              </w:rPr>
            </w:r>
            <w:r>
              <w:rPr>
                <w:noProof/>
              </w:rPr>
              <w:fldChar w:fldCharType="separate"/>
            </w:r>
            <w:r w:rsidRPr="00CA1E29">
              <w:rPr>
                <w:rStyle w:val="Hyperlink"/>
                <w:noProof/>
              </w:rPr>
              <w:t>OC2.1 INTRODUCTION</w:t>
            </w:r>
            <w:r>
              <w:rPr>
                <w:noProof/>
                <w:webHidden/>
              </w:rPr>
              <w:tab/>
            </w:r>
            <w:r>
              <w:rPr>
                <w:noProof/>
                <w:webHidden/>
              </w:rPr>
              <w:fldChar w:fldCharType="begin"/>
            </w:r>
            <w:r>
              <w:rPr>
                <w:noProof/>
                <w:webHidden/>
              </w:rPr>
              <w:instrText xml:space="preserve"> PAGEREF _Toc168342653 \h </w:instrText>
            </w:r>
          </w:ins>
          <w:r>
            <w:rPr>
              <w:noProof/>
              <w:webHidden/>
            </w:rPr>
          </w:r>
          <w:ins w:id="200" w:author="Frank Kasibante" w:date="2026-01-12T11:45:00Z" w16du:dateUtc="2026-01-12T11:45:00Z">
            <w:r>
              <w:rPr>
                <w:noProof/>
                <w:webHidden/>
              </w:rPr>
              <w:fldChar w:fldCharType="separate"/>
            </w:r>
          </w:ins>
          <w:ins w:id="201" w:author="Stuart McLarnon" w:date="2026-01-27T10:27:00Z" w16du:dateUtc="2026-01-27T10:27:00Z">
            <w:r w:rsidR="003F485A">
              <w:rPr>
                <w:noProof/>
                <w:webHidden/>
              </w:rPr>
              <w:t>2</w:t>
            </w:r>
          </w:ins>
          <w:ins w:id="202" w:author="Frank Kasibante" w:date="2026-01-12T11:45:00Z" w16du:dateUtc="2026-01-12T11:45:00Z">
            <w:r>
              <w:rPr>
                <w:noProof/>
                <w:webHidden/>
              </w:rPr>
              <w:fldChar w:fldCharType="end"/>
            </w:r>
            <w:r>
              <w:rPr>
                <w:noProof/>
              </w:rPr>
              <w:fldChar w:fldCharType="end"/>
            </w:r>
          </w:ins>
        </w:p>
        <w:p w14:paraId="1D1CCA40" w14:textId="220614EA" w:rsidR="00BA523C" w:rsidRDefault="00BA523C">
          <w:pPr>
            <w:pStyle w:val="TOC1"/>
            <w:tabs>
              <w:tab w:val="right" w:leader="dot" w:pos="10840"/>
            </w:tabs>
            <w:rPr>
              <w:ins w:id="203" w:author="Frank Kasibante" w:date="2026-01-12T11:45:00Z" w16du:dateUtc="2026-01-12T11:45:00Z"/>
              <w:rFonts w:asciiTheme="minorHAnsi" w:eastAsiaTheme="minorEastAsia" w:hAnsiTheme="minorHAnsi" w:cstheme="minorBidi"/>
              <w:noProof/>
              <w:sz w:val="22"/>
              <w:szCs w:val="22"/>
              <w:lang w:eastAsia="en-GB"/>
            </w:rPr>
          </w:pPr>
          <w:ins w:id="204" w:author="Frank Kasibante" w:date="2026-01-12T11:45:00Z" w16du:dateUtc="2026-01-12T11:45:00Z">
            <w:r>
              <w:rPr>
                <w:noProof/>
              </w:rPr>
              <w:fldChar w:fldCharType="begin"/>
            </w:r>
            <w:r>
              <w:rPr>
                <w:noProof/>
              </w:rPr>
              <w:instrText>HYPERLINK \l "_Toc168342654"</w:instrText>
            </w:r>
            <w:r>
              <w:rPr>
                <w:noProof/>
              </w:rPr>
            </w:r>
            <w:r>
              <w:rPr>
                <w:noProof/>
              </w:rPr>
              <w:fldChar w:fldCharType="separate"/>
            </w:r>
            <w:r w:rsidRPr="00CA1E29">
              <w:rPr>
                <w:rStyle w:val="Hyperlink"/>
                <w:noProof/>
              </w:rPr>
              <w:t>OC2.2 SCOPE</w:t>
            </w:r>
            <w:r>
              <w:rPr>
                <w:noProof/>
                <w:webHidden/>
              </w:rPr>
              <w:tab/>
            </w:r>
            <w:r>
              <w:rPr>
                <w:noProof/>
                <w:webHidden/>
              </w:rPr>
              <w:fldChar w:fldCharType="begin"/>
            </w:r>
            <w:r>
              <w:rPr>
                <w:noProof/>
                <w:webHidden/>
              </w:rPr>
              <w:instrText xml:space="preserve"> PAGEREF _Toc168342654 \h </w:instrText>
            </w:r>
          </w:ins>
          <w:r>
            <w:rPr>
              <w:noProof/>
              <w:webHidden/>
            </w:rPr>
          </w:r>
          <w:ins w:id="205" w:author="Frank Kasibante" w:date="2026-01-12T11:45:00Z" w16du:dateUtc="2026-01-12T11:45:00Z">
            <w:r>
              <w:rPr>
                <w:noProof/>
                <w:webHidden/>
              </w:rPr>
              <w:fldChar w:fldCharType="separate"/>
            </w:r>
          </w:ins>
          <w:ins w:id="206" w:author="Stuart McLarnon" w:date="2026-01-27T10:27:00Z" w16du:dateUtc="2026-01-27T10:27:00Z">
            <w:r w:rsidR="003F485A">
              <w:rPr>
                <w:noProof/>
                <w:webHidden/>
              </w:rPr>
              <w:t>3</w:t>
            </w:r>
          </w:ins>
          <w:ins w:id="207" w:author="Frank Kasibante" w:date="2026-01-12T11:45:00Z" w16du:dateUtc="2026-01-12T11:45:00Z">
            <w:r>
              <w:rPr>
                <w:noProof/>
                <w:webHidden/>
              </w:rPr>
              <w:fldChar w:fldCharType="end"/>
            </w:r>
            <w:r>
              <w:rPr>
                <w:noProof/>
              </w:rPr>
              <w:fldChar w:fldCharType="end"/>
            </w:r>
          </w:ins>
        </w:p>
        <w:p w14:paraId="7487BF88" w14:textId="58A93788" w:rsidR="00BA523C" w:rsidRDefault="00D67C2D">
          <w:pPr>
            <w:pStyle w:val="TOC1"/>
            <w:tabs>
              <w:tab w:val="right" w:leader="dot" w:pos="10840"/>
            </w:tabs>
            <w:rPr>
              <w:ins w:id="208" w:author="Frank Kasibante" w:date="2026-01-12T11:45:00Z" w16du:dateUtc="2026-01-12T11:45:00Z"/>
              <w:rFonts w:asciiTheme="minorHAnsi" w:eastAsiaTheme="minorEastAsia" w:hAnsiTheme="minorHAnsi" w:cstheme="minorBidi"/>
              <w:noProof/>
              <w:sz w:val="22"/>
              <w:szCs w:val="22"/>
              <w:lang w:eastAsia="en-GB"/>
            </w:rPr>
          </w:pPr>
          <w:ins w:id="209" w:author="Frank Kasibante" w:date="2026-01-12T11:45:00Z" w16du:dateUtc="2026-01-12T11:45:00Z">
            <w:r>
              <w:rPr>
                <w:noProof/>
              </w:rPr>
              <w:fldChar w:fldCharType="begin"/>
            </w:r>
            <w:r>
              <w:rPr>
                <w:noProof/>
              </w:rPr>
              <w:instrText>HYPERLINK \l "_Toc168342655"</w:instrText>
            </w:r>
            <w:r>
              <w:rPr>
                <w:noProof/>
              </w:rPr>
            </w:r>
            <w:r>
              <w:rPr>
                <w:noProof/>
              </w:rPr>
              <w:fldChar w:fldCharType="separate"/>
            </w:r>
            <w:r w:rsidR="00BA523C" w:rsidRPr="00CA1E29">
              <w:rPr>
                <w:rStyle w:val="Hyperlink"/>
                <w:noProof/>
              </w:rPr>
              <w:t>OC2.3 PROCEDURE</w:t>
            </w:r>
            <w:r w:rsidR="00BA523C">
              <w:rPr>
                <w:noProof/>
                <w:webHidden/>
              </w:rPr>
              <w:tab/>
            </w:r>
            <w:r w:rsidR="00BA523C">
              <w:rPr>
                <w:noProof/>
                <w:webHidden/>
              </w:rPr>
              <w:fldChar w:fldCharType="begin"/>
            </w:r>
            <w:r w:rsidR="00BA523C">
              <w:rPr>
                <w:noProof/>
                <w:webHidden/>
              </w:rPr>
              <w:instrText xml:space="preserve"> PAGEREF _Toc168342655 \h </w:instrText>
            </w:r>
          </w:ins>
          <w:r w:rsidR="00BA523C">
            <w:rPr>
              <w:noProof/>
              <w:webHidden/>
            </w:rPr>
          </w:r>
          <w:ins w:id="210" w:author="Frank Kasibante" w:date="2026-01-12T11:45:00Z" w16du:dateUtc="2026-01-12T11:45:00Z">
            <w:r w:rsidR="00BA523C">
              <w:rPr>
                <w:noProof/>
                <w:webHidden/>
              </w:rPr>
              <w:fldChar w:fldCharType="separate"/>
            </w:r>
          </w:ins>
          <w:ins w:id="211" w:author="Stuart McLarnon" w:date="2026-01-27T10:27:00Z" w16du:dateUtc="2026-01-27T10:27:00Z">
            <w:r w:rsidR="003F485A">
              <w:rPr>
                <w:noProof/>
                <w:webHidden/>
              </w:rPr>
              <w:t>3</w:t>
            </w:r>
          </w:ins>
          <w:ins w:id="212" w:author="Frank Kasibante" w:date="2026-01-12T11:45:00Z" w16du:dateUtc="2026-01-12T11:45:00Z">
            <w:r w:rsidR="00BA523C">
              <w:rPr>
                <w:noProof/>
                <w:webHidden/>
              </w:rPr>
              <w:fldChar w:fldCharType="end"/>
            </w:r>
            <w:r>
              <w:rPr>
                <w:noProof/>
              </w:rPr>
              <w:fldChar w:fldCharType="end"/>
            </w:r>
          </w:ins>
        </w:p>
        <w:p w14:paraId="16CBACC9" w14:textId="45CDAEBD" w:rsidR="00BA523C" w:rsidRDefault="00D67C2D">
          <w:pPr>
            <w:pStyle w:val="TOC2"/>
            <w:tabs>
              <w:tab w:val="right" w:leader="dot" w:pos="10840"/>
            </w:tabs>
            <w:rPr>
              <w:ins w:id="213" w:author="Frank Kasibante" w:date="2026-01-12T11:45:00Z" w16du:dateUtc="2026-01-12T11:45:00Z"/>
              <w:rFonts w:asciiTheme="minorHAnsi" w:eastAsiaTheme="minorEastAsia" w:hAnsiTheme="minorHAnsi" w:cstheme="minorBidi"/>
              <w:noProof/>
              <w:sz w:val="22"/>
              <w:szCs w:val="22"/>
              <w:lang w:eastAsia="en-GB"/>
            </w:rPr>
          </w:pPr>
          <w:ins w:id="214" w:author="Frank Kasibante" w:date="2026-01-12T11:45:00Z" w16du:dateUtc="2026-01-12T11:45:00Z">
            <w:r>
              <w:rPr>
                <w:noProof/>
              </w:rPr>
              <w:fldChar w:fldCharType="begin"/>
            </w:r>
            <w:r>
              <w:rPr>
                <w:noProof/>
              </w:rPr>
              <w:instrText>HYPERLINK \l "_Toc168342656"</w:instrText>
            </w:r>
            <w:r>
              <w:rPr>
                <w:noProof/>
              </w:rPr>
            </w:r>
            <w:r>
              <w:rPr>
                <w:noProof/>
              </w:rPr>
              <w:fldChar w:fldCharType="separate"/>
            </w:r>
            <w:r w:rsidR="00BA523C" w:rsidRPr="00CA1E29">
              <w:rPr>
                <w:rStyle w:val="Hyperlink"/>
                <w:noProof/>
              </w:rPr>
              <w:t>OC2.3.1 Co-ordination of Outages</w:t>
            </w:r>
            <w:r w:rsidR="00BA523C">
              <w:rPr>
                <w:noProof/>
                <w:webHidden/>
              </w:rPr>
              <w:tab/>
            </w:r>
            <w:r w:rsidR="00BA523C">
              <w:rPr>
                <w:noProof/>
                <w:webHidden/>
              </w:rPr>
              <w:fldChar w:fldCharType="begin"/>
            </w:r>
            <w:r w:rsidR="00BA523C">
              <w:rPr>
                <w:noProof/>
                <w:webHidden/>
              </w:rPr>
              <w:instrText xml:space="preserve"> PAGEREF _Toc168342656 \h </w:instrText>
            </w:r>
          </w:ins>
          <w:r w:rsidR="00BA523C">
            <w:rPr>
              <w:noProof/>
              <w:webHidden/>
            </w:rPr>
          </w:r>
          <w:ins w:id="215" w:author="Frank Kasibante" w:date="2026-01-12T11:45:00Z" w16du:dateUtc="2026-01-12T11:45:00Z">
            <w:r w:rsidR="00BA523C">
              <w:rPr>
                <w:noProof/>
                <w:webHidden/>
              </w:rPr>
              <w:fldChar w:fldCharType="separate"/>
            </w:r>
          </w:ins>
          <w:ins w:id="216" w:author="Stuart McLarnon" w:date="2026-01-27T10:27:00Z" w16du:dateUtc="2026-01-27T10:27:00Z">
            <w:r w:rsidR="003F485A">
              <w:rPr>
                <w:noProof/>
                <w:webHidden/>
              </w:rPr>
              <w:t>3</w:t>
            </w:r>
          </w:ins>
          <w:ins w:id="217" w:author="Frank Kasibante" w:date="2026-01-12T11:45:00Z" w16du:dateUtc="2026-01-12T11:45:00Z">
            <w:r w:rsidR="00BA523C">
              <w:rPr>
                <w:noProof/>
                <w:webHidden/>
              </w:rPr>
              <w:fldChar w:fldCharType="end"/>
            </w:r>
            <w:r>
              <w:rPr>
                <w:noProof/>
              </w:rPr>
              <w:fldChar w:fldCharType="end"/>
            </w:r>
          </w:ins>
        </w:p>
        <w:p w14:paraId="1EB04F8C" w14:textId="661F9A20" w:rsidR="00BA523C" w:rsidRDefault="00D67C2D">
          <w:pPr>
            <w:pStyle w:val="TOC2"/>
            <w:tabs>
              <w:tab w:val="right" w:leader="dot" w:pos="10840"/>
            </w:tabs>
            <w:rPr>
              <w:ins w:id="218" w:author="Frank Kasibante" w:date="2026-01-12T11:45:00Z" w16du:dateUtc="2026-01-12T11:45:00Z"/>
              <w:rFonts w:asciiTheme="minorHAnsi" w:eastAsiaTheme="minorEastAsia" w:hAnsiTheme="minorHAnsi" w:cstheme="minorBidi"/>
              <w:noProof/>
              <w:sz w:val="22"/>
              <w:szCs w:val="22"/>
              <w:lang w:eastAsia="en-GB"/>
            </w:rPr>
          </w:pPr>
          <w:ins w:id="219" w:author="Frank Kasibante" w:date="2026-01-12T11:45:00Z" w16du:dateUtc="2026-01-12T11:45:00Z">
            <w:r>
              <w:rPr>
                <w:noProof/>
              </w:rPr>
              <w:fldChar w:fldCharType="begin"/>
            </w:r>
            <w:r>
              <w:rPr>
                <w:noProof/>
              </w:rPr>
              <w:instrText>HYPERLINK \l "_Toc168342657"</w:instrText>
            </w:r>
            <w:r>
              <w:rPr>
                <w:noProof/>
              </w:rPr>
            </w:r>
            <w:r>
              <w:rPr>
                <w:noProof/>
              </w:rPr>
              <w:fldChar w:fldCharType="separate"/>
            </w:r>
            <w:r w:rsidR="00BA523C" w:rsidRPr="00CA1E29">
              <w:rPr>
                <w:rStyle w:val="Hyperlink"/>
                <w:noProof/>
              </w:rPr>
              <w:t>OC2.3.2 Data Requirements</w:t>
            </w:r>
            <w:r w:rsidR="00BA523C">
              <w:rPr>
                <w:noProof/>
                <w:webHidden/>
              </w:rPr>
              <w:tab/>
            </w:r>
            <w:r w:rsidR="00BA523C">
              <w:rPr>
                <w:noProof/>
                <w:webHidden/>
              </w:rPr>
              <w:fldChar w:fldCharType="begin"/>
            </w:r>
            <w:r w:rsidR="00BA523C">
              <w:rPr>
                <w:noProof/>
                <w:webHidden/>
              </w:rPr>
              <w:instrText xml:space="preserve"> PAGEREF _Toc168342657 \h </w:instrText>
            </w:r>
          </w:ins>
          <w:r w:rsidR="00BA523C">
            <w:rPr>
              <w:noProof/>
              <w:webHidden/>
            </w:rPr>
          </w:r>
          <w:ins w:id="220" w:author="Frank Kasibante" w:date="2026-01-12T11:45:00Z" w16du:dateUtc="2026-01-12T11:45:00Z">
            <w:r w:rsidR="00BA523C">
              <w:rPr>
                <w:noProof/>
                <w:webHidden/>
              </w:rPr>
              <w:fldChar w:fldCharType="separate"/>
            </w:r>
          </w:ins>
          <w:ins w:id="221" w:author="Stuart McLarnon" w:date="2026-01-27T10:27:00Z" w16du:dateUtc="2026-01-27T10:27:00Z">
            <w:r w:rsidR="003F485A">
              <w:rPr>
                <w:noProof/>
                <w:webHidden/>
              </w:rPr>
              <w:t>17</w:t>
            </w:r>
          </w:ins>
          <w:ins w:id="222" w:author="Frank Kasibante" w:date="2026-01-12T11:45:00Z" w16du:dateUtc="2026-01-12T11:45:00Z">
            <w:r w:rsidR="00BA523C">
              <w:rPr>
                <w:noProof/>
                <w:webHidden/>
              </w:rPr>
              <w:fldChar w:fldCharType="end"/>
            </w:r>
            <w:r>
              <w:rPr>
                <w:noProof/>
              </w:rPr>
              <w:fldChar w:fldCharType="end"/>
            </w:r>
          </w:ins>
        </w:p>
        <w:p w14:paraId="6CE86DFF" w14:textId="4032CCB9" w:rsidR="00BA523C" w:rsidRDefault="00D67C2D">
          <w:pPr>
            <w:pStyle w:val="TOC2"/>
            <w:tabs>
              <w:tab w:val="right" w:leader="dot" w:pos="10840"/>
            </w:tabs>
            <w:rPr>
              <w:ins w:id="223" w:author="Frank Kasibante" w:date="2026-01-12T11:45:00Z" w16du:dateUtc="2026-01-12T11:45:00Z"/>
              <w:rFonts w:asciiTheme="minorHAnsi" w:eastAsiaTheme="minorEastAsia" w:hAnsiTheme="minorHAnsi" w:cstheme="minorBidi"/>
              <w:noProof/>
              <w:sz w:val="22"/>
              <w:szCs w:val="22"/>
              <w:lang w:eastAsia="en-GB"/>
            </w:rPr>
          </w:pPr>
          <w:ins w:id="224" w:author="Frank Kasibante" w:date="2026-01-12T11:45:00Z" w16du:dateUtc="2026-01-12T11:45:00Z">
            <w:r>
              <w:rPr>
                <w:noProof/>
              </w:rPr>
              <w:fldChar w:fldCharType="begin"/>
            </w:r>
            <w:r>
              <w:rPr>
                <w:noProof/>
              </w:rPr>
              <w:instrText>HYPERLINK \l "_Toc168342658"</w:instrText>
            </w:r>
            <w:r>
              <w:rPr>
                <w:noProof/>
              </w:rPr>
            </w:r>
            <w:r>
              <w:rPr>
                <w:noProof/>
              </w:rPr>
              <w:fldChar w:fldCharType="separate"/>
            </w:r>
            <w:r w:rsidR="00BA523C" w:rsidRPr="00CA1E29">
              <w:rPr>
                <w:rStyle w:val="Hyperlink"/>
                <w:noProof/>
              </w:rPr>
              <w:t>OC2.3.3 Negative Reserve Active Power Margins</w:t>
            </w:r>
            <w:r w:rsidR="00BA523C">
              <w:rPr>
                <w:noProof/>
                <w:webHidden/>
              </w:rPr>
              <w:tab/>
            </w:r>
            <w:r w:rsidR="00BA523C">
              <w:rPr>
                <w:noProof/>
                <w:webHidden/>
              </w:rPr>
              <w:fldChar w:fldCharType="begin"/>
            </w:r>
            <w:r w:rsidR="00BA523C">
              <w:rPr>
                <w:noProof/>
                <w:webHidden/>
              </w:rPr>
              <w:instrText xml:space="preserve"> PAGEREF _Toc168342658 \h </w:instrText>
            </w:r>
          </w:ins>
          <w:r w:rsidR="00BA523C">
            <w:rPr>
              <w:noProof/>
              <w:webHidden/>
            </w:rPr>
          </w:r>
          <w:ins w:id="225" w:author="Frank Kasibante" w:date="2026-01-12T11:45:00Z" w16du:dateUtc="2026-01-12T11:45:00Z">
            <w:r w:rsidR="00BA523C">
              <w:rPr>
                <w:noProof/>
                <w:webHidden/>
              </w:rPr>
              <w:fldChar w:fldCharType="separate"/>
            </w:r>
          </w:ins>
          <w:ins w:id="226" w:author="Stuart McLarnon" w:date="2026-01-27T10:27:00Z" w16du:dateUtc="2026-01-27T10:27:00Z">
            <w:r w:rsidR="003F485A">
              <w:rPr>
                <w:noProof/>
                <w:webHidden/>
              </w:rPr>
              <w:t>20</w:t>
            </w:r>
          </w:ins>
          <w:ins w:id="227" w:author="Frank Kasibante" w:date="2026-01-12T11:45:00Z" w16du:dateUtc="2026-01-12T11:45:00Z">
            <w:r w:rsidR="00BA523C">
              <w:rPr>
                <w:noProof/>
                <w:webHidden/>
              </w:rPr>
              <w:fldChar w:fldCharType="end"/>
            </w:r>
            <w:r>
              <w:rPr>
                <w:noProof/>
              </w:rPr>
              <w:fldChar w:fldCharType="end"/>
            </w:r>
          </w:ins>
        </w:p>
        <w:p w14:paraId="2BD0BC0F" w14:textId="31D9A6BA" w:rsidR="00BA523C" w:rsidRDefault="00D67C2D">
          <w:pPr>
            <w:pStyle w:val="TOC2"/>
            <w:tabs>
              <w:tab w:val="right" w:leader="dot" w:pos="10840"/>
            </w:tabs>
            <w:rPr>
              <w:ins w:id="228" w:author="Frank Kasibante" w:date="2026-01-12T11:45:00Z" w16du:dateUtc="2026-01-12T11:45:00Z"/>
              <w:noProof/>
            </w:rPr>
          </w:pPr>
          <w:ins w:id="229" w:author="Frank Kasibante" w:date="2026-01-12T11:45:00Z" w16du:dateUtc="2026-01-12T11:45:00Z">
            <w:r>
              <w:rPr>
                <w:noProof/>
              </w:rPr>
              <w:fldChar w:fldCharType="begin"/>
            </w:r>
            <w:r>
              <w:rPr>
                <w:noProof/>
              </w:rPr>
              <w:instrText>HYPERLINK \l "_Toc168342659"</w:instrText>
            </w:r>
            <w:r>
              <w:rPr>
                <w:noProof/>
              </w:rPr>
            </w:r>
            <w:r>
              <w:rPr>
                <w:noProof/>
              </w:rPr>
              <w:fldChar w:fldCharType="separate"/>
            </w:r>
            <w:r w:rsidR="00BA523C" w:rsidRPr="00CA1E29">
              <w:rPr>
                <w:rStyle w:val="Hyperlink"/>
                <w:noProof/>
              </w:rPr>
              <w:t>OC2.3.4 Frequency Sensitive Operation</w:t>
            </w:r>
            <w:r w:rsidR="00BA523C">
              <w:rPr>
                <w:noProof/>
                <w:webHidden/>
              </w:rPr>
              <w:tab/>
            </w:r>
            <w:r w:rsidR="00BA523C">
              <w:rPr>
                <w:noProof/>
                <w:webHidden/>
              </w:rPr>
              <w:fldChar w:fldCharType="begin"/>
            </w:r>
            <w:r w:rsidR="00BA523C">
              <w:rPr>
                <w:noProof/>
                <w:webHidden/>
              </w:rPr>
              <w:instrText xml:space="preserve"> PAGEREF _Toc168342659 \h </w:instrText>
            </w:r>
          </w:ins>
          <w:r w:rsidR="00BA523C">
            <w:rPr>
              <w:noProof/>
              <w:webHidden/>
            </w:rPr>
          </w:r>
          <w:ins w:id="230" w:author="Frank Kasibante" w:date="2026-01-12T11:45:00Z" w16du:dateUtc="2026-01-12T11:45:00Z">
            <w:r w:rsidR="00BA523C">
              <w:rPr>
                <w:noProof/>
                <w:webHidden/>
              </w:rPr>
              <w:fldChar w:fldCharType="separate"/>
            </w:r>
          </w:ins>
          <w:ins w:id="231" w:author="Stuart McLarnon" w:date="2026-01-27T10:27:00Z" w16du:dateUtc="2026-01-27T10:27:00Z">
            <w:r w:rsidR="003F485A">
              <w:rPr>
                <w:noProof/>
                <w:webHidden/>
              </w:rPr>
              <w:t>22</w:t>
            </w:r>
          </w:ins>
          <w:ins w:id="232" w:author="Frank Kasibante" w:date="2026-01-12T11:45:00Z" w16du:dateUtc="2026-01-12T11:45:00Z">
            <w:r w:rsidR="00BA523C">
              <w:rPr>
                <w:noProof/>
                <w:webHidden/>
              </w:rPr>
              <w:fldChar w:fldCharType="end"/>
            </w:r>
            <w:r>
              <w:rPr>
                <w:noProof/>
              </w:rPr>
              <w:fldChar w:fldCharType="end"/>
            </w:r>
          </w:ins>
        </w:p>
        <w:p w14:paraId="14473B59" w14:textId="36EB488C" w:rsidR="005121DC" w:rsidRDefault="005121DC">
          <w:pPr>
            <w:pStyle w:val="TOC2"/>
            <w:tabs>
              <w:tab w:val="right" w:leader="dot" w:pos="10840"/>
            </w:tabs>
            <w:rPr>
              <w:ins w:id="233" w:author="Frank Kasibante" w:date="2026-01-12T11:45:00Z" w16du:dateUtc="2026-01-12T11:45:00Z"/>
              <w:rFonts w:asciiTheme="minorHAnsi" w:eastAsiaTheme="minorEastAsia" w:hAnsiTheme="minorHAnsi" w:cstheme="minorBidi"/>
              <w:noProof/>
              <w:sz w:val="22"/>
              <w:szCs w:val="22"/>
              <w:lang w:eastAsia="en-GB"/>
            </w:rPr>
          </w:pPr>
          <w:ins w:id="234" w:author="Frank Kasibante" w:date="2026-01-12T11:45:00Z" w16du:dateUtc="2026-01-12T11:45:00Z">
            <w:r>
              <w:rPr>
                <w:noProof/>
              </w:rPr>
              <w:t>OC</w:t>
            </w:r>
            <w:r w:rsidR="002A0C1E">
              <w:rPr>
                <w:noProof/>
              </w:rPr>
              <w:t>2.4 SPACE WEATHER EVENTS</w:t>
            </w:r>
            <w:r w:rsidR="001F0AE9">
              <w:rPr>
                <w:noProof/>
              </w:rPr>
              <w:t xml:space="preserve"> </w:t>
            </w:r>
            <w:r w:rsidR="00BE7A53">
              <w:rPr>
                <w:noProof/>
              </w:rPr>
              <w:t>...</w:t>
            </w:r>
            <w:r w:rsidR="008331EE">
              <w:rPr>
                <w:noProof/>
              </w:rPr>
              <w:t>……………………………………………………………………………</w:t>
            </w:r>
            <w:r w:rsidR="001F0AE9">
              <w:rPr>
                <w:noProof/>
              </w:rPr>
              <w:t>2</w:t>
            </w:r>
            <w:r w:rsidR="00990C8D">
              <w:rPr>
                <w:noProof/>
              </w:rPr>
              <w:t>6</w:t>
            </w:r>
          </w:ins>
        </w:p>
        <w:p w14:paraId="01CB5F00" w14:textId="32A603FD" w:rsidR="00BA523C" w:rsidRDefault="00955B4E">
          <w:pPr>
            <w:pStyle w:val="TOC1"/>
            <w:tabs>
              <w:tab w:val="right" w:leader="dot" w:pos="10840"/>
            </w:tabs>
            <w:rPr>
              <w:ins w:id="235" w:author="Frank Kasibante" w:date="2026-01-12T11:45:00Z" w16du:dateUtc="2026-01-12T11:45:00Z"/>
              <w:rFonts w:asciiTheme="minorHAnsi" w:eastAsiaTheme="minorEastAsia" w:hAnsiTheme="minorHAnsi" w:cstheme="minorBidi"/>
              <w:noProof/>
              <w:sz w:val="22"/>
              <w:szCs w:val="22"/>
              <w:lang w:eastAsia="en-GB"/>
            </w:rPr>
          </w:pPr>
          <w:ins w:id="236" w:author="Frank Kasibante" w:date="2026-01-12T11:45:00Z" w16du:dateUtc="2026-01-12T11:45:00Z">
            <w:r>
              <w:rPr>
                <w:noProof/>
              </w:rPr>
              <w:fldChar w:fldCharType="begin"/>
            </w:r>
            <w:r>
              <w:rPr>
                <w:noProof/>
              </w:rPr>
              <w:instrText>HYPERLINK \l "_Toc168342660"</w:instrText>
            </w:r>
            <w:r>
              <w:rPr>
                <w:noProof/>
              </w:rPr>
            </w:r>
            <w:r>
              <w:rPr>
                <w:noProof/>
              </w:rPr>
              <w:fldChar w:fldCharType="separate"/>
            </w:r>
            <w:r w:rsidR="00BA523C" w:rsidRPr="00CA1E29">
              <w:rPr>
                <w:rStyle w:val="Hyperlink"/>
                <w:noProof/>
              </w:rPr>
              <w:t>OC2 APPENDIX 1– GENERATION PLANNING PARAMETERS</w:t>
            </w:r>
            <w:r w:rsidR="00BA523C">
              <w:rPr>
                <w:noProof/>
                <w:webHidden/>
              </w:rPr>
              <w:tab/>
            </w:r>
            <w:r w:rsidR="00BA523C">
              <w:rPr>
                <w:noProof/>
                <w:webHidden/>
              </w:rPr>
              <w:fldChar w:fldCharType="begin"/>
            </w:r>
            <w:r w:rsidR="00BA523C">
              <w:rPr>
                <w:noProof/>
                <w:webHidden/>
              </w:rPr>
              <w:instrText xml:space="preserve"> PAGEREF _Toc168342660 \h </w:instrText>
            </w:r>
          </w:ins>
          <w:r w:rsidR="00BA523C">
            <w:rPr>
              <w:noProof/>
              <w:webHidden/>
            </w:rPr>
          </w:r>
          <w:ins w:id="237" w:author="Frank Kasibante" w:date="2026-01-12T11:45:00Z" w16du:dateUtc="2026-01-12T11:45:00Z">
            <w:r w:rsidR="00BA523C">
              <w:rPr>
                <w:noProof/>
                <w:webHidden/>
              </w:rPr>
              <w:fldChar w:fldCharType="separate"/>
            </w:r>
          </w:ins>
          <w:ins w:id="238" w:author="Stuart McLarnon" w:date="2026-01-27T10:27:00Z" w16du:dateUtc="2026-01-27T10:27:00Z">
            <w:r w:rsidR="003F485A">
              <w:rPr>
                <w:noProof/>
                <w:webHidden/>
              </w:rPr>
              <w:t>29</w:t>
            </w:r>
          </w:ins>
          <w:ins w:id="239" w:author="Frank Kasibante" w:date="2026-01-12T11:45:00Z" w16du:dateUtc="2026-01-12T11:45:00Z">
            <w:del w:id="240" w:author="Stuart McLarnon" w:date="2026-01-27T10:27:00Z" w16du:dateUtc="2026-01-27T10:27:00Z">
              <w:r w:rsidR="008A283A" w:rsidDel="003F485A">
                <w:rPr>
                  <w:noProof/>
                  <w:webHidden/>
                </w:rPr>
                <w:delText>28</w:delText>
              </w:r>
            </w:del>
            <w:r w:rsidR="00BA523C">
              <w:rPr>
                <w:noProof/>
                <w:webHidden/>
              </w:rPr>
              <w:fldChar w:fldCharType="end"/>
            </w:r>
            <w:r>
              <w:rPr>
                <w:noProof/>
              </w:rPr>
              <w:fldChar w:fldCharType="end"/>
            </w:r>
          </w:ins>
        </w:p>
        <w:p w14:paraId="7208246A" w14:textId="571EB404" w:rsidR="00BA523C" w:rsidRDefault="00955B4E">
          <w:pPr>
            <w:pStyle w:val="TOC1"/>
            <w:tabs>
              <w:tab w:val="right" w:leader="dot" w:pos="10840"/>
            </w:tabs>
            <w:rPr>
              <w:ins w:id="241" w:author="Frank Kasibante" w:date="2026-01-12T11:45:00Z" w16du:dateUtc="2026-01-12T11:45:00Z"/>
              <w:rFonts w:asciiTheme="minorHAnsi" w:eastAsiaTheme="minorEastAsia" w:hAnsiTheme="minorHAnsi" w:cstheme="minorBidi"/>
              <w:noProof/>
              <w:sz w:val="22"/>
              <w:szCs w:val="22"/>
              <w:lang w:eastAsia="en-GB"/>
            </w:rPr>
          </w:pPr>
          <w:ins w:id="242" w:author="Frank Kasibante" w:date="2026-01-12T11:45:00Z" w16du:dateUtc="2026-01-12T11:45:00Z">
            <w:r>
              <w:rPr>
                <w:noProof/>
              </w:rPr>
              <w:fldChar w:fldCharType="begin"/>
            </w:r>
            <w:r>
              <w:rPr>
                <w:noProof/>
              </w:rPr>
              <w:instrText>HYPERLINK \l "_Toc168342661"</w:instrText>
            </w:r>
            <w:r>
              <w:rPr>
                <w:noProof/>
              </w:rPr>
            </w:r>
            <w:r>
              <w:rPr>
                <w:noProof/>
              </w:rPr>
              <w:fldChar w:fldCharType="separate"/>
            </w:r>
            <w:r w:rsidR="00BA523C" w:rsidRPr="00CA1E29">
              <w:rPr>
                <w:rStyle w:val="Hyperlink"/>
                <w:noProof/>
              </w:rPr>
              <w:t>OC2 APPENDIX 2 – PLANNING MATRIX FOR GENERATING UNITS</w:t>
            </w:r>
            <w:r w:rsidR="00BA523C">
              <w:rPr>
                <w:noProof/>
                <w:webHidden/>
              </w:rPr>
              <w:tab/>
            </w:r>
            <w:r w:rsidR="00BA523C">
              <w:rPr>
                <w:noProof/>
                <w:webHidden/>
              </w:rPr>
              <w:fldChar w:fldCharType="begin"/>
            </w:r>
            <w:r w:rsidR="00BA523C">
              <w:rPr>
                <w:noProof/>
                <w:webHidden/>
              </w:rPr>
              <w:instrText xml:space="preserve"> PAGEREF _Toc168342661 \h </w:instrText>
            </w:r>
          </w:ins>
          <w:r w:rsidR="00BA523C">
            <w:rPr>
              <w:noProof/>
              <w:webHidden/>
            </w:rPr>
          </w:r>
          <w:ins w:id="243" w:author="Frank Kasibante" w:date="2026-01-12T11:45:00Z" w16du:dateUtc="2026-01-12T11:45:00Z">
            <w:r w:rsidR="00BA523C">
              <w:rPr>
                <w:noProof/>
                <w:webHidden/>
              </w:rPr>
              <w:fldChar w:fldCharType="separate"/>
            </w:r>
          </w:ins>
          <w:ins w:id="244" w:author="Stuart McLarnon" w:date="2026-01-27T10:27:00Z" w16du:dateUtc="2026-01-27T10:27:00Z">
            <w:r w:rsidR="003F485A">
              <w:rPr>
                <w:noProof/>
                <w:webHidden/>
              </w:rPr>
              <w:t>30</w:t>
            </w:r>
          </w:ins>
          <w:ins w:id="245" w:author="Frank Kasibante" w:date="2026-01-12T11:45:00Z" w16du:dateUtc="2026-01-12T11:45:00Z">
            <w:del w:id="246" w:author="Stuart McLarnon" w:date="2026-01-27T10:27:00Z" w16du:dateUtc="2026-01-27T10:27:00Z">
              <w:r w:rsidR="008A283A" w:rsidDel="003F485A">
                <w:rPr>
                  <w:noProof/>
                  <w:webHidden/>
                </w:rPr>
                <w:delText>29</w:delText>
              </w:r>
            </w:del>
            <w:r w:rsidR="00BA523C">
              <w:rPr>
                <w:noProof/>
                <w:webHidden/>
              </w:rPr>
              <w:fldChar w:fldCharType="end"/>
            </w:r>
            <w:r>
              <w:rPr>
                <w:noProof/>
              </w:rPr>
              <w:fldChar w:fldCharType="end"/>
            </w:r>
          </w:ins>
        </w:p>
        <w:p w14:paraId="3D69F72A" w14:textId="587118AA" w:rsidR="00BA523C" w:rsidRDefault="00955B4E">
          <w:pPr>
            <w:pStyle w:val="TOC1"/>
            <w:tabs>
              <w:tab w:val="right" w:leader="dot" w:pos="10840"/>
            </w:tabs>
            <w:rPr>
              <w:ins w:id="247" w:author="Frank Kasibante" w:date="2026-01-12T11:45:00Z" w16du:dateUtc="2026-01-12T11:45:00Z"/>
              <w:rFonts w:asciiTheme="minorHAnsi" w:eastAsiaTheme="minorEastAsia" w:hAnsiTheme="minorHAnsi" w:cstheme="minorBidi"/>
              <w:noProof/>
              <w:sz w:val="22"/>
              <w:szCs w:val="22"/>
              <w:lang w:eastAsia="en-GB"/>
            </w:rPr>
          </w:pPr>
          <w:ins w:id="248" w:author="Frank Kasibante" w:date="2026-01-12T11:45:00Z" w16du:dateUtc="2026-01-12T11:45:00Z">
            <w:r>
              <w:rPr>
                <w:noProof/>
              </w:rPr>
              <w:fldChar w:fldCharType="begin"/>
            </w:r>
            <w:r>
              <w:rPr>
                <w:noProof/>
              </w:rPr>
              <w:instrText>HYPERLINK \l "_Toc168342662"</w:instrText>
            </w:r>
            <w:r>
              <w:rPr>
                <w:noProof/>
              </w:rPr>
            </w:r>
            <w:r>
              <w:rPr>
                <w:noProof/>
              </w:rPr>
              <w:fldChar w:fldCharType="separate"/>
            </w:r>
            <w:r w:rsidR="00BA523C" w:rsidRPr="00CA1E29">
              <w:rPr>
                <w:rStyle w:val="Hyperlink"/>
                <w:noProof/>
              </w:rPr>
              <w:t>OC2 APPENDIX 3 – POWER PARK MODULE PLANNING MATRIX</w:t>
            </w:r>
            <w:r w:rsidR="00BA523C">
              <w:rPr>
                <w:noProof/>
                <w:webHidden/>
              </w:rPr>
              <w:tab/>
            </w:r>
            <w:r w:rsidR="00BA523C">
              <w:rPr>
                <w:noProof/>
                <w:webHidden/>
              </w:rPr>
              <w:fldChar w:fldCharType="begin"/>
            </w:r>
            <w:r w:rsidR="00BA523C">
              <w:rPr>
                <w:noProof/>
                <w:webHidden/>
              </w:rPr>
              <w:instrText xml:space="preserve"> PAGEREF _Toc168342662 \h </w:instrText>
            </w:r>
          </w:ins>
          <w:r w:rsidR="00BA523C">
            <w:rPr>
              <w:noProof/>
              <w:webHidden/>
            </w:rPr>
          </w:r>
          <w:ins w:id="249" w:author="Frank Kasibante" w:date="2026-01-12T11:45:00Z" w16du:dateUtc="2026-01-12T11:45:00Z">
            <w:r w:rsidR="00BA523C">
              <w:rPr>
                <w:noProof/>
                <w:webHidden/>
              </w:rPr>
              <w:fldChar w:fldCharType="separate"/>
            </w:r>
          </w:ins>
          <w:ins w:id="250" w:author="Stuart McLarnon" w:date="2026-01-27T10:27:00Z" w16du:dateUtc="2026-01-27T10:27:00Z">
            <w:r w:rsidR="003F485A">
              <w:rPr>
                <w:noProof/>
                <w:webHidden/>
              </w:rPr>
              <w:t>31</w:t>
            </w:r>
          </w:ins>
          <w:ins w:id="251" w:author="Frank Kasibante" w:date="2026-01-12T11:45:00Z" w16du:dateUtc="2026-01-12T11:45:00Z">
            <w:del w:id="252" w:author="Stuart McLarnon" w:date="2026-01-27T10:27:00Z" w16du:dateUtc="2026-01-27T10:27:00Z">
              <w:r w:rsidR="008A283A" w:rsidDel="003F485A">
                <w:rPr>
                  <w:noProof/>
                  <w:webHidden/>
                </w:rPr>
                <w:delText>30</w:delText>
              </w:r>
            </w:del>
            <w:r w:rsidR="00BA523C">
              <w:rPr>
                <w:noProof/>
                <w:webHidden/>
              </w:rPr>
              <w:fldChar w:fldCharType="end"/>
            </w:r>
            <w:r>
              <w:rPr>
                <w:noProof/>
              </w:rPr>
              <w:fldChar w:fldCharType="end"/>
            </w:r>
          </w:ins>
        </w:p>
        <w:p w14:paraId="191BA273" w14:textId="6ED2E43F" w:rsidR="00BE0FAA" w:rsidDel="008E024D" w:rsidRDefault="00BE0FAA">
          <w:pPr>
            <w:rPr>
              <w:ins w:id="253" w:author="Frank Kasibante" w:date="2026-01-12T11:45:00Z" w16du:dateUtc="2026-01-12T11:45:00Z"/>
              <w:del w:id="254" w:author="Stuart McLarnon" w:date="2026-01-27T10:09:00Z" w16du:dateUtc="2026-01-27T10:09:00Z"/>
            </w:rPr>
          </w:pPr>
          <w:ins w:id="255" w:author="Frank Kasibante" w:date="2026-01-12T11:45:00Z" w16du:dateUtc="2026-01-12T11:45:00Z">
            <w:r>
              <w:rPr>
                <w:b/>
                <w:bCs/>
                <w:noProof/>
              </w:rPr>
              <w:fldChar w:fldCharType="end"/>
            </w:r>
          </w:ins>
        </w:p>
      </w:sdtContent>
    </w:sdt>
    <w:p w14:paraId="3A41F97A" w14:textId="77777777" w:rsidR="00735799" w:rsidDel="008E024D" w:rsidRDefault="00735799" w:rsidP="000E67FF">
      <w:pPr>
        <w:pStyle w:val="Title"/>
        <w:ind w:left="0"/>
        <w:rPr>
          <w:ins w:id="256" w:author="Frank Kasibante" w:date="2026-01-12T11:45:00Z" w16du:dateUtc="2026-01-12T11:45:00Z"/>
          <w:del w:id="257" w:author="Stuart McLarnon" w:date="2026-01-27T10:09:00Z" w16du:dateUtc="2026-01-27T10:09:00Z"/>
        </w:rPr>
      </w:pPr>
    </w:p>
    <w:p w14:paraId="4A49FD05" w14:textId="77777777" w:rsidR="00BE7A53" w:rsidRPr="001B6355" w:rsidDel="008E024D" w:rsidRDefault="00BE7A53" w:rsidP="00A6499E">
      <w:pPr>
        <w:rPr>
          <w:ins w:id="258" w:author="Frank Kasibante" w:date="2026-01-12T11:45:00Z" w16du:dateUtc="2026-01-12T11:45:00Z"/>
          <w:del w:id="259" w:author="Stuart McLarnon" w:date="2026-01-27T10:09:00Z" w16du:dateUtc="2026-01-27T10:09:00Z"/>
        </w:rPr>
      </w:pPr>
    </w:p>
    <w:p w14:paraId="2B25F346" w14:textId="77777777" w:rsidR="00BE7A53" w:rsidRPr="001B6355" w:rsidDel="008E024D" w:rsidRDefault="00BE7A53" w:rsidP="00A6499E">
      <w:pPr>
        <w:rPr>
          <w:ins w:id="260" w:author="Frank Kasibante" w:date="2026-01-12T11:45:00Z" w16du:dateUtc="2026-01-12T11:45:00Z"/>
          <w:del w:id="261" w:author="Stuart McLarnon" w:date="2026-01-27T10:09:00Z" w16du:dateUtc="2026-01-27T10:09:00Z"/>
        </w:rPr>
      </w:pPr>
    </w:p>
    <w:p w14:paraId="18AC3166" w14:textId="11E8B65D" w:rsidR="00BE7A53" w:rsidDel="008E024D" w:rsidRDefault="00BE7A53" w:rsidP="00A6499E">
      <w:pPr>
        <w:tabs>
          <w:tab w:val="left" w:pos="7513"/>
        </w:tabs>
        <w:rPr>
          <w:ins w:id="262" w:author="Frank Kasibante" w:date="2026-01-12T11:45:00Z" w16du:dateUtc="2026-01-12T11:45:00Z"/>
          <w:del w:id="263" w:author="Stuart McLarnon" w:date="2026-01-27T10:09:00Z" w16du:dateUtc="2026-01-27T10:09:00Z"/>
          <w:sz w:val="32"/>
          <w:szCs w:val="32"/>
        </w:rPr>
      </w:pPr>
      <w:ins w:id="264" w:author="Frank Kasibante" w:date="2026-01-12T11:45:00Z" w16du:dateUtc="2026-01-12T11:45:00Z">
        <w:del w:id="265" w:author="Stuart McLarnon" w:date="2026-01-27T10:09:00Z" w16du:dateUtc="2026-01-27T10:09:00Z">
          <w:r w:rsidDel="008E024D">
            <w:rPr>
              <w:sz w:val="32"/>
              <w:szCs w:val="32"/>
            </w:rPr>
            <w:tab/>
          </w:r>
        </w:del>
      </w:ins>
    </w:p>
    <w:p w14:paraId="63EFF366" w14:textId="3DFB6D40" w:rsidR="008E024D" w:rsidRDefault="00BE7A53" w:rsidP="00A6499E">
      <w:pPr>
        <w:tabs>
          <w:tab w:val="left" w:pos="7513"/>
        </w:tabs>
        <w:rPr>
          <w:ins w:id="266" w:author="Stuart McLarnon" w:date="2026-01-27T10:09:00Z" w16du:dateUtc="2026-01-27T10:09:00Z"/>
        </w:rPr>
      </w:pPr>
      <w:ins w:id="267" w:author="Frank Kasibante" w:date="2026-01-12T11:45:00Z" w16du:dateUtc="2026-01-12T11:45:00Z">
        <w:r>
          <w:tab/>
        </w:r>
      </w:ins>
    </w:p>
    <w:p w14:paraId="719B0F08" w14:textId="77777777" w:rsidR="008E024D" w:rsidRDefault="008E024D">
      <w:pPr>
        <w:rPr>
          <w:ins w:id="268" w:author="Stuart McLarnon" w:date="2026-01-27T10:09:00Z" w16du:dateUtc="2026-01-27T10:09:00Z"/>
        </w:rPr>
      </w:pPr>
      <w:ins w:id="269" w:author="Stuart McLarnon" w:date="2026-01-27T10:09:00Z" w16du:dateUtc="2026-01-27T10:09:00Z">
        <w:r>
          <w:br w:type="page"/>
        </w:r>
      </w:ins>
    </w:p>
    <w:p w14:paraId="07896BDB" w14:textId="77777777" w:rsidR="00BE7A53" w:rsidRPr="001B6355" w:rsidRDefault="00BE7A53" w:rsidP="00A6499E">
      <w:pPr>
        <w:tabs>
          <w:tab w:val="left" w:pos="7513"/>
        </w:tabs>
        <w:rPr>
          <w:ins w:id="270" w:author="Frank Kasibante" w:date="2026-01-12T11:45:00Z" w16du:dateUtc="2026-01-12T11:45:00Z"/>
        </w:rPr>
        <w:sectPr w:rsidR="00BE7A53" w:rsidRPr="001B6355" w:rsidSect="00AD6E09">
          <w:headerReference w:type="default" r:id="rId13"/>
          <w:footerReference w:type="default" r:id="rId14"/>
          <w:type w:val="continuous"/>
          <w:pgSz w:w="11910" w:h="16840"/>
          <w:pgMar w:top="1340" w:right="1137" w:bottom="1200" w:left="1000" w:header="715" w:footer="1006" w:gutter="0"/>
          <w:pgNumType w:start="1"/>
          <w:cols w:space="720"/>
        </w:sectPr>
      </w:pPr>
    </w:p>
    <w:p w14:paraId="075974E9" w14:textId="6D61A386" w:rsidR="00735799" w:rsidRPr="00175CFD" w:rsidRDefault="00474BB3">
      <w:pPr>
        <w:pStyle w:val="Heading1"/>
        <w:ind w:left="278"/>
        <w:pPrChange w:id="271" w:author="Frank Kasibante" w:date="2026-01-12T11:45:00Z" w16du:dateUtc="2026-01-12T11:45:00Z">
          <w:pPr>
            <w:pStyle w:val="Level1Text"/>
            <w:ind w:left="0" w:firstLine="0"/>
          </w:pPr>
        </w:pPrChange>
      </w:pPr>
      <w:bookmarkStart w:id="272" w:name="_Toc168341991"/>
      <w:bookmarkStart w:id="273" w:name="_Toc168342653"/>
      <w:ins w:id="274" w:author="Frank Kasibante" w:date="2026-01-12T11:45:00Z" w16du:dateUtc="2026-01-12T11:45:00Z">
        <w:r w:rsidRPr="00865888">
          <w:lastRenderedPageBreak/>
          <w:t>OC2.1</w:t>
        </w:r>
        <w:r w:rsidRPr="00315F4D">
          <w:t xml:space="preserve"> </w:t>
        </w:r>
      </w:ins>
      <w:r w:rsidRPr="00175CFD">
        <w:rPr>
          <w:rPrChange w:id="275" w:author="Frank Kasibante" w:date="2026-01-12T11:45:00Z" w16du:dateUtc="2026-01-12T11:45:00Z">
            <w:rPr>
              <w:b/>
              <w:bCs/>
              <w:snapToGrid w:val="0"/>
              <w:u w:val="single"/>
            </w:rPr>
          </w:rPrChange>
        </w:rPr>
        <w:t>I</w:t>
      </w:r>
      <w:r w:rsidR="003A24C0" w:rsidRPr="00175CFD">
        <w:rPr>
          <w:rPrChange w:id="276" w:author="Frank Kasibante" w:date="2026-01-12T11:45:00Z" w16du:dateUtc="2026-01-12T11:45:00Z">
            <w:rPr>
              <w:b/>
              <w:bCs/>
              <w:snapToGrid w:val="0"/>
              <w:u w:val="single"/>
            </w:rPr>
          </w:rPrChange>
        </w:rPr>
        <w:t>NTRODUCTION</w:t>
      </w:r>
      <w:bookmarkEnd w:id="272"/>
      <w:bookmarkEnd w:id="273"/>
      <w:del w:id="277" w:author="Frank Kasibante" w:date="2026-01-12T11:45:00Z" w16du:dateUtc="2026-01-12T11:45:00Z">
        <w:r w:rsidR="0048480E" w:rsidRPr="00C42530">
          <w:fldChar w:fldCharType="begin"/>
        </w:r>
        <w:r w:rsidR="0048480E" w:rsidRPr="00C42530">
          <w:delInstrText xml:space="preserve"> TC "</w:delInstrText>
        </w:r>
        <w:bookmarkStart w:id="278" w:name="_Toc491743917"/>
        <w:bookmarkStart w:id="279" w:name="_Toc516563382"/>
        <w:bookmarkStart w:id="280" w:name="_Toc516565251"/>
        <w:bookmarkStart w:id="281" w:name="_Toc516566309"/>
        <w:bookmarkStart w:id="282" w:name="_Toc131233989"/>
        <w:bookmarkStart w:id="283" w:name="_Toc441609523"/>
        <w:bookmarkStart w:id="284" w:name="_Toc115702187"/>
        <w:bookmarkStart w:id="285" w:name="_Toc138242889"/>
        <w:bookmarkStart w:id="286" w:name="_Toc177999212"/>
        <w:r w:rsidR="0048480E" w:rsidRPr="00C42530">
          <w:delInstrText>OC2.1   INTRODUCTION</w:delInstrText>
        </w:r>
        <w:bookmarkEnd w:id="278"/>
        <w:bookmarkEnd w:id="279"/>
        <w:bookmarkEnd w:id="280"/>
        <w:bookmarkEnd w:id="281"/>
        <w:bookmarkEnd w:id="282"/>
        <w:bookmarkEnd w:id="283"/>
        <w:bookmarkEnd w:id="284"/>
        <w:bookmarkEnd w:id="285"/>
        <w:bookmarkEnd w:id="286"/>
        <w:r w:rsidR="0048480E" w:rsidRPr="00C42530">
          <w:delInstrText xml:space="preserve">"\L 1 </w:delInstrText>
        </w:r>
        <w:r w:rsidR="0048480E" w:rsidRPr="00C42530">
          <w:fldChar w:fldCharType="end"/>
        </w:r>
      </w:del>
    </w:p>
    <w:p w14:paraId="0DE6D4DB" w14:textId="77777777" w:rsidR="00735799" w:rsidRDefault="00735799">
      <w:pPr>
        <w:pStyle w:val="BodyText"/>
        <w:spacing w:before="7"/>
        <w:rPr>
          <w:ins w:id="287" w:author="Frank Kasibante" w:date="2026-01-12T11:45:00Z" w16du:dateUtc="2026-01-12T11:45:00Z"/>
          <w:b/>
          <w:sz w:val="23"/>
        </w:rPr>
      </w:pPr>
    </w:p>
    <w:p w14:paraId="6B80909A" w14:textId="6F681068" w:rsidR="00735799" w:rsidRPr="00175CFD" w:rsidRDefault="00474BB3">
      <w:pPr>
        <w:tabs>
          <w:tab w:val="left" w:pos="1553"/>
        </w:tabs>
        <w:ind w:left="278" w:right="1383"/>
        <w:pPrChange w:id="288" w:author="Frank Kasibante" w:date="2026-01-12T11:45:00Z" w16du:dateUtc="2026-01-12T11:45:00Z">
          <w:pPr>
            <w:pStyle w:val="Level1Text"/>
          </w:pPr>
        </w:pPrChange>
      </w:pPr>
      <w:r w:rsidRPr="00175CFD">
        <w:rPr>
          <w:spacing w:val="-2"/>
          <w:sz w:val="20"/>
          <w:rPrChange w:id="289" w:author="Frank Kasibante" w:date="2026-01-12T11:45:00Z" w16du:dateUtc="2026-01-12T11:45:00Z">
            <w:rPr>
              <w:snapToGrid w:val="0"/>
            </w:rPr>
          </w:rPrChange>
        </w:rPr>
        <w:t>OC2.1.1</w:t>
      </w:r>
      <w:r w:rsidRPr="00175CFD">
        <w:rPr>
          <w:b/>
          <w:sz w:val="20"/>
          <w:rPrChange w:id="290" w:author="Frank Kasibante" w:date="2026-01-12T11:45:00Z" w16du:dateUtc="2026-01-12T11:45:00Z">
            <w:rPr>
              <w:snapToGrid w:val="0"/>
            </w:rPr>
          </w:rPrChange>
        </w:rPr>
        <w:tab/>
      </w:r>
      <w:del w:id="291" w:author="Frank Kasibante" w:date="2026-01-12T11:45:00Z" w16du:dateUtc="2026-01-12T11:45:00Z">
        <w:r w:rsidR="000317A6" w:rsidRPr="00C42530">
          <w:rPr>
            <w:b/>
          </w:rPr>
          <w:delText xml:space="preserve">Operating Code No. 2 </w:delText>
        </w:r>
        <w:r w:rsidR="000317A6" w:rsidRPr="00C42530">
          <w:delText>("</w:delText>
        </w:r>
      </w:del>
      <w:ins w:id="292" w:author="Frank Kasibante" w:date="2026-01-12T11:45:00Z" w16du:dateUtc="2026-01-12T11:45:00Z">
        <w:r>
          <w:rPr>
            <w:sz w:val="20"/>
          </w:rPr>
          <w:t>The</w:t>
        </w:r>
        <w:r>
          <w:rPr>
            <w:spacing w:val="-7"/>
            <w:sz w:val="20"/>
          </w:rPr>
          <w:t xml:space="preserve"> </w:t>
        </w:r>
        <w:r>
          <w:rPr>
            <w:sz w:val="20"/>
          </w:rPr>
          <w:t>objectives</w:t>
        </w:r>
        <w:r>
          <w:rPr>
            <w:spacing w:val="-4"/>
            <w:sz w:val="20"/>
          </w:rPr>
          <w:t xml:space="preserve"> </w:t>
        </w:r>
        <w:r>
          <w:rPr>
            <w:sz w:val="20"/>
          </w:rPr>
          <w:t>of</w:t>
        </w:r>
        <w:r>
          <w:rPr>
            <w:spacing w:val="-5"/>
            <w:sz w:val="20"/>
          </w:rPr>
          <w:t xml:space="preserve"> </w:t>
        </w:r>
      </w:ins>
      <w:r w:rsidRPr="00175CFD">
        <w:rPr>
          <w:sz w:val="20"/>
          <w:rPrChange w:id="293" w:author="Frank Kasibante" w:date="2026-01-12T11:45:00Z" w16du:dateUtc="2026-01-12T11:45:00Z">
            <w:rPr>
              <w:b/>
              <w:snapToGrid w:val="0"/>
            </w:rPr>
          </w:rPrChange>
        </w:rPr>
        <w:t>OC2</w:t>
      </w:r>
      <w:del w:id="294" w:author="Frank Kasibante" w:date="2026-01-12T11:45:00Z" w16du:dateUtc="2026-01-12T11:45:00Z">
        <w:r w:rsidR="000317A6" w:rsidRPr="00C42530">
          <w:delText>") is concerned with</w:delText>
        </w:r>
      </w:del>
      <w:ins w:id="295" w:author="Frank Kasibante" w:date="2026-01-12T11:45:00Z" w16du:dateUtc="2026-01-12T11:45:00Z">
        <w:r>
          <w:rPr>
            <w:spacing w:val="-6"/>
            <w:sz w:val="20"/>
          </w:rPr>
          <w:t xml:space="preserve"> </w:t>
        </w:r>
        <w:r>
          <w:rPr>
            <w:spacing w:val="-4"/>
            <w:sz w:val="20"/>
          </w:rPr>
          <w:t>are</w:t>
        </w:r>
      </w:ins>
      <w:r w:rsidRPr="00175CFD">
        <w:rPr>
          <w:spacing w:val="-4"/>
          <w:sz w:val="20"/>
          <w:rPrChange w:id="296" w:author="Frank Kasibante" w:date="2026-01-12T11:45:00Z" w16du:dateUtc="2026-01-12T11:45:00Z">
            <w:rPr>
              <w:snapToGrid w:val="0"/>
            </w:rPr>
          </w:rPrChange>
        </w:rPr>
        <w:t>:</w:t>
      </w:r>
    </w:p>
    <w:p w14:paraId="064A5F9E" w14:textId="77777777" w:rsidR="000317A6" w:rsidRPr="009803FF" w:rsidRDefault="000317A6" w:rsidP="008703A3">
      <w:pPr>
        <w:pStyle w:val="Level2Text"/>
        <w:rPr>
          <w:del w:id="297" w:author="Frank Kasibante" w:date="2026-01-12T11:45:00Z" w16du:dateUtc="2026-01-12T11:45:00Z"/>
        </w:rPr>
      </w:pPr>
      <w:del w:id="298" w:author="Frank Kasibante" w:date="2026-01-12T11:45:00Z" w16du:dateUtc="2026-01-12T11:45:00Z">
        <w:r w:rsidRPr="009803FF">
          <w:delText>(a)</w:delText>
        </w:r>
        <w:r w:rsidRPr="009803FF">
          <w:tab/>
          <w:delText xml:space="preserve">the co-ordination of the release of </w:delText>
        </w:r>
        <w:r w:rsidR="00C62E4E" w:rsidRPr="009803FF">
          <w:rPr>
            <w:b/>
          </w:rPr>
          <w:delText xml:space="preserve">Power Generating Modules </w:delText>
        </w:r>
        <w:r w:rsidR="00C62E4E" w:rsidRPr="009803FF">
          <w:delText>(including</w:delText>
        </w:r>
        <w:r w:rsidR="00C62E4E" w:rsidRPr="009803FF">
          <w:rPr>
            <w:b/>
          </w:rPr>
          <w:delText xml:space="preserve"> DC Connected Power Park Modules</w:delText>
        </w:r>
        <w:r w:rsidR="00C62E4E" w:rsidRPr="009803FF">
          <w:delText>)</w:delText>
        </w:r>
        <w:r w:rsidR="00C62E4E" w:rsidRPr="00C23588">
          <w:delText>,</w:delText>
        </w:r>
        <w:r w:rsidR="00C62E4E" w:rsidRPr="009803FF">
          <w:delText xml:space="preserve"> </w:delText>
        </w:r>
        <w:r w:rsidRPr="009803FF">
          <w:rPr>
            <w:b/>
          </w:rPr>
          <w:delText>Synchronous Generating Units</w:delText>
        </w:r>
        <w:r w:rsidRPr="009803FF">
          <w:delText xml:space="preserve"> and </w:delText>
        </w:r>
        <w:r w:rsidRPr="009803FF">
          <w:rPr>
            <w:b/>
          </w:rPr>
          <w:delText>Power Park Modules</w:delText>
        </w:r>
        <w:r w:rsidRPr="00C23588">
          <w:delText>,</w:delText>
        </w:r>
        <w:r w:rsidRPr="009803FF">
          <w:delText xml:space="preserve"> </w:delText>
        </w:r>
        <w:r w:rsidR="00613C86" w:rsidRPr="009803FF">
          <w:rPr>
            <w:b/>
          </w:rPr>
          <w:delText>External Interconnections</w:delText>
        </w:r>
        <w:r w:rsidR="00613C86" w:rsidRPr="009803FF">
          <w:delText xml:space="preserve">, </w:delText>
        </w:r>
        <w:r w:rsidR="00CA5246" w:rsidRPr="00CA5246">
          <w:rPr>
            <w:b/>
            <w:bCs/>
          </w:rPr>
          <w:delText xml:space="preserve">Restoration </w:delText>
        </w:r>
        <w:r w:rsidR="00635B0F">
          <w:rPr>
            <w:b/>
            <w:bCs/>
          </w:rPr>
          <w:delText>Contractors</w:delText>
        </w:r>
        <w:r w:rsidR="00CA5246" w:rsidRPr="00CA5246">
          <w:rPr>
            <w:b/>
            <w:bCs/>
          </w:rPr>
          <w:delText xml:space="preserve"> Plant </w:delText>
        </w:r>
        <w:r w:rsidR="00CA5246" w:rsidRPr="00CA5246">
          <w:delText xml:space="preserve">and </w:delText>
        </w:r>
        <w:r w:rsidR="00CA5246" w:rsidRPr="003A17E1">
          <w:rPr>
            <w:b/>
            <w:bCs/>
          </w:rPr>
          <w:delText>Apparatus</w:delText>
        </w:r>
        <w:r w:rsidR="00CA5246">
          <w:delText xml:space="preserve">, </w:delText>
        </w:r>
        <w:r w:rsidRPr="009803FF">
          <w:delText xml:space="preserve">the </w:delText>
        </w:r>
        <w:r w:rsidR="00295A3B" w:rsidRPr="009803FF">
          <w:rPr>
            <w:b/>
          </w:rPr>
          <w:delText>National Electricity Transmission</w:delText>
        </w:r>
        <w:r w:rsidRPr="009803FF">
          <w:rPr>
            <w:b/>
          </w:rPr>
          <w:delText xml:space="preserve"> System</w:delText>
        </w:r>
        <w:r w:rsidRPr="009803FF">
          <w:delText xml:space="preserve"> and </w:delText>
        </w:r>
        <w:r w:rsidRPr="009803FF">
          <w:rPr>
            <w:b/>
          </w:rPr>
          <w:delText>Network Operators' Systems</w:delText>
        </w:r>
        <w:r w:rsidRPr="009803FF">
          <w:delText xml:space="preserve"> for construction, repair and maintenance;</w:delText>
        </w:r>
      </w:del>
    </w:p>
    <w:p w14:paraId="3E3842E1" w14:textId="6E42F15C" w:rsidR="00735799" w:rsidRDefault="000317A6" w:rsidP="00363BBA">
      <w:pPr>
        <w:pStyle w:val="BodyText"/>
        <w:spacing w:before="4"/>
        <w:ind w:right="1383"/>
        <w:rPr>
          <w:ins w:id="299" w:author="Frank Kasibante" w:date="2026-01-12T11:45:00Z" w16du:dateUtc="2026-01-12T11:45:00Z"/>
          <w:sz w:val="17"/>
        </w:rPr>
      </w:pPr>
      <w:del w:id="300" w:author="Frank Kasibante" w:date="2026-01-12T11:45:00Z" w16du:dateUtc="2026-01-12T11:45:00Z">
        <w:r w:rsidRPr="009803FF">
          <w:delText>(b)</w:delText>
        </w:r>
        <w:r w:rsidRPr="009803FF">
          <w:tab/>
          <w:delText>provision by</w:delText>
        </w:r>
      </w:del>
    </w:p>
    <w:p w14:paraId="0F6A90FA" w14:textId="32C3BFFA" w:rsidR="00735799" w:rsidRDefault="009E097B" w:rsidP="00AD6E09">
      <w:pPr>
        <w:pStyle w:val="ListParagraph"/>
        <w:numPr>
          <w:ilvl w:val="0"/>
          <w:numId w:val="20"/>
        </w:numPr>
        <w:tabs>
          <w:tab w:val="left" w:pos="1978"/>
        </w:tabs>
        <w:spacing w:before="0"/>
        <w:ind w:right="1383" w:hanging="418"/>
        <w:rPr>
          <w:ins w:id="301" w:author="Frank Kasibante" w:date="2026-01-12T11:45:00Z" w16du:dateUtc="2026-01-12T11:45:00Z"/>
          <w:sz w:val="20"/>
        </w:rPr>
      </w:pPr>
      <w:ins w:id="302" w:author="Frank Kasibante" w:date="2026-01-12T11:45:00Z" w16du:dateUtc="2026-01-12T11:45:00Z">
        <w:r>
          <w:rPr>
            <w:sz w:val="20"/>
          </w:rPr>
          <w:t>To facilitate t</w:t>
        </w:r>
        <w:r w:rsidR="00474BB3">
          <w:rPr>
            <w:sz w:val="20"/>
          </w:rPr>
          <w:t>he</w:t>
        </w:r>
        <w:r w:rsidR="00474BB3">
          <w:rPr>
            <w:spacing w:val="-7"/>
            <w:sz w:val="20"/>
          </w:rPr>
          <w:t xml:space="preserve"> </w:t>
        </w:r>
        <w:r w:rsidR="00474BB3">
          <w:rPr>
            <w:sz w:val="20"/>
          </w:rPr>
          <w:t>co-ordination</w:t>
        </w:r>
        <w:r w:rsidR="00474BB3">
          <w:rPr>
            <w:spacing w:val="-6"/>
            <w:sz w:val="20"/>
          </w:rPr>
          <w:t xml:space="preserve"> </w:t>
        </w:r>
        <w:r w:rsidR="00474BB3">
          <w:rPr>
            <w:sz w:val="20"/>
          </w:rPr>
          <w:t>of</w:t>
        </w:r>
        <w:r w:rsidR="00474BB3">
          <w:rPr>
            <w:spacing w:val="-4"/>
            <w:sz w:val="20"/>
          </w:rPr>
          <w:t xml:space="preserve"> </w:t>
        </w:r>
        <w:r w:rsidR="005A78B4" w:rsidRPr="004C4838">
          <w:rPr>
            <w:b/>
            <w:bCs/>
            <w:spacing w:val="-4"/>
            <w:sz w:val="20"/>
          </w:rPr>
          <w:t>P</w:t>
        </w:r>
        <w:r w:rsidR="00566D94" w:rsidRPr="004C4838">
          <w:rPr>
            <w:b/>
            <w:bCs/>
            <w:spacing w:val="-4"/>
            <w:sz w:val="20"/>
          </w:rPr>
          <w:t xml:space="preserve">lanned </w:t>
        </w:r>
        <w:r w:rsidR="005A78B4" w:rsidRPr="004C4838">
          <w:rPr>
            <w:b/>
            <w:bCs/>
            <w:sz w:val="20"/>
          </w:rPr>
          <w:t>O</w:t>
        </w:r>
        <w:r w:rsidR="00474BB3" w:rsidRPr="004C4838">
          <w:rPr>
            <w:b/>
            <w:bCs/>
            <w:sz w:val="20"/>
          </w:rPr>
          <w:t>utages</w:t>
        </w:r>
        <w:r w:rsidR="00474BB3">
          <w:rPr>
            <w:spacing w:val="-5"/>
            <w:sz w:val="20"/>
          </w:rPr>
          <w:t xml:space="preserve"> </w:t>
        </w:r>
        <w:r w:rsidR="00474BB3">
          <w:rPr>
            <w:sz w:val="20"/>
          </w:rPr>
          <w:t>of</w:t>
        </w:r>
        <w:r w:rsidR="00474BB3">
          <w:rPr>
            <w:spacing w:val="-6"/>
            <w:sz w:val="20"/>
          </w:rPr>
          <w:t xml:space="preserve"> </w:t>
        </w:r>
        <w:r w:rsidR="00474BB3">
          <w:rPr>
            <w:sz w:val="20"/>
          </w:rPr>
          <w:t>the</w:t>
        </w:r>
        <w:r w:rsidR="00474BB3">
          <w:rPr>
            <w:spacing w:val="-4"/>
            <w:sz w:val="20"/>
          </w:rPr>
          <w:t xml:space="preserve"> </w:t>
        </w:r>
        <w:r w:rsidR="00474BB3" w:rsidRPr="00877B7C">
          <w:rPr>
            <w:b/>
            <w:sz w:val="20"/>
          </w:rPr>
          <w:t>NETS</w:t>
        </w:r>
        <w:r w:rsidR="00474BB3" w:rsidRPr="00877B7C">
          <w:rPr>
            <w:b/>
            <w:spacing w:val="-7"/>
            <w:sz w:val="20"/>
          </w:rPr>
          <w:t xml:space="preserve"> </w:t>
        </w:r>
        <w:r w:rsidR="00474BB3">
          <w:rPr>
            <w:sz w:val="20"/>
          </w:rPr>
          <w:t>and</w:t>
        </w:r>
        <w:r w:rsidR="00474BB3">
          <w:rPr>
            <w:spacing w:val="-7"/>
            <w:sz w:val="20"/>
          </w:rPr>
          <w:t xml:space="preserve"> </w:t>
        </w:r>
        <w:r w:rsidR="00474BB3">
          <w:rPr>
            <w:b/>
            <w:sz w:val="20"/>
          </w:rPr>
          <w:t>Users’</w:t>
        </w:r>
        <w:r w:rsidR="00474BB3">
          <w:rPr>
            <w:b/>
            <w:spacing w:val="-6"/>
            <w:sz w:val="20"/>
          </w:rPr>
          <w:t xml:space="preserve"> </w:t>
        </w:r>
        <w:r w:rsidR="00D13F96" w:rsidRPr="00926083">
          <w:rPr>
            <w:b/>
            <w:bCs/>
            <w:spacing w:val="-2"/>
            <w:sz w:val="20"/>
          </w:rPr>
          <w:t>Plant</w:t>
        </w:r>
        <w:r w:rsidR="00D13F96">
          <w:rPr>
            <w:spacing w:val="-2"/>
            <w:sz w:val="20"/>
          </w:rPr>
          <w:t xml:space="preserve"> and </w:t>
        </w:r>
        <w:r w:rsidR="0052657F">
          <w:rPr>
            <w:b/>
            <w:bCs/>
            <w:spacing w:val="-2"/>
            <w:sz w:val="20"/>
          </w:rPr>
          <w:t>Apparatus</w:t>
        </w:r>
        <w:r w:rsidR="005C0C3C" w:rsidRPr="00926083">
          <w:rPr>
            <w:spacing w:val="-2"/>
            <w:sz w:val="20"/>
          </w:rPr>
          <w:t>.</w:t>
        </w:r>
      </w:ins>
    </w:p>
    <w:p w14:paraId="06487521" w14:textId="6B61A812" w:rsidR="00735799" w:rsidRDefault="00474BB3" w:rsidP="00363BBA">
      <w:pPr>
        <w:pStyle w:val="ListParagraph"/>
        <w:numPr>
          <w:ilvl w:val="0"/>
          <w:numId w:val="20"/>
        </w:numPr>
        <w:tabs>
          <w:tab w:val="left" w:pos="1978"/>
        </w:tabs>
        <w:spacing w:before="99"/>
        <w:ind w:right="1383" w:hanging="424"/>
        <w:rPr>
          <w:ins w:id="303" w:author="Frank Kasibante" w:date="2026-01-12T11:45:00Z" w16du:dateUtc="2026-01-12T11:45:00Z"/>
          <w:sz w:val="20"/>
        </w:rPr>
      </w:pPr>
      <w:ins w:id="304" w:author="Frank Kasibante" w:date="2026-01-12T11:45:00Z" w16du:dateUtc="2026-01-12T11:45:00Z">
        <w:r>
          <w:rPr>
            <w:sz w:val="20"/>
          </w:rPr>
          <w:t>To</w:t>
        </w:r>
        <w:r>
          <w:rPr>
            <w:spacing w:val="-6"/>
            <w:sz w:val="20"/>
          </w:rPr>
          <w:t xml:space="preserve"> </w:t>
        </w:r>
        <w:r>
          <w:rPr>
            <w:sz w:val="20"/>
          </w:rPr>
          <w:t>enable</w:t>
        </w:r>
      </w:ins>
      <w:r w:rsidRPr="00175CFD">
        <w:rPr>
          <w:spacing w:val="-5"/>
          <w:sz w:val="20"/>
          <w:rPrChange w:id="305" w:author="Frank Kasibante" w:date="2026-01-12T11:45:00Z" w16du:dateUtc="2026-01-12T11:45:00Z">
            <w:rPr/>
          </w:rPrChange>
        </w:rPr>
        <w:t xml:space="preserve"> </w:t>
      </w:r>
      <w:r w:rsidRPr="00175CFD">
        <w:rPr>
          <w:b/>
          <w:sz w:val="20"/>
          <w:rPrChange w:id="306" w:author="Frank Kasibante" w:date="2026-01-12T11:45:00Z" w16du:dateUtc="2026-01-12T11:45:00Z">
            <w:rPr>
              <w:b/>
            </w:rPr>
          </w:rPrChange>
        </w:rPr>
        <w:t>The</w:t>
      </w:r>
      <w:r w:rsidRPr="00175CFD">
        <w:rPr>
          <w:b/>
          <w:spacing w:val="-5"/>
          <w:sz w:val="20"/>
          <w:rPrChange w:id="307" w:author="Frank Kasibante" w:date="2026-01-12T11:45:00Z" w16du:dateUtc="2026-01-12T11:45:00Z">
            <w:rPr>
              <w:b/>
            </w:rPr>
          </w:rPrChange>
        </w:rPr>
        <w:t xml:space="preserve"> </w:t>
      </w:r>
      <w:r w:rsidRPr="00175CFD">
        <w:rPr>
          <w:b/>
          <w:spacing w:val="-2"/>
          <w:sz w:val="20"/>
          <w:rPrChange w:id="308" w:author="Frank Kasibante" w:date="2026-01-12T11:45:00Z" w16du:dateUtc="2026-01-12T11:45:00Z">
            <w:rPr>
              <w:b/>
            </w:rPr>
          </w:rPrChange>
        </w:rPr>
        <w:t>Company</w:t>
      </w:r>
      <w:r w:rsidR="0067432E" w:rsidRPr="00175CFD">
        <w:rPr>
          <w:spacing w:val="-2"/>
          <w:sz w:val="20"/>
          <w:rPrChange w:id="309" w:author="Frank Kasibante" w:date="2026-01-12T11:45:00Z" w16du:dateUtc="2026-01-12T11:45:00Z">
            <w:rPr/>
          </w:rPrChange>
        </w:rPr>
        <w:t xml:space="preserve"> </w:t>
      </w:r>
      <w:del w:id="310" w:author="Frank Kasibante" w:date="2026-01-12T11:45:00Z" w16du:dateUtc="2026-01-12T11:45:00Z">
        <w:r w:rsidR="000317A6" w:rsidRPr="009803FF">
          <w:delText>of</w:delText>
        </w:r>
      </w:del>
      <w:ins w:id="311" w:author="Frank Kasibante" w:date="2026-01-12T11:45:00Z" w16du:dateUtc="2026-01-12T11:45:00Z">
        <w:r w:rsidR="0067432E" w:rsidRPr="00926083">
          <w:rPr>
            <w:bCs/>
            <w:spacing w:val="-2"/>
            <w:sz w:val="20"/>
          </w:rPr>
          <w:t>to</w:t>
        </w:r>
        <w:r>
          <w:rPr>
            <w:spacing w:val="-2"/>
            <w:sz w:val="20"/>
          </w:rPr>
          <w:t>:</w:t>
        </w:r>
      </w:ins>
    </w:p>
    <w:p w14:paraId="24C23035" w14:textId="1C79AEFB" w:rsidR="00735799" w:rsidRDefault="00474BB3" w:rsidP="003F434A">
      <w:pPr>
        <w:pStyle w:val="ListParagraph"/>
        <w:numPr>
          <w:ilvl w:val="1"/>
          <w:numId w:val="20"/>
        </w:numPr>
        <w:tabs>
          <w:tab w:val="left" w:pos="2410"/>
        </w:tabs>
        <w:spacing w:before="101"/>
        <w:ind w:left="2552" w:right="1383" w:hanging="425"/>
        <w:rPr>
          <w:ins w:id="312" w:author="Frank Kasibante" w:date="2026-01-12T11:45:00Z" w16du:dateUtc="2026-01-12T11:45:00Z"/>
          <w:b/>
          <w:sz w:val="20"/>
        </w:rPr>
      </w:pPr>
      <w:ins w:id="313" w:author="Frank Kasibante" w:date="2026-01-12T11:45:00Z" w16du:dateUtc="2026-01-12T11:45:00Z">
        <w:r>
          <w:rPr>
            <w:sz w:val="20"/>
          </w:rPr>
          <w:t>publish</w:t>
        </w:r>
      </w:ins>
      <w:r w:rsidRPr="00175CFD">
        <w:rPr>
          <w:spacing w:val="-5"/>
          <w:sz w:val="20"/>
          <w:rPrChange w:id="314" w:author="Frank Kasibante" w:date="2026-01-12T11:45:00Z" w16du:dateUtc="2026-01-12T11:45:00Z">
            <w:rPr/>
          </w:rPrChange>
        </w:rPr>
        <w:t xml:space="preserve"> </w:t>
      </w:r>
      <w:r w:rsidRPr="00175CFD">
        <w:rPr>
          <w:sz w:val="20"/>
          <w:rPrChange w:id="315" w:author="Frank Kasibante" w:date="2026-01-12T11:45:00Z" w16du:dateUtc="2026-01-12T11:45:00Z">
            <w:rPr/>
          </w:rPrChange>
        </w:rPr>
        <w:t>the</w:t>
      </w:r>
      <w:r w:rsidRPr="00175CFD">
        <w:rPr>
          <w:spacing w:val="-4"/>
          <w:sz w:val="20"/>
          <w:rPrChange w:id="316" w:author="Frank Kasibante" w:date="2026-01-12T11:45:00Z" w16du:dateUtc="2026-01-12T11:45:00Z">
            <w:rPr/>
          </w:rPrChange>
        </w:rPr>
        <w:t xml:space="preserve"> </w:t>
      </w:r>
      <w:ins w:id="317" w:author="Frank Kasibante" w:date="2026-01-12T11:45:00Z" w16du:dateUtc="2026-01-12T11:45:00Z">
        <w:r w:rsidRPr="00877B7C">
          <w:rPr>
            <w:b/>
            <w:sz w:val="20"/>
          </w:rPr>
          <w:t>NETS</w:t>
        </w:r>
        <w:r>
          <w:rPr>
            <w:b/>
            <w:color w:val="00AFEF"/>
            <w:spacing w:val="-4"/>
            <w:sz w:val="20"/>
          </w:rPr>
          <w:t xml:space="preserve"> </w:t>
        </w:r>
      </w:ins>
      <w:r w:rsidRPr="00175CFD">
        <w:rPr>
          <w:b/>
          <w:spacing w:val="-2"/>
          <w:sz w:val="20"/>
          <w:rPrChange w:id="318" w:author="Frank Kasibante" w:date="2026-01-12T11:45:00Z" w16du:dateUtc="2026-01-12T11:45:00Z">
            <w:rPr>
              <w:b/>
            </w:rPr>
          </w:rPrChange>
        </w:rPr>
        <w:t>Surplus</w:t>
      </w:r>
      <w:del w:id="319" w:author="Frank Kasibante" w:date="2026-01-12T11:45:00Z" w16du:dateUtc="2026-01-12T11:45:00Z">
        <w:r w:rsidR="000317A6" w:rsidRPr="009803FF">
          <w:delText xml:space="preserve"> for</w:delText>
        </w:r>
      </w:del>
      <w:ins w:id="320" w:author="Frank Kasibante" w:date="2026-01-12T11:45:00Z" w16du:dateUtc="2026-01-12T11:45:00Z">
        <w:r w:rsidR="0067432E" w:rsidRPr="00926083">
          <w:rPr>
            <w:bCs/>
            <w:spacing w:val="-2"/>
            <w:sz w:val="20"/>
          </w:rPr>
          <w:t>;</w:t>
        </w:r>
      </w:ins>
    </w:p>
    <w:p w14:paraId="48C02417" w14:textId="7912B0FA" w:rsidR="00735799" w:rsidRDefault="00474BB3" w:rsidP="003F434A">
      <w:pPr>
        <w:pStyle w:val="ListParagraph"/>
        <w:numPr>
          <w:ilvl w:val="1"/>
          <w:numId w:val="20"/>
        </w:numPr>
        <w:tabs>
          <w:tab w:val="left" w:pos="2434"/>
        </w:tabs>
        <w:spacing w:before="99"/>
        <w:ind w:left="2410" w:right="1383" w:hanging="283"/>
        <w:jc w:val="left"/>
        <w:rPr>
          <w:ins w:id="321" w:author="Frank Kasibante" w:date="2026-01-12T11:45:00Z" w16du:dateUtc="2026-01-12T11:45:00Z"/>
          <w:sz w:val="20"/>
          <w:szCs w:val="20"/>
        </w:rPr>
      </w:pPr>
      <w:ins w:id="322" w:author="Frank Kasibante" w:date="2026-01-12T11:45:00Z" w16du:dateUtc="2026-01-12T11:45:00Z">
        <w:r w:rsidRPr="562AB4E3">
          <w:rPr>
            <w:sz w:val="20"/>
            <w:szCs w:val="20"/>
          </w:rPr>
          <w:t>establish</w:t>
        </w:r>
        <w:r w:rsidRPr="562AB4E3">
          <w:rPr>
            <w:spacing w:val="-6"/>
            <w:sz w:val="20"/>
            <w:szCs w:val="20"/>
          </w:rPr>
          <w:t xml:space="preserve"> </w:t>
        </w:r>
        <w:r w:rsidRPr="562AB4E3">
          <w:rPr>
            <w:sz w:val="20"/>
            <w:szCs w:val="20"/>
          </w:rPr>
          <w:t>the</w:t>
        </w:r>
        <w:r w:rsidRPr="562AB4E3">
          <w:rPr>
            <w:spacing w:val="-6"/>
            <w:sz w:val="20"/>
            <w:szCs w:val="20"/>
          </w:rPr>
          <w:t xml:space="preserve"> </w:t>
        </w:r>
        <w:r w:rsidRPr="562AB4E3">
          <w:rPr>
            <w:sz w:val="20"/>
            <w:szCs w:val="20"/>
          </w:rPr>
          <w:t>level</w:t>
        </w:r>
        <w:r w:rsidRPr="562AB4E3">
          <w:rPr>
            <w:spacing w:val="-5"/>
            <w:sz w:val="20"/>
            <w:szCs w:val="20"/>
          </w:rPr>
          <w:t xml:space="preserve"> </w:t>
        </w:r>
        <w:r w:rsidRPr="562AB4E3">
          <w:rPr>
            <w:sz w:val="20"/>
            <w:szCs w:val="20"/>
          </w:rPr>
          <w:t>of</w:t>
        </w:r>
        <w:r w:rsidRPr="562AB4E3">
          <w:rPr>
            <w:spacing w:val="-2"/>
            <w:sz w:val="20"/>
            <w:szCs w:val="20"/>
          </w:rPr>
          <w:t xml:space="preserve"> </w:t>
        </w:r>
        <w:r w:rsidRPr="562AB4E3">
          <w:rPr>
            <w:b/>
            <w:bCs/>
            <w:sz w:val="20"/>
            <w:szCs w:val="20"/>
          </w:rPr>
          <w:t>System</w:t>
        </w:r>
        <w:r w:rsidR="001355AC" w:rsidRPr="562AB4E3">
          <w:rPr>
            <w:b/>
            <w:bCs/>
            <w:sz w:val="20"/>
            <w:szCs w:val="20"/>
          </w:rPr>
          <w:t xml:space="preserve"> Negative Reserve Active Power Margin</w:t>
        </w:r>
        <w:r w:rsidR="00503423" w:rsidRPr="562AB4E3">
          <w:rPr>
            <w:b/>
            <w:bCs/>
            <w:sz w:val="20"/>
            <w:szCs w:val="20"/>
          </w:rPr>
          <w:t xml:space="preserve"> </w:t>
        </w:r>
        <w:r w:rsidR="001355AC" w:rsidRPr="562AB4E3">
          <w:rPr>
            <w:b/>
            <w:bCs/>
            <w:sz w:val="20"/>
            <w:szCs w:val="20"/>
          </w:rPr>
          <w:t>(</w:t>
        </w:r>
        <w:r w:rsidRPr="562AB4E3">
          <w:rPr>
            <w:b/>
            <w:bCs/>
            <w:spacing w:val="-2"/>
            <w:sz w:val="20"/>
            <w:szCs w:val="20"/>
          </w:rPr>
          <w:t>NRAPM</w:t>
        </w:r>
        <w:r w:rsidR="001355AC" w:rsidRPr="562AB4E3">
          <w:rPr>
            <w:b/>
            <w:bCs/>
            <w:spacing w:val="-2"/>
            <w:sz w:val="20"/>
            <w:szCs w:val="20"/>
          </w:rPr>
          <w:t>)</w:t>
        </w:r>
        <w:r w:rsidR="21E61A14" w:rsidRPr="00CD2DF1">
          <w:rPr>
            <w:spacing w:val="-2"/>
            <w:sz w:val="20"/>
            <w:szCs w:val="20"/>
          </w:rPr>
          <w:t>;</w:t>
        </w:r>
      </w:ins>
    </w:p>
    <w:p w14:paraId="0E356119" w14:textId="033A9127" w:rsidR="00735799" w:rsidRPr="00175CFD" w:rsidRDefault="00474BB3">
      <w:pPr>
        <w:pStyle w:val="ListParagraph"/>
        <w:numPr>
          <w:ilvl w:val="1"/>
          <w:numId w:val="20"/>
        </w:numPr>
        <w:tabs>
          <w:tab w:val="left" w:pos="2433"/>
          <w:tab w:val="left" w:pos="2552"/>
        </w:tabs>
        <w:spacing w:before="101"/>
        <w:ind w:left="2433" w:right="1383" w:hanging="306"/>
        <w:rPr>
          <w:sz w:val="20"/>
          <w:rPrChange w:id="323" w:author="Frank Kasibante" w:date="2026-01-12T11:45:00Z" w16du:dateUtc="2026-01-12T11:45:00Z">
            <w:rPr>
              <w:rFonts w:eastAsia="Arial"/>
            </w:rPr>
          </w:rPrChange>
        </w:rPr>
        <w:pPrChange w:id="324" w:author="Frank Kasibante" w:date="2026-01-12T11:45:00Z" w16du:dateUtc="2026-01-12T11:45:00Z">
          <w:pPr>
            <w:pStyle w:val="Level2Text"/>
          </w:pPr>
        </w:pPrChange>
      </w:pPr>
      <w:ins w:id="325" w:author="Frank Kasibante" w:date="2026-01-12T11:45:00Z" w16du:dateUtc="2026-01-12T11:45:00Z">
        <w:r w:rsidRPr="562AB4E3">
          <w:rPr>
            <w:sz w:val="20"/>
            <w:szCs w:val="20"/>
          </w:rPr>
          <w:t>plan</w:t>
        </w:r>
      </w:ins>
      <w:r w:rsidRPr="00175CFD">
        <w:rPr>
          <w:spacing w:val="-7"/>
          <w:sz w:val="20"/>
          <w:rPrChange w:id="326" w:author="Frank Kasibante" w:date="2026-01-12T11:45:00Z" w16du:dateUtc="2026-01-12T11:45:00Z">
            <w:rPr>
              <w:rFonts w:eastAsiaTheme="minorHAnsi" w:cstheme="minorBidi"/>
              <w:snapToGrid w:val="0"/>
            </w:rPr>
          </w:rPrChange>
        </w:rPr>
        <w:t xml:space="preserve"> </w:t>
      </w:r>
      <w:r w:rsidRPr="00175CFD">
        <w:rPr>
          <w:sz w:val="20"/>
          <w:rPrChange w:id="327" w:author="Frank Kasibante" w:date="2026-01-12T11:45:00Z" w16du:dateUtc="2026-01-12T11:45:00Z">
            <w:rPr>
              <w:rFonts w:eastAsiaTheme="minorHAnsi" w:cstheme="minorBidi"/>
              <w:snapToGrid w:val="0"/>
            </w:rPr>
          </w:rPrChange>
        </w:rPr>
        <w:t>the</w:t>
      </w:r>
      <w:r w:rsidRPr="00175CFD">
        <w:rPr>
          <w:spacing w:val="-7"/>
          <w:sz w:val="20"/>
          <w:rPrChange w:id="328" w:author="Frank Kasibante" w:date="2026-01-12T11:45:00Z" w16du:dateUtc="2026-01-12T11:45:00Z">
            <w:rPr>
              <w:rFonts w:eastAsiaTheme="minorHAnsi" w:cstheme="minorBidi"/>
              <w:snapToGrid w:val="0"/>
            </w:rPr>
          </w:rPrChange>
        </w:rPr>
        <w:t xml:space="preserve"> </w:t>
      </w:r>
      <w:del w:id="329" w:author="Frank Kasibante" w:date="2026-01-12T11:45:00Z" w16du:dateUtc="2026-01-12T11:45:00Z">
        <w:r w:rsidR="00295A3B" w:rsidRPr="009803FF">
          <w:rPr>
            <w:b/>
          </w:rPr>
          <w:delText>National Electricity Transmission</w:delText>
        </w:r>
        <w:r w:rsidR="000317A6" w:rsidRPr="009803FF">
          <w:rPr>
            <w:b/>
          </w:rPr>
          <w:delText xml:space="preserve"> System</w:delText>
        </w:r>
        <w:r w:rsidR="000317A6" w:rsidRPr="009803FF">
          <w:delText xml:space="preserve">; </w:delText>
        </w:r>
      </w:del>
      <w:ins w:id="330" w:author="Frank Kasibante" w:date="2026-01-12T11:45:00Z" w16du:dateUtc="2026-01-12T11:45:00Z">
        <w:r w:rsidRPr="562AB4E3">
          <w:rPr>
            <w:sz w:val="20"/>
            <w:szCs w:val="20"/>
          </w:rPr>
          <w:t>deployment</w:t>
        </w:r>
        <w:r w:rsidRPr="562AB4E3">
          <w:rPr>
            <w:spacing w:val="-5"/>
            <w:sz w:val="20"/>
            <w:szCs w:val="20"/>
          </w:rPr>
          <w:t xml:space="preserve"> </w:t>
        </w:r>
        <w:r w:rsidRPr="562AB4E3">
          <w:rPr>
            <w:sz w:val="20"/>
            <w:szCs w:val="20"/>
          </w:rPr>
          <w:t>of</w:t>
        </w:r>
        <w:r w:rsidRPr="562AB4E3">
          <w:rPr>
            <w:spacing w:val="-6"/>
            <w:sz w:val="20"/>
            <w:szCs w:val="20"/>
          </w:rPr>
          <w:t xml:space="preserve"> </w:t>
        </w:r>
        <w:r w:rsidRPr="562AB4E3">
          <w:rPr>
            <w:b/>
            <w:bCs/>
            <w:sz w:val="20"/>
            <w:szCs w:val="20"/>
          </w:rPr>
          <w:t>Frequency Sensitive Mode</w:t>
        </w:r>
        <w:r w:rsidR="0067432E" w:rsidRPr="562AB4E3">
          <w:rPr>
            <w:spacing w:val="-4"/>
            <w:sz w:val="20"/>
            <w:szCs w:val="20"/>
          </w:rPr>
          <w:t>;</w:t>
        </w:r>
      </w:ins>
    </w:p>
    <w:p w14:paraId="78DF40F5" w14:textId="77777777" w:rsidR="000317A6" w:rsidRPr="009803FF" w:rsidRDefault="000317A6" w:rsidP="008703A3">
      <w:pPr>
        <w:pStyle w:val="Level2Text"/>
        <w:rPr>
          <w:del w:id="331" w:author="Frank Kasibante" w:date="2026-01-12T11:45:00Z" w16du:dateUtc="2026-01-12T11:45:00Z"/>
        </w:rPr>
      </w:pPr>
      <w:del w:id="332" w:author="Frank Kasibante" w:date="2026-01-12T11:45:00Z" w16du:dateUtc="2026-01-12T11:45:00Z">
        <w:r w:rsidRPr="009803FF">
          <w:delText>(c)</w:delText>
        </w:r>
        <w:r w:rsidRPr="009803FF">
          <w:tab/>
          <w:delText xml:space="preserve">the provision by </w:delText>
        </w:r>
        <w:r w:rsidRPr="009803FF">
          <w:rPr>
            <w:b/>
          </w:rPr>
          <w:delText>Generators</w:delText>
        </w:r>
        <w:r w:rsidRPr="009803FF">
          <w:delText xml:space="preserve"> of </w:delText>
        </w:r>
        <w:r w:rsidRPr="009803FF">
          <w:rPr>
            <w:b/>
          </w:rPr>
          <w:delText>Generation Planning Parameters</w:delText>
        </w:r>
        <w:r w:rsidRPr="009803FF">
          <w:delText xml:space="preserve"> for </w:delText>
        </w:r>
        <w:r w:rsidRPr="009803FF">
          <w:rPr>
            <w:b/>
          </w:rPr>
          <w:delText>Gensets</w:delText>
        </w:r>
        <w:r w:rsidRPr="009803FF">
          <w:delText xml:space="preserve">, including </w:delText>
        </w:r>
        <w:r w:rsidR="00A537C1" w:rsidRPr="009803FF">
          <w:rPr>
            <w:b/>
          </w:rPr>
          <w:delText>Synchronous Power Generating Module Planning Matrices</w:delText>
        </w:r>
        <w:r w:rsidR="00A537C1" w:rsidRPr="009803FF">
          <w:delText xml:space="preserve">, </w:delText>
        </w:r>
        <w:r w:rsidRPr="009803FF">
          <w:rPr>
            <w:b/>
          </w:rPr>
          <w:delText>CCGT Module Planning Matrices</w:delText>
        </w:r>
        <w:r w:rsidRPr="009803FF">
          <w:delText xml:space="preserve"> and </w:delText>
        </w:r>
        <w:r w:rsidRPr="00C23588">
          <w:rPr>
            <w:b/>
          </w:rPr>
          <w:delText>Po</w:delText>
        </w:r>
        <w:r w:rsidRPr="009803FF">
          <w:rPr>
            <w:b/>
          </w:rPr>
          <w:delText>wer Park Module Planning Matrices</w:delText>
        </w:r>
        <w:r w:rsidRPr="009803FF">
          <w:delText xml:space="preserve">, to </w:delText>
        </w:r>
        <w:r w:rsidR="0065024B">
          <w:rPr>
            <w:b/>
          </w:rPr>
          <w:delText>The Company</w:delText>
        </w:r>
        <w:r w:rsidRPr="009803FF">
          <w:delText xml:space="preserve"> for planning purposes only; and </w:delText>
        </w:r>
      </w:del>
    </w:p>
    <w:p w14:paraId="30DAAE49" w14:textId="27CBF543" w:rsidR="00735799" w:rsidRPr="00155B19" w:rsidRDefault="000317A6" w:rsidP="003F434A">
      <w:pPr>
        <w:pStyle w:val="ListParagraph"/>
        <w:numPr>
          <w:ilvl w:val="1"/>
          <w:numId w:val="20"/>
        </w:numPr>
        <w:tabs>
          <w:tab w:val="left" w:pos="2435"/>
          <w:tab w:val="left" w:pos="2552"/>
        </w:tabs>
        <w:spacing w:before="99"/>
        <w:ind w:left="2435" w:right="1383" w:hanging="308"/>
        <w:rPr>
          <w:ins w:id="333" w:author="Frank Kasibante" w:date="2026-01-12T11:45:00Z" w16du:dateUtc="2026-01-12T11:45:00Z"/>
          <w:sz w:val="20"/>
          <w:szCs w:val="20"/>
        </w:rPr>
      </w:pPr>
      <w:del w:id="334" w:author="Frank Kasibante" w:date="2026-01-12T11:45:00Z" w16du:dateUtc="2026-01-12T11:45:00Z">
        <w:r w:rsidRPr="009803FF">
          <w:delText>(d)</w:delText>
        </w:r>
        <w:r w:rsidRPr="009803FF">
          <w:tab/>
          <w:delText>the agreement</w:delText>
        </w:r>
      </w:del>
      <w:ins w:id="335" w:author="Frank Kasibante" w:date="2026-01-12T11:45:00Z" w16du:dateUtc="2026-01-12T11:45:00Z">
        <w:r w:rsidR="00474BB3" w:rsidRPr="562AB4E3">
          <w:rPr>
            <w:sz w:val="20"/>
            <w:szCs w:val="20"/>
          </w:rPr>
          <w:t>establish</w:t>
        </w:r>
        <w:r w:rsidR="00474BB3" w:rsidRPr="562AB4E3">
          <w:rPr>
            <w:spacing w:val="-7"/>
            <w:sz w:val="20"/>
            <w:szCs w:val="20"/>
          </w:rPr>
          <w:t xml:space="preserve"> </w:t>
        </w:r>
        <w:r w:rsidR="00474BB3" w:rsidRPr="562AB4E3">
          <w:rPr>
            <w:b/>
            <w:bCs/>
            <w:sz w:val="20"/>
            <w:szCs w:val="20"/>
          </w:rPr>
          <w:t>Operating</w:t>
        </w:r>
        <w:r w:rsidR="00474BB3" w:rsidRPr="562AB4E3">
          <w:rPr>
            <w:b/>
            <w:bCs/>
            <w:spacing w:val="-7"/>
            <w:sz w:val="20"/>
            <w:szCs w:val="20"/>
          </w:rPr>
          <w:t xml:space="preserve"> </w:t>
        </w:r>
        <w:r w:rsidR="00474BB3" w:rsidRPr="562AB4E3">
          <w:rPr>
            <w:b/>
            <w:bCs/>
            <w:sz w:val="20"/>
            <w:szCs w:val="20"/>
          </w:rPr>
          <w:t>Margin</w:t>
        </w:r>
        <w:r w:rsidR="00474BB3" w:rsidRPr="562AB4E3">
          <w:rPr>
            <w:b/>
            <w:bCs/>
            <w:spacing w:val="-6"/>
            <w:sz w:val="20"/>
            <w:szCs w:val="20"/>
          </w:rPr>
          <w:t xml:space="preserve"> </w:t>
        </w:r>
        <w:r w:rsidR="00474BB3" w:rsidRPr="562AB4E3">
          <w:rPr>
            <w:spacing w:val="-2"/>
            <w:sz w:val="20"/>
            <w:szCs w:val="20"/>
          </w:rPr>
          <w:t>parameters</w:t>
        </w:r>
        <w:r w:rsidR="5E9E2FAC" w:rsidRPr="562AB4E3">
          <w:rPr>
            <w:spacing w:val="-2"/>
            <w:sz w:val="20"/>
            <w:szCs w:val="20"/>
          </w:rPr>
          <w:t>; and</w:t>
        </w:r>
      </w:ins>
    </w:p>
    <w:p w14:paraId="207182A2" w14:textId="75E16744" w:rsidR="00DF6D86" w:rsidRPr="00175CFD" w:rsidRDefault="00523C49">
      <w:pPr>
        <w:pStyle w:val="ListParagraph"/>
        <w:numPr>
          <w:ilvl w:val="1"/>
          <w:numId w:val="20"/>
        </w:numPr>
        <w:tabs>
          <w:tab w:val="left" w:pos="2435"/>
          <w:tab w:val="left" w:pos="2552"/>
        </w:tabs>
        <w:spacing w:before="99"/>
        <w:ind w:left="2435" w:right="1383" w:hanging="308"/>
        <w:jc w:val="left"/>
        <w:rPr>
          <w:sz w:val="20"/>
          <w:rPrChange w:id="336" w:author="Frank Kasibante" w:date="2026-01-12T11:45:00Z" w16du:dateUtc="2026-01-12T11:45:00Z">
            <w:rPr>
              <w:rFonts w:eastAsia="Arial"/>
            </w:rPr>
          </w:rPrChange>
        </w:rPr>
        <w:pPrChange w:id="337" w:author="Frank Kasibante" w:date="2026-01-12T11:45:00Z" w16du:dateUtc="2026-01-12T11:45:00Z">
          <w:pPr>
            <w:pStyle w:val="Level2Text"/>
          </w:pPr>
        </w:pPrChange>
      </w:pPr>
      <w:ins w:id="338" w:author="Frank Kasibante" w:date="2026-01-12T11:45:00Z" w16du:dateUtc="2026-01-12T11:45:00Z">
        <w:r w:rsidRPr="6DCFE0E5">
          <w:rPr>
            <w:sz w:val="20"/>
            <w:szCs w:val="20"/>
          </w:rPr>
          <w:t>agree</w:t>
        </w:r>
      </w:ins>
      <w:r w:rsidRPr="00175CFD">
        <w:rPr>
          <w:sz w:val="20"/>
          <w:rPrChange w:id="339" w:author="Frank Kasibante" w:date="2026-01-12T11:45:00Z" w16du:dateUtc="2026-01-12T11:45:00Z">
            <w:rPr>
              <w:rFonts w:eastAsiaTheme="minorHAnsi" w:cstheme="minorBidi"/>
              <w:snapToGrid w:val="0"/>
            </w:rPr>
          </w:rPrChange>
        </w:rPr>
        <w:t xml:space="preserve"> for release of </w:t>
      </w:r>
      <w:r w:rsidRPr="00175CFD">
        <w:rPr>
          <w:b/>
          <w:spacing w:val="-9"/>
          <w:sz w:val="20"/>
          <w:rPrChange w:id="340" w:author="Frank Kasibante" w:date="2026-01-12T11:45:00Z" w16du:dateUtc="2026-01-12T11:45:00Z">
            <w:rPr>
              <w:rFonts w:eastAsiaTheme="minorHAnsi" w:cstheme="minorBidi"/>
              <w:b/>
              <w:snapToGrid w:val="0"/>
            </w:rPr>
          </w:rPrChange>
        </w:rPr>
        <w:t>Existing Gas Cooled Reactor Plant</w:t>
      </w:r>
      <w:r w:rsidRPr="00175CFD">
        <w:rPr>
          <w:sz w:val="20"/>
          <w:rPrChange w:id="341" w:author="Frank Kasibante" w:date="2026-01-12T11:45:00Z" w16du:dateUtc="2026-01-12T11:45:00Z">
            <w:rPr>
              <w:rFonts w:eastAsiaTheme="minorHAnsi" w:cstheme="minorBidi"/>
              <w:snapToGrid w:val="0"/>
            </w:rPr>
          </w:rPrChange>
        </w:rPr>
        <w:t xml:space="preserve"> for outages in certain circumstances.</w:t>
      </w:r>
    </w:p>
    <w:p w14:paraId="505CF4D2" w14:textId="23ACC247" w:rsidR="00735799" w:rsidRPr="00175CFD" w:rsidRDefault="001462E7">
      <w:pPr>
        <w:pStyle w:val="ListParagraph"/>
        <w:numPr>
          <w:ilvl w:val="0"/>
          <w:numId w:val="20"/>
        </w:numPr>
        <w:tabs>
          <w:tab w:val="left" w:pos="1978"/>
        </w:tabs>
        <w:spacing w:before="101"/>
        <w:ind w:right="1383" w:hanging="418"/>
        <w:rPr>
          <w:sz w:val="20"/>
          <w:rPrChange w:id="342" w:author="Frank Kasibante" w:date="2026-01-12T11:45:00Z" w16du:dateUtc="2026-01-12T11:45:00Z">
            <w:rPr>
              <w:rFonts w:eastAsia="Arial"/>
            </w:rPr>
          </w:rPrChange>
        </w:rPr>
        <w:pPrChange w:id="343" w:author="Frank Kasibante" w:date="2026-01-12T11:45:00Z" w16du:dateUtc="2026-01-12T11:45:00Z">
          <w:pPr>
            <w:pStyle w:val="Level2Text"/>
          </w:pPr>
        </w:pPrChange>
      </w:pPr>
      <w:del w:id="344" w:author="Frank Kasibante" w:date="2026-01-12T11:45:00Z" w16du:dateUtc="2026-01-12T11:45:00Z">
        <w:r>
          <w:delText>(e)</w:delText>
        </w:r>
        <w:r>
          <w:tab/>
        </w:r>
      </w:del>
      <w:ins w:id="345" w:author="Frank Kasibante" w:date="2026-01-12T11:45:00Z" w16du:dateUtc="2026-01-12T11:45:00Z">
        <w:r w:rsidR="0067432E" w:rsidRPr="562AB4E3">
          <w:rPr>
            <w:sz w:val="20"/>
            <w:szCs w:val="20"/>
          </w:rPr>
          <w:t>T</w:t>
        </w:r>
        <w:r w:rsidR="00BF6B70">
          <w:rPr>
            <w:sz w:val="20"/>
            <w:szCs w:val="20"/>
          </w:rPr>
          <w:t xml:space="preserve">o enable </w:t>
        </w:r>
      </w:ins>
      <w:r w:rsidR="00BF6B70" w:rsidRPr="00175CFD">
        <w:rPr>
          <w:sz w:val="20"/>
          <w:rPrChange w:id="346" w:author="Frank Kasibante" w:date="2026-01-12T11:45:00Z" w16du:dateUtc="2026-01-12T11:45:00Z">
            <w:rPr>
              <w:rFonts w:eastAsiaTheme="minorHAnsi" w:cstheme="minorBidi"/>
              <w:snapToGrid w:val="0"/>
            </w:rPr>
          </w:rPrChange>
        </w:rPr>
        <w:t>t</w:t>
      </w:r>
      <w:r w:rsidR="009F63FD" w:rsidRPr="00175CFD">
        <w:rPr>
          <w:spacing w:val="-9"/>
          <w:sz w:val="20"/>
          <w:rPrChange w:id="347" w:author="Frank Kasibante" w:date="2026-01-12T11:45:00Z" w16du:dateUtc="2026-01-12T11:45:00Z">
            <w:rPr>
              <w:rFonts w:eastAsiaTheme="minorHAnsi" w:cstheme="minorBidi"/>
              <w:snapToGrid w:val="0"/>
            </w:rPr>
          </w:rPrChange>
        </w:rPr>
        <w:t>he co-ordi</w:t>
      </w:r>
      <w:del w:id="348" w:author="Frank Kasibante" w:date="2026-01-12T11:45:00Z" w16du:dateUtc="2026-01-12T11:45:00Z">
        <w:r>
          <w:delText>a</w:delText>
        </w:r>
      </w:del>
      <w:r w:rsidR="009F63FD" w:rsidRPr="00175CFD">
        <w:rPr>
          <w:spacing w:val="-9"/>
          <w:sz w:val="20"/>
          <w:rPrChange w:id="349" w:author="Frank Kasibante" w:date="2026-01-12T11:45:00Z" w16du:dateUtc="2026-01-12T11:45:00Z">
            <w:rPr>
              <w:rFonts w:eastAsiaTheme="minorHAnsi" w:cstheme="minorBidi"/>
              <w:snapToGrid w:val="0"/>
            </w:rPr>
          </w:rPrChange>
        </w:rPr>
        <w:t xml:space="preserve">nation of outages on </w:t>
      </w:r>
      <w:r w:rsidR="009F63FD" w:rsidRPr="00175CFD">
        <w:rPr>
          <w:b/>
          <w:spacing w:val="-9"/>
          <w:sz w:val="20"/>
          <w:rPrChange w:id="350" w:author="Frank Kasibante" w:date="2026-01-12T11:45:00Z" w16du:dateUtc="2026-01-12T11:45:00Z">
            <w:rPr>
              <w:rFonts w:eastAsiaTheme="minorHAnsi" w:cstheme="minorBidi"/>
              <w:b/>
              <w:snapToGrid w:val="0"/>
            </w:rPr>
          </w:rPrChange>
        </w:rPr>
        <w:t>Plant</w:t>
      </w:r>
      <w:r w:rsidR="009F63FD" w:rsidRPr="00175CFD">
        <w:rPr>
          <w:spacing w:val="-9"/>
          <w:sz w:val="20"/>
          <w:rPrChange w:id="351" w:author="Frank Kasibante" w:date="2026-01-12T11:45:00Z" w16du:dateUtc="2026-01-12T11:45:00Z">
            <w:rPr>
              <w:rFonts w:eastAsiaTheme="minorHAnsi" w:cstheme="minorBidi"/>
              <w:snapToGrid w:val="0"/>
            </w:rPr>
          </w:rPrChange>
        </w:rPr>
        <w:t xml:space="preserve"> and </w:t>
      </w:r>
      <w:r w:rsidR="009F63FD" w:rsidRPr="00175CFD">
        <w:rPr>
          <w:b/>
          <w:spacing w:val="-9"/>
          <w:sz w:val="20"/>
          <w:rPrChange w:id="352" w:author="Frank Kasibante" w:date="2026-01-12T11:45:00Z" w16du:dateUtc="2026-01-12T11:45:00Z">
            <w:rPr>
              <w:rFonts w:eastAsiaTheme="minorHAnsi" w:cstheme="minorBidi"/>
              <w:b/>
              <w:snapToGrid w:val="0"/>
            </w:rPr>
          </w:rPrChange>
        </w:rPr>
        <w:t>Apparatus</w:t>
      </w:r>
      <w:r w:rsidR="009F63FD" w:rsidRPr="00175CFD">
        <w:rPr>
          <w:spacing w:val="-9"/>
          <w:sz w:val="20"/>
          <w:rPrChange w:id="353" w:author="Frank Kasibante" w:date="2026-01-12T11:45:00Z" w16du:dateUtc="2026-01-12T11:45:00Z">
            <w:rPr>
              <w:rFonts w:eastAsiaTheme="minorHAnsi" w:cstheme="minorBidi"/>
              <w:snapToGrid w:val="0"/>
            </w:rPr>
          </w:rPrChange>
        </w:rPr>
        <w:t xml:space="preserve"> necessary for the operation of </w:t>
      </w:r>
      <w:del w:id="354" w:author="Frank Kasibante" w:date="2026-01-12T11:45:00Z" w16du:dateUtc="2026-01-12T11:45:00Z">
        <w:r w:rsidR="000A11AE" w:rsidRPr="000A11AE">
          <w:rPr>
            <w:b/>
            <w:bCs/>
          </w:rPr>
          <w:delText>RestorationPlans</w:delText>
        </w:r>
      </w:del>
      <w:ins w:id="355" w:author="Frank Kasibante" w:date="2026-01-12T11:45:00Z" w16du:dateUtc="2026-01-12T11:45:00Z">
        <w:r w:rsidR="251FE7C4" w:rsidRPr="562AB4E3">
          <w:rPr>
            <w:spacing w:val="-9"/>
            <w:sz w:val="20"/>
            <w:szCs w:val="20"/>
          </w:rPr>
          <w:t xml:space="preserve">the </w:t>
        </w:r>
        <w:r w:rsidR="251FE7C4" w:rsidRPr="004954E9">
          <w:rPr>
            <w:b/>
            <w:bCs/>
            <w:spacing w:val="-9"/>
            <w:sz w:val="20"/>
            <w:szCs w:val="20"/>
          </w:rPr>
          <w:t xml:space="preserve">System </w:t>
        </w:r>
        <w:r w:rsidR="009F63FD" w:rsidRPr="004954E9">
          <w:rPr>
            <w:b/>
            <w:bCs/>
            <w:spacing w:val="-9"/>
            <w:sz w:val="20"/>
            <w:szCs w:val="20"/>
          </w:rPr>
          <w:t>Restoration Plan</w:t>
        </w:r>
      </w:ins>
      <w:r w:rsidR="009F63FD" w:rsidRPr="00175CFD">
        <w:rPr>
          <w:spacing w:val="-9"/>
          <w:sz w:val="20"/>
          <w:rPrChange w:id="356" w:author="Frank Kasibante" w:date="2026-01-12T11:45:00Z" w16du:dateUtc="2026-01-12T11:45:00Z">
            <w:rPr>
              <w:rFonts w:eastAsiaTheme="minorHAnsi" w:cstheme="minorBidi"/>
              <w:snapToGrid w:val="0"/>
            </w:rPr>
          </w:rPrChange>
        </w:rPr>
        <w:t xml:space="preserve">. </w:t>
      </w:r>
    </w:p>
    <w:p w14:paraId="6C3F1CEB" w14:textId="77777777" w:rsidR="002969A3" w:rsidRDefault="002969A3" w:rsidP="00231298">
      <w:pPr>
        <w:pStyle w:val="ListParagraph"/>
        <w:tabs>
          <w:tab w:val="left" w:pos="1978"/>
        </w:tabs>
        <w:spacing w:before="101"/>
        <w:ind w:left="1978" w:firstLine="0"/>
        <w:rPr>
          <w:ins w:id="357" w:author="Frank Kasibante" w:date="2026-01-12T11:45:00Z" w16du:dateUtc="2026-01-12T11:45:00Z"/>
          <w:sz w:val="20"/>
        </w:rPr>
      </w:pPr>
    </w:p>
    <w:p w14:paraId="1CBC9A96" w14:textId="40CE810E" w:rsidR="00735799" w:rsidRPr="00A95AC4" w:rsidRDefault="00474BB3">
      <w:pPr>
        <w:tabs>
          <w:tab w:val="left" w:pos="1440"/>
        </w:tabs>
        <w:spacing w:before="120" w:line="259" w:lineRule="auto"/>
        <w:ind w:left="1656" w:right="1383" w:hanging="1378"/>
        <w:jc w:val="both"/>
        <w:pPrChange w:id="358" w:author="Frank Kasibante" w:date="2026-01-12T11:45:00Z" w16du:dateUtc="2026-01-12T11:45:00Z">
          <w:pPr>
            <w:pStyle w:val="Level2Text"/>
            <w:tabs>
              <w:tab w:val="clear" w:pos="1843"/>
              <w:tab w:val="left" w:pos="1418"/>
            </w:tabs>
            <w:ind w:hanging="1843"/>
          </w:pPr>
        </w:pPrChange>
      </w:pPr>
      <w:r w:rsidRPr="00175CFD">
        <w:rPr>
          <w:spacing w:val="-2"/>
          <w:sz w:val="20"/>
          <w:rPrChange w:id="359" w:author="Frank Kasibante" w:date="2026-01-12T11:45:00Z" w16du:dateUtc="2026-01-12T11:45:00Z">
            <w:rPr>
              <w:rFonts w:eastAsiaTheme="minorHAnsi" w:cstheme="minorBidi"/>
              <w:snapToGrid w:val="0"/>
            </w:rPr>
          </w:rPrChange>
        </w:rPr>
        <w:t>OC2.1.2</w:t>
      </w:r>
      <w:r w:rsidRPr="00175CFD">
        <w:rPr>
          <w:sz w:val="20"/>
          <w:rPrChange w:id="360" w:author="Frank Kasibante" w:date="2026-01-12T11:45:00Z" w16du:dateUtc="2026-01-12T11:45:00Z">
            <w:rPr>
              <w:rFonts w:eastAsiaTheme="minorHAnsi" w:cstheme="minorBidi"/>
              <w:snapToGrid w:val="0"/>
            </w:rPr>
          </w:rPrChange>
        </w:rPr>
        <w:tab/>
      </w:r>
      <w:del w:id="361" w:author="Frank Kasibante" w:date="2026-01-12T11:45:00Z" w16du:dateUtc="2026-01-12T11:45:00Z">
        <w:r w:rsidR="000317A6" w:rsidRPr="009803FF">
          <w:delText>(a)</w:delText>
        </w:r>
      </w:del>
      <w:r w:rsidR="006A475A" w:rsidRPr="00175CFD">
        <w:rPr>
          <w:sz w:val="20"/>
          <w:rPrChange w:id="362" w:author="Frank Kasibante" w:date="2026-01-12T11:45:00Z" w16du:dateUtc="2026-01-12T11:45:00Z">
            <w:rPr>
              <w:rFonts w:eastAsiaTheme="minorHAnsi" w:cstheme="minorBidi"/>
              <w:snapToGrid w:val="0"/>
            </w:rPr>
          </w:rPrChange>
        </w:rPr>
        <w:tab/>
      </w:r>
      <w:r w:rsidRPr="00175CFD">
        <w:rPr>
          <w:b/>
          <w:sz w:val="20"/>
          <w:rPrChange w:id="363" w:author="Frank Kasibante" w:date="2026-01-12T11:45:00Z" w16du:dateUtc="2026-01-12T11:45:00Z">
            <w:rPr>
              <w:rFonts w:eastAsiaTheme="minorHAnsi" w:cstheme="minorBidi"/>
              <w:b/>
              <w:snapToGrid w:val="0"/>
            </w:rPr>
          </w:rPrChange>
        </w:rPr>
        <w:t>Operational Planning</w:t>
      </w:r>
      <w:r w:rsidRPr="00175CFD">
        <w:rPr>
          <w:sz w:val="20"/>
          <w:rPrChange w:id="364" w:author="Frank Kasibante" w:date="2026-01-12T11:45:00Z" w16du:dateUtc="2026-01-12T11:45:00Z">
            <w:rPr>
              <w:rFonts w:eastAsiaTheme="minorHAnsi" w:cstheme="minorBidi"/>
              <w:snapToGrid w:val="0"/>
            </w:rPr>
          </w:rPrChange>
        </w:rPr>
        <w:t xml:space="preserve"> </w:t>
      </w:r>
      <w:del w:id="365" w:author="Frank Kasibante" w:date="2026-01-12T11:45:00Z" w16du:dateUtc="2026-01-12T11:45:00Z">
        <w:r w:rsidR="000317A6" w:rsidRPr="009803FF">
          <w:delText>involves planning, through various timescales, the</w:delText>
        </w:r>
      </w:del>
      <w:ins w:id="366" w:author="Frank Kasibante" w:date="2026-01-12T11:45:00Z" w16du:dateUtc="2026-01-12T11:45:00Z">
        <w:r w:rsidRPr="00990C8D">
          <w:rPr>
            <w:sz w:val="20"/>
            <w:szCs w:val="20"/>
          </w:rPr>
          <w:t>considers</w:t>
        </w:r>
      </w:ins>
      <w:r w:rsidR="5E70BDDD" w:rsidRPr="00175CFD">
        <w:rPr>
          <w:sz w:val="20"/>
          <w:rPrChange w:id="367" w:author="Frank Kasibante" w:date="2026-01-12T11:45:00Z" w16du:dateUtc="2026-01-12T11:45:00Z">
            <w:rPr>
              <w:rFonts w:eastAsiaTheme="minorHAnsi" w:cstheme="minorBidi"/>
              <w:snapToGrid w:val="0"/>
            </w:rPr>
          </w:rPrChange>
        </w:rPr>
        <w:t xml:space="preserve"> </w:t>
      </w:r>
      <w:r w:rsidRPr="00175CFD">
        <w:rPr>
          <w:sz w:val="20"/>
          <w:rPrChange w:id="368" w:author="Frank Kasibante" w:date="2026-01-12T11:45:00Z" w16du:dateUtc="2026-01-12T11:45:00Z">
            <w:rPr>
              <w:rFonts w:eastAsiaTheme="minorHAnsi" w:cstheme="minorBidi"/>
              <w:snapToGrid w:val="0"/>
            </w:rPr>
          </w:rPrChange>
        </w:rPr>
        <w:t>matching</w:t>
      </w:r>
      <w:r w:rsidRPr="00175CFD">
        <w:rPr>
          <w:spacing w:val="-3"/>
          <w:sz w:val="20"/>
          <w:rPrChange w:id="369" w:author="Frank Kasibante" w:date="2026-01-12T11:45:00Z" w16du:dateUtc="2026-01-12T11:45:00Z">
            <w:rPr>
              <w:rFonts w:eastAsiaTheme="minorHAnsi" w:cstheme="minorBidi"/>
              <w:snapToGrid w:val="0"/>
            </w:rPr>
          </w:rPrChange>
        </w:rPr>
        <w:t xml:space="preserve"> </w:t>
      </w:r>
      <w:del w:id="370" w:author="Frank Kasibante" w:date="2026-01-12T11:45:00Z" w16du:dateUtc="2026-01-12T11:45:00Z">
        <w:r w:rsidR="000317A6" w:rsidRPr="009803FF">
          <w:delText xml:space="preserve">of </w:delText>
        </w:r>
      </w:del>
      <w:r w:rsidRPr="00175CFD">
        <w:rPr>
          <w:sz w:val="20"/>
          <w:rPrChange w:id="371" w:author="Frank Kasibante" w:date="2026-01-12T11:45:00Z" w16du:dateUtc="2026-01-12T11:45:00Z">
            <w:rPr>
              <w:rFonts w:eastAsiaTheme="minorHAnsi" w:cstheme="minorBidi"/>
              <w:snapToGrid w:val="0"/>
            </w:rPr>
          </w:rPrChange>
        </w:rPr>
        <w:t xml:space="preserve">generation </w:t>
      </w:r>
      <w:r w:rsidR="0067432E" w:rsidRPr="00175CFD">
        <w:rPr>
          <w:sz w:val="20"/>
          <w:rPrChange w:id="372" w:author="Frank Kasibante" w:date="2026-01-12T11:45:00Z" w16du:dateUtc="2026-01-12T11:45:00Z">
            <w:rPr>
              <w:rFonts w:eastAsiaTheme="minorHAnsi" w:cstheme="minorBidi"/>
              <w:snapToGrid w:val="0"/>
            </w:rPr>
          </w:rPrChange>
        </w:rPr>
        <w:t xml:space="preserve">output </w:t>
      </w:r>
      <w:r w:rsidRPr="00175CFD">
        <w:rPr>
          <w:sz w:val="20"/>
          <w:rPrChange w:id="373" w:author="Frank Kasibante" w:date="2026-01-12T11:45:00Z" w16du:dateUtc="2026-01-12T11:45:00Z">
            <w:rPr>
              <w:rFonts w:eastAsiaTheme="minorHAnsi" w:cstheme="minorBidi"/>
              <w:snapToGrid w:val="0"/>
            </w:rPr>
          </w:rPrChange>
        </w:rPr>
        <w:t>with</w:t>
      </w:r>
      <w:r w:rsidRPr="00175CFD">
        <w:rPr>
          <w:spacing w:val="-2"/>
          <w:sz w:val="20"/>
          <w:rPrChange w:id="374" w:author="Frank Kasibante" w:date="2026-01-12T11:45:00Z" w16du:dateUtc="2026-01-12T11:45:00Z">
            <w:rPr>
              <w:rFonts w:eastAsiaTheme="minorHAnsi" w:cstheme="minorBidi"/>
              <w:snapToGrid w:val="0"/>
            </w:rPr>
          </w:rPrChange>
        </w:rPr>
        <w:t xml:space="preserve"> </w:t>
      </w:r>
      <w:r w:rsidRPr="00175CFD">
        <w:rPr>
          <w:sz w:val="20"/>
          <w:rPrChange w:id="375" w:author="Frank Kasibante" w:date="2026-01-12T11:45:00Z" w16du:dateUtc="2026-01-12T11:45:00Z">
            <w:rPr>
              <w:rFonts w:eastAsiaTheme="minorHAnsi" w:cstheme="minorBidi"/>
              <w:snapToGrid w:val="0"/>
            </w:rPr>
          </w:rPrChange>
        </w:rPr>
        <w:t>forecast</w:t>
      </w:r>
      <w:r w:rsidRPr="00175CFD">
        <w:rPr>
          <w:spacing w:val="-4"/>
          <w:sz w:val="20"/>
          <w:rPrChange w:id="376" w:author="Frank Kasibante" w:date="2026-01-12T11:45:00Z" w16du:dateUtc="2026-01-12T11:45:00Z">
            <w:rPr>
              <w:rFonts w:eastAsiaTheme="minorHAnsi" w:cstheme="minorBidi"/>
              <w:snapToGrid w:val="0"/>
            </w:rPr>
          </w:rPrChange>
        </w:rPr>
        <w:t xml:space="preserve"> </w:t>
      </w:r>
      <w:del w:id="377" w:author="Frank Kasibante" w:date="2026-01-12T11:45:00Z" w16du:dateUtc="2026-01-12T11:45:00Z">
        <w:r w:rsidR="00295A3B" w:rsidRPr="009803FF">
          <w:rPr>
            <w:b/>
          </w:rPr>
          <w:delText>National Electricity Transmission</w:delText>
        </w:r>
        <w:r w:rsidR="000317A6" w:rsidRPr="009803FF">
          <w:rPr>
            <w:b/>
          </w:rPr>
          <w:delText xml:space="preserve"> System</w:delText>
        </w:r>
      </w:del>
      <w:ins w:id="378" w:author="Frank Kasibante" w:date="2026-01-12T11:45:00Z" w16du:dateUtc="2026-01-12T11:45:00Z">
        <w:r w:rsidRPr="00990C8D">
          <w:rPr>
            <w:b/>
            <w:sz w:val="20"/>
            <w:szCs w:val="20"/>
          </w:rPr>
          <w:t>NETS</w:t>
        </w:r>
      </w:ins>
      <w:r w:rsidRPr="00175CFD">
        <w:rPr>
          <w:color w:val="00AFEF"/>
          <w:spacing w:val="-2"/>
          <w:sz w:val="20"/>
          <w:rPrChange w:id="379" w:author="Frank Kasibante" w:date="2026-01-12T11:45:00Z" w16du:dateUtc="2026-01-12T11:45:00Z">
            <w:rPr>
              <w:rFonts w:eastAsiaTheme="minorHAnsi" w:cstheme="minorBidi"/>
              <w:snapToGrid w:val="0"/>
            </w:rPr>
          </w:rPrChange>
        </w:rPr>
        <w:t xml:space="preserve"> </w:t>
      </w:r>
      <w:r w:rsidRPr="00175CFD">
        <w:rPr>
          <w:b/>
          <w:sz w:val="20"/>
          <w:rPrChange w:id="380" w:author="Frank Kasibante" w:date="2026-01-12T11:45:00Z" w16du:dateUtc="2026-01-12T11:45:00Z">
            <w:rPr>
              <w:rFonts w:eastAsiaTheme="minorHAnsi" w:cstheme="minorBidi"/>
              <w:b/>
              <w:snapToGrid w:val="0"/>
            </w:rPr>
          </w:rPrChange>
        </w:rPr>
        <w:t>Demand</w:t>
      </w:r>
      <w:r w:rsidR="002E0F77" w:rsidRPr="00175CFD">
        <w:rPr>
          <w:sz w:val="20"/>
          <w:rPrChange w:id="381" w:author="Frank Kasibante" w:date="2026-01-12T11:45:00Z" w16du:dateUtc="2026-01-12T11:45:00Z">
            <w:rPr>
              <w:rFonts w:eastAsiaTheme="minorHAnsi" w:cstheme="minorBidi"/>
              <w:snapToGrid w:val="0"/>
            </w:rPr>
          </w:rPrChange>
        </w:rPr>
        <w:t xml:space="preserve"> </w:t>
      </w:r>
      <w:del w:id="382" w:author="Frank Kasibante" w:date="2026-01-12T11:45:00Z" w16du:dateUtc="2026-01-12T11:45:00Z">
        <w:r w:rsidR="000317A6" w:rsidRPr="009803FF">
          <w:delText xml:space="preserve">together with </w:delText>
        </w:r>
      </w:del>
      <w:ins w:id="383" w:author="Frank Kasibante" w:date="2026-01-12T11:45:00Z" w16du:dateUtc="2026-01-12T11:45:00Z">
        <w:r w:rsidR="002E0F77" w:rsidRPr="00990C8D">
          <w:rPr>
            <w:sz w:val="20"/>
            <w:szCs w:val="20"/>
          </w:rPr>
          <w:t xml:space="preserve">and </w:t>
        </w:r>
        <w:r w:rsidR="002E0F77" w:rsidRPr="00990C8D">
          <w:rPr>
            <w:b/>
            <w:sz w:val="20"/>
            <w:szCs w:val="20"/>
          </w:rPr>
          <w:t>Interconnecto</w:t>
        </w:r>
        <w:r w:rsidR="00BA0846" w:rsidRPr="00990C8D">
          <w:rPr>
            <w:b/>
            <w:sz w:val="20"/>
            <w:szCs w:val="20"/>
          </w:rPr>
          <w:t>r</w:t>
        </w:r>
        <w:r w:rsidR="002E0F77" w:rsidRPr="00990C8D">
          <w:rPr>
            <w:b/>
            <w:sz w:val="20"/>
            <w:szCs w:val="20"/>
          </w:rPr>
          <w:t xml:space="preserve"> </w:t>
        </w:r>
        <w:r w:rsidR="002E0F77" w:rsidRPr="00990C8D">
          <w:rPr>
            <w:sz w:val="20"/>
            <w:szCs w:val="20"/>
          </w:rPr>
          <w:t>flows</w:t>
        </w:r>
        <w:r w:rsidRPr="00990C8D">
          <w:rPr>
            <w:spacing w:val="-3"/>
            <w:sz w:val="20"/>
            <w:szCs w:val="20"/>
          </w:rPr>
          <w:t xml:space="preserve"> </w:t>
        </w:r>
        <w:r w:rsidRPr="00990C8D">
          <w:rPr>
            <w:sz w:val="20"/>
            <w:szCs w:val="20"/>
          </w:rPr>
          <w:t>in</w:t>
        </w:r>
        <w:r w:rsidRPr="00990C8D">
          <w:rPr>
            <w:spacing w:val="-4"/>
            <w:sz w:val="20"/>
            <w:szCs w:val="20"/>
          </w:rPr>
          <w:t xml:space="preserve"> </w:t>
        </w:r>
        <w:r w:rsidRPr="00990C8D">
          <w:rPr>
            <w:sz w:val="20"/>
            <w:szCs w:val="20"/>
          </w:rPr>
          <w:t>order</w:t>
        </w:r>
        <w:r w:rsidRPr="00990C8D">
          <w:rPr>
            <w:spacing w:val="-3"/>
            <w:sz w:val="20"/>
            <w:szCs w:val="20"/>
          </w:rPr>
          <w:t xml:space="preserve"> </w:t>
        </w:r>
        <w:r w:rsidRPr="00990C8D">
          <w:rPr>
            <w:sz w:val="20"/>
            <w:szCs w:val="20"/>
          </w:rPr>
          <w:t>to</w:t>
        </w:r>
        <w:r w:rsidRPr="00990C8D">
          <w:rPr>
            <w:spacing w:val="-3"/>
            <w:sz w:val="20"/>
            <w:szCs w:val="20"/>
          </w:rPr>
          <w:t xml:space="preserve"> </w:t>
        </w:r>
        <w:r w:rsidRPr="00990C8D">
          <w:rPr>
            <w:sz w:val="20"/>
            <w:szCs w:val="20"/>
          </w:rPr>
          <w:t>maintain</w:t>
        </w:r>
        <w:r w:rsidRPr="00990C8D">
          <w:rPr>
            <w:spacing w:val="-2"/>
            <w:sz w:val="20"/>
            <w:szCs w:val="20"/>
          </w:rPr>
          <w:t xml:space="preserve"> </w:t>
        </w:r>
      </w:ins>
      <w:r w:rsidR="0067432E" w:rsidRPr="00175CFD">
        <w:rPr>
          <w:sz w:val="20"/>
          <w:rPrChange w:id="384" w:author="Frank Kasibante" w:date="2026-01-12T11:45:00Z" w16du:dateUtc="2026-01-12T11:45:00Z">
            <w:rPr>
              <w:rFonts w:eastAsiaTheme="minorHAnsi" w:cstheme="minorBidi"/>
              <w:snapToGrid w:val="0"/>
            </w:rPr>
          </w:rPrChange>
        </w:rPr>
        <w:t xml:space="preserve">a </w:t>
      </w:r>
      <w:r w:rsidRPr="00175CFD">
        <w:rPr>
          <w:sz w:val="20"/>
          <w:rPrChange w:id="385" w:author="Frank Kasibante" w:date="2026-01-12T11:45:00Z" w16du:dateUtc="2026-01-12T11:45:00Z">
            <w:rPr>
              <w:rFonts w:eastAsiaTheme="minorHAnsi" w:cstheme="minorBidi"/>
              <w:snapToGrid w:val="0"/>
            </w:rPr>
          </w:rPrChange>
        </w:rPr>
        <w:t>reserve</w:t>
      </w:r>
      <w:r w:rsidRPr="00175CFD">
        <w:rPr>
          <w:spacing w:val="-4"/>
          <w:sz w:val="20"/>
          <w:rPrChange w:id="386" w:author="Frank Kasibante" w:date="2026-01-12T11:45:00Z" w16du:dateUtc="2026-01-12T11:45:00Z">
            <w:rPr>
              <w:rFonts w:eastAsiaTheme="minorHAnsi" w:cstheme="minorBidi"/>
              <w:snapToGrid w:val="0"/>
            </w:rPr>
          </w:rPrChange>
        </w:rPr>
        <w:t xml:space="preserve"> </w:t>
      </w:r>
      <w:r w:rsidRPr="00175CFD">
        <w:rPr>
          <w:sz w:val="20"/>
          <w:rPrChange w:id="387" w:author="Frank Kasibante" w:date="2026-01-12T11:45:00Z" w16du:dateUtc="2026-01-12T11:45:00Z">
            <w:rPr>
              <w:rFonts w:eastAsiaTheme="minorHAnsi" w:cstheme="minorBidi"/>
              <w:snapToGrid w:val="0"/>
            </w:rPr>
          </w:rPrChange>
        </w:rPr>
        <w:t>of generation</w:t>
      </w:r>
      <w:r w:rsidR="005F5756" w:rsidRPr="00175CFD">
        <w:rPr>
          <w:sz w:val="20"/>
          <w:rPrChange w:id="388" w:author="Frank Kasibante" w:date="2026-01-12T11:45:00Z" w16du:dateUtc="2026-01-12T11:45:00Z">
            <w:rPr>
              <w:rFonts w:eastAsiaTheme="minorHAnsi" w:cstheme="minorBidi"/>
              <w:snapToGrid w:val="0"/>
            </w:rPr>
          </w:rPrChange>
        </w:rPr>
        <w:t xml:space="preserve"> </w:t>
      </w:r>
      <w:ins w:id="389" w:author="Frank Kasibante" w:date="2026-01-12T11:45:00Z" w16du:dateUtc="2026-01-12T11:45:00Z">
        <w:r w:rsidR="005F5756" w:rsidRPr="00990C8D">
          <w:rPr>
            <w:sz w:val="20"/>
            <w:szCs w:val="20"/>
          </w:rPr>
          <w:t>output</w:t>
        </w:r>
        <w:r w:rsidRPr="00990C8D">
          <w:rPr>
            <w:sz w:val="20"/>
            <w:szCs w:val="20"/>
          </w:rPr>
          <w:t xml:space="preserve"> </w:t>
        </w:r>
      </w:ins>
      <w:r w:rsidRPr="00175CFD">
        <w:rPr>
          <w:sz w:val="20"/>
          <w:rPrChange w:id="390" w:author="Frank Kasibante" w:date="2026-01-12T11:45:00Z" w16du:dateUtc="2026-01-12T11:45:00Z">
            <w:rPr>
              <w:rFonts w:eastAsiaTheme="minorHAnsi" w:cstheme="minorBidi"/>
              <w:snapToGrid w:val="0"/>
            </w:rPr>
          </w:rPrChange>
        </w:rPr>
        <w:t xml:space="preserve">to </w:t>
      </w:r>
      <w:r w:rsidR="0051043C" w:rsidRPr="00175CFD">
        <w:rPr>
          <w:sz w:val="20"/>
          <w:rPrChange w:id="391" w:author="Frank Kasibante" w:date="2026-01-12T11:45:00Z" w16du:dateUtc="2026-01-12T11:45:00Z">
            <w:rPr>
              <w:rFonts w:eastAsiaTheme="minorHAnsi" w:cstheme="minorBidi"/>
              <w:snapToGrid w:val="0"/>
            </w:rPr>
          </w:rPrChange>
        </w:rPr>
        <w:t xml:space="preserve">provide </w:t>
      </w:r>
      <w:del w:id="392" w:author="Frank Kasibante" w:date="2026-01-12T11:45:00Z" w16du:dateUtc="2026-01-12T11:45:00Z">
        <w:r w:rsidR="000317A6" w:rsidRPr="009803FF">
          <w:delText xml:space="preserve">a </w:delText>
        </w:r>
      </w:del>
      <w:r w:rsidR="0051043C" w:rsidRPr="00175CFD">
        <w:rPr>
          <w:sz w:val="20"/>
          <w:rPrChange w:id="393" w:author="Frank Kasibante" w:date="2026-01-12T11:45:00Z" w16du:dateUtc="2026-01-12T11:45:00Z">
            <w:rPr>
              <w:rFonts w:eastAsiaTheme="minorHAnsi" w:cstheme="minorBidi"/>
              <w:snapToGrid w:val="0"/>
            </w:rPr>
          </w:rPrChange>
        </w:rPr>
        <w:t>margin</w:t>
      </w:r>
      <w:ins w:id="394" w:author="Frank Kasibante" w:date="2026-01-12T11:45:00Z" w16du:dateUtc="2026-01-12T11:45:00Z">
        <w:r w:rsidR="00C80E51" w:rsidRPr="00990C8D">
          <w:rPr>
            <w:sz w:val="20"/>
            <w:szCs w:val="20"/>
          </w:rPr>
          <w:t>,</w:t>
        </w:r>
        <w:r w:rsidR="3899696D" w:rsidRPr="00990C8D">
          <w:rPr>
            <w:sz w:val="20"/>
            <w:szCs w:val="20"/>
          </w:rPr>
          <w:t xml:space="preserve"> taking into account outages on the </w:t>
        </w:r>
        <w:r w:rsidR="3899696D" w:rsidRPr="00990C8D">
          <w:rPr>
            <w:b/>
            <w:sz w:val="20"/>
            <w:szCs w:val="20"/>
          </w:rPr>
          <w:t>NETS</w:t>
        </w:r>
        <w:r w:rsidR="3899696D" w:rsidRPr="00990C8D">
          <w:rPr>
            <w:color w:val="00AFEF"/>
            <w:sz w:val="20"/>
            <w:szCs w:val="20"/>
          </w:rPr>
          <w:t xml:space="preserve"> </w:t>
        </w:r>
        <w:r w:rsidR="3899696D" w:rsidRPr="00990C8D">
          <w:rPr>
            <w:sz w:val="20"/>
            <w:szCs w:val="20"/>
          </w:rPr>
          <w:t xml:space="preserve">together with outages of </w:t>
        </w:r>
        <w:r w:rsidR="3899696D" w:rsidRPr="00990C8D">
          <w:rPr>
            <w:b/>
            <w:sz w:val="20"/>
            <w:szCs w:val="20"/>
          </w:rPr>
          <w:t>Users’ Plant</w:t>
        </w:r>
        <w:r w:rsidR="3899696D" w:rsidRPr="00990C8D">
          <w:rPr>
            <w:sz w:val="20"/>
            <w:szCs w:val="20"/>
          </w:rPr>
          <w:t xml:space="preserve"> and </w:t>
        </w:r>
        <w:r w:rsidR="3899696D" w:rsidRPr="00990C8D">
          <w:rPr>
            <w:b/>
            <w:sz w:val="20"/>
            <w:szCs w:val="20"/>
          </w:rPr>
          <w:t>Apparatus</w:t>
        </w:r>
        <w:r w:rsidR="3899696D" w:rsidRPr="00990C8D">
          <w:rPr>
            <w:sz w:val="20"/>
            <w:szCs w:val="20"/>
          </w:rPr>
          <w:t xml:space="preserve"> over various timescales as described below</w:t>
        </w:r>
      </w:ins>
      <w:r w:rsidR="3899696D" w:rsidRPr="00175CFD">
        <w:rPr>
          <w:sz w:val="20"/>
          <w:rPrChange w:id="395" w:author="Frank Kasibante" w:date="2026-01-12T11:45:00Z" w16du:dateUtc="2026-01-12T11:45:00Z">
            <w:rPr>
              <w:rFonts w:eastAsiaTheme="minorHAnsi" w:cstheme="minorBidi"/>
              <w:snapToGrid w:val="0"/>
            </w:rPr>
          </w:rPrChange>
        </w:rPr>
        <w:t>,</w:t>
      </w:r>
      <w:r w:rsidR="00C80E51" w:rsidRPr="00175CFD">
        <w:rPr>
          <w:sz w:val="20"/>
          <w:rPrChange w:id="396" w:author="Frank Kasibante" w:date="2026-01-12T11:45:00Z" w16du:dateUtc="2026-01-12T11:45:00Z">
            <w:rPr>
              <w:rFonts w:eastAsiaTheme="minorHAnsi" w:cstheme="minorBidi"/>
              <w:snapToGrid w:val="0"/>
            </w:rPr>
          </w:rPrChange>
        </w:rPr>
        <w:t xml:space="preserve"> in addition to the ability to restore the </w:t>
      </w:r>
      <w:r w:rsidR="00C80E51" w:rsidRPr="00175CFD">
        <w:rPr>
          <w:b/>
          <w:sz w:val="20"/>
          <w:rPrChange w:id="397" w:author="Frank Kasibante" w:date="2026-01-12T11:45:00Z" w16du:dateUtc="2026-01-12T11:45:00Z">
            <w:rPr>
              <w:rFonts w:eastAsiaTheme="minorHAnsi" w:cstheme="minorBidi"/>
              <w:b/>
              <w:snapToGrid w:val="0"/>
            </w:rPr>
          </w:rPrChange>
        </w:rPr>
        <w:t>Total System</w:t>
      </w:r>
      <w:r w:rsidR="00C80E51" w:rsidRPr="00175CFD">
        <w:rPr>
          <w:sz w:val="20"/>
          <w:rPrChange w:id="398" w:author="Frank Kasibante" w:date="2026-01-12T11:45:00Z" w16du:dateUtc="2026-01-12T11:45:00Z">
            <w:rPr>
              <w:rFonts w:eastAsiaTheme="minorHAnsi" w:cstheme="minorBidi"/>
              <w:snapToGrid w:val="0"/>
            </w:rPr>
          </w:rPrChange>
        </w:rPr>
        <w:t>,</w:t>
      </w:r>
      <w:r w:rsidR="00C80E51" w:rsidRPr="00175CFD">
        <w:rPr>
          <w:sz w:val="20"/>
          <w:rPrChange w:id="399" w:author="Frank Kasibante" w:date="2026-01-12T11:45:00Z" w16du:dateUtc="2026-01-12T11:45:00Z">
            <w:rPr>
              <w:rFonts w:eastAsiaTheme="minorHAnsi" w:cstheme="minorBidi"/>
              <w:b/>
              <w:snapToGrid w:val="0"/>
            </w:rPr>
          </w:rPrChange>
        </w:rPr>
        <w:t xml:space="preserve"> </w:t>
      </w:r>
      <w:r w:rsidR="00C80E51" w:rsidRPr="00175CFD">
        <w:rPr>
          <w:sz w:val="20"/>
          <w:rPrChange w:id="400" w:author="Frank Kasibante" w:date="2026-01-12T11:45:00Z" w16du:dateUtc="2026-01-12T11:45:00Z">
            <w:rPr>
              <w:rFonts w:eastAsiaTheme="minorHAnsi" w:cstheme="minorBidi"/>
              <w:snapToGrid w:val="0"/>
            </w:rPr>
          </w:rPrChange>
        </w:rPr>
        <w:t>in accordance with the requirements of the</w:t>
      </w:r>
      <w:r w:rsidR="00C80E51" w:rsidRPr="00175CFD">
        <w:rPr>
          <w:sz w:val="20"/>
          <w:rPrChange w:id="401" w:author="Frank Kasibante" w:date="2026-01-12T11:45:00Z" w16du:dateUtc="2026-01-12T11:45:00Z">
            <w:rPr>
              <w:rFonts w:eastAsiaTheme="minorHAnsi" w:cstheme="minorBidi"/>
              <w:b/>
              <w:snapToGrid w:val="0"/>
            </w:rPr>
          </w:rPrChange>
        </w:rPr>
        <w:t xml:space="preserve"> </w:t>
      </w:r>
      <w:r w:rsidR="00C80E51" w:rsidRPr="00175CFD">
        <w:rPr>
          <w:b/>
          <w:sz w:val="20"/>
          <w:rPrChange w:id="402" w:author="Frank Kasibante" w:date="2026-01-12T11:45:00Z" w16du:dateUtc="2026-01-12T11:45:00Z">
            <w:rPr>
              <w:rFonts w:eastAsiaTheme="minorHAnsi" w:cstheme="minorBidi"/>
              <w:b/>
              <w:snapToGrid w:val="0"/>
            </w:rPr>
          </w:rPrChange>
        </w:rPr>
        <w:t>Electricity System Restoration Standard</w:t>
      </w:r>
      <w:r w:rsidR="00C80E51" w:rsidRPr="00175CFD">
        <w:rPr>
          <w:sz w:val="20"/>
          <w:rPrChange w:id="403" w:author="Frank Kasibante" w:date="2026-01-12T11:45:00Z" w16du:dateUtc="2026-01-12T11:45:00Z">
            <w:rPr>
              <w:rFonts w:eastAsiaTheme="minorHAnsi" w:cstheme="minorBidi"/>
              <w:snapToGrid w:val="0"/>
            </w:rPr>
          </w:rPrChange>
        </w:rPr>
        <w:t>,</w:t>
      </w:r>
      <w:r w:rsidR="00C80E51" w:rsidRPr="00175CFD">
        <w:rPr>
          <w:sz w:val="20"/>
          <w:rPrChange w:id="404" w:author="Frank Kasibante" w:date="2026-01-12T11:45:00Z" w16du:dateUtc="2026-01-12T11:45:00Z">
            <w:rPr>
              <w:rFonts w:eastAsiaTheme="minorHAnsi" w:cstheme="minorBidi"/>
              <w:b/>
              <w:snapToGrid w:val="0"/>
            </w:rPr>
          </w:rPrChange>
        </w:rPr>
        <w:t xml:space="preserve"> </w:t>
      </w:r>
      <w:r w:rsidR="00C80E51" w:rsidRPr="00175CFD">
        <w:rPr>
          <w:sz w:val="20"/>
          <w:rPrChange w:id="405" w:author="Frank Kasibante" w:date="2026-01-12T11:45:00Z" w16du:dateUtc="2026-01-12T11:45:00Z">
            <w:rPr>
              <w:rFonts w:eastAsiaTheme="minorHAnsi" w:cstheme="minorBidi"/>
              <w:snapToGrid w:val="0"/>
            </w:rPr>
          </w:rPrChange>
        </w:rPr>
        <w:t xml:space="preserve">following a </w:t>
      </w:r>
      <w:r w:rsidR="00C80E51" w:rsidRPr="00175CFD">
        <w:rPr>
          <w:b/>
          <w:sz w:val="20"/>
          <w:rPrChange w:id="406" w:author="Frank Kasibante" w:date="2026-01-12T11:45:00Z" w16du:dateUtc="2026-01-12T11:45:00Z">
            <w:rPr>
              <w:rFonts w:eastAsiaTheme="minorHAnsi" w:cstheme="minorBidi"/>
              <w:b/>
              <w:snapToGrid w:val="0"/>
            </w:rPr>
          </w:rPrChange>
        </w:rPr>
        <w:t>Total Shutdown</w:t>
      </w:r>
      <w:r w:rsidR="00C80E51" w:rsidRPr="00175CFD">
        <w:rPr>
          <w:sz w:val="20"/>
          <w:rPrChange w:id="407" w:author="Frank Kasibante" w:date="2026-01-12T11:45:00Z" w16du:dateUtc="2026-01-12T11:45:00Z">
            <w:rPr>
              <w:rFonts w:eastAsiaTheme="minorHAnsi" w:cstheme="minorBidi"/>
              <w:snapToGrid w:val="0"/>
            </w:rPr>
          </w:rPrChange>
        </w:rPr>
        <w:t xml:space="preserve"> or </w:t>
      </w:r>
      <w:r w:rsidR="00C80E51" w:rsidRPr="00175CFD">
        <w:rPr>
          <w:b/>
          <w:sz w:val="20"/>
          <w:rPrChange w:id="408" w:author="Frank Kasibante" w:date="2026-01-12T11:45:00Z" w16du:dateUtc="2026-01-12T11:45:00Z">
            <w:rPr>
              <w:rFonts w:eastAsiaTheme="minorHAnsi" w:cstheme="minorBidi"/>
              <w:b/>
              <w:snapToGrid w:val="0"/>
            </w:rPr>
          </w:rPrChange>
        </w:rPr>
        <w:t>Partial Shutdown</w:t>
      </w:r>
      <w:del w:id="409" w:author="Frank Kasibante" w:date="2026-01-12T11:45:00Z" w16du:dateUtc="2026-01-12T11:45:00Z">
        <w:r w:rsidR="000317A6" w:rsidRPr="009803FF">
          <w:delText xml:space="preserve">, taking into account outages of certain </w:delText>
        </w:r>
        <w:r w:rsidR="00C62E4E" w:rsidRPr="009803FF">
          <w:rPr>
            <w:b/>
          </w:rPr>
          <w:delText xml:space="preserve">Power Generating Modules </w:delText>
        </w:r>
        <w:r w:rsidR="00C62E4E" w:rsidRPr="009803FF">
          <w:delText>(including</w:delText>
        </w:r>
        <w:r w:rsidR="00C62E4E" w:rsidRPr="009803FF">
          <w:rPr>
            <w:b/>
          </w:rPr>
          <w:delText xml:space="preserve"> DC Connected Power Park Modules</w:delText>
        </w:r>
        <w:r w:rsidR="00C62E4E" w:rsidRPr="009803FF">
          <w:delText xml:space="preserve">), </w:delText>
        </w:r>
        <w:r w:rsidR="000317A6" w:rsidRPr="009803FF">
          <w:rPr>
            <w:b/>
          </w:rPr>
          <w:delText>Generating Units</w:delText>
        </w:r>
        <w:r w:rsidR="000317A6" w:rsidRPr="009803FF">
          <w:delText>,</w:delText>
        </w:r>
        <w:r w:rsidR="000317A6" w:rsidRPr="009803FF">
          <w:rPr>
            <w:b/>
          </w:rPr>
          <w:delText xml:space="preserve"> Power Park Modules</w:delText>
        </w:r>
        <w:r w:rsidR="00613C86" w:rsidRPr="009803FF">
          <w:delText>,</w:delText>
        </w:r>
        <w:r w:rsidR="00613C86" w:rsidRPr="009803FF">
          <w:rPr>
            <w:b/>
          </w:rPr>
          <w:delText xml:space="preserve"> External Interconnections</w:delText>
        </w:r>
        <w:r w:rsidR="00613C86" w:rsidRPr="009803FF">
          <w:delText>,</w:delText>
        </w:r>
        <w:r w:rsidR="0089547F" w:rsidRPr="009803FF">
          <w:delText xml:space="preserve"> </w:delText>
        </w:r>
        <w:r w:rsidR="0089547F" w:rsidRPr="009803FF">
          <w:rPr>
            <w:b/>
          </w:rPr>
          <w:delText>HVDC Systems</w:delText>
        </w:r>
        <w:r w:rsidR="00613C86" w:rsidRPr="009803FF">
          <w:rPr>
            <w:b/>
          </w:rPr>
          <w:delText xml:space="preserve"> </w:delText>
        </w:r>
        <w:r w:rsidR="000317A6" w:rsidRPr="009803FF">
          <w:delText>and</w:delText>
        </w:r>
        <w:r w:rsidR="000317A6" w:rsidRPr="009803FF">
          <w:rPr>
            <w:b/>
          </w:rPr>
          <w:delText xml:space="preserve"> DC Converters</w:delText>
        </w:r>
        <w:r w:rsidR="00D47959" w:rsidRPr="00923801">
          <w:rPr>
            <w:bCs/>
          </w:rPr>
          <w:delText>,</w:delText>
        </w:r>
        <w:r w:rsidR="00D47959" w:rsidRPr="003C1C06">
          <w:rPr>
            <w:b/>
          </w:rPr>
          <w:delText xml:space="preserve"> </w:delText>
        </w:r>
        <w:r w:rsidR="00D47959">
          <w:rPr>
            <w:b/>
          </w:rPr>
          <w:delText xml:space="preserve">Restoration </w:delText>
        </w:r>
        <w:r w:rsidR="00326F7A">
          <w:rPr>
            <w:b/>
          </w:rPr>
          <w:delText>Contractor</w:delText>
        </w:r>
        <w:r w:rsidR="0034741E">
          <w:rPr>
            <w:b/>
          </w:rPr>
          <w:delText>’</w:delText>
        </w:r>
        <w:r w:rsidR="00326F7A">
          <w:rPr>
            <w:b/>
          </w:rPr>
          <w:delText>s</w:delText>
        </w:r>
        <w:r w:rsidR="00D47959">
          <w:rPr>
            <w:b/>
          </w:rPr>
          <w:delText xml:space="preserve"> Plant </w:delText>
        </w:r>
        <w:r w:rsidR="00D47959" w:rsidRPr="00D47959">
          <w:rPr>
            <w:bCs/>
          </w:rPr>
          <w:delText>and</w:delText>
        </w:r>
        <w:r w:rsidR="00D47959">
          <w:rPr>
            <w:b/>
          </w:rPr>
          <w:delText xml:space="preserve"> Apparatus</w:delText>
        </w:r>
        <w:r w:rsidR="000317A6" w:rsidRPr="009803FF">
          <w:delText xml:space="preserve">, and of parts of the </w:delText>
        </w:r>
        <w:r w:rsidR="00295A3B" w:rsidRPr="009803FF">
          <w:rPr>
            <w:b/>
          </w:rPr>
          <w:delText>National Electricity Transmission</w:delText>
        </w:r>
        <w:r w:rsidR="000317A6" w:rsidRPr="009803FF">
          <w:rPr>
            <w:b/>
          </w:rPr>
          <w:delText xml:space="preserve"> System</w:delText>
        </w:r>
        <w:r w:rsidR="000317A6" w:rsidRPr="009803FF">
          <w:delText xml:space="preserve"> and of parts of </w:delText>
        </w:r>
        <w:r w:rsidR="000317A6" w:rsidRPr="009803FF">
          <w:rPr>
            <w:b/>
          </w:rPr>
          <w:delText>Network Operators' Systems</w:delText>
        </w:r>
        <w:r w:rsidR="000317A6" w:rsidRPr="009803FF">
          <w:delText xml:space="preserve"> which is carried out to achieve, so far as possible, the standards of security </w:delText>
        </w:r>
        <w:r w:rsidR="00192810">
          <w:delText xml:space="preserve">and </w:delText>
        </w:r>
        <w:r w:rsidR="008812C8">
          <w:delText xml:space="preserve">the </w:delText>
        </w:r>
        <w:r w:rsidR="00192810" w:rsidRPr="00192810">
          <w:rPr>
            <w:b/>
            <w:bCs/>
          </w:rPr>
          <w:delText>Electricity System Restoration Standard</w:delText>
        </w:r>
        <w:r w:rsidR="00192810">
          <w:delText xml:space="preserve"> </w:delText>
        </w:r>
        <w:r w:rsidR="000317A6" w:rsidRPr="009803FF">
          <w:delText>set out in</w:delText>
        </w:r>
        <w:r w:rsidR="00E40B07">
          <w:delText xml:space="preserve"> the</w:delText>
        </w:r>
        <w:r w:rsidR="000317A6" w:rsidRPr="009803FF">
          <w:delText xml:space="preserve"> </w:delText>
        </w:r>
        <w:r w:rsidR="006512B0">
          <w:rPr>
            <w:b/>
          </w:rPr>
          <w:delText>ESO</w:delText>
        </w:r>
        <w:r w:rsidR="006512B0" w:rsidRPr="009803FF">
          <w:rPr>
            <w:b/>
          </w:rPr>
          <w:delText xml:space="preserve"> </w:delText>
        </w:r>
        <w:r w:rsidR="000317A6" w:rsidRPr="009803FF">
          <w:rPr>
            <w:b/>
          </w:rPr>
          <w:delText>Licence</w:delText>
        </w:r>
        <w:r w:rsidR="000317A6" w:rsidRPr="009803FF">
          <w:delText>, each</w:delText>
        </w:r>
        <w:r w:rsidR="000317A6" w:rsidRPr="009803FF">
          <w:rPr>
            <w:b/>
          </w:rPr>
          <w:delText xml:space="preserve"> Relevant Transmission Licensee’s Transmission Licence </w:delText>
        </w:r>
        <w:r w:rsidR="000317A6" w:rsidRPr="009803FF">
          <w:delText xml:space="preserve">or </w:delText>
        </w:r>
        <w:r w:rsidR="000317A6" w:rsidRPr="009803FF">
          <w:rPr>
            <w:b/>
          </w:rPr>
          <w:delText xml:space="preserve">Electricity Distribution Licence </w:delText>
        </w:r>
        <w:r w:rsidR="000317A6" w:rsidRPr="009803FF">
          <w:delText>as the case may be</w:delText>
        </w:r>
      </w:del>
      <w:r w:rsidR="548E314B" w:rsidRPr="00175CFD">
        <w:rPr>
          <w:sz w:val="20"/>
          <w:rPrChange w:id="410" w:author="Frank Kasibante" w:date="2026-01-12T11:45:00Z" w16du:dateUtc="2026-01-12T11:45:00Z">
            <w:rPr>
              <w:rFonts w:eastAsiaTheme="minorHAnsi" w:cstheme="minorBidi"/>
              <w:snapToGrid w:val="0"/>
            </w:rPr>
          </w:rPrChange>
        </w:rPr>
        <w:t>.</w:t>
      </w:r>
    </w:p>
    <w:p w14:paraId="4D39C3A3" w14:textId="77777777" w:rsidR="003C64F1" w:rsidRDefault="000317A6" w:rsidP="00B47A13">
      <w:pPr>
        <w:pStyle w:val="Level2Text"/>
        <w:rPr>
          <w:del w:id="411" w:author="Frank Kasibante" w:date="2026-01-12T11:45:00Z" w16du:dateUtc="2026-01-12T11:45:00Z"/>
        </w:rPr>
      </w:pPr>
      <w:del w:id="412" w:author="Frank Kasibante" w:date="2026-01-12T11:45:00Z" w16du:dateUtc="2026-01-12T11:45:00Z">
        <w:r w:rsidRPr="009803FF">
          <w:delText>(b)</w:delText>
        </w:r>
        <w:r w:rsidRPr="009803FF">
          <w:tab/>
          <w:delText>In general terms</w:delText>
        </w:r>
        <w:r w:rsidR="00A425A1">
          <w:delText>,</w:delText>
        </w:r>
        <w:r w:rsidRPr="009803FF">
          <w:delText xml:space="preserve"> there is an "envelope of opportunity" for the release of </w:delText>
        </w:r>
        <w:r w:rsidR="0089547F" w:rsidRPr="009803FF">
          <w:rPr>
            <w:b/>
          </w:rPr>
          <w:delText>Power Generating Modules</w:delText>
        </w:r>
        <w:r w:rsidR="0089547F" w:rsidRPr="009803FF">
          <w:delText xml:space="preserve"> (including </w:delText>
        </w:r>
        <w:r w:rsidR="0089547F" w:rsidRPr="009803FF">
          <w:rPr>
            <w:b/>
          </w:rPr>
          <w:delText>DC Connected Power Park Modules</w:delText>
        </w:r>
        <w:r w:rsidR="0089547F" w:rsidRPr="009803FF">
          <w:delText xml:space="preserve">), </w:delText>
        </w:r>
        <w:r w:rsidRPr="009803FF">
          <w:rPr>
            <w:b/>
          </w:rPr>
          <w:delText>Synchronous Generating Units</w:delText>
        </w:r>
        <w:r w:rsidR="007F093B" w:rsidRPr="009803FF">
          <w:delText>,</w:delText>
        </w:r>
        <w:r w:rsidRPr="009803FF">
          <w:rPr>
            <w:b/>
          </w:rPr>
          <w:delText xml:space="preserve"> Power Park Modules</w:delText>
        </w:r>
        <w:r w:rsidR="00DC35E1" w:rsidRPr="005668A7">
          <w:rPr>
            <w:bCs/>
          </w:rPr>
          <w:delText>,</w:delText>
        </w:r>
        <w:r w:rsidR="00DC35E1">
          <w:rPr>
            <w:b/>
          </w:rPr>
          <w:delText xml:space="preserve"> Restoration </w:delText>
        </w:r>
        <w:r w:rsidR="00326F7A">
          <w:rPr>
            <w:b/>
          </w:rPr>
          <w:delText>Contractor</w:delText>
        </w:r>
        <w:r w:rsidR="0041730E">
          <w:rPr>
            <w:b/>
          </w:rPr>
          <w:delText>’</w:delText>
        </w:r>
        <w:r w:rsidR="00326F7A">
          <w:rPr>
            <w:b/>
          </w:rPr>
          <w:delText>s</w:delText>
        </w:r>
        <w:r w:rsidR="00DC35E1">
          <w:rPr>
            <w:b/>
          </w:rPr>
          <w:delText xml:space="preserve"> Plant </w:delText>
        </w:r>
        <w:r w:rsidR="00DC35E1" w:rsidRPr="001A4A60">
          <w:rPr>
            <w:bCs/>
          </w:rPr>
          <w:delText>and</w:delText>
        </w:r>
        <w:r w:rsidR="00DC35E1">
          <w:rPr>
            <w:b/>
          </w:rPr>
          <w:delText xml:space="preserve"> Apparatus</w:delText>
        </w:r>
        <w:r w:rsidRPr="009803FF">
          <w:delText xml:space="preserve"> </w:delText>
        </w:r>
        <w:r w:rsidR="00613C86" w:rsidRPr="009803FF">
          <w:delText xml:space="preserve">and </w:delText>
        </w:r>
        <w:r w:rsidR="00613C86" w:rsidRPr="009803FF">
          <w:rPr>
            <w:b/>
          </w:rPr>
          <w:delText>External Interconnections</w:delText>
        </w:r>
        <w:r w:rsidR="00613C86" w:rsidRPr="009803FF">
          <w:delText>,</w:delText>
        </w:r>
        <w:r w:rsidR="00613C86" w:rsidRPr="009803FF">
          <w:rPr>
            <w:b/>
          </w:rPr>
          <w:delText xml:space="preserve"> </w:delText>
        </w:r>
        <w:r w:rsidRPr="009803FF">
          <w:delText xml:space="preserve">and for the release of parts of the </w:delText>
        </w:r>
        <w:r w:rsidR="00295A3B" w:rsidRPr="009803FF">
          <w:rPr>
            <w:b/>
          </w:rPr>
          <w:delText>National Electricity Transmission</w:delText>
        </w:r>
        <w:r w:rsidRPr="009803FF">
          <w:rPr>
            <w:b/>
          </w:rPr>
          <w:delText xml:space="preserve"> System</w:delText>
        </w:r>
        <w:r w:rsidRPr="009803FF">
          <w:delText xml:space="preserve"> and parts of the </w:delText>
        </w:r>
        <w:r w:rsidRPr="009803FF">
          <w:rPr>
            <w:b/>
          </w:rPr>
          <w:delText>Network Operator’s User Systems</w:delText>
        </w:r>
        <w:r w:rsidRPr="009803FF">
          <w:delText xml:space="preserve"> for outages.  The envelope is defined by</w:delText>
        </w:r>
        <w:r w:rsidR="003C64F1">
          <w:delText>:-</w:delText>
        </w:r>
      </w:del>
    </w:p>
    <w:p w14:paraId="3C131DFB" w14:textId="77777777" w:rsidR="007E358D" w:rsidRPr="004B2D82" w:rsidRDefault="003C64F1" w:rsidP="003C1C06">
      <w:pPr>
        <w:pStyle w:val="Level2Text"/>
        <w:tabs>
          <w:tab w:val="clear" w:pos="1843"/>
          <w:tab w:val="left" w:pos="2552"/>
        </w:tabs>
        <w:ind w:left="2552" w:hanging="709"/>
        <w:rPr>
          <w:del w:id="413" w:author="Frank Kasibante" w:date="2026-01-12T11:45:00Z" w16du:dateUtc="2026-01-12T11:45:00Z"/>
          <w:bCs/>
        </w:rPr>
      </w:pPr>
      <w:del w:id="414" w:author="Frank Kasibante" w:date="2026-01-12T11:45:00Z" w16du:dateUtc="2026-01-12T11:45:00Z">
        <w:r>
          <w:delText>i)</w:delText>
        </w:r>
        <w:r w:rsidR="000317A6" w:rsidRPr="009803FF">
          <w:delText xml:space="preserve"> </w:delText>
        </w:r>
        <w:r>
          <w:tab/>
          <w:delText>T</w:delText>
        </w:r>
        <w:r w:rsidR="000317A6" w:rsidRPr="009803FF">
          <w:delText xml:space="preserve">he difference between the total generation output expected from </w:delText>
        </w:r>
        <w:r w:rsidR="000317A6" w:rsidRPr="009803FF">
          <w:rPr>
            <w:b/>
          </w:rPr>
          <w:delText>Large Power Stations</w:delText>
        </w:r>
        <w:r w:rsidR="000317A6" w:rsidRPr="009803FF">
          <w:delText xml:space="preserve">, </w:delText>
        </w:r>
        <w:r w:rsidR="000317A6" w:rsidRPr="009803FF">
          <w:rPr>
            <w:b/>
          </w:rPr>
          <w:delText>Medium Power Stations</w:delText>
        </w:r>
        <w:r w:rsidR="000317A6" w:rsidRPr="009803FF">
          <w:delText xml:space="preserve"> and </w:delText>
        </w:r>
        <w:r w:rsidR="000317A6" w:rsidRPr="009803FF">
          <w:rPr>
            <w:b/>
          </w:rPr>
          <w:delText>Demand</w:delText>
        </w:r>
        <w:r w:rsidR="000317A6" w:rsidRPr="009803FF">
          <w:delText xml:space="preserve">, the operational planning margin and taking into account </w:delText>
        </w:r>
        <w:r w:rsidR="000317A6" w:rsidRPr="009803FF">
          <w:rPr>
            <w:b/>
          </w:rPr>
          <w:delText>External Interconnections</w:delText>
        </w:r>
        <w:r w:rsidR="00596A61">
          <w:rPr>
            <w:b/>
          </w:rPr>
          <w:delText xml:space="preserve"> </w:delText>
        </w:r>
        <w:r w:rsidR="00596A61" w:rsidRPr="00952ED0">
          <w:rPr>
            <w:bCs/>
          </w:rPr>
          <w:delText xml:space="preserve">and </w:delText>
        </w:r>
        <w:r w:rsidR="00952ED0" w:rsidRPr="00952ED0">
          <w:rPr>
            <w:bCs/>
          </w:rPr>
          <w:delText xml:space="preserve">outages on the </w:delText>
        </w:r>
        <w:r w:rsidR="00952ED0">
          <w:rPr>
            <w:b/>
          </w:rPr>
          <w:delText>Total System</w:delText>
        </w:r>
        <w:r w:rsidR="002A55C6">
          <w:rPr>
            <w:b/>
          </w:rPr>
          <w:delText xml:space="preserve"> </w:delText>
        </w:r>
        <w:r w:rsidR="002A55C6" w:rsidRPr="004B2D82">
          <w:rPr>
            <w:bCs/>
          </w:rPr>
          <w:delText>whilst planning for the</w:delText>
        </w:r>
        <w:r w:rsidR="002A55C6">
          <w:rPr>
            <w:b/>
          </w:rPr>
          <w:delText xml:space="preserve"> System </w:delText>
        </w:r>
        <w:r w:rsidR="004B2D82" w:rsidRPr="004B2D82">
          <w:rPr>
            <w:bCs/>
          </w:rPr>
          <w:delText>o</w:delText>
        </w:r>
        <w:r w:rsidR="00715540" w:rsidRPr="004B2D82">
          <w:rPr>
            <w:bCs/>
          </w:rPr>
          <w:delText xml:space="preserve">perating </w:delText>
        </w:r>
        <w:r w:rsidR="004B2D82">
          <w:rPr>
            <w:bCs/>
          </w:rPr>
          <w:delText>under</w:delText>
        </w:r>
        <w:r w:rsidR="007E358D" w:rsidRPr="004B2D82">
          <w:rPr>
            <w:bCs/>
          </w:rPr>
          <w:delText xml:space="preserve"> normal condition</w:delText>
        </w:r>
        <w:r w:rsidR="004B2D82">
          <w:rPr>
            <w:bCs/>
          </w:rPr>
          <w:delText>s</w:delText>
        </w:r>
        <w:r w:rsidR="007E358D" w:rsidRPr="004B2D82">
          <w:rPr>
            <w:bCs/>
          </w:rPr>
          <w:delText>; and</w:delText>
        </w:r>
      </w:del>
    </w:p>
    <w:p w14:paraId="4471F0E3" w14:textId="77777777" w:rsidR="000317A6" w:rsidRPr="009803FF" w:rsidRDefault="007E358D" w:rsidP="00974004">
      <w:pPr>
        <w:pStyle w:val="Level2Text"/>
        <w:tabs>
          <w:tab w:val="clear" w:pos="1843"/>
          <w:tab w:val="left" w:pos="2552"/>
        </w:tabs>
        <w:ind w:left="2552" w:hanging="709"/>
        <w:rPr>
          <w:del w:id="415" w:author="Frank Kasibante" w:date="2026-01-12T11:45:00Z" w16du:dateUtc="2026-01-12T11:45:00Z"/>
        </w:rPr>
      </w:pPr>
      <w:del w:id="416" w:author="Frank Kasibante" w:date="2026-01-12T11:45:00Z" w16du:dateUtc="2026-01-12T11:45:00Z">
        <w:r>
          <w:delText>ii)</w:delText>
        </w:r>
        <w:r w:rsidR="00123E2A">
          <w:delText xml:space="preserve">  </w:delText>
        </w:r>
        <w:r>
          <w:tab/>
        </w:r>
        <w:r w:rsidR="00062680">
          <w:delText>T</w:delText>
        </w:r>
        <w:r w:rsidR="009F33E2">
          <w:delText xml:space="preserve">he avaibility </w:delText>
        </w:r>
        <w:r w:rsidR="00062680">
          <w:delText xml:space="preserve">and location </w:delText>
        </w:r>
        <w:r w:rsidR="009F33E2">
          <w:delText xml:space="preserve">of </w:delText>
        </w:r>
        <w:r w:rsidR="00F12A19" w:rsidRPr="006D2722">
          <w:rPr>
            <w:b/>
            <w:bCs/>
          </w:rPr>
          <w:delText>Plant</w:delText>
        </w:r>
        <w:r w:rsidR="00F12A19">
          <w:delText xml:space="preserve"> and </w:delText>
        </w:r>
        <w:r w:rsidR="00F12A19" w:rsidRPr="006D2722">
          <w:rPr>
            <w:b/>
            <w:bCs/>
          </w:rPr>
          <w:delText>Apparatus</w:delText>
        </w:r>
        <w:r w:rsidR="00F12A19">
          <w:delText xml:space="preserve"> </w:delText>
        </w:r>
        <w:r w:rsidR="00062680">
          <w:delText>required to discharge the requiremem</w:delText>
        </w:r>
        <w:r w:rsidR="00FE53B3">
          <w:delText xml:space="preserve">ents of the </w:delText>
        </w:r>
        <w:r w:rsidR="00FE53B3" w:rsidRPr="00974004">
          <w:rPr>
            <w:b/>
            <w:bCs/>
          </w:rPr>
          <w:delText>Electricity System Restoration Standard</w:delText>
        </w:r>
        <w:r w:rsidR="00FE53B3">
          <w:delText xml:space="preserve"> </w:delText>
        </w:r>
        <w:r w:rsidR="00F12A19">
          <w:delText xml:space="preserve">following a </w:delText>
        </w:r>
        <w:r w:rsidR="00F12A19" w:rsidRPr="006D2722">
          <w:rPr>
            <w:b/>
            <w:bCs/>
          </w:rPr>
          <w:delText>Total System Shutdown</w:delText>
        </w:r>
        <w:r w:rsidR="00F12A19">
          <w:delText xml:space="preserve"> or </w:delText>
        </w:r>
        <w:r w:rsidR="00F12A19" w:rsidRPr="006D2722">
          <w:rPr>
            <w:b/>
            <w:bCs/>
          </w:rPr>
          <w:delText>Partial System Shutdown</w:delText>
        </w:r>
        <w:r w:rsidR="006D2722">
          <w:delText>.</w:delText>
        </w:r>
      </w:del>
    </w:p>
    <w:p w14:paraId="0CEF616C" w14:textId="623311F9" w:rsidR="00735799" w:rsidRPr="005D34F4" w:rsidRDefault="000317A6" w:rsidP="00A6499E">
      <w:pPr>
        <w:pStyle w:val="BodyText"/>
        <w:spacing w:before="120" w:line="259" w:lineRule="auto"/>
        <w:ind w:left="1656" w:right="1383" w:hanging="1378"/>
        <w:jc w:val="both"/>
        <w:rPr>
          <w:ins w:id="417" w:author="Frank Kasibante" w:date="2026-01-12T11:45:00Z" w16du:dateUtc="2026-01-12T11:45:00Z"/>
        </w:rPr>
      </w:pPr>
      <w:del w:id="418" w:author="Frank Kasibante" w:date="2026-01-12T11:45:00Z" w16du:dateUtc="2026-01-12T11:45:00Z">
        <w:r w:rsidRPr="00C42530">
          <w:delText>OC2.1.3</w:delText>
        </w:r>
        <w:r w:rsidRPr="00C42530">
          <w:tab/>
        </w:r>
      </w:del>
      <w:ins w:id="419" w:author="Frank Kasibante" w:date="2026-01-12T11:45:00Z" w16du:dateUtc="2026-01-12T11:45:00Z">
        <w:r w:rsidR="00474BB3" w:rsidRPr="00A6499E">
          <w:rPr>
            <w:spacing w:val="-2"/>
          </w:rPr>
          <w:t>OC2.1.3</w:t>
        </w:r>
        <w:r w:rsidR="00474BB3" w:rsidRPr="00A6499E">
          <w:rPr>
            <w:b/>
          </w:rPr>
          <w:tab/>
        </w:r>
        <w:r w:rsidR="005939E5">
          <w:rPr>
            <w:b/>
          </w:rPr>
          <w:t>Restoration Contractors</w:t>
        </w:r>
        <w:r w:rsidR="00FE52E5">
          <w:rPr>
            <w:b/>
          </w:rPr>
          <w:t xml:space="preserve"> </w:t>
        </w:r>
        <w:r w:rsidR="00474BB3" w:rsidRPr="6DCFE0E5">
          <w:t xml:space="preserve">should separately identify data which </w:t>
        </w:r>
        <w:r w:rsidR="1D6AAA13" w:rsidRPr="6DCFE0E5">
          <w:t>shall be</w:t>
        </w:r>
        <w:r w:rsidR="00474BB3" w:rsidRPr="6DCFE0E5">
          <w:t xml:space="preserve"> provided in respect of </w:t>
        </w:r>
        <w:r w:rsidR="00474BB3" w:rsidRPr="6DCFE0E5">
          <w:rPr>
            <w:b/>
            <w:bCs/>
          </w:rPr>
          <w:t xml:space="preserve">Plant </w:t>
        </w:r>
        <w:r w:rsidR="00474BB3" w:rsidRPr="6DCFE0E5">
          <w:t xml:space="preserve">and </w:t>
        </w:r>
        <w:r w:rsidR="00474BB3" w:rsidRPr="6DCFE0E5">
          <w:rPr>
            <w:b/>
            <w:bCs/>
          </w:rPr>
          <w:t xml:space="preserve">Apparatus </w:t>
        </w:r>
        <w:r w:rsidR="00474BB3" w:rsidRPr="6DCFE0E5">
          <w:t xml:space="preserve">for which they have </w:t>
        </w:r>
        <w:r w:rsidR="00474BB3" w:rsidRPr="00CA36FB">
          <w:rPr>
            <w:b/>
          </w:rPr>
          <w:t>Restoration Contracts</w:t>
        </w:r>
        <w:r w:rsidR="00474BB3" w:rsidRPr="6DCFE0E5">
          <w:t>.</w:t>
        </w:r>
        <w:r w:rsidR="00474BB3" w:rsidRPr="6DCFE0E5">
          <w:rPr>
            <w:spacing w:val="-2"/>
          </w:rPr>
          <w:t xml:space="preserve"> </w:t>
        </w:r>
        <w:r w:rsidR="00474BB3" w:rsidRPr="6DCFE0E5">
          <w:rPr>
            <w:b/>
            <w:bCs/>
          </w:rPr>
          <w:t>Restoration Contractors</w:t>
        </w:r>
        <w:r w:rsidR="00474BB3" w:rsidRPr="6DCFE0E5">
          <w:rPr>
            <w:b/>
            <w:bCs/>
            <w:spacing w:val="-4"/>
          </w:rPr>
          <w:t xml:space="preserve"> </w:t>
        </w:r>
        <w:r w:rsidR="00474BB3" w:rsidRPr="6DCFE0E5">
          <w:t>with</w:t>
        </w:r>
        <w:r w:rsidR="00474BB3" w:rsidRPr="6DCFE0E5">
          <w:rPr>
            <w:spacing w:val="-5"/>
          </w:rPr>
          <w:t xml:space="preserve"> </w:t>
        </w:r>
        <w:r w:rsidR="00474BB3" w:rsidRPr="6DCFE0E5">
          <w:rPr>
            <w:b/>
            <w:bCs/>
          </w:rPr>
          <w:t>Embedded</w:t>
        </w:r>
        <w:r w:rsidR="00474BB3" w:rsidRPr="6DCFE0E5">
          <w:rPr>
            <w:b/>
            <w:bCs/>
            <w:spacing w:val="-3"/>
          </w:rPr>
          <w:t xml:space="preserve"> </w:t>
        </w:r>
        <w:r w:rsidR="00474BB3" w:rsidRPr="6DCFE0E5">
          <w:rPr>
            <w:b/>
            <w:bCs/>
          </w:rPr>
          <w:t>Plant</w:t>
        </w:r>
        <w:r w:rsidR="00474BB3" w:rsidRPr="6DCFE0E5">
          <w:rPr>
            <w:b/>
            <w:bCs/>
            <w:spacing w:val="-3"/>
          </w:rPr>
          <w:t xml:space="preserve"> </w:t>
        </w:r>
        <w:r w:rsidR="00474BB3" w:rsidRPr="6DCFE0E5">
          <w:t>and</w:t>
        </w:r>
        <w:r w:rsidR="00474BB3" w:rsidRPr="6DCFE0E5">
          <w:rPr>
            <w:spacing w:val="-4"/>
          </w:rPr>
          <w:t xml:space="preserve"> </w:t>
        </w:r>
        <w:r w:rsidR="00474BB3" w:rsidRPr="6DCFE0E5">
          <w:rPr>
            <w:b/>
            <w:bCs/>
          </w:rPr>
          <w:t>Apparatus</w:t>
        </w:r>
        <w:r w:rsidR="00474BB3" w:rsidRPr="6DCFE0E5">
          <w:rPr>
            <w:b/>
            <w:bCs/>
            <w:spacing w:val="-3"/>
          </w:rPr>
          <w:t xml:space="preserve"> </w:t>
        </w:r>
        <w:r w:rsidR="00474BB3" w:rsidRPr="6DCFE0E5">
          <w:t>need</w:t>
        </w:r>
        <w:r w:rsidR="00474BB3" w:rsidRPr="6DCFE0E5">
          <w:rPr>
            <w:spacing w:val="-2"/>
          </w:rPr>
          <w:t xml:space="preserve"> </w:t>
        </w:r>
        <w:r w:rsidR="00474BB3" w:rsidRPr="6DCFE0E5">
          <w:t>only</w:t>
        </w:r>
        <w:r w:rsidR="00474BB3" w:rsidRPr="6DCFE0E5">
          <w:rPr>
            <w:spacing w:val="-5"/>
          </w:rPr>
          <w:t xml:space="preserve"> </w:t>
        </w:r>
        <w:r w:rsidR="00474BB3" w:rsidRPr="6DCFE0E5">
          <w:t>provide</w:t>
        </w:r>
        <w:r w:rsidR="00474BB3" w:rsidRPr="6DCFE0E5">
          <w:rPr>
            <w:spacing w:val="-6"/>
          </w:rPr>
          <w:t xml:space="preserve"> </w:t>
        </w:r>
        <w:r w:rsidR="00474BB3" w:rsidRPr="6DCFE0E5">
          <w:t>data</w:t>
        </w:r>
        <w:r w:rsidR="00474BB3" w:rsidRPr="6DCFE0E5">
          <w:rPr>
            <w:spacing w:val="-5"/>
          </w:rPr>
          <w:t xml:space="preserve"> </w:t>
        </w:r>
        <w:r w:rsidR="00474BB3" w:rsidRPr="6DCFE0E5">
          <w:t>to</w:t>
        </w:r>
        <w:r w:rsidR="00474BB3" w:rsidRPr="6DCFE0E5">
          <w:rPr>
            <w:spacing w:val="-5"/>
          </w:rPr>
          <w:t xml:space="preserve"> </w:t>
        </w:r>
        <w:r w:rsidR="00474BB3" w:rsidRPr="6DCFE0E5">
          <w:t xml:space="preserve">the relevant </w:t>
        </w:r>
        <w:r w:rsidR="00474BB3" w:rsidRPr="6DCFE0E5">
          <w:rPr>
            <w:b/>
            <w:bCs/>
          </w:rPr>
          <w:t xml:space="preserve">Network Operator </w:t>
        </w:r>
        <w:r w:rsidR="00474BB3" w:rsidRPr="6DCFE0E5">
          <w:t xml:space="preserve">should they be required to do so by the </w:t>
        </w:r>
        <w:r w:rsidR="00474BB3" w:rsidRPr="6DCFE0E5">
          <w:rPr>
            <w:b/>
            <w:bCs/>
          </w:rPr>
          <w:t>Distribution Code</w:t>
        </w:r>
        <w:r w:rsidR="00474BB3" w:rsidRPr="6DCFE0E5">
          <w:t xml:space="preserve">, i.e., there is no need to provide identical data to </w:t>
        </w:r>
        <w:r w:rsidR="00474BB3" w:rsidRPr="6DCFE0E5">
          <w:rPr>
            <w:b/>
            <w:bCs/>
          </w:rPr>
          <w:t>The Company</w:t>
        </w:r>
        <w:r w:rsidR="00474BB3" w:rsidRPr="6DCFE0E5">
          <w:t>.</w:t>
        </w:r>
      </w:ins>
    </w:p>
    <w:p w14:paraId="3E9B89CA" w14:textId="004F7A10" w:rsidR="00735799" w:rsidRPr="005D34F4" w:rsidRDefault="00474BB3" w:rsidP="00A6499E">
      <w:pPr>
        <w:pStyle w:val="BodyText"/>
        <w:tabs>
          <w:tab w:val="left" w:pos="1276"/>
        </w:tabs>
        <w:spacing w:before="120" w:line="259" w:lineRule="auto"/>
        <w:ind w:left="1656" w:right="1383" w:hanging="1378"/>
        <w:jc w:val="both"/>
        <w:rPr>
          <w:ins w:id="420" w:author="Frank Kasibante" w:date="2026-01-12T11:45:00Z" w16du:dateUtc="2026-01-12T11:45:00Z"/>
        </w:rPr>
      </w:pPr>
      <w:ins w:id="421" w:author="Frank Kasibante" w:date="2026-01-12T11:45:00Z" w16du:dateUtc="2026-01-12T11:45:00Z">
        <w:r w:rsidRPr="00A6499E">
          <w:rPr>
            <w:spacing w:val="-2"/>
          </w:rPr>
          <w:t>OC2.1.</w:t>
        </w:r>
        <w:r>
          <w:rPr>
            <w:spacing w:val="-2"/>
          </w:rPr>
          <w:t>4</w:t>
        </w:r>
        <w:r>
          <w:tab/>
        </w:r>
        <w:r>
          <w:tab/>
        </w:r>
        <w:r w:rsidR="00BD70DA" w:rsidRPr="6DCFE0E5">
          <w:rPr>
            <w:b/>
            <w:bCs/>
          </w:rPr>
          <w:t>Generators</w:t>
        </w:r>
        <w:r w:rsidR="00BD70DA">
          <w:t xml:space="preserve"> and </w:t>
        </w:r>
        <w:r w:rsidR="00BD70DA" w:rsidRPr="6DCFE0E5">
          <w:rPr>
            <w:b/>
            <w:bCs/>
          </w:rPr>
          <w:t>Interconnector Owners</w:t>
        </w:r>
        <w:r w:rsidR="00BD70DA">
          <w:t xml:space="preserve"> who have a </w:t>
        </w:r>
        <w:r w:rsidR="00BD70DA" w:rsidRPr="6DCFE0E5">
          <w:rPr>
            <w:b/>
            <w:bCs/>
          </w:rPr>
          <w:t>CUSC Contract</w:t>
        </w:r>
        <w:r w:rsidR="00BD70DA">
          <w:t xml:space="preserve"> and who are also </w:t>
        </w:r>
        <w:r w:rsidR="00BD70DA" w:rsidRPr="6DCFE0E5">
          <w:rPr>
            <w:b/>
            <w:bCs/>
          </w:rPr>
          <w:t>Restoration Contractors</w:t>
        </w:r>
        <w:r w:rsidR="00BD70DA">
          <w:t xml:space="preserve">, need only submit the data once in respect of their </w:t>
        </w:r>
        <w:r w:rsidR="00BD70DA" w:rsidRPr="6DCFE0E5">
          <w:rPr>
            <w:b/>
            <w:bCs/>
          </w:rPr>
          <w:t>Plant</w:t>
        </w:r>
        <w:r w:rsidR="00BD70DA">
          <w:t xml:space="preserve"> and </w:t>
        </w:r>
        <w:r w:rsidR="00BD70DA" w:rsidRPr="6DCFE0E5">
          <w:rPr>
            <w:b/>
            <w:bCs/>
          </w:rPr>
          <w:t>Apparatus</w:t>
        </w:r>
        <w:r w:rsidR="00BD70DA">
          <w:t xml:space="preserve">. </w:t>
        </w:r>
        <w:r w:rsidR="00BD70DA" w:rsidRPr="6DCFE0E5">
          <w:rPr>
            <w:b/>
            <w:bCs/>
          </w:rPr>
          <w:t>Generators</w:t>
        </w:r>
        <w:r w:rsidR="00BD70DA">
          <w:t xml:space="preserve"> and </w:t>
        </w:r>
        <w:r w:rsidR="00BD70DA" w:rsidRPr="6DCFE0E5">
          <w:rPr>
            <w:b/>
            <w:bCs/>
          </w:rPr>
          <w:t>Interconnector Owners</w:t>
        </w:r>
        <w:r w:rsidR="00BD70DA">
          <w:t xml:space="preserve"> who are</w:t>
        </w:r>
        <w:r w:rsidR="00CC0CB7">
          <w:t xml:space="preserve"> </w:t>
        </w:r>
        <w:r w:rsidR="00BD70DA" w:rsidRPr="6DCFE0E5">
          <w:rPr>
            <w:b/>
            <w:bCs/>
          </w:rPr>
          <w:t>Restoration Contractors</w:t>
        </w:r>
        <w:r w:rsidR="00BD70DA">
          <w:t xml:space="preserve"> are required to state for which </w:t>
        </w:r>
        <w:r w:rsidR="00BD70DA" w:rsidRPr="6DCFE0E5">
          <w:rPr>
            <w:b/>
            <w:bCs/>
          </w:rPr>
          <w:t>Plant</w:t>
        </w:r>
        <w:r w:rsidR="00BD70DA">
          <w:t xml:space="preserve"> they have a </w:t>
        </w:r>
        <w:r w:rsidR="00BD70DA" w:rsidRPr="6DCFE0E5">
          <w:rPr>
            <w:b/>
            <w:bCs/>
          </w:rPr>
          <w:t>Restoration Contract</w:t>
        </w:r>
        <w:r w:rsidR="00BD70DA">
          <w:t>.</w:t>
        </w:r>
      </w:ins>
    </w:p>
    <w:p w14:paraId="00F6EA69" w14:textId="697344C1" w:rsidR="00333A77" w:rsidRPr="00A6499E" w:rsidRDefault="00474BB3" w:rsidP="00A6499E">
      <w:pPr>
        <w:tabs>
          <w:tab w:val="left" w:pos="1553"/>
        </w:tabs>
        <w:spacing w:before="120" w:line="259" w:lineRule="auto"/>
        <w:ind w:left="1656" w:right="1383" w:hanging="1378"/>
        <w:jc w:val="both"/>
        <w:rPr>
          <w:ins w:id="422" w:author="Frank Kasibante" w:date="2026-01-12T11:45:00Z" w16du:dateUtc="2026-01-12T11:45:00Z"/>
          <w:rFonts w:eastAsia="Times New Roman" w:cs="Times New Roman"/>
          <w:snapToGrid w:val="0"/>
          <w:sz w:val="20"/>
          <w:szCs w:val="20"/>
        </w:rPr>
      </w:pPr>
      <w:ins w:id="423" w:author="Frank Kasibante" w:date="2026-01-12T11:45:00Z" w16du:dateUtc="2026-01-12T11:45:00Z">
        <w:r w:rsidRPr="00A6499E">
          <w:rPr>
            <w:spacing w:val="-2"/>
            <w:sz w:val="20"/>
            <w:szCs w:val="20"/>
          </w:rPr>
          <w:t>OC2.1.5</w:t>
        </w:r>
        <w:r w:rsidR="00E9762B">
          <w:rPr>
            <w:sz w:val="20"/>
            <w:szCs w:val="20"/>
          </w:rPr>
          <w:tab/>
        </w:r>
        <w:r w:rsidR="00D17D83">
          <w:rPr>
            <w:sz w:val="20"/>
            <w:szCs w:val="20"/>
          </w:rPr>
          <w:tab/>
        </w:r>
        <w:r w:rsidRPr="00A6499E">
          <w:rPr>
            <w:sz w:val="20"/>
            <w:szCs w:val="20"/>
          </w:rPr>
          <w:t xml:space="preserve">References in OC2 to a </w:t>
        </w:r>
        <w:r w:rsidRPr="00A6499E">
          <w:rPr>
            <w:b/>
            <w:bCs/>
            <w:sz w:val="20"/>
            <w:szCs w:val="20"/>
          </w:rPr>
          <w:t>Generator's</w:t>
        </w:r>
        <w:r w:rsidR="5EC24083" w:rsidRPr="00A6499E">
          <w:rPr>
            <w:sz w:val="20"/>
            <w:szCs w:val="20"/>
          </w:rPr>
          <w:t>,</w:t>
        </w:r>
        <w:r w:rsidRPr="00A6499E">
          <w:rPr>
            <w:sz w:val="20"/>
            <w:szCs w:val="20"/>
          </w:rPr>
          <w:t xml:space="preserve"> </w:t>
        </w:r>
        <w:r w:rsidRPr="00A6499E">
          <w:rPr>
            <w:b/>
            <w:bCs/>
            <w:sz w:val="20"/>
            <w:szCs w:val="20"/>
          </w:rPr>
          <w:t>Interconnector Owner’s</w:t>
        </w:r>
        <w:r w:rsidR="004B5C76" w:rsidRPr="00A6499E">
          <w:rPr>
            <w:b/>
            <w:bCs/>
            <w:sz w:val="20"/>
            <w:szCs w:val="20"/>
          </w:rPr>
          <w:t xml:space="preserve"> </w:t>
        </w:r>
        <w:r w:rsidR="004B5C76" w:rsidRPr="00A6499E">
          <w:rPr>
            <w:sz w:val="20"/>
            <w:szCs w:val="20"/>
          </w:rPr>
          <w:t>and</w:t>
        </w:r>
        <w:r w:rsidR="004B5C76" w:rsidRPr="00A6499E">
          <w:rPr>
            <w:b/>
            <w:bCs/>
            <w:sz w:val="20"/>
            <w:szCs w:val="20"/>
          </w:rPr>
          <w:t xml:space="preserve"> Restoration Contractor’s</w:t>
        </w:r>
        <w:r w:rsidRPr="00A6499E">
          <w:rPr>
            <w:sz w:val="20"/>
            <w:szCs w:val="20"/>
          </w:rPr>
          <w:t xml:space="preserve"> best</w:t>
        </w:r>
        <w:r w:rsidRPr="00A6499E">
          <w:rPr>
            <w:b/>
            <w:bCs/>
            <w:sz w:val="20"/>
            <w:szCs w:val="20"/>
          </w:rPr>
          <w:t xml:space="preserve"> </w:t>
        </w:r>
        <w:r w:rsidRPr="00A6499E">
          <w:rPr>
            <w:spacing w:val="-3"/>
            <w:sz w:val="20"/>
            <w:szCs w:val="20"/>
          </w:rPr>
          <w:t>estimate shall mean</w:t>
        </w:r>
        <w:r w:rsidRPr="00A6499E">
          <w:rPr>
            <w:sz w:val="20"/>
            <w:szCs w:val="20"/>
          </w:rPr>
          <w:t xml:space="preserve"> </w:t>
        </w:r>
        <w:r w:rsidRPr="00A6499E">
          <w:rPr>
            <w:spacing w:val="-5"/>
            <w:sz w:val="20"/>
            <w:szCs w:val="20"/>
          </w:rPr>
          <w:t>that</w:t>
        </w:r>
        <w:r w:rsidRPr="00A6499E">
          <w:rPr>
            <w:sz w:val="20"/>
            <w:szCs w:val="20"/>
          </w:rPr>
          <w:t xml:space="preserve"> </w:t>
        </w:r>
        <w:r w:rsidRPr="00A6499E">
          <w:rPr>
            <w:b/>
            <w:bCs/>
            <w:sz w:val="20"/>
            <w:szCs w:val="20"/>
          </w:rPr>
          <w:t>Generator</w:t>
        </w:r>
        <w:r w:rsidRPr="00A6499E">
          <w:rPr>
            <w:b/>
            <w:bCs/>
            <w:spacing w:val="-2"/>
            <w:sz w:val="20"/>
            <w:szCs w:val="20"/>
          </w:rPr>
          <w:t>'s</w:t>
        </w:r>
        <w:r w:rsidR="4B6BCFB8" w:rsidRPr="00A6499E">
          <w:rPr>
            <w:spacing w:val="-2"/>
            <w:sz w:val="20"/>
            <w:szCs w:val="20"/>
          </w:rPr>
          <w:t>,</w:t>
        </w:r>
        <w:r w:rsidRPr="00A6499E">
          <w:rPr>
            <w:sz w:val="20"/>
            <w:szCs w:val="20"/>
          </w:rPr>
          <w:t xml:space="preserve"> </w:t>
        </w:r>
        <w:r w:rsidRPr="00A6499E">
          <w:rPr>
            <w:b/>
            <w:bCs/>
            <w:spacing w:val="-5"/>
            <w:sz w:val="20"/>
            <w:szCs w:val="20"/>
          </w:rPr>
          <w:t>Interconnector</w:t>
        </w:r>
        <w:r w:rsidRPr="00A6499E">
          <w:rPr>
            <w:b/>
            <w:bCs/>
            <w:sz w:val="20"/>
            <w:szCs w:val="20"/>
          </w:rPr>
          <w:t xml:space="preserve"> Owner’s </w:t>
        </w:r>
        <w:r w:rsidR="00BF2460" w:rsidRPr="00A6499E">
          <w:rPr>
            <w:sz w:val="20"/>
            <w:szCs w:val="20"/>
          </w:rPr>
          <w:t>or</w:t>
        </w:r>
        <w:r w:rsidR="00BF2460" w:rsidRPr="00A6499E">
          <w:rPr>
            <w:b/>
            <w:bCs/>
            <w:sz w:val="20"/>
            <w:szCs w:val="20"/>
          </w:rPr>
          <w:t xml:space="preserve"> Restoration Contractor’s </w:t>
        </w:r>
        <w:r w:rsidRPr="00A6499E">
          <w:rPr>
            <w:spacing w:val="-5"/>
            <w:sz w:val="20"/>
            <w:szCs w:val="20"/>
          </w:rPr>
          <w:t>best</w:t>
        </w:r>
        <w:r w:rsidRPr="00A6499E">
          <w:rPr>
            <w:sz w:val="20"/>
            <w:szCs w:val="20"/>
          </w:rPr>
          <w:t xml:space="preserve"> </w:t>
        </w:r>
        <w:r w:rsidRPr="00A6499E">
          <w:rPr>
            <w:spacing w:val="-4"/>
            <w:sz w:val="20"/>
            <w:szCs w:val="20"/>
          </w:rPr>
          <w:t>estimate</w:t>
        </w:r>
        <w:r w:rsidRPr="00A6499E">
          <w:rPr>
            <w:sz w:val="20"/>
            <w:szCs w:val="20"/>
          </w:rPr>
          <w:t xml:space="preserve"> </w:t>
        </w:r>
        <w:r w:rsidRPr="00A6499E">
          <w:rPr>
            <w:spacing w:val="-5"/>
            <w:sz w:val="20"/>
            <w:szCs w:val="20"/>
          </w:rPr>
          <w:t>acting</w:t>
        </w:r>
        <w:r w:rsidRPr="00A6499E">
          <w:rPr>
            <w:sz w:val="20"/>
            <w:szCs w:val="20"/>
          </w:rPr>
          <w:t xml:space="preserve"> </w:t>
        </w:r>
        <w:r w:rsidRPr="00A6499E">
          <w:rPr>
            <w:spacing w:val="-2"/>
            <w:sz w:val="20"/>
            <w:szCs w:val="20"/>
          </w:rPr>
          <w:t>as</w:t>
        </w:r>
        <w:r w:rsidRPr="00A6499E">
          <w:rPr>
            <w:sz w:val="20"/>
            <w:szCs w:val="20"/>
          </w:rPr>
          <w:t xml:space="preserve"> </w:t>
        </w:r>
        <w:r w:rsidRPr="00A6499E">
          <w:rPr>
            <w:spacing w:val="-5"/>
            <w:sz w:val="20"/>
            <w:szCs w:val="20"/>
          </w:rPr>
          <w:t>a</w:t>
        </w:r>
        <w:r w:rsidRPr="00A6499E">
          <w:rPr>
            <w:sz w:val="20"/>
            <w:szCs w:val="20"/>
          </w:rPr>
          <w:t xml:space="preserve"> reasonable and prudent </w:t>
        </w:r>
        <w:r w:rsidR="00B173EF" w:rsidRPr="00A6499E">
          <w:rPr>
            <w:b/>
            <w:bCs/>
            <w:sz w:val="20"/>
            <w:szCs w:val="20"/>
          </w:rPr>
          <w:t>Generator</w:t>
        </w:r>
        <w:r w:rsidR="00B173EF" w:rsidRPr="00A6499E">
          <w:rPr>
            <w:sz w:val="20"/>
            <w:szCs w:val="20"/>
          </w:rPr>
          <w:t xml:space="preserve"> </w:t>
        </w:r>
        <w:r w:rsidR="00CC5102" w:rsidRPr="00A6499E">
          <w:rPr>
            <w:sz w:val="20"/>
            <w:szCs w:val="20"/>
          </w:rPr>
          <w:t xml:space="preserve">or </w:t>
        </w:r>
        <w:r w:rsidR="00006F6D" w:rsidRPr="00A6499E">
          <w:rPr>
            <w:b/>
            <w:bCs/>
            <w:sz w:val="20"/>
            <w:szCs w:val="20"/>
          </w:rPr>
          <w:t xml:space="preserve">Interconnector </w:t>
        </w:r>
        <w:r w:rsidR="004A0400" w:rsidRPr="00A6499E">
          <w:rPr>
            <w:b/>
            <w:bCs/>
            <w:sz w:val="20"/>
            <w:szCs w:val="20"/>
          </w:rPr>
          <w:t>Owner</w:t>
        </w:r>
        <w:r w:rsidR="00ED48F4" w:rsidRPr="00A6499E">
          <w:rPr>
            <w:sz w:val="20"/>
            <w:szCs w:val="20"/>
          </w:rPr>
          <w:t>.</w:t>
        </w:r>
      </w:ins>
    </w:p>
    <w:p w14:paraId="1266BE59" w14:textId="0E2BEC24" w:rsidR="00735799" w:rsidRPr="00F920C0" w:rsidRDefault="00333A77" w:rsidP="00A6499E">
      <w:pPr>
        <w:tabs>
          <w:tab w:val="left" w:pos="1553"/>
        </w:tabs>
        <w:spacing w:before="120" w:line="259" w:lineRule="auto"/>
        <w:ind w:left="1656" w:right="1383" w:hanging="1378"/>
        <w:jc w:val="both"/>
        <w:rPr>
          <w:ins w:id="424" w:author="Frank Kasibante" w:date="2026-01-12T11:45:00Z" w16du:dateUtc="2026-01-12T11:45:00Z"/>
        </w:rPr>
      </w:pPr>
      <w:ins w:id="425" w:author="Frank Kasibante" w:date="2026-01-12T11:45:00Z" w16du:dateUtc="2026-01-12T11:45:00Z">
        <w:r w:rsidRPr="6DCFE0E5">
          <w:rPr>
            <w:spacing w:val="-2"/>
            <w:sz w:val="20"/>
            <w:szCs w:val="20"/>
          </w:rPr>
          <w:t>OC2</w:t>
        </w:r>
        <w:r w:rsidRPr="6DCFE0E5">
          <w:rPr>
            <w:sz w:val="20"/>
            <w:szCs w:val="20"/>
          </w:rPr>
          <w:t>.1.6</w:t>
        </w:r>
        <w:r w:rsidR="00BD1362">
          <w:rPr>
            <w:sz w:val="20"/>
            <w:szCs w:val="20"/>
          </w:rPr>
          <w:tab/>
        </w:r>
        <w:r w:rsidR="00BD1362">
          <w:rPr>
            <w:sz w:val="20"/>
            <w:szCs w:val="20"/>
          </w:rPr>
          <w:tab/>
        </w:r>
        <w:r w:rsidRPr="6DCFE0E5">
          <w:rPr>
            <w:sz w:val="20"/>
            <w:szCs w:val="20"/>
          </w:rPr>
          <w:t>In Scotland, it may be possible</w:t>
        </w:r>
        <w:r w:rsidR="008F0CAE">
          <w:rPr>
            <w:sz w:val="20"/>
            <w:szCs w:val="20"/>
          </w:rPr>
          <w:t>,</w:t>
        </w:r>
        <w:r w:rsidRPr="6DCFE0E5">
          <w:rPr>
            <w:sz w:val="20"/>
            <w:szCs w:val="20"/>
          </w:rPr>
          <w:t xml:space="preserve"> with the agreement of </w:t>
        </w:r>
        <w:r w:rsidRPr="6DCFE0E5">
          <w:rPr>
            <w:b/>
            <w:bCs/>
            <w:sz w:val="20"/>
            <w:szCs w:val="20"/>
          </w:rPr>
          <w:t>The Company</w:t>
        </w:r>
        <w:r w:rsidR="6654F837" w:rsidRPr="0028797D">
          <w:rPr>
            <w:sz w:val="20"/>
            <w:szCs w:val="20"/>
          </w:rPr>
          <w:t>,</w:t>
        </w:r>
        <w:r w:rsidRPr="6DCFE0E5">
          <w:rPr>
            <w:sz w:val="20"/>
            <w:szCs w:val="20"/>
          </w:rPr>
          <w:t xml:space="preserve"> to reduce the administrative burden for </w:t>
        </w:r>
        <w:r w:rsidRPr="00631DB5">
          <w:rPr>
            <w:b/>
            <w:bCs/>
            <w:sz w:val="20"/>
            <w:szCs w:val="20"/>
          </w:rPr>
          <w:t>Users</w:t>
        </w:r>
        <w:r w:rsidRPr="6DCFE0E5">
          <w:rPr>
            <w:sz w:val="20"/>
            <w:szCs w:val="20"/>
          </w:rPr>
          <w:t xml:space="preserve"> in producing planning information where either the</w:t>
        </w:r>
        <w:r w:rsidR="0020296F">
          <w:rPr>
            <w:sz w:val="20"/>
            <w:szCs w:val="20"/>
          </w:rPr>
          <w:t xml:space="preserve"> active</w:t>
        </w:r>
        <w:r w:rsidR="00152B95">
          <w:rPr>
            <w:sz w:val="20"/>
            <w:szCs w:val="20"/>
          </w:rPr>
          <w:t xml:space="preserve"> power</w:t>
        </w:r>
        <w:r w:rsidRPr="6DCFE0E5">
          <w:rPr>
            <w:sz w:val="20"/>
            <w:szCs w:val="20"/>
          </w:rPr>
          <w:t xml:space="preserve"> output </w:t>
        </w:r>
        <w:r w:rsidR="18654216" w:rsidRPr="6DCFE0E5">
          <w:rPr>
            <w:sz w:val="20"/>
            <w:szCs w:val="20"/>
          </w:rPr>
          <w:t xml:space="preserve">from a </w:t>
        </w:r>
        <w:r w:rsidR="18654216" w:rsidRPr="00676BC9">
          <w:rPr>
            <w:b/>
            <w:bCs/>
            <w:sz w:val="20"/>
            <w:szCs w:val="20"/>
          </w:rPr>
          <w:t>Power Station</w:t>
        </w:r>
        <w:r w:rsidR="18654216" w:rsidRPr="6DCFE0E5">
          <w:rPr>
            <w:sz w:val="20"/>
            <w:szCs w:val="20"/>
          </w:rPr>
          <w:t xml:space="preserve"> is small </w:t>
        </w:r>
        <w:r w:rsidRPr="6DCFE0E5">
          <w:rPr>
            <w:sz w:val="20"/>
            <w:szCs w:val="20"/>
          </w:rPr>
          <w:t xml:space="preserve">or </w:t>
        </w:r>
        <w:r w:rsidR="14F16139" w:rsidRPr="6DCFE0E5">
          <w:rPr>
            <w:sz w:val="20"/>
            <w:szCs w:val="20"/>
          </w:rPr>
          <w:t>the</w:t>
        </w:r>
        <w:r w:rsidR="14F16139" w:rsidRPr="00EA0C5E">
          <w:rPr>
            <w:b/>
            <w:bCs/>
            <w:sz w:val="20"/>
            <w:szCs w:val="20"/>
          </w:rPr>
          <w:t xml:space="preserve"> </w:t>
        </w:r>
        <w:r w:rsidR="00EA0C5E">
          <w:rPr>
            <w:b/>
            <w:bCs/>
            <w:sz w:val="20"/>
            <w:szCs w:val="20"/>
          </w:rPr>
          <w:t>i</w:t>
        </w:r>
        <w:r w:rsidR="00EA0C5E" w:rsidRPr="00676BC9">
          <w:rPr>
            <w:b/>
            <w:bCs/>
            <w:sz w:val="20"/>
            <w:szCs w:val="20"/>
          </w:rPr>
          <w:t xml:space="preserve">mport </w:t>
        </w:r>
        <w:r w:rsidR="00EA0C5E" w:rsidRPr="6DCFE0E5">
          <w:rPr>
            <w:sz w:val="20"/>
            <w:szCs w:val="20"/>
          </w:rPr>
          <w:t>of</w:t>
        </w:r>
        <w:r w:rsidR="14F16139" w:rsidRPr="6DCFE0E5">
          <w:rPr>
            <w:sz w:val="20"/>
            <w:szCs w:val="20"/>
          </w:rPr>
          <w:t xml:space="preserve"> a </w:t>
        </w:r>
        <w:r w:rsidRPr="6DCFE0E5">
          <w:rPr>
            <w:sz w:val="20"/>
            <w:szCs w:val="20"/>
          </w:rPr>
          <w:t xml:space="preserve">demand </w:t>
        </w:r>
        <w:r w:rsidR="455E3A63" w:rsidRPr="00676BC9">
          <w:rPr>
            <w:b/>
            <w:bCs/>
            <w:sz w:val="20"/>
            <w:szCs w:val="20"/>
          </w:rPr>
          <w:t>User</w:t>
        </w:r>
        <w:r w:rsidR="455E3A63" w:rsidRPr="6DCFE0E5">
          <w:rPr>
            <w:sz w:val="20"/>
            <w:szCs w:val="20"/>
          </w:rPr>
          <w:t xml:space="preserve"> </w:t>
        </w:r>
        <w:r w:rsidRPr="6DCFE0E5">
          <w:rPr>
            <w:sz w:val="20"/>
            <w:szCs w:val="20"/>
          </w:rPr>
          <w:t>is small.</w:t>
        </w:r>
      </w:ins>
    </w:p>
    <w:p w14:paraId="6AC7A4AA" w14:textId="2760B8C4" w:rsidR="00834FD2" w:rsidRDefault="00474BB3" w:rsidP="00A6499E">
      <w:pPr>
        <w:pStyle w:val="BodyText"/>
        <w:tabs>
          <w:tab w:val="left" w:pos="1553"/>
        </w:tabs>
        <w:spacing w:before="120" w:line="259" w:lineRule="auto"/>
        <w:ind w:left="1656" w:right="1383" w:hanging="1378"/>
        <w:jc w:val="both"/>
        <w:rPr>
          <w:ins w:id="426" w:author="Frank Kasibante" w:date="2026-01-12T11:45:00Z" w16du:dateUtc="2026-01-12T11:45:00Z"/>
        </w:rPr>
      </w:pPr>
      <w:ins w:id="427" w:author="Frank Kasibante" w:date="2026-01-12T11:45:00Z" w16du:dateUtc="2026-01-12T11:45:00Z">
        <w:r w:rsidRPr="00A6499E">
          <w:rPr>
            <w:rFonts w:eastAsiaTheme="minorHAnsi" w:cstheme="minorBidi"/>
            <w:snapToGrid w:val="0"/>
            <w:spacing w:val="-2"/>
          </w:rPr>
          <w:t>OC2.1.</w:t>
        </w:r>
        <w:r w:rsidR="00333A77" w:rsidRPr="00A6499E">
          <w:rPr>
            <w:rFonts w:eastAsiaTheme="minorHAnsi" w:cstheme="minorBidi"/>
            <w:snapToGrid w:val="0"/>
            <w:spacing w:val="-2"/>
          </w:rPr>
          <w:t>7</w:t>
        </w:r>
        <w:r w:rsidRPr="000E67FF">
          <w:tab/>
        </w:r>
        <w:r>
          <w:tab/>
        </w:r>
        <w:r>
          <w:rPr>
            <w:spacing w:val="-2"/>
          </w:rPr>
          <w:t>Where</w:t>
        </w:r>
        <w:r>
          <w:t xml:space="preserve"> </w:t>
        </w:r>
        <w:r>
          <w:rPr>
            <w:spacing w:val="-2"/>
          </w:rPr>
          <w:t>in</w:t>
        </w:r>
        <w:r>
          <w:t xml:space="preserve"> </w:t>
        </w:r>
        <w:r>
          <w:rPr>
            <w:spacing w:val="-4"/>
          </w:rPr>
          <w:t>OC2</w:t>
        </w:r>
        <w:r>
          <w:t xml:space="preserve"> </w:t>
        </w:r>
        <w:r>
          <w:rPr>
            <w:spacing w:val="-2"/>
          </w:rPr>
          <w:t>there</w:t>
        </w:r>
        <w:r>
          <w:t xml:space="preserve"> </w:t>
        </w:r>
        <w:r>
          <w:rPr>
            <w:spacing w:val="-3"/>
          </w:rPr>
          <w:t>is</w:t>
        </w:r>
        <w:r>
          <w:t xml:space="preserve"> </w:t>
        </w:r>
        <w:r>
          <w:rPr>
            <w:spacing w:val="-5"/>
          </w:rPr>
          <w:t>a</w:t>
        </w:r>
        <w:r>
          <w:t xml:space="preserve"> </w:t>
        </w:r>
        <w:r>
          <w:rPr>
            <w:spacing w:val="-4"/>
          </w:rPr>
          <w:t>requirement</w:t>
        </w:r>
        <w:r>
          <w:t xml:space="preserve"> </w:t>
        </w:r>
        <w:r>
          <w:rPr>
            <w:spacing w:val="-5"/>
          </w:rPr>
          <w:t>to</w:t>
        </w:r>
        <w:r>
          <w:t xml:space="preserve"> </w:t>
        </w:r>
        <w:r>
          <w:rPr>
            <w:spacing w:val="-4"/>
          </w:rPr>
          <w:t>submit</w:t>
        </w:r>
        <w:r>
          <w:t xml:space="preserve"> </w:t>
        </w:r>
        <w:r>
          <w:rPr>
            <w:spacing w:val="-4"/>
          </w:rPr>
          <w:t>data or</w:t>
        </w:r>
        <w:r>
          <w:t xml:space="preserve"> </w:t>
        </w:r>
        <w:r>
          <w:rPr>
            <w:spacing w:val="-2"/>
          </w:rPr>
          <w:t>provide</w:t>
        </w:r>
        <w:r>
          <w:t xml:space="preserve"> </w:t>
        </w:r>
        <w:r>
          <w:rPr>
            <w:spacing w:val="-2"/>
          </w:rPr>
          <w:t>information</w:t>
        </w:r>
        <w:r>
          <w:t xml:space="preserve"> </w:t>
        </w:r>
        <w:r>
          <w:rPr>
            <w:spacing w:val="-4"/>
          </w:rPr>
          <w:t>on</w:t>
        </w:r>
        <w:r>
          <w:t xml:space="preserve"> </w:t>
        </w:r>
        <w:r>
          <w:rPr>
            <w:spacing w:val="-3"/>
          </w:rPr>
          <w:t>a</w:t>
        </w:r>
        <w:r>
          <w:t xml:space="preserve"> </w:t>
        </w:r>
        <w:r w:rsidRPr="6DCFE0E5">
          <w:t>particular day that falls on a non-</w:t>
        </w:r>
        <w:r w:rsidRPr="6DCFE0E5">
          <w:rPr>
            <w:b/>
            <w:bCs/>
          </w:rPr>
          <w:t>Business Day</w:t>
        </w:r>
        <w:r w:rsidRPr="6DCFE0E5">
          <w:t xml:space="preserve">, that data or information must be submitted by the next </w:t>
        </w:r>
        <w:r w:rsidRPr="6DCFE0E5">
          <w:rPr>
            <w:b/>
            <w:bCs/>
          </w:rPr>
          <w:t xml:space="preserve">Business Day </w:t>
        </w:r>
        <w:r w:rsidRPr="6DCFE0E5">
          <w:t xml:space="preserve">unless otherwise agreed in advance with </w:t>
        </w:r>
        <w:r w:rsidRPr="6DCFE0E5">
          <w:rPr>
            <w:b/>
            <w:bCs/>
          </w:rPr>
          <w:t>The Company</w:t>
        </w:r>
        <w:r>
          <w:t>.</w:t>
        </w:r>
      </w:ins>
    </w:p>
    <w:p w14:paraId="14F53C78" w14:textId="10F78554" w:rsidR="00504F18" w:rsidRPr="00175CFD" w:rsidRDefault="000C2537">
      <w:pPr>
        <w:pStyle w:val="BodyText"/>
        <w:tabs>
          <w:tab w:val="left" w:pos="1553"/>
        </w:tabs>
        <w:spacing w:before="120" w:line="259" w:lineRule="auto"/>
        <w:ind w:left="1656" w:right="1383" w:hanging="1378"/>
        <w:jc w:val="both"/>
        <w:pPrChange w:id="428" w:author="Frank Kasibante" w:date="2026-01-12T11:45:00Z" w16du:dateUtc="2026-01-12T11:45:00Z">
          <w:pPr>
            <w:pStyle w:val="Level1Text"/>
          </w:pPr>
        </w:pPrChange>
      </w:pPr>
      <w:ins w:id="429" w:author="Frank Kasibante" w:date="2026-01-12T11:45:00Z" w16du:dateUtc="2026-01-12T11:45:00Z">
        <w:r>
          <w:t>OC2.1.8</w:t>
        </w:r>
        <w:r>
          <w:tab/>
        </w:r>
        <w:r>
          <w:tab/>
        </w:r>
      </w:ins>
      <w:r w:rsidR="00172E77" w:rsidRPr="00175CFD">
        <w:t xml:space="preserve">In </w:t>
      </w:r>
      <w:del w:id="430" w:author="Frank Kasibante" w:date="2026-01-12T11:45:00Z" w16du:dateUtc="2026-01-12T11:45:00Z">
        <w:r w:rsidR="000317A6" w:rsidRPr="00196DE3">
          <w:delText>this</w:delText>
        </w:r>
        <w:r w:rsidR="000317A6" w:rsidRPr="00C42530">
          <w:delText xml:space="preserve"> </w:delText>
        </w:r>
      </w:del>
      <w:r w:rsidR="00172E77" w:rsidRPr="00175CFD">
        <w:rPr>
          <w:rPrChange w:id="431" w:author="Frank Kasibante" w:date="2026-01-12T11:45:00Z" w16du:dateUtc="2026-01-12T11:45:00Z">
            <w:rPr>
              <w:b/>
              <w:snapToGrid w:val="0"/>
            </w:rPr>
          </w:rPrChange>
        </w:rPr>
        <w:t>OC2</w:t>
      </w:r>
      <w:r w:rsidR="00172E77" w:rsidRPr="00175CFD">
        <w:t xml:space="preserve">, for the purpose of </w:t>
      </w:r>
      <w:r w:rsidR="00172E77" w:rsidRPr="00175CFD">
        <w:rPr>
          <w:b/>
        </w:rPr>
        <w:t>Generator</w:t>
      </w:r>
      <w:del w:id="432" w:author="Frank Kasibante" w:date="2026-01-12T11:45:00Z" w16du:dateUtc="2026-01-12T11:45:00Z">
        <w:r w:rsidR="000317A6" w:rsidRPr="00C42530">
          <w:delText xml:space="preserve"> </w:delText>
        </w:r>
        <w:r w:rsidR="00613C86" w:rsidRPr="00C42530">
          <w:delText>and</w:delText>
        </w:r>
      </w:del>
      <w:ins w:id="433" w:author="Frank Kasibante" w:date="2026-01-12T11:45:00Z" w16du:dateUtc="2026-01-12T11:45:00Z">
        <w:r w:rsidR="001C09D5">
          <w:rPr>
            <w:b/>
            <w:bCs/>
          </w:rPr>
          <w:t>,</w:t>
        </w:r>
      </w:ins>
      <w:r w:rsidR="00891059" w:rsidRPr="00175CFD">
        <w:rPr>
          <w:b/>
          <w:rPrChange w:id="434" w:author="Frank Kasibante" w:date="2026-01-12T11:45:00Z" w16du:dateUtc="2026-01-12T11:45:00Z">
            <w:rPr>
              <w:snapToGrid w:val="0"/>
            </w:rPr>
          </w:rPrChange>
        </w:rPr>
        <w:t xml:space="preserve"> </w:t>
      </w:r>
      <w:r w:rsidR="00891059" w:rsidRPr="00175CFD">
        <w:rPr>
          <w:b/>
        </w:rPr>
        <w:t>I</w:t>
      </w:r>
      <w:r w:rsidR="00172E77" w:rsidRPr="00175CFD">
        <w:rPr>
          <w:b/>
        </w:rPr>
        <w:t>nterconnector Owner</w:t>
      </w:r>
      <w:r w:rsidR="00172E77" w:rsidRPr="00175CFD">
        <w:rPr>
          <w:rPrChange w:id="435" w:author="Frank Kasibante" w:date="2026-01-12T11:45:00Z" w16du:dateUtc="2026-01-12T11:45:00Z">
            <w:rPr>
              <w:b/>
              <w:snapToGrid w:val="0"/>
            </w:rPr>
          </w:rPrChange>
        </w:rPr>
        <w:t xml:space="preserve"> </w:t>
      </w:r>
      <w:r w:rsidR="00172E77" w:rsidRPr="00175CFD">
        <w:t>and</w:t>
      </w:r>
      <w:r w:rsidR="00172E77" w:rsidRPr="00175CFD">
        <w:rPr>
          <w:rPrChange w:id="436" w:author="Frank Kasibante" w:date="2026-01-12T11:45:00Z" w16du:dateUtc="2026-01-12T11:45:00Z">
            <w:rPr>
              <w:b/>
              <w:snapToGrid w:val="0"/>
            </w:rPr>
          </w:rPrChange>
        </w:rPr>
        <w:t xml:space="preserve"> </w:t>
      </w:r>
      <w:r w:rsidR="00172E77" w:rsidRPr="00175CFD">
        <w:rPr>
          <w:b/>
        </w:rPr>
        <w:t>Restoration Contractor</w:t>
      </w:r>
      <w:r w:rsidR="00172E77" w:rsidRPr="00175CFD">
        <w:rPr>
          <w:rPrChange w:id="437" w:author="Frank Kasibante" w:date="2026-01-12T11:45:00Z" w16du:dateUtc="2026-01-12T11:45:00Z">
            <w:rPr>
              <w:b/>
              <w:snapToGrid w:val="0"/>
            </w:rPr>
          </w:rPrChange>
        </w:rPr>
        <w:t xml:space="preserve"> </w:t>
      </w:r>
      <w:r w:rsidR="00172E77" w:rsidRPr="00175CFD">
        <w:t xml:space="preserve">outage co-ordination, Year 0 means the current calendar year at any time, Year 1 means the next calendar year at any time, Year 2 means the calendar year after Year 1, etc. </w:t>
      </w:r>
      <w:del w:id="438" w:author="Frank Kasibante" w:date="2026-01-12T11:45:00Z" w16du:dateUtc="2026-01-12T11:45:00Z">
        <w:r w:rsidR="000317A6" w:rsidRPr="00C42530">
          <w:delText xml:space="preserve"> </w:delText>
        </w:r>
      </w:del>
      <w:r w:rsidR="00172E77" w:rsidRPr="00175CFD">
        <w:t xml:space="preserve">For the purpose of </w:t>
      </w:r>
      <w:r w:rsidR="00172E77" w:rsidRPr="00175CFD">
        <w:rPr>
          <w:b/>
        </w:rPr>
        <w:t>Transmission</w:t>
      </w:r>
      <w:r w:rsidR="00172E77" w:rsidRPr="00175CFD">
        <w:t xml:space="preserve"> outage planning, Year 0 means the current </w:t>
      </w:r>
      <w:r w:rsidR="00172E77" w:rsidRPr="00175CFD">
        <w:rPr>
          <w:b/>
        </w:rPr>
        <w:t>Financial Year</w:t>
      </w:r>
      <w:r w:rsidR="00172E77" w:rsidRPr="00175CFD">
        <w:t xml:space="preserve"> at any time, Year 1 means the next </w:t>
      </w:r>
      <w:r w:rsidR="00172E77" w:rsidRPr="00175CFD">
        <w:rPr>
          <w:b/>
        </w:rPr>
        <w:t>Financial Year</w:t>
      </w:r>
      <w:r w:rsidR="00172E77" w:rsidRPr="00175CFD">
        <w:t xml:space="preserve"> at any time, Year 2 means the </w:t>
      </w:r>
      <w:r w:rsidR="00172E77" w:rsidRPr="00175CFD">
        <w:rPr>
          <w:b/>
        </w:rPr>
        <w:t>Financial Year</w:t>
      </w:r>
      <w:r w:rsidR="00172E77" w:rsidRPr="00175CFD">
        <w:t xml:space="preserve"> after Year 1, etc. </w:t>
      </w:r>
      <w:del w:id="439" w:author="Frank Kasibante" w:date="2026-01-12T11:45:00Z" w16du:dateUtc="2026-01-12T11:45:00Z">
        <w:r w:rsidR="000317A6" w:rsidRPr="00C42530">
          <w:delText xml:space="preserve"> </w:delText>
        </w:r>
      </w:del>
      <w:r w:rsidR="00172E77" w:rsidRPr="00175CFD">
        <w:t xml:space="preserve">References to ‘weeks’ in </w:t>
      </w:r>
      <w:r w:rsidR="00172E77" w:rsidRPr="00175CFD">
        <w:rPr>
          <w:b/>
        </w:rPr>
        <w:t>OC2</w:t>
      </w:r>
      <w:r w:rsidR="00172E77" w:rsidRPr="00175CFD">
        <w:t xml:space="preserve"> are to calendar weeks as defined in ISO 8601</w:t>
      </w:r>
      <w:r w:rsidR="000D48A1" w:rsidRPr="00175CFD">
        <w:t>.</w:t>
      </w:r>
      <w:ins w:id="440" w:author="Frank Kasibante" w:date="2026-01-12T11:45:00Z" w16du:dateUtc="2026-01-12T11:45:00Z">
        <w:r w:rsidR="00172E77" w:rsidRPr="00172E77" w:rsidDel="00BD70DA">
          <w:t xml:space="preserve"> </w:t>
        </w:r>
      </w:ins>
    </w:p>
    <w:p w14:paraId="02C2A735" w14:textId="77777777" w:rsidR="000317A6" w:rsidRPr="00C42530" w:rsidRDefault="014222CE" w:rsidP="00B47A13">
      <w:pPr>
        <w:pStyle w:val="Level1Text"/>
        <w:rPr>
          <w:del w:id="441" w:author="Frank Kasibante" w:date="2026-01-12T11:45:00Z" w16du:dateUtc="2026-01-12T11:45:00Z"/>
          <w:color w:val="auto"/>
        </w:rPr>
      </w:pPr>
      <w:r w:rsidRPr="00175CFD">
        <w:t>OC2.1.</w:t>
      </w:r>
      <w:del w:id="442" w:author="Frank Kasibante" w:date="2026-01-12T11:45:00Z" w16du:dateUtc="2026-01-12T11:45:00Z">
        <w:r w:rsidR="000317A6" w:rsidRPr="00C42530">
          <w:rPr>
            <w:color w:val="auto"/>
          </w:rPr>
          <w:delText>4</w:delText>
        </w:r>
        <w:r w:rsidR="000317A6" w:rsidRPr="00C42530">
          <w:rPr>
            <w:color w:val="auto"/>
          </w:rPr>
          <w:tab/>
          <w:delText xml:space="preserve">References in </w:delText>
        </w:r>
        <w:r w:rsidR="000317A6" w:rsidRPr="00C42530">
          <w:rPr>
            <w:b/>
            <w:color w:val="auto"/>
          </w:rPr>
          <w:delText>OC2</w:delText>
        </w:r>
        <w:r w:rsidR="000317A6" w:rsidRPr="00C42530">
          <w:rPr>
            <w:color w:val="auto"/>
          </w:rPr>
          <w:delText xml:space="preserve"> to a </w:delText>
        </w:r>
        <w:r w:rsidR="000317A6" w:rsidRPr="00C42530">
          <w:rPr>
            <w:b/>
            <w:color w:val="auto"/>
          </w:rPr>
          <w:delText>Generator's</w:delText>
        </w:r>
        <w:r w:rsidR="00613C86" w:rsidRPr="00C42530">
          <w:rPr>
            <w:b/>
            <w:color w:val="auto"/>
          </w:rPr>
          <w:delText xml:space="preserve"> </w:delText>
        </w:r>
        <w:r w:rsidR="00613C86" w:rsidRPr="00C42530">
          <w:rPr>
            <w:color w:val="auto"/>
          </w:rPr>
          <w:delText xml:space="preserve">and </w:delText>
        </w:r>
        <w:r w:rsidR="00613C86" w:rsidRPr="00C42530">
          <w:rPr>
            <w:b/>
            <w:color w:val="auto"/>
          </w:rPr>
          <w:delText>Interconnector Owner’s</w:delText>
        </w:r>
        <w:r w:rsidR="000317A6" w:rsidRPr="00C42530">
          <w:rPr>
            <w:b/>
            <w:color w:val="auto"/>
          </w:rPr>
          <w:delText xml:space="preserve"> </w:delText>
        </w:r>
        <w:r w:rsidR="00610530" w:rsidRPr="003F3411">
          <w:rPr>
            <w:bCs/>
            <w:color w:val="auto"/>
          </w:rPr>
          <w:delText>and</w:delText>
        </w:r>
        <w:r w:rsidR="00610530">
          <w:rPr>
            <w:b/>
            <w:color w:val="auto"/>
          </w:rPr>
          <w:delText xml:space="preserve"> Restoration </w:delText>
        </w:r>
        <w:r w:rsidR="002A2986">
          <w:rPr>
            <w:b/>
            <w:color w:val="auto"/>
          </w:rPr>
          <w:delText>Contractor’s</w:delText>
        </w:r>
        <w:r w:rsidR="00610530">
          <w:rPr>
            <w:b/>
            <w:color w:val="auto"/>
          </w:rPr>
          <w:delText xml:space="preserve"> </w:delText>
        </w:r>
        <w:r w:rsidR="000317A6" w:rsidRPr="00C42530">
          <w:rPr>
            <w:color w:val="auto"/>
          </w:rPr>
          <w:delText xml:space="preserve">"best estimate" shall be that </w:delText>
        </w:r>
        <w:r w:rsidR="000317A6" w:rsidRPr="00C42530">
          <w:rPr>
            <w:b/>
            <w:color w:val="auto"/>
          </w:rPr>
          <w:delText xml:space="preserve">Generator's </w:delText>
        </w:r>
        <w:r w:rsidR="00613C86" w:rsidRPr="00C42530">
          <w:rPr>
            <w:color w:val="auto"/>
          </w:rPr>
          <w:delText>or</w:delText>
        </w:r>
        <w:r w:rsidR="00613C86" w:rsidRPr="00C42530">
          <w:rPr>
            <w:b/>
            <w:color w:val="auto"/>
          </w:rPr>
          <w:delText xml:space="preserve"> Interconnector Owner’s</w:delText>
        </w:r>
        <w:r w:rsidR="00613C86" w:rsidRPr="00C42530">
          <w:rPr>
            <w:color w:val="auto"/>
          </w:rPr>
          <w:delText xml:space="preserve"> </w:delText>
        </w:r>
        <w:r w:rsidR="00763739" w:rsidRPr="001D17CC">
          <w:rPr>
            <w:color w:val="auto"/>
          </w:rPr>
          <w:delText xml:space="preserve">or </w:delText>
        </w:r>
        <w:r w:rsidR="00763739" w:rsidRPr="00020186">
          <w:rPr>
            <w:b/>
            <w:bCs/>
            <w:color w:val="auto"/>
          </w:rPr>
          <w:delText xml:space="preserve">Restoration </w:delText>
        </w:r>
        <w:r w:rsidR="002A2986">
          <w:rPr>
            <w:b/>
            <w:bCs/>
            <w:color w:val="auto"/>
          </w:rPr>
          <w:delText>Contractor</w:delText>
        </w:r>
        <w:r w:rsidR="00986679">
          <w:rPr>
            <w:b/>
            <w:bCs/>
            <w:color w:val="auto"/>
          </w:rPr>
          <w:delText>’</w:delText>
        </w:r>
        <w:r w:rsidR="00763739" w:rsidRPr="00020186">
          <w:rPr>
            <w:b/>
            <w:bCs/>
            <w:color w:val="auto"/>
          </w:rPr>
          <w:delText>s</w:delText>
        </w:r>
        <w:r w:rsidR="00763739">
          <w:rPr>
            <w:color w:val="auto"/>
          </w:rPr>
          <w:delText xml:space="preserve"> </w:delText>
        </w:r>
        <w:r w:rsidR="000317A6" w:rsidRPr="00C42530">
          <w:rPr>
            <w:color w:val="auto"/>
          </w:rPr>
          <w:delText xml:space="preserve">best estimate acting as a reasonable and prudent </w:delText>
        </w:r>
        <w:r w:rsidR="000317A6" w:rsidRPr="00C42530">
          <w:rPr>
            <w:b/>
            <w:color w:val="auto"/>
          </w:rPr>
          <w:delText xml:space="preserve">Generator </w:delText>
        </w:r>
        <w:r w:rsidR="00613C86" w:rsidRPr="00C42530">
          <w:rPr>
            <w:color w:val="auto"/>
          </w:rPr>
          <w:delText xml:space="preserve">or </w:delText>
        </w:r>
        <w:r w:rsidR="00613C86" w:rsidRPr="00C42530">
          <w:rPr>
            <w:b/>
            <w:color w:val="auto"/>
          </w:rPr>
          <w:delText>Interconnector Owner</w:delText>
        </w:r>
        <w:r w:rsidR="00613C86" w:rsidRPr="00C42530">
          <w:rPr>
            <w:color w:val="auto"/>
          </w:rPr>
          <w:delText xml:space="preserve"> </w:delText>
        </w:r>
        <w:r w:rsidR="000317A6" w:rsidRPr="00C42530">
          <w:rPr>
            <w:color w:val="auto"/>
          </w:rPr>
          <w:delText>in all the circumstances.</w:delText>
        </w:r>
      </w:del>
    </w:p>
    <w:p w14:paraId="00955EDF" w14:textId="77777777" w:rsidR="000317A6" w:rsidRPr="00C42530" w:rsidRDefault="000317A6" w:rsidP="00B47A13">
      <w:pPr>
        <w:pStyle w:val="Level1Text"/>
        <w:rPr>
          <w:del w:id="443" w:author="Frank Kasibante" w:date="2026-01-12T11:45:00Z" w16du:dateUtc="2026-01-12T11:45:00Z"/>
          <w:color w:val="auto"/>
        </w:rPr>
      </w:pPr>
      <w:del w:id="444" w:author="Frank Kasibante" w:date="2026-01-12T11:45:00Z" w16du:dateUtc="2026-01-12T11:45:00Z">
        <w:r w:rsidRPr="00C42530">
          <w:rPr>
            <w:color w:val="auto"/>
          </w:rPr>
          <w:delText>OC2.1.5</w:delText>
        </w:r>
        <w:r w:rsidRPr="00C42530">
          <w:rPr>
            <w:color w:val="auto"/>
          </w:rPr>
          <w:tab/>
          <w:delText xml:space="preserve">References to </w:delText>
        </w:r>
        <w:r w:rsidR="0065024B">
          <w:rPr>
            <w:b/>
          </w:rPr>
          <w:delText>The Company</w:delText>
        </w:r>
        <w:r w:rsidRPr="00C42530">
          <w:rPr>
            <w:b/>
            <w:color w:val="auto"/>
          </w:rPr>
          <w:delText xml:space="preserve"> </w:delText>
        </w:r>
        <w:r w:rsidRPr="00C42530">
          <w:rPr>
            <w:color w:val="auto"/>
          </w:rPr>
          <w:delText xml:space="preserve">planning the </w:delText>
        </w:r>
        <w:r w:rsidR="00295A3B" w:rsidRPr="00C42530">
          <w:rPr>
            <w:b/>
            <w:color w:val="auto"/>
          </w:rPr>
          <w:delText>National Electricity Transmission</w:delText>
        </w:r>
        <w:r w:rsidRPr="00C42530">
          <w:rPr>
            <w:b/>
            <w:color w:val="auto"/>
          </w:rPr>
          <w:delText xml:space="preserve"> System </w:delText>
        </w:r>
        <w:r w:rsidRPr="00C42530">
          <w:rPr>
            <w:color w:val="auto"/>
          </w:rPr>
          <w:delText xml:space="preserve">outage programme on the basis of the </w:delText>
        </w:r>
        <w:r w:rsidRPr="00C42530">
          <w:rPr>
            <w:b/>
            <w:color w:val="auto"/>
          </w:rPr>
          <w:delText>Final Generation Outage Programme</w:delText>
        </w:r>
        <w:r w:rsidRPr="00C42530">
          <w:rPr>
            <w:color w:val="auto"/>
          </w:rPr>
          <w:delText xml:space="preserve">, are to </w:delText>
        </w:r>
        <w:r w:rsidR="00B73C13">
          <w:rPr>
            <w:b/>
            <w:color w:val="auto"/>
          </w:rPr>
          <w:delText xml:space="preserve">The Company </w:delText>
        </w:r>
        <w:r w:rsidRPr="00C42530">
          <w:rPr>
            <w:color w:val="auto"/>
          </w:rPr>
          <w:delText xml:space="preserve">planning against the </w:delText>
        </w:r>
        <w:r w:rsidRPr="00C42530">
          <w:rPr>
            <w:b/>
            <w:color w:val="auto"/>
          </w:rPr>
          <w:delText>Final Generation Outage Programme</w:delText>
        </w:r>
        <w:r w:rsidRPr="00C42530">
          <w:rPr>
            <w:color w:val="auto"/>
          </w:rPr>
          <w:delText xml:space="preserve"> current at the time it so plans. </w:delText>
        </w:r>
      </w:del>
    </w:p>
    <w:p w14:paraId="7D65307B" w14:textId="77777777" w:rsidR="000317A6" w:rsidRPr="00C42530" w:rsidRDefault="000317A6" w:rsidP="00B47A13">
      <w:pPr>
        <w:pStyle w:val="Level1Text"/>
        <w:rPr>
          <w:del w:id="445" w:author="Frank Kasibante" w:date="2026-01-12T11:45:00Z" w16du:dateUtc="2026-01-12T11:45:00Z"/>
          <w:color w:val="auto"/>
        </w:rPr>
      </w:pPr>
      <w:del w:id="446" w:author="Frank Kasibante" w:date="2026-01-12T11:45:00Z" w16du:dateUtc="2026-01-12T11:45:00Z">
        <w:r w:rsidRPr="00C42530">
          <w:rPr>
            <w:color w:val="auto"/>
          </w:rPr>
          <w:delText>OC2.1.6</w:delText>
        </w:r>
        <w:r w:rsidRPr="00C42530">
          <w:rPr>
            <w:color w:val="auto"/>
          </w:rPr>
          <w:tab/>
          <w:delText xml:space="preserve">Where in </w:delText>
        </w:r>
        <w:r w:rsidRPr="00C42530">
          <w:rPr>
            <w:b/>
            <w:color w:val="auto"/>
          </w:rPr>
          <w:delText>OC2</w:delText>
        </w:r>
        <w:r w:rsidR="00A425A1" w:rsidRPr="000226DF">
          <w:rPr>
            <w:bCs/>
            <w:color w:val="auto"/>
          </w:rPr>
          <w:delText>,</w:delText>
        </w:r>
        <w:r w:rsidRPr="00C42530">
          <w:rPr>
            <w:color w:val="auto"/>
          </w:rPr>
          <w:delText xml:space="preserve"> data is required to be submitted or information is to be given on a particular </w:delText>
        </w:r>
        <w:r w:rsidR="000E2FC4">
          <w:rPr>
            <w:color w:val="auto"/>
          </w:rPr>
          <w:delText>week</w:delText>
        </w:r>
        <w:r w:rsidRPr="00C42530">
          <w:rPr>
            <w:color w:val="auto"/>
          </w:rPr>
          <w:delText xml:space="preserve">day, that data does not need to be submitted and that information does not need to be given on that day if it is not a </w:delText>
        </w:r>
        <w:r w:rsidRPr="00C42530">
          <w:rPr>
            <w:b/>
            <w:color w:val="auto"/>
          </w:rPr>
          <w:delText>Business Day</w:delText>
        </w:r>
        <w:r w:rsidRPr="00C42530">
          <w:rPr>
            <w:color w:val="auto"/>
          </w:rPr>
          <w:delText xml:space="preserve"> or it falls within a holiday period (the occurrence and length of which shall be determined by </w:delText>
        </w:r>
        <w:r w:rsidR="0065024B">
          <w:rPr>
            <w:b/>
          </w:rPr>
          <w:delText>The Company</w:delText>
        </w:r>
        <w:r w:rsidRPr="00C42530">
          <w:rPr>
            <w:color w:val="auto"/>
          </w:rPr>
          <w:delText>,</w:delText>
        </w:r>
        <w:r w:rsidRPr="00C42530">
          <w:rPr>
            <w:b/>
            <w:color w:val="auto"/>
          </w:rPr>
          <w:delText xml:space="preserve"> </w:delText>
        </w:r>
        <w:r w:rsidRPr="00C42530">
          <w:rPr>
            <w:color w:val="auto"/>
          </w:rPr>
          <w:delText>in its reasonable discretion,</w:delText>
        </w:r>
        <w:r w:rsidRPr="00C42530">
          <w:rPr>
            <w:b/>
            <w:color w:val="auto"/>
          </w:rPr>
          <w:delText xml:space="preserve"> </w:delText>
        </w:r>
        <w:r w:rsidRPr="00C42530">
          <w:rPr>
            <w:color w:val="auto"/>
          </w:rPr>
          <w:delText>and notified to</w:delText>
        </w:r>
        <w:r w:rsidRPr="00C42530">
          <w:rPr>
            <w:b/>
            <w:color w:val="auto"/>
          </w:rPr>
          <w:delText xml:space="preserve"> Users</w:delText>
        </w:r>
        <w:r w:rsidR="007F093B" w:rsidRPr="00C42530">
          <w:rPr>
            <w:color w:val="auto"/>
          </w:rPr>
          <w:delText>).</w:delText>
        </w:r>
        <w:r w:rsidRPr="00C42530">
          <w:rPr>
            <w:color w:val="auto"/>
          </w:rPr>
          <w:delText xml:space="preserve"> </w:delText>
        </w:r>
        <w:r w:rsidR="00B47A13" w:rsidRPr="00C42530">
          <w:rPr>
            <w:color w:val="auto"/>
          </w:rPr>
          <w:delText xml:space="preserve"> </w:delText>
        </w:r>
        <w:r w:rsidRPr="00C42530">
          <w:rPr>
            <w:color w:val="auto"/>
          </w:rPr>
          <w:delText xml:space="preserve">Instead, that data shall be submitted and/or that information shall be given on such other </w:delText>
        </w:r>
        <w:r w:rsidRPr="00C42530">
          <w:rPr>
            <w:b/>
            <w:color w:val="auto"/>
          </w:rPr>
          <w:delText>Business Day</w:delText>
        </w:r>
        <w:r w:rsidRPr="00C42530">
          <w:rPr>
            <w:color w:val="auto"/>
          </w:rPr>
          <w:delText xml:space="preserve"> as </w:delText>
        </w:r>
        <w:r w:rsidR="0065024B">
          <w:rPr>
            <w:b/>
          </w:rPr>
          <w:delText>The Company</w:delText>
        </w:r>
        <w:r w:rsidRPr="00C42530">
          <w:rPr>
            <w:color w:val="auto"/>
          </w:rPr>
          <w:delText xml:space="preserve"> shall, in its reasonable discretion, determine.  However, </w:delText>
        </w:r>
        <w:r w:rsidR="00B73C13">
          <w:rPr>
            <w:b/>
            <w:color w:val="auto"/>
          </w:rPr>
          <w:delText>The Company</w:delText>
        </w:r>
        <w:r w:rsidRPr="00C42530">
          <w:rPr>
            <w:color w:val="auto"/>
          </w:rPr>
          <w:delText xml:space="preserve"> may determine that that data and/or information need not be submitted or given at all, in which case it shall notify each </w:delText>
        </w:r>
        <w:r w:rsidRPr="00C42530">
          <w:rPr>
            <w:b/>
            <w:color w:val="auto"/>
          </w:rPr>
          <w:delText>User</w:delText>
        </w:r>
        <w:r w:rsidRPr="00C42530">
          <w:rPr>
            <w:color w:val="auto"/>
          </w:rPr>
          <w:delText xml:space="preserve"> as appropriate.</w:delText>
        </w:r>
      </w:del>
    </w:p>
    <w:p w14:paraId="2E01DA9C" w14:textId="77777777" w:rsidR="000317A6" w:rsidRDefault="000317A6" w:rsidP="00B47A13">
      <w:pPr>
        <w:pStyle w:val="Level1Text"/>
        <w:rPr>
          <w:del w:id="447" w:author="Frank Kasibante" w:date="2026-01-12T11:45:00Z" w16du:dateUtc="2026-01-12T11:45:00Z"/>
          <w:color w:val="auto"/>
        </w:rPr>
      </w:pPr>
      <w:del w:id="448" w:author="Frank Kasibante" w:date="2026-01-12T11:45:00Z" w16du:dateUtc="2026-01-12T11:45:00Z">
        <w:r w:rsidRPr="00C42530">
          <w:rPr>
            <w:color w:val="auto"/>
          </w:rPr>
          <w:delText>OC2.1.7</w:delText>
        </w:r>
        <w:r w:rsidRPr="00C42530">
          <w:rPr>
            <w:color w:val="auto"/>
          </w:rPr>
          <w:tab/>
          <w:delText xml:space="preserve">In Scotland, it may be possible with the agreement of </w:delText>
        </w:r>
        <w:r w:rsidR="0065024B">
          <w:rPr>
            <w:b/>
          </w:rPr>
          <w:delText>The Company</w:delText>
        </w:r>
        <w:r w:rsidRPr="00C42530">
          <w:rPr>
            <w:color w:val="auto"/>
          </w:rPr>
          <w:delText xml:space="preserve"> to reduce the administrative burden for </w:delText>
        </w:r>
        <w:r w:rsidRPr="00C42530">
          <w:rPr>
            <w:b/>
            <w:color w:val="auto"/>
          </w:rPr>
          <w:delText>Users</w:delText>
        </w:r>
        <w:r w:rsidRPr="00C42530">
          <w:rPr>
            <w:color w:val="auto"/>
          </w:rPr>
          <w:delText xml:space="preserve"> in producing planning information where either the output or demand is sma</w:delText>
        </w:r>
        <w:r w:rsidR="00B47A13" w:rsidRPr="00C42530">
          <w:rPr>
            <w:color w:val="auto"/>
          </w:rPr>
          <w:delText>ll.</w:delText>
        </w:r>
      </w:del>
    </w:p>
    <w:p w14:paraId="2428157D" w14:textId="765BFCED" w:rsidR="000759A4" w:rsidRPr="00175CFD" w:rsidRDefault="00F46B54">
      <w:pPr>
        <w:pStyle w:val="BodyText"/>
        <w:tabs>
          <w:tab w:val="left" w:pos="1553"/>
        </w:tabs>
        <w:spacing w:before="120" w:line="259" w:lineRule="auto"/>
        <w:ind w:left="1656" w:right="1383" w:hanging="1378"/>
        <w:jc w:val="both"/>
        <w:pPrChange w:id="449" w:author="Frank Kasibante" w:date="2026-01-12T11:45:00Z" w16du:dateUtc="2026-01-12T11:45:00Z">
          <w:pPr>
            <w:pStyle w:val="Level1Text"/>
          </w:pPr>
        </w:pPrChange>
      </w:pPr>
      <w:del w:id="450" w:author="Frank Kasibante" w:date="2026-01-12T11:45:00Z" w16du:dateUtc="2026-01-12T11:45:00Z">
        <w:r>
          <w:delText>OC2.1.8</w:delText>
        </w:r>
        <w:r>
          <w:tab/>
        </w:r>
        <w:r w:rsidR="005121CA" w:rsidRPr="000430FF">
          <w:rPr>
            <w:b/>
            <w:bCs/>
          </w:rPr>
          <w:delText>Generators</w:delText>
        </w:r>
        <w:r w:rsidR="005121CA">
          <w:delText xml:space="preserve"> and </w:delText>
        </w:r>
        <w:r w:rsidR="005121CA" w:rsidRPr="000430FF">
          <w:rPr>
            <w:b/>
            <w:bCs/>
          </w:rPr>
          <w:delText>Interconnector Owners</w:delText>
        </w:r>
        <w:r w:rsidR="00DB33D3">
          <w:delText xml:space="preserve"> </w:delText>
        </w:r>
        <w:r w:rsidR="00211F00">
          <w:delText xml:space="preserve">who have a </w:delText>
        </w:r>
        <w:r w:rsidR="00211F00" w:rsidRPr="00247BFA">
          <w:rPr>
            <w:b/>
            <w:bCs/>
          </w:rPr>
          <w:delText>CUSC Contract</w:delText>
        </w:r>
        <w:r w:rsidR="00211F00">
          <w:delText xml:space="preserve"> and </w:delText>
        </w:r>
        <w:r w:rsidR="00DB33D3">
          <w:delText xml:space="preserve">who are also </w:delText>
        </w:r>
        <w:r w:rsidR="00DB33D3" w:rsidRPr="000430FF">
          <w:rPr>
            <w:b/>
            <w:bCs/>
          </w:rPr>
          <w:delText>Restoration</w:delText>
        </w:r>
        <w:r w:rsidR="00211F00">
          <w:rPr>
            <w:b/>
            <w:bCs/>
          </w:rPr>
          <w:delText xml:space="preserve"> Contractors</w:delText>
        </w:r>
        <w:r w:rsidR="00DB33D3">
          <w:delText xml:space="preserve">, need only submit the data once in </w:delText>
        </w:r>
        <w:r w:rsidR="00891EA7">
          <w:delText xml:space="preserve">respect of their </w:delText>
        </w:r>
        <w:r w:rsidR="00891EA7" w:rsidRPr="00B33E2B">
          <w:rPr>
            <w:b/>
            <w:bCs/>
          </w:rPr>
          <w:delText>Plant</w:delText>
        </w:r>
        <w:r w:rsidR="00891EA7">
          <w:delText xml:space="preserve"> and </w:delText>
        </w:r>
        <w:r w:rsidR="00891EA7" w:rsidRPr="00B33E2B">
          <w:rPr>
            <w:b/>
            <w:bCs/>
          </w:rPr>
          <w:delText>Apparatus</w:delText>
        </w:r>
        <w:r w:rsidR="00891EA7">
          <w:delText xml:space="preserve">. </w:delText>
        </w:r>
        <w:r w:rsidR="00B3552A" w:rsidRPr="00B3552A">
          <w:rPr>
            <w:b/>
            <w:bCs/>
          </w:rPr>
          <w:delText>Generators</w:delText>
        </w:r>
        <w:r w:rsidR="00B3552A">
          <w:delText xml:space="preserve"> and </w:delText>
        </w:r>
        <w:r w:rsidR="00B3552A" w:rsidRPr="00B3552A">
          <w:rPr>
            <w:b/>
            <w:bCs/>
          </w:rPr>
          <w:delText>Interconnector Owners</w:delText>
        </w:r>
        <w:r w:rsidR="00B3552A">
          <w:delText xml:space="preserve"> </w:delText>
        </w:r>
        <w:r w:rsidR="00CE0C15">
          <w:delText xml:space="preserve">who are also </w:delText>
        </w:r>
        <w:r w:rsidR="00B3552A" w:rsidRPr="001A2D76">
          <w:rPr>
            <w:b/>
            <w:bCs/>
          </w:rPr>
          <w:delText xml:space="preserve">Restoration </w:delText>
        </w:r>
        <w:r w:rsidR="00211F00">
          <w:rPr>
            <w:b/>
            <w:bCs/>
          </w:rPr>
          <w:delText>Contractors</w:delText>
        </w:r>
        <w:r w:rsidR="003B6CF3">
          <w:rPr>
            <w:b/>
            <w:bCs/>
          </w:rPr>
          <w:delText xml:space="preserve"> </w:delText>
        </w:r>
        <w:r w:rsidR="003B6CF3" w:rsidRPr="002B607F">
          <w:delText>are</w:delText>
        </w:r>
        <w:r w:rsidR="003B6CF3">
          <w:rPr>
            <w:b/>
            <w:bCs/>
          </w:rPr>
          <w:delText xml:space="preserve"> </w:delText>
        </w:r>
        <w:r w:rsidR="003B6CF3">
          <w:delText xml:space="preserve">required to state </w:delText>
        </w:r>
        <w:r w:rsidR="00B3552A">
          <w:delText xml:space="preserve">for which </w:delText>
        </w:r>
        <w:r w:rsidR="00B3552A" w:rsidRPr="004D4D76">
          <w:rPr>
            <w:b/>
            <w:bCs/>
          </w:rPr>
          <w:delText>Plant</w:delText>
        </w:r>
        <w:r w:rsidR="00B3552A">
          <w:delText xml:space="preserve"> they </w:delText>
        </w:r>
        <w:r w:rsidR="00276864">
          <w:delText>have a</w:delText>
        </w:r>
        <w:r w:rsidR="00F14C9B">
          <w:rPr>
            <w:b/>
            <w:bCs/>
          </w:rPr>
          <w:delText xml:space="preserve"> </w:delText>
        </w:r>
        <w:r w:rsidR="004D4D76" w:rsidRPr="004D4D76">
          <w:rPr>
            <w:b/>
            <w:bCs/>
          </w:rPr>
          <w:delText>Restoration Contract</w:delText>
        </w:r>
        <w:r w:rsidR="00731B60">
          <w:delText>.</w:delText>
        </w:r>
        <w:r w:rsidR="00E772BD">
          <w:delText xml:space="preserve"> </w:delText>
        </w:r>
      </w:del>
      <w:ins w:id="451" w:author="Frank Kasibante" w:date="2026-01-12T11:45:00Z" w16du:dateUtc="2026-01-12T11:45:00Z">
        <w:r w:rsidR="014222CE" w:rsidRPr="00987542">
          <w:t>9</w:t>
        </w:r>
        <w:r w:rsidR="000C2537">
          <w:tab/>
        </w:r>
        <w:r w:rsidR="000C2537">
          <w:tab/>
        </w:r>
      </w:ins>
      <w:r w:rsidR="00834FD2" w:rsidRPr="00175CFD">
        <w:rPr>
          <w:b/>
        </w:rPr>
        <w:t>Network Operators</w:t>
      </w:r>
      <w:r w:rsidR="00834FD2" w:rsidRPr="00175CFD">
        <w:t xml:space="preserve"> who have a </w:t>
      </w:r>
      <w:r w:rsidR="00834FD2" w:rsidRPr="00175CFD">
        <w:rPr>
          <w:b/>
        </w:rPr>
        <w:t>Distribution Restoration Zone</w:t>
      </w:r>
      <w:r w:rsidR="00834FD2" w:rsidRPr="00175CFD">
        <w:t xml:space="preserve"> </w:t>
      </w:r>
      <w:ins w:id="452" w:author="Frank Kasibante" w:date="2026-01-12T11:45:00Z" w16du:dateUtc="2026-01-12T11:45:00Z">
        <w:r w:rsidR="68F0DA7A" w:rsidRPr="009A0AE8">
          <w:rPr>
            <w:b/>
            <w:bCs/>
          </w:rPr>
          <w:t>Plan</w:t>
        </w:r>
        <w:r w:rsidR="68F0DA7A">
          <w:t xml:space="preserve"> </w:t>
        </w:r>
      </w:ins>
      <w:r w:rsidR="00834FD2" w:rsidRPr="00175CFD">
        <w:t>in place</w:t>
      </w:r>
      <w:del w:id="453" w:author="Frank Kasibante" w:date="2026-01-12T11:45:00Z" w16du:dateUtc="2026-01-12T11:45:00Z">
        <w:r w:rsidR="00D43C93">
          <w:delText>,</w:delText>
        </w:r>
      </w:del>
      <w:r w:rsidR="00834FD2" w:rsidRPr="00175CFD">
        <w:t xml:space="preserve"> shall notify </w:t>
      </w:r>
      <w:r w:rsidR="00834FD2" w:rsidRPr="00175CFD">
        <w:rPr>
          <w:b/>
        </w:rPr>
        <w:t>The Company</w:t>
      </w:r>
      <w:r w:rsidR="00834FD2" w:rsidRPr="00175CFD">
        <w:t xml:space="preserve"> whenever an outage of</w:t>
      </w:r>
      <w:del w:id="454" w:author="Frank Kasibante" w:date="2026-01-12T11:45:00Z" w16du:dateUtc="2026-01-12T11:45:00Z">
        <w:r w:rsidR="00D43C93">
          <w:delText xml:space="preserve"> a</w:delText>
        </w:r>
      </w:del>
      <w:r w:rsidR="00834FD2" w:rsidRPr="00175CFD">
        <w:t xml:space="preserve"> </w:t>
      </w:r>
      <w:r w:rsidR="00834FD2" w:rsidRPr="00175CFD">
        <w:rPr>
          <w:b/>
        </w:rPr>
        <w:t>Restoration Contractor’s Plant</w:t>
      </w:r>
      <w:r w:rsidR="00834FD2" w:rsidRPr="00175CFD">
        <w:rPr>
          <w:rPrChange w:id="455" w:author="Frank Kasibante" w:date="2026-01-12T11:45:00Z" w16du:dateUtc="2026-01-12T11:45:00Z">
            <w:rPr>
              <w:b/>
              <w:snapToGrid w:val="0"/>
            </w:rPr>
          </w:rPrChange>
        </w:rPr>
        <w:t xml:space="preserve"> </w:t>
      </w:r>
      <w:r w:rsidR="00834FD2" w:rsidRPr="00175CFD">
        <w:t>or</w:t>
      </w:r>
      <w:r w:rsidR="00834FD2" w:rsidRPr="00175CFD">
        <w:rPr>
          <w:rPrChange w:id="456" w:author="Frank Kasibante" w:date="2026-01-12T11:45:00Z" w16du:dateUtc="2026-01-12T11:45:00Z">
            <w:rPr>
              <w:b/>
              <w:snapToGrid w:val="0"/>
            </w:rPr>
          </w:rPrChange>
        </w:rPr>
        <w:t xml:space="preserve"> </w:t>
      </w:r>
      <w:r w:rsidR="00834FD2" w:rsidRPr="00175CFD">
        <w:rPr>
          <w:b/>
        </w:rPr>
        <w:t>Apparatus</w:t>
      </w:r>
      <w:r w:rsidR="00834FD2" w:rsidRPr="00175CFD">
        <w:rPr>
          <w:rPrChange w:id="457" w:author="Frank Kasibante" w:date="2026-01-12T11:45:00Z" w16du:dateUtc="2026-01-12T11:45:00Z">
            <w:rPr>
              <w:b/>
              <w:snapToGrid w:val="0"/>
            </w:rPr>
          </w:rPrChange>
        </w:rPr>
        <w:t xml:space="preserve"> </w:t>
      </w:r>
      <w:r w:rsidR="00834FD2" w:rsidRPr="00175CFD">
        <w:t xml:space="preserve">which contributes to a </w:t>
      </w:r>
      <w:r w:rsidR="00834FD2" w:rsidRPr="00175CFD">
        <w:rPr>
          <w:b/>
        </w:rPr>
        <w:t>Distribution Restoration Zone Plan</w:t>
      </w:r>
      <w:r w:rsidR="00834FD2" w:rsidRPr="00175CFD">
        <w:t xml:space="preserve"> is unavailable or a circuit forming part of that </w:t>
      </w:r>
      <w:r w:rsidR="00834FD2" w:rsidRPr="00175CFD">
        <w:rPr>
          <w:b/>
        </w:rPr>
        <w:t>Distribution Restoration Zone Plan</w:t>
      </w:r>
      <w:r w:rsidR="00834FD2" w:rsidRPr="00175CFD">
        <w:t xml:space="preserve"> is unavailable</w:t>
      </w:r>
      <w:ins w:id="458" w:author="Frank Kasibante" w:date="2026-01-12T11:45:00Z" w16du:dateUtc="2026-01-12T11:45:00Z">
        <w:r w:rsidR="2E03DC85">
          <w:t>,</w:t>
        </w:r>
      </w:ins>
      <w:r w:rsidR="00834FD2" w:rsidRPr="00175CFD">
        <w:t xml:space="preserve"> making the operation of that </w:t>
      </w:r>
      <w:r w:rsidR="00834FD2" w:rsidRPr="00175CFD">
        <w:rPr>
          <w:b/>
        </w:rPr>
        <w:t>Distribution Restoration Zone Plan</w:t>
      </w:r>
      <w:r w:rsidR="00834FD2" w:rsidRPr="00175CFD">
        <w:t xml:space="preserve"> unviable.</w:t>
      </w:r>
      <w:del w:id="459" w:author="Frank Kasibante" w:date="2026-01-12T11:45:00Z" w16du:dateUtc="2026-01-12T11:45:00Z">
        <w:r w:rsidR="00D43C93">
          <w:delText xml:space="preserve"> </w:delText>
        </w:r>
      </w:del>
    </w:p>
    <w:p w14:paraId="6352228E" w14:textId="77777777" w:rsidR="00735799" w:rsidRDefault="00735799">
      <w:pPr>
        <w:pStyle w:val="BodyText"/>
        <w:spacing w:before="10"/>
        <w:rPr>
          <w:ins w:id="460" w:author="Frank Kasibante" w:date="2026-01-12T11:45:00Z" w16du:dateUtc="2026-01-12T11:45:00Z"/>
        </w:rPr>
      </w:pPr>
    </w:p>
    <w:p w14:paraId="61048829" w14:textId="42030848" w:rsidR="00735799" w:rsidRPr="00D17316" w:rsidRDefault="00474BB3" w:rsidP="00D17316">
      <w:pPr>
        <w:pStyle w:val="Heading1"/>
        <w:rPr>
          <w:ins w:id="461" w:author="Frank Kasibante" w:date="2026-01-12T11:45:00Z" w16du:dateUtc="2026-01-12T11:45:00Z"/>
        </w:rPr>
      </w:pPr>
      <w:bookmarkStart w:id="462" w:name="_Toc168341992"/>
      <w:bookmarkStart w:id="463" w:name="_Toc168342654"/>
      <w:r w:rsidRPr="00175CFD">
        <w:t>OC2.2</w:t>
      </w:r>
      <w:del w:id="464" w:author="Frank Kasibante" w:date="2026-01-12T11:45:00Z" w16du:dateUtc="2026-01-12T11:45:00Z">
        <w:r w:rsidR="000317A6" w:rsidRPr="00C42530">
          <w:tab/>
        </w:r>
        <w:r w:rsidR="000317A6" w:rsidRPr="001F0651">
          <w:rPr>
            <w:u w:val="single"/>
          </w:rPr>
          <w:delText>OBJEC</w:delText>
        </w:r>
        <w:r w:rsidR="000317A6" w:rsidRPr="00F04D79">
          <w:rPr>
            <w:u w:val="single"/>
          </w:rPr>
          <w:delText>T</w:delText>
        </w:r>
        <w:r w:rsidR="000317A6" w:rsidRPr="00C42530">
          <w:rPr>
            <w:u w:val="single"/>
          </w:rPr>
          <w:delText>IVE</w:delText>
        </w:r>
        <w:r w:rsidR="0048480E" w:rsidRPr="00C42530">
          <w:fldChar w:fldCharType="begin"/>
        </w:r>
        <w:r w:rsidR="0048480E" w:rsidRPr="00C42530">
          <w:delInstrText xml:space="preserve"> TC "</w:delInstrText>
        </w:r>
        <w:bookmarkStart w:id="465" w:name="_Toc131233990"/>
        <w:bookmarkStart w:id="466" w:name="_Toc441609524"/>
        <w:bookmarkStart w:id="467" w:name="_Toc115702188"/>
        <w:bookmarkStart w:id="468" w:name="_Toc138242890"/>
        <w:bookmarkStart w:id="469" w:name="_Toc177999213"/>
        <w:r w:rsidR="0048480E" w:rsidRPr="00C42530">
          <w:delInstrText>OC2.2   OBJECTIVE</w:delInstrText>
        </w:r>
        <w:bookmarkEnd w:id="465"/>
        <w:bookmarkEnd w:id="466"/>
        <w:bookmarkEnd w:id="467"/>
        <w:bookmarkEnd w:id="468"/>
        <w:bookmarkEnd w:id="469"/>
        <w:r w:rsidR="0048480E" w:rsidRPr="00C42530">
          <w:delInstrText xml:space="preserve">"\L 1 </w:delInstrText>
        </w:r>
        <w:r w:rsidR="0048480E" w:rsidRPr="00C42530">
          <w:fldChar w:fldCharType="end"/>
        </w:r>
      </w:del>
      <w:ins w:id="470" w:author="Frank Kasibante" w:date="2026-01-12T11:45:00Z" w16du:dateUtc="2026-01-12T11:45:00Z">
        <w:r w:rsidRPr="00D17316">
          <w:t xml:space="preserve"> SCOPE</w:t>
        </w:r>
        <w:bookmarkEnd w:id="462"/>
        <w:bookmarkEnd w:id="463"/>
      </w:ins>
    </w:p>
    <w:p w14:paraId="05E8804A" w14:textId="77777777" w:rsidR="00735799" w:rsidRDefault="00735799">
      <w:pPr>
        <w:pStyle w:val="BodyText"/>
        <w:spacing w:before="10"/>
        <w:rPr>
          <w:ins w:id="471" w:author="Frank Kasibante" w:date="2026-01-12T11:45:00Z" w16du:dateUtc="2026-01-12T11:45:00Z"/>
          <w:b/>
          <w:sz w:val="23"/>
        </w:rPr>
      </w:pPr>
    </w:p>
    <w:p w14:paraId="43350F33" w14:textId="13211DDF" w:rsidR="00735799" w:rsidRPr="00175CFD" w:rsidRDefault="00474BB3">
      <w:pPr>
        <w:tabs>
          <w:tab w:val="left" w:pos="1553"/>
        </w:tabs>
        <w:spacing w:after="120"/>
        <w:ind w:left="278"/>
        <w:jc w:val="both"/>
        <w:rPr>
          <w:sz w:val="17"/>
          <w:rPrChange w:id="472" w:author="Frank Kasibante" w:date="2026-01-12T11:45:00Z" w16du:dateUtc="2026-01-12T11:45:00Z">
            <w:rPr>
              <w:rFonts w:eastAsia="Arial"/>
              <w:color w:val="auto"/>
            </w:rPr>
          </w:rPrChange>
        </w:rPr>
        <w:pPrChange w:id="473" w:author="Frank Kasibante" w:date="2026-01-12T11:45:00Z" w16du:dateUtc="2026-01-12T11:45:00Z">
          <w:pPr>
            <w:pStyle w:val="Level1Text"/>
            <w:ind w:left="0" w:firstLine="0"/>
          </w:pPr>
        </w:pPrChange>
      </w:pPr>
      <w:ins w:id="474" w:author="Frank Kasibante" w:date="2026-01-12T11:45:00Z" w16du:dateUtc="2026-01-12T11:45:00Z">
        <w:r>
          <w:rPr>
            <w:spacing w:val="-2"/>
            <w:sz w:val="20"/>
          </w:rPr>
          <w:t>OC2.2.1</w:t>
        </w:r>
        <w:r>
          <w:rPr>
            <w:sz w:val="20"/>
          </w:rPr>
          <w:tab/>
          <w:t>OC2</w:t>
        </w:r>
        <w:r>
          <w:rPr>
            <w:spacing w:val="-7"/>
            <w:sz w:val="20"/>
          </w:rPr>
          <w:t xml:space="preserve"> </w:t>
        </w:r>
        <w:r>
          <w:rPr>
            <w:sz w:val="20"/>
          </w:rPr>
          <w:t>applies</w:t>
        </w:r>
        <w:r>
          <w:rPr>
            <w:spacing w:val="-5"/>
            <w:sz w:val="20"/>
          </w:rPr>
          <w:t xml:space="preserve"> </w:t>
        </w:r>
        <w:r>
          <w:rPr>
            <w:sz w:val="20"/>
          </w:rPr>
          <w:t>to</w:t>
        </w:r>
        <w:r>
          <w:rPr>
            <w:spacing w:val="-6"/>
            <w:sz w:val="20"/>
          </w:rPr>
          <w:t xml:space="preserve"> </w:t>
        </w:r>
        <w:r>
          <w:rPr>
            <w:b/>
            <w:sz w:val="20"/>
          </w:rPr>
          <w:t>The</w:t>
        </w:r>
        <w:r>
          <w:rPr>
            <w:b/>
            <w:spacing w:val="-6"/>
            <w:sz w:val="20"/>
          </w:rPr>
          <w:t xml:space="preserve"> </w:t>
        </w:r>
        <w:r>
          <w:rPr>
            <w:b/>
            <w:sz w:val="20"/>
          </w:rPr>
          <w:t>Company</w:t>
        </w:r>
        <w:r>
          <w:rPr>
            <w:b/>
            <w:spacing w:val="-6"/>
            <w:sz w:val="20"/>
          </w:rPr>
          <w:t xml:space="preserve"> </w:t>
        </w:r>
        <w:r>
          <w:rPr>
            <w:sz w:val="20"/>
          </w:rPr>
          <w:t>and</w:t>
        </w:r>
        <w:r>
          <w:rPr>
            <w:spacing w:val="-6"/>
            <w:sz w:val="20"/>
          </w:rPr>
          <w:t xml:space="preserve"> </w:t>
        </w:r>
        <w:r>
          <w:rPr>
            <w:sz w:val="20"/>
          </w:rPr>
          <w:t>to</w:t>
        </w:r>
        <w:r>
          <w:rPr>
            <w:spacing w:val="-5"/>
            <w:sz w:val="20"/>
          </w:rPr>
          <w:t xml:space="preserve"> </w:t>
        </w:r>
        <w:r>
          <w:rPr>
            <w:sz w:val="20"/>
          </w:rPr>
          <w:t>the</w:t>
        </w:r>
        <w:r>
          <w:rPr>
            <w:spacing w:val="-4"/>
            <w:sz w:val="20"/>
          </w:rPr>
          <w:t xml:space="preserve"> </w:t>
        </w:r>
        <w:r>
          <w:rPr>
            <w:sz w:val="20"/>
          </w:rPr>
          <w:t>following</w:t>
        </w:r>
        <w:r>
          <w:rPr>
            <w:spacing w:val="-5"/>
            <w:sz w:val="20"/>
          </w:rPr>
          <w:t xml:space="preserve"> </w:t>
        </w:r>
        <w:r>
          <w:rPr>
            <w:b/>
            <w:spacing w:val="-2"/>
            <w:sz w:val="20"/>
          </w:rPr>
          <w:t>Users</w:t>
        </w:r>
        <w:r>
          <w:rPr>
            <w:spacing w:val="-2"/>
            <w:sz w:val="20"/>
          </w:rPr>
          <w:t>:</w:t>
        </w:r>
      </w:ins>
    </w:p>
    <w:p w14:paraId="0961997C" w14:textId="77777777" w:rsidR="000317A6" w:rsidRPr="009803FF" w:rsidRDefault="000317A6" w:rsidP="00B47A13">
      <w:pPr>
        <w:pStyle w:val="Level2Text"/>
        <w:tabs>
          <w:tab w:val="clear" w:pos="1843"/>
          <w:tab w:val="left" w:pos="1418"/>
        </w:tabs>
        <w:ind w:hanging="1843"/>
        <w:rPr>
          <w:del w:id="475" w:author="Frank Kasibante" w:date="2026-01-12T11:45:00Z" w16du:dateUtc="2026-01-12T11:45:00Z"/>
        </w:rPr>
      </w:pPr>
      <w:del w:id="476" w:author="Frank Kasibante" w:date="2026-01-12T11:45:00Z" w16du:dateUtc="2026-01-12T11:45:00Z">
        <w:r w:rsidRPr="009803FF">
          <w:delText>OC2.2.1</w:delText>
        </w:r>
        <w:r w:rsidRPr="009803FF">
          <w:tab/>
          <w:delText>(a)</w:delText>
        </w:r>
        <w:r w:rsidRPr="009803FF">
          <w:tab/>
          <w:delText xml:space="preserve">The objective of </w:delText>
        </w:r>
        <w:r w:rsidRPr="009803FF">
          <w:rPr>
            <w:b/>
          </w:rPr>
          <w:delText>OC2</w:delText>
        </w:r>
        <w:r w:rsidRPr="009803FF">
          <w:delText xml:space="preserve"> is to seek to enable </w:delText>
        </w:r>
        <w:r w:rsidR="0065024B">
          <w:rPr>
            <w:b/>
          </w:rPr>
          <w:delText>The Company</w:delText>
        </w:r>
        <w:r w:rsidRPr="009803FF">
          <w:delText xml:space="preserve"> to harmonise outages of </w:delText>
        </w:r>
        <w:r w:rsidR="0089547F" w:rsidRPr="009803FF">
          <w:rPr>
            <w:b/>
          </w:rPr>
          <w:delText>Power Generating Modules</w:delText>
        </w:r>
        <w:r w:rsidR="0089547F" w:rsidRPr="009803FF">
          <w:delText xml:space="preserve"> (including </w:delText>
        </w:r>
        <w:r w:rsidR="0089547F" w:rsidRPr="009803FF">
          <w:rPr>
            <w:b/>
          </w:rPr>
          <w:delText>DC Connected Power Park Modules</w:delText>
        </w:r>
        <w:r w:rsidR="0089547F" w:rsidRPr="009803FF">
          <w:delText xml:space="preserve">), </w:delText>
        </w:r>
        <w:r w:rsidRPr="009803FF">
          <w:rPr>
            <w:b/>
          </w:rPr>
          <w:delText>Generating Units</w:delText>
        </w:r>
        <w:r w:rsidR="007F093B" w:rsidRPr="009803FF">
          <w:delText>,</w:delText>
        </w:r>
        <w:r w:rsidRPr="009803FF">
          <w:rPr>
            <w:b/>
          </w:rPr>
          <w:delText xml:space="preserve"> Power Park Modules</w:delText>
        </w:r>
        <w:r w:rsidRPr="009803FF">
          <w:delText xml:space="preserve"> </w:delText>
        </w:r>
        <w:r w:rsidR="001D76EC" w:rsidRPr="009803FF">
          <w:delText xml:space="preserve">and </w:delText>
        </w:r>
        <w:r w:rsidR="001D76EC" w:rsidRPr="009803FF">
          <w:rPr>
            <w:b/>
          </w:rPr>
          <w:delText>External Interconnections</w:delText>
        </w:r>
        <w:r w:rsidRPr="009803FF">
          <w:delText xml:space="preserve"> in order that such outages are co-ordinated (taking account of </w:delText>
        </w:r>
        <w:r w:rsidRPr="009803FF">
          <w:rPr>
            <w:b/>
          </w:rPr>
          <w:delText>Embedded Medium Power Stations</w:delText>
        </w:r>
        <w:r w:rsidRPr="009803FF">
          <w:delText xml:space="preserve">) between </w:delText>
        </w:r>
        <w:r w:rsidRPr="009803FF">
          <w:rPr>
            <w:b/>
          </w:rPr>
          <w:delText xml:space="preserve">Generators </w:delText>
        </w:r>
        <w:r w:rsidRPr="009803FF">
          <w:delText xml:space="preserve">and </w:delText>
        </w:r>
        <w:r w:rsidRPr="009803FF">
          <w:rPr>
            <w:b/>
          </w:rPr>
          <w:delText>Network Operators</w:delText>
        </w:r>
        <w:r w:rsidRPr="009803FF">
          <w:delText xml:space="preserve">, and that such outages are co-ordinated taking into account </w:delText>
        </w:r>
        <w:r w:rsidR="00295A3B" w:rsidRPr="009803FF">
          <w:rPr>
            <w:b/>
          </w:rPr>
          <w:delText>National Electricity Transmission</w:delText>
        </w:r>
        <w:r w:rsidRPr="009803FF">
          <w:rPr>
            <w:b/>
          </w:rPr>
          <w:delText xml:space="preserve"> System</w:delText>
        </w:r>
        <w:r w:rsidRPr="009803FF">
          <w:delText xml:space="preserve"> outages and other </w:delText>
        </w:r>
        <w:r w:rsidRPr="009803FF">
          <w:rPr>
            <w:b/>
          </w:rPr>
          <w:delText>System</w:delText>
        </w:r>
        <w:r w:rsidRPr="009803FF">
          <w:delText xml:space="preserve"> outages, so far as possible to minimise the number and effect of constraints on the </w:delText>
        </w:r>
        <w:r w:rsidR="00295A3B" w:rsidRPr="009803FF">
          <w:rPr>
            <w:b/>
          </w:rPr>
          <w:delText>National Electricity Transmission</w:delText>
        </w:r>
        <w:r w:rsidRPr="009803FF">
          <w:rPr>
            <w:b/>
          </w:rPr>
          <w:delText xml:space="preserve"> System</w:delText>
        </w:r>
        <w:r w:rsidRPr="009803FF">
          <w:delText xml:space="preserve"> or any other </w:delText>
        </w:r>
        <w:r w:rsidRPr="009803FF">
          <w:rPr>
            <w:b/>
          </w:rPr>
          <w:delText>System</w:delText>
        </w:r>
        <w:r w:rsidR="008152AA">
          <w:rPr>
            <w:b/>
          </w:rPr>
          <w:delText xml:space="preserve"> </w:delText>
        </w:r>
        <w:r w:rsidR="008152AA" w:rsidRPr="004103A2">
          <w:rPr>
            <w:bCs/>
          </w:rPr>
          <w:delText xml:space="preserve">and ensure </w:delText>
        </w:r>
        <w:r w:rsidR="00B516CE">
          <w:rPr>
            <w:bCs/>
          </w:rPr>
          <w:delText xml:space="preserve">sufficient </w:delText>
        </w:r>
        <w:r w:rsidR="004103A2">
          <w:rPr>
            <w:bCs/>
          </w:rPr>
          <w:delText xml:space="preserve">provisions are in place to restore the </w:delText>
        </w:r>
        <w:r w:rsidR="004103A2" w:rsidRPr="00FE0658">
          <w:rPr>
            <w:b/>
          </w:rPr>
          <w:delText>Total System</w:delText>
        </w:r>
        <w:r w:rsidR="004103A2">
          <w:rPr>
            <w:bCs/>
          </w:rPr>
          <w:delText xml:space="preserve"> in the event of a </w:delText>
        </w:r>
        <w:r w:rsidR="004103A2" w:rsidRPr="004103A2">
          <w:rPr>
            <w:b/>
          </w:rPr>
          <w:delText>Total Shutdown</w:delText>
        </w:r>
        <w:r w:rsidR="004103A2">
          <w:rPr>
            <w:bCs/>
          </w:rPr>
          <w:delText xml:space="preserve"> or </w:delText>
        </w:r>
        <w:r w:rsidR="004103A2" w:rsidRPr="004103A2">
          <w:rPr>
            <w:b/>
          </w:rPr>
          <w:delText>Partial Shutdown</w:delText>
        </w:r>
        <w:r w:rsidRPr="009803FF">
          <w:delText xml:space="preserve">. </w:delText>
        </w:r>
      </w:del>
    </w:p>
    <w:p w14:paraId="0049F009" w14:textId="77777777" w:rsidR="000317A6" w:rsidRPr="009803FF" w:rsidRDefault="000317A6" w:rsidP="00B47A13">
      <w:pPr>
        <w:pStyle w:val="Level2Text"/>
        <w:rPr>
          <w:del w:id="477" w:author="Frank Kasibante" w:date="2026-01-12T11:45:00Z" w16du:dateUtc="2026-01-12T11:45:00Z"/>
        </w:rPr>
      </w:pPr>
      <w:del w:id="478" w:author="Frank Kasibante" w:date="2026-01-12T11:45:00Z" w16du:dateUtc="2026-01-12T11:45:00Z">
        <w:r w:rsidRPr="009803FF">
          <w:delText>(b)</w:delText>
        </w:r>
        <w:r w:rsidRPr="009803FF">
          <w:tab/>
          <w:delText xml:space="preserve">In the case of </w:delText>
        </w:r>
        <w:r w:rsidRPr="009803FF">
          <w:rPr>
            <w:b/>
          </w:rPr>
          <w:delText>Network Operator’</w:delText>
        </w:r>
        <w:r w:rsidRPr="009803FF">
          <w:delText xml:space="preserve"> </w:delText>
        </w:r>
        <w:r w:rsidRPr="009803FF">
          <w:rPr>
            <w:b/>
          </w:rPr>
          <w:delText>User</w:delText>
        </w:r>
        <w:r w:rsidRPr="009803FF">
          <w:delText xml:space="preserve"> </w:delText>
        </w:r>
        <w:r w:rsidRPr="009803FF">
          <w:rPr>
            <w:b/>
          </w:rPr>
          <w:delText>Systems</w:delText>
        </w:r>
        <w:r w:rsidRPr="009803FF">
          <w:delText xml:space="preserve"> directly connected to the </w:delText>
        </w:r>
        <w:r w:rsidR="00295A3B" w:rsidRPr="009803FF">
          <w:rPr>
            <w:b/>
          </w:rPr>
          <w:delText>National Electricity Transmission</w:delText>
        </w:r>
        <w:r w:rsidRPr="009803FF">
          <w:rPr>
            <w:b/>
          </w:rPr>
          <w:delText xml:space="preserve"> System</w:delText>
        </w:r>
        <w:r w:rsidR="00A425A1" w:rsidRPr="000226DF">
          <w:rPr>
            <w:bCs/>
          </w:rPr>
          <w:delText>,</w:delText>
        </w:r>
        <w:r w:rsidRPr="009803FF">
          <w:delText xml:space="preserve"> this means in particular that there will also need to be harmonisation of outages of </w:delText>
        </w:r>
        <w:r w:rsidR="00B4109B" w:rsidRPr="009803FF">
          <w:rPr>
            <w:b/>
          </w:rPr>
          <w:delText>Embedded</w:delText>
        </w:r>
        <w:r w:rsidR="00B4109B" w:rsidRPr="00C42530">
          <w:delText xml:space="preserve"> </w:delText>
        </w:r>
        <w:r w:rsidR="00B4109B" w:rsidRPr="009803FF">
          <w:rPr>
            <w:b/>
          </w:rPr>
          <w:delText>Power Generating Modules</w:delText>
        </w:r>
        <w:r w:rsidR="00B4109B" w:rsidRPr="009803FF">
          <w:delText xml:space="preserve">, </w:delText>
        </w:r>
        <w:r w:rsidRPr="009803FF">
          <w:rPr>
            <w:b/>
          </w:rPr>
          <w:delText xml:space="preserve">Embedded Synchronous Generating Units </w:delText>
        </w:r>
        <w:r w:rsidRPr="009803FF">
          <w:delText xml:space="preserve">and </w:delText>
        </w:r>
        <w:r w:rsidRPr="009803FF">
          <w:rPr>
            <w:b/>
          </w:rPr>
          <w:delText>Embedded Power Park Modules</w:delText>
        </w:r>
        <w:r w:rsidRPr="009803FF">
          <w:delText xml:space="preserve">, and </w:delText>
        </w:r>
        <w:r w:rsidR="00295A3B" w:rsidRPr="009803FF">
          <w:rPr>
            <w:b/>
          </w:rPr>
          <w:delText>National Electricity Transmission</w:delText>
        </w:r>
        <w:r w:rsidRPr="009803FF">
          <w:rPr>
            <w:b/>
          </w:rPr>
          <w:delText xml:space="preserve"> System</w:delText>
        </w:r>
        <w:r w:rsidRPr="009803FF">
          <w:delText xml:space="preserve"> outages, with </w:delText>
        </w:r>
        <w:r w:rsidRPr="009803FF">
          <w:rPr>
            <w:b/>
          </w:rPr>
          <w:delText>Network Operators</w:delText>
        </w:r>
        <w:r w:rsidRPr="009803FF">
          <w:delText xml:space="preserve"> in respect of their outages on those </w:delText>
        </w:r>
        <w:r w:rsidRPr="009803FF">
          <w:rPr>
            <w:b/>
          </w:rPr>
          <w:delText>Systems</w:delText>
        </w:r>
        <w:r w:rsidRPr="009803FF">
          <w:delText>.</w:delText>
        </w:r>
        <w:r w:rsidR="002F05BE">
          <w:delText xml:space="preserve">  </w:delText>
        </w:r>
        <w:r w:rsidR="00CE6055">
          <w:delText xml:space="preserve">Outages of </w:delText>
        </w:r>
        <w:r w:rsidR="00CE6055" w:rsidRPr="00A15BC6">
          <w:rPr>
            <w:b/>
            <w:bCs/>
          </w:rPr>
          <w:delText xml:space="preserve">Plant </w:delText>
        </w:r>
        <w:r w:rsidR="00CE6055" w:rsidRPr="00621BD5">
          <w:delText>and</w:delText>
        </w:r>
        <w:r w:rsidR="00CE6055" w:rsidRPr="00A15BC6">
          <w:rPr>
            <w:b/>
            <w:bCs/>
          </w:rPr>
          <w:delText xml:space="preserve"> Apparatus</w:delText>
        </w:r>
        <w:r w:rsidR="00CE6055">
          <w:delText xml:space="preserve"> of </w:delText>
        </w:r>
        <w:r w:rsidR="00CE6055" w:rsidRPr="00A15BC6">
          <w:rPr>
            <w:b/>
            <w:bCs/>
          </w:rPr>
          <w:delText xml:space="preserve">Restoration </w:delText>
        </w:r>
        <w:r w:rsidR="00247BFA">
          <w:rPr>
            <w:b/>
            <w:bCs/>
          </w:rPr>
          <w:delText>Contractor</w:delText>
        </w:r>
        <w:r w:rsidR="00934491">
          <w:rPr>
            <w:b/>
            <w:bCs/>
          </w:rPr>
          <w:delText>’</w:delText>
        </w:r>
        <w:r w:rsidR="00247BFA">
          <w:rPr>
            <w:b/>
            <w:bCs/>
          </w:rPr>
          <w:delText>s</w:delText>
        </w:r>
        <w:r w:rsidR="00CE6055">
          <w:delText xml:space="preserve"> and</w:delText>
        </w:r>
        <w:r w:rsidR="00CE6055" w:rsidRPr="00A15BC6">
          <w:rPr>
            <w:b/>
            <w:bCs/>
          </w:rPr>
          <w:delText xml:space="preserve"> Plant </w:delText>
        </w:r>
        <w:r w:rsidR="00CE6055" w:rsidRPr="00621BD5">
          <w:delText>and</w:delText>
        </w:r>
        <w:r w:rsidR="00CE6055" w:rsidRPr="00A15BC6">
          <w:rPr>
            <w:b/>
            <w:bCs/>
          </w:rPr>
          <w:delText xml:space="preserve"> Apparatus</w:delText>
        </w:r>
        <w:r w:rsidR="00CE6055">
          <w:delText xml:space="preserve"> of a </w:delText>
        </w:r>
        <w:r w:rsidR="00CE6055" w:rsidRPr="00A15BC6">
          <w:rPr>
            <w:b/>
            <w:bCs/>
          </w:rPr>
          <w:delText>N</w:delText>
        </w:r>
        <w:r w:rsidR="00CE6055">
          <w:rPr>
            <w:b/>
            <w:bCs/>
          </w:rPr>
          <w:delText xml:space="preserve">etwork </w:delText>
        </w:r>
        <w:r w:rsidR="00CE6055" w:rsidRPr="00A15BC6">
          <w:rPr>
            <w:b/>
            <w:bCs/>
          </w:rPr>
          <w:delText>O</w:delText>
        </w:r>
        <w:r w:rsidR="00CE6055">
          <w:rPr>
            <w:b/>
            <w:bCs/>
          </w:rPr>
          <w:delText>perator</w:delText>
        </w:r>
        <w:r w:rsidR="00E87995">
          <w:rPr>
            <w:b/>
            <w:bCs/>
          </w:rPr>
          <w:delText>’</w:delText>
        </w:r>
        <w:r w:rsidR="00CE6055">
          <w:rPr>
            <w:b/>
            <w:bCs/>
          </w:rPr>
          <w:delText>s</w:delText>
        </w:r>
        <w:r w:rsidR="00CE6055">
          <w:delText xml:space="preserve"> </w:delText>
        </w:r>
        <w:r w:rsidR="00E87995" w:rsidRPr="00BE7B6D">
          <w:rPr>
            <w:b/>
            <w:bCs/>
          </w:rPr>
          <w:delText>System</w:delText>
        </w:r>
        <w:r w:rsidR="00CE6055">
          <w:delText xml:space="preserve"> associated with a </w:delText>
        </w:r>
        <w:r w:rsidR="00CE6055" w:rsidRPr="00A15BC6">
          <w:rPr>
            <w:b/>
            <w:bCs/>
          </w:rPr>
          <w:delText>D</w:delText>
        </w:r>
        <w:r w:rsidR="00E87995">
          <w:rPr>
            <w:b/>
            <w:bCs/>
          </w:rPr>
          <w:delText xml:space="preserve">istribution </w:delText>
        </w:r>
        <w:r w:rsidR="00CE6055" w:rsidRPr="00A15BC6">
          <w:rPr>
            <w:b/>
            <w:bCs/>
          </w:rPr>
          <w:delText>R</w:delText>
        </w:r>
        <w:r w:rsidR="00E87995">
          <w:rPr>
            <w:b/>
            <w:bCs/>
          </w:rPr>
          <w:delText xml:space="preserve">estoration </w:delText>
        </w:r>
        <w:r w:rsidR="00CE6055" w:rsidRPr="00A15BC6">
          <w:rPr>
            <w:b/>
            <w:bCs/>
          </w:rPr>
          <w:delText>Z</w:delText>
        </w:r>
        <w:r w:rsidR="00E87995">
          <w:rPr>
            <w:b/>
            <w:bCs/>
          </w:rPr>
          <w:delText xml:space="preserve">one </w:delText>
        </w:r>
        <w:r w:rsidR="00CE6055" w:rsidRPr="00A15BC6">
          <w:rPr>
            <w:b/>
            <w:bCs/>
          </w:rPr>
          <w:delText>P</w:delText>
        </w:r>
        <w:r w:rsidR="00E87995">
          <w:rPr>
            <w:b/>
            <w:bCs/>
          </w:rPr>
          <w:delText>lan</w:delText>
        </w:r>
        <w:r w:rsidR="00CE6055">
          <w:delText xml:space="preserve"> also need to be co-ordinated with</w:delText>
        </w:r>
        <w:r w:rsidR="00CE6055" w:rsidRPr="00A15BC6">
          <w:rPr>
            <w:b/>
            <w:bCs/>
          </w:rPr>
          <w:delText xml:space="preserve"> </w:delText>
        </w:r>
        <w:r w:rsidR="00CE6055">
          <w:delText>outages</w:delText>
        </w:r>
        <w:r w:rsidR="00E87995">
          <w:delText xml:space="preserve"> on the </w:delText>
        </w:r>
        <w:r w:rsidR="00E87995" w:rsidRPr="004F3B5E">
          <w:rPr>
            <w:b/>
            <w:bCs/>
          </w:rPr>
          <w:delText>National Electricity Transmission System</w:delText>
        </w:r>
        <w:r w:rsidR="00E87995">
          <w:delText>.</w:delText>
        </w:r>
      </w:del>
    </w:p>
    <w:p w14:paraId="2F8A2F69" w14:textId="77777777" w:rsidR="000317A6" w:rsidRPr="00C42530" w:rsidRDefault="000317A6" w:rsidP="00B47A13">
      <w:pPr>
        <w:pStyle w:val="Level1Text"/>
        <w:rPr>
          <w:del w:id="479" w:author="Frank Kasibante" w:date="2026-01-12T11:45:00Z" w16du:dateUtc="2026-01-12T11:45:00Z"/>
          <w:color w:val="auto"/>
        </w:rPr>
      </w:pPr>
      <w:del w:id="480" w:author="Frank Kasibante" w:date="2026-01-12T11:45:00Z" w16du:dateUtc="2026-01-12T11:45:00Z">
        <w:r w:rsidRPr="00C42530">
          <w:rPr>
            <w:color w:val="auto"/>
          </w:rPr>
          <w:delText>OC2.2.2</w:delText>
        </w:r>
        <w:r w:rsidRPr="00C42530">
          <w:rPr>
            <w:color w:val="auto"/>
          </w:rPr>
          <w:tab/>
          <w:delText xml:space="preserve">The objective of </w:delText>
        </w:r>
        <w:r w:rsidRPr="00C42530">
          <w:rPr>
            <w:b/>
            <w:color w:val="auto"/>
          </w:rPr>
          <w:delText>OC2</w:delText>
        </w:r>
        <w:r w:rsidRPr="00C42530">
          <w:rPr>
            <w:color w:val="auto"/>
          </w:rPr>
          <w:delText xml:space="preserve"> is also to enable the provision by </w:delText>
        </w:r>
        <w:r w:rsidR="0065024B">
          <w:rPr>
            <w:b/>
          </w:rPr>
          <w:delText>The Company</w:delText>
        </w:r>
        <w:r w:rsidRPr="00C42530">
          <w:rPr>
            <w:color w:val="auto"/>
          </w:rPr>
          <w:delText xml:space="preserve"> of the </w:delText>
        </w:r>
        <w:r w:rsidRPr="00C42530">
          <w:rPr>
            <w:b/>
            <w:color w:val="auto"/>
          </w:rPr>
          <w:delText>Surplus</w:delText>
        </w:r>
        <w:r w:rsidRPr="00C42530">
          <w:rPr>
            <w:color w:val="auto"/>
          </w:rPr>
          <w:delText xml:space="preserve"> for the </w:delText>
        </w:r>
        <w:r w:rsidR="00295A3B" w:rsidRPr="00C42530">
          <w:rPr>
            <w:b/>
            <w:color w:val="auto"/>
          </w:rPr>
          <w:delText>National Electricity Transmission</w:delText>
        </w:r>
        <w:r w:rsidRPr="00C42530">
          <w:rPr>
            <w:b/>
            <w:color w:val="auto"/>
          </w:rPr>
          <w:delText xml:space="preserve"> System</w:delText>
        </w:r>
        <w:r w:rsidR="002058E0">
          <w:rPr>
            <w:b/>
            <w:color w:val="auto"/>
          </w:rPr>
          <w:delText xml:space="preserve"> </w:delText>
        </w:r>
        <w:r w:rsidR="002058E0" w:rsidRPr="00AF23F7">
          <w:rPr>
            <w:bCs/>
            <w:color w:val="auto"/>
          </w:rPr>
          <w:delText xml:space="preserve">and the means necessary to </w:delText>
        </w:r>
        <w:r w:rsidR="00AF23F7" w:rsidRPr="00AF23F7">
          <w:rPr>
            <w:bCs/>
            <w:color w:val="auto"/>
          </w:rPr>
          <w:delText>restore the</w:delText>
        </w:r>
        <w:r w:rsidR="00AF23F7">
          <w:rPr>
            <w:b/>
            <w:color w:val="auto"/>
          </w:rPr>
          <w:delText xml:space="preserve"> System </w:delText>
        </w:r>
        <w:r w:rsidR="00AF23F7" w:rsidRPr="00AF23F7">
          <w:rPr>
            <w:bCs/>
            <w:color w:val="auto"/>
          </w:rPr>
          <w:delText>following a</w:delText>
        </w:r>
        <w:r w:rsidR="00AF23F7">
          <w:rPr>
            <w:b/>
            <w:color w:val="auto"/>
          </w:rPr>
          <w:delText xml:space="preserve"> Total System Shutdown </w:delText>
        </w:r>
        <w:r w:rsidR="00AF23F7" w:rsidRPr="00AF23F7">
          <w:rPr>
            <w:bCs/>
            <w:color w:val="auto"/>
          </w:rPr>
          <w:delText>or</w:delText>
        </w:r>
        <w:r w:rsidR="00AF23F7">
          <w:rPr>
            <w:b/>
            <w:color w:val="auto"/>
          </w:rPr>
          <w:delText xml:space="preserve"> Partial System Shutdown</w:delText>
        </w:r>
        <w:r w:rsidRPr="00C42530">
          <w:rPr>
            <w:color w:val="auto"/>
          </w:rPr>
          <w:delText>.</w:delText>
        </w:r>
      </w:del>
    </w:p>
    <w:p w14:paraId="63499414" w14:textId="77777777" w:rsidR="000317A6" w:rsidRPr="00C42530" w:rsidRDefault="000317A6" w:rsidP="00B47A13">
      <w:pPr>
        <w:pStyle w:val="Level1Text"/>
        <w:rPr>
          <w:del w:id="481" w:author="Frank Kasibante" w:date="2026-01-12T11:45:00Z" w16du:dateUtc="2026-01-12T11:45:00Z"/>
          <w:color w:val="auto"/>
        </w:rPr>
      </w:pPr>
      <w:del w:id="482" w:author="Frank Kasibante" w:date="2026-01-12T11:45:00Z" w16du:dateUtc="2026-01-12T11:45:00Z">
        <w:r w:rsidRPr="00C42530">
          <w:rPr>
            <w:color w:val="auto"/>
          </w:rPr>
          <w:delText>OC2.2.3</w:delText>
        </w:r>
        <w:r w:rsidRPr="00C42530">
          <w:rPr>
            <w:color w:val="auto"/>
          </w:rPr>
          <w:tab/>
          <w:delText xml:space="preserve">A further objective of </w:delText>
        </w:r>
        <w:r w:rsidRPr="00C42530">
          <w:rPr>
            <w:b/>
            <w:color w:val="auto"/>
          </w:rPr>
          <w:delText>OC2</w:delText>
        </w:r>
        <w:r w:rsidRPr="00C42530">
          <w:rPr>
            <w:color w:val="auto"/>
          </w:rPr>
          <w:delText xml:space="preserve"> is to provide for the agreement for outages for </w:delText>
        </w:r>
        <w:r w:rsidRPr="00C42530">
          <w:rPr>
            <w:b/>
            <w:color w:val="auto"/>
          </w:rPr>
          <w:delText>Existing Gas Cooled Reactor Plant</w:delText>
        </w:r>
        <w:r w:rsidRPr="00C42530">
          <w:rPr>
            <w:color w:val="auto"/>
          </w:rPr>
          <w:delText xml:space="preserve"> in certain circumstances and to enable a process to be followed in order to provide for that.</w:delText>
        </w:r>
      </w:del>
    </w:p>
    <w:p w14:paraId="18C2AFB1" w14:textId="77777777" w:rsidR="000317A6" w:rsidRPr="00C42530" w:rsidRDefault="000317A6" w:rsidP="00B47A13">
      <w:pPr>
        <w:pStyle w:val="Level1Text"/>
        <w:rPr>
          <w:del w:id="483" w:author="Frank Kasibante" w:date="2026-01-12T11:45:00Z" w16du:dateUtc="2026-01-12T11:45:00Z"/>
          <w:color w:val="auto"/>
        </w:rPr>
      </w:pPr>
      <w:del w:id="484" w:author="Frank Kasibante" w:date="2026-01-12T11:45:00Z" w16du:dateUtc="2026-01-12T11:45:00Z">
        <w:r w:rsidRPr="00C42530">
          <w:rPr>
            <w:color w:val="auto"/>
          </w:rPr>
          <w:delText>OC2.3</w:delText>
        </w:r>
        <w:r w:rsidRPr="00C42530">
          <w:rPr>
            <w:color w:val="auto"/>
          </w:rPr>
          <w:tab/>
        </w:r>
        <w:r w:rsidRPr="00C42530">
          <w:rPr>
            <w:color w:val="auto"/>
            <w:u w:val="single"/>
          </w:rPr>
          <w:delText>SCOPE</w:delText>
        </w:r>
        <w:r w:rsidR="0048480E" w:rsidRPr="00C42530">
          <w:fldChar w:fldCharType="begin"/>
        </w:r>
        <w:r w:rsidR="0048480E" w:rsidRPr="00C42530">
          <w:rPr>
            <w:color w:val="auto"/>
          </w:rPr>
          <w:delInstrText xml:space="preserve"> TC "</w:delInstrText>
        </w:r>
        <w:bookmarkStart w:id="485" w:name="_Toc131233991"/>
        <w:bookmarkStart w:id="486" w:name="_Toc441609525"/>
        <w:bookmarkStart w:id="487" w:name="_Toc115702189"/>
        <w:bookmarkStart w:id="488" w:name="_Toc138242891"/>
        <w:bookmarkStart w:id="489" w:name="_Toc177999214"/>
        <w:r w:rsidR="0048480E" w:rsidRPr="00C42530">
          <w:rPr>
            <w:color w:val="auto"/>
          </w:rPr>
          <w:delInstrText>OC2.3   SCOPE</w:delInstrText>
        </w:r>
        <w:bookmarkEnd w:id="485"/>
        <w:bookmarkEnd w:id="486"/>
        <w:bookmarkEnd w:id="487"/>
        <w:bookmarkEnd w:id="488"/>
        <w:bookmarkEnd w:id="489"/>
        <w:r w:rsidR="0048480E" w:rsidRPr="00C42530">
          <w:rPr>
            <w:color w:val="auto"/>
          </w:rPr>
          <w:delInstrText xml:space="preserve">"\L 1 </w:delInstrText>
        </w:r>
        <w:r w:rsidR="0048480E" w:rsidRPr="00C42530">
          <w:fldChar w:fldCharType="end"/>
        </w:r>
      </w:del>
    </w:p>
    <w:p w14:paraId="7FDAC667" w14:textId="77777777" w:rsidR="000317A6" w:rsidRPr="00C42530" w:rsidRDefault="000317A6" w:rsidP="00B47A13">
      <w:pPr>
        <w:pStyle w:val="Level1Text"/>
        <w:rPr>
          <w:del w:id="490" w:author="Frank Kasibante" w:date="2026-01-12T11:45:00Z" w16du:dateUtc="2026-01-12T11:45:00Z"/>
          <w:color w:val="auto"/>
        </w:rPr>
      </w:pPr>
      <w:del w:id="491" w:author="Frank Kasibante" w:date="2026-01-12T11:45:00Z" w16du:dateUtc="2026-01-12T11:45:00Z">
        <w:r w:rsidRPr="00C42530">
          <w:rPr>
            <w:color w:val="auto"/>
          </w:rPr>
          <w:delText>OC2.3.1</w:delText>
        </w:r>
        <w:r w:rsidRPr="00C42530">
          <w:rPr>
            <w:color w:val="auto"/>
          </w:rPr>
          <w:tab/>
        </w:r>
        <w:r w:rsidRPr="00C42530">
          <w:rPr>
            <w:b/>
            <w:color w:val="auto"/>
          </w:rPr>
          <w:delText>OC2</w:delText>
        </w:r>
        <w:r w:rsidRPr="00C42530">
          <w:rPr>
            <w:color w:val="auto"/>
          </w:rPr>
          <w:delText xml:space="preserve"> applies to </w:delText>
        </w:r>
        <w:r w:rsidR="0065024B">
          <w:rPr>
            <w:b/>
          </w:rPr>
          <w:delText>The Company</w:delText>
        </w:r>
        <w:r w:rsidR="00A15CA9">
          <w:rPr>
            <w:color w:val="auto"/>
          </w:rPr>
          <w:delText>,</w:delText>
        </w:r>
        <w:r w:rsidR="0065024B">
          <w:rPr>
            <w:b/>
          </w:rPr>
          <w:delText xml:space="preserve"> </w:delText>
        </w:r>
        <w:r w:rsidRPr="00C42530">
          <w:rPr>
            <w:color w:val="auto"/>
          </w:rPr>
          <w:delText xml:space="preserve">and to </w:delText>
        </w:r>
        <w:r w:rsidRPr="00C42530">
          <w:rPr>
            <w:b/>
            <w:color w:val="auto"/>
          </w:rPr>
          <w:delText>Users</w:delText>
        </w:r>
        <w:r w:rsidRPr="00C42530">
          <w:rPr>
            <w:color w:val="auto"/>
          </w:rPr>
          <w:delText xml:space="preserve"> which in </w:delText>
        </w:r>
        <w:r w:rsidRPr="00C42530">
          <w:rPr>
            <w:b/>
            <w:color w:val="auto"/>
          </w:rPr>
          <w:delText>OC2</w:delText>
        </w:r>
        <w:r w:rsidR="00B47A13" w:rsidRPr="00C42530">
          <w:rPr>
            <w:color w:val="auto"/>
          </w:rPr>
          <w:delText xml:space="preserve"> means:</w:delText>
        </w:r>
      </w:del>
    </w:p>
    <w:p w14:paraId="06FA6AF6" w14:textId="77777777" w:rsidR="000317A6" w:rsidRPr="009803FF" w:rsidRDefault="000317A6" w:rsidP="00B47A13">
      <w:pPr>
        <w:pStyle w:val="Level2Text"/>
        <w:rPr>
          <w:del w:id="492" w:author="Frank Kasibante" w:date="2026-01-12T11:45:00Z" w16du:dateUtc="2026-01-12T11:45:00Z"/>
        </w:rPr>
      </w:pPr>
      <w:del w:id="493" w:author="Frank Kasibante" w:date="2026-01-12T11:45:00Z" w16du:dateUtc="2026-01-12T11:45:00Z">
        <w:r w:rsidRPr="009803FF">
          <w:delText>(a)</w:delText>
        </w:r>
        <w:r w:rsidRPr="009803FF">
          <w:tab/>
        </w:r>
        <w:r w:rsidRPr="009803FF">
          <w:rPr>
            <w:b/>
          </w:rPr>
          <w:delText>Generators</w:delText>
        </w:r>
        <w:r w:rsidRPr="009803FF">
          <w:delText xml:space="preserve">, only in respect of their </w:delText>
        </w:r>
        <w:r w:rsidRPr="009803FF">
          <w:rPr>
            <w:b/>
          </w:rPr>
          <w:delText>Large Power Stations</w:delText>
        </w:r>
        <w:r w:rsidRPr="009803FF">
          <w:delText xml:space="preserve"> or their </w:delText>
        </w:r>
        <w:r w:rsidRPr="009803FF">
          <w:rPr>
            <w:b/>
          </w:rPr>
          <w:delText>Power Stations</w:delText>
        </w:r>
        <w:r w:rsidRPr="009803FF">
          <w:delText xml:space="preserve"> which are directly connected to </w:delText>
        </w:r>
        <w:r w:rsidR="00295A3B" w:rsidRPr="009803FF">
          <w:rPr>
            <w:b/>
          </w:rPr>
          <w:delText>National Electricity Transmission</w:delText>
        </w:r>
        <w:r w:rsidRPr="009803FF">
          <w:rPr>
            <w:b/>
          </w:rPr>
          <w:delText xml:space="preserve"> System</w:delText>
        </w:r>
        <w:r w:rsidRPr="009803FF">
          <w:delText xml:space="preserve"> (and the term</w:delText>
        </w:r>
        <w:r w:rsidRPr="009803FF">
          <w:rPr>
            <w:b/>
          </w:rPr>
          <w:delText xml:space="preserve"> Generator</w:delText>
        </w:r>
        <w:r w:rsidRPr="009803FF">
          <w:delText xml:space="preserve"> in this </w:delText>
        </w:r>
        <w:r w:rsidRPr="009803FF">
          <w:rPr>
            <w:b/>
          </w:rPr>
          <w:delText>OC2</w:delText>
        </w:r>
        <w:r w:rsidRPr="009803FF">
          <w:delText xml:space="preserve"> shall be construed accordingly);</w:delText>
        </w:r>
      </w:del>
    </w:p>
    <w:p w14:paraId="4FE6177D" w14:textId="77777777" w:rsidR="000317A6" w:rsidRPr="009803FF" w:rsidRDefault="000317A6" w:rsidP="00B47A13">
      <w:pPr>
        <w:pStyle w:val="Level2Text"/>
        <w:rPr>
          <w:del w:id="494" w:author="Frank Kasibante" w:date="2026-01-12T11:45:00Z" w16du:dateUtc="2026-01-12T11:45:00Z"/>
        </w:rPr>
      </w:pPr>
      <w:del w:id="495" w:author="Frank Kasibante" w:date="2026-01-12T11:45:00Z" w16du:dateUtc="2026-01-12T11:45:00Z">
        <w:r w:rsidRPr="009803FF">
          <w:delText>(b)</w:delText>
        </w:r>
        <w:r w:rsidRPr="009803FF">
          <w:tab/>
        </w:r>
        <w:r w:rsidRPr="009803FF">
          <w:rPr>
            <w:b/>
          </w:rPr>
          <w:delText>Network Operators</w:delText>
        </w:r>
        <w:r w:rsidRPr="009803FF">
          <w:delText>; and</w:delText>
        </w:r>
      </w:del>
    </w:p>
    <w:p w14:paraId="6594F26A" w14:textId="491FF21F" w:rsidR="00735799" w:rsidRDefault="000317A6" w:rsidP="00E9762B">
      <w:pPr>
        <w:pStyle w:val="ListParagraph"/>
        <w:numPr>
          <w:ilvl w:val="1"/>
          <w:numId w:val="19"/>
        </w:numPr>
        <w:spacing w:before="0" w:line="232" w:lineRule="auto"/>
        <w:ind w:left="1985" w:right="1404" w:hanging="425"/>
        <w:rPr>
          <w:ins w:id="496" w:author="Frank Kasibante" w:date="2026-01-12T11:45:00Z" w16du:dateUtc="2026-01-12T11:45:00Z"/>
          <w:sz w:val="20"/>
          <w:szCs w:val="20"/>
        </w:rPr>
      </w:pPr>
      <w:del w:id="497" w:author="Frank Kasibante" w:date="2026-01-12T11:45:00Z" w16du:dateUtc="2026-01-12T11:45:00Z">
        <w:r w:rsidRPr="009803FF">
          <w:delText>(c)</w:delText>
        </w:r>
        <w:r w:rsidRPr="009803FF">
          <w:rPr>
            <w:b/>
          </w:rPr>
          <w:tab/>
        </w:r>
      </w:del>
      <w:ins w:id="498" w:author="Frank Kasibante" w:date="2026-01-12T11:45:00Z" w16du:dateUtc="2026-01-12T11:45:00Z">
        <w:r w:rsidR="00474BB3" w:rsidRPr="6DCFE0E5">
          <w:rPr>
            <w:b/>
            <w:bCs/>
            <w:sz w:val="20"/>
            <w:szCs w:val="20"/>
          </w:rPr>
          <w:t>Generators</w:t>
        </w:r>
        <w:r w:rsidR="00474BB3" w:rsidRPr="6DCFE0E5">
          <w:rPr>
            <w:b/>
            <w:bCs/>
            <w:spacing w:val="-5"/>
            <w:sz w:val="20"/>
            <w:szCs w:val="20"/>
          </w:rPr>
          <w:t xml:space="preserve"> </w:t>
        </w:r>
        <w:r w:rsidR="00474BB3" w:rsidRPr="4D402A66">
          <w:rPr>
            <w:sz w:val="20"/>
            <w:szCs w:val="20"/>
          </w:rPr>
          <w:t>in</w:t>
        </w:r>
        <w:r w:rsidR="00474BB3" w:rsidRPr="4D402A66">
          <w:rPr>
            <w:spacing w:val="-5"/>
            <w:sz w:val="20"/>
            <w:szCs w:val="20"/>
          </w:rPr>
          <w:t xml:space="preserve"> </w:t>
        </w:r>
        <w:r w:rsidR="00474BB3" w:rsidRPr="4D402A66">
          <w:rPr>
            <w:sz w:val="20"/>
            <w:szCs w:val="20"/>
          </w:rPr>
          <w:t>respect</w:t>
        </w:r>
        <w:r w:rsidR="00474BB3" w:rsidRPr="4D402A66">
          <w:rPr>
            <w:spacing w:val="-3"/>
            <w:sz w:val="20"/>
            <w:szCs w:val="20"/>
          </w:rPr>
          <w:t xml:space="preserve"> </w:t>
        </w:r>
        <w:r w:rsidR="00474BB3" w:rsidRPr="4D402A66">
          <w:rPr>
            <w:sz w:val="20"/>
            <w:szCs w:val="20"/>
          </w:rPr>
          <w:t>of</w:t>
        </w:r>
        <w:r w:rsidR="00474BB3" w:rsidRPr="4D402A66">
          <w:rPr>
            <w:spacing w:val="-5"/>
            <w:sz w:val="20"/>
            <w:szCs w:val="20"/>
          </w:rPr>
          <w:t xml:space="preserve"> </w:t>
        </w:r>
        <w:r w:rsidR="00474BB3" w:rsidRPr="4D402A66">
          <w:rPr>
            <w:sz w:val="20"/>
            <w:szCs w:val="20"/>
          </w:rPr>
          <w:t>their</w:t>
        </w:r>
        <w:r w:rsidR="00474BB3" w:rsidRPr="4D402A66">
          <w:rPr>
            <w:spacing w:val="-3"/>
            <w:sz w:val="20"/>
            <w:szCs w:val="20"/>
          </w:rPr>
          <w:t xml:space="preserve"> </w:t>
        </w:r>
        <w:r w:rsidR="00474BB3" w:rsidRPr="4D402A66">
          <w:rPr>
            <w:sz w:val="20"/>
            <w:szCs w:val="20"/>
          </w:rPr>
          <w:t>generating</w:t>
        </w:r>
        <w:r w:rsidR="003732CB">
          <w:rPr>
            <w:sz w:val="20"/>
            <w:szCs w:val="20"/>
          </w:rPr>
          <w:t xml:space="preserve"> </w:t>
        </w:r>
        <w:r w:rsidR="00474BB3" w:rsidRPr="6DCFE0E5">
          <w:rPr>
            <w:b/>
            <w:bCs/>
            <w:sz w:val="20"/>
            <w:szCs w:val="20"/>
          </w:rPr>
          <w:t>Plant</w:t>
        </w:r>
        <w:r w:rsidR="00474BB3" w:rsidRPr="6DCFE0E5">
          <w:rPr>
            <w:b/>
            <w:bCs/>
            <w:spacing w:val="-4"/>
            <w:sz w:val="20"/>
            <w:szCs w:val="20"/>
          </w:rPr>
          <w:t xml:space="preserve"> </w:t>
        </w:r>
        <w:r w:rsidR="00474BB3" w:rsidRPr="4D402A66">
          <w:rPr>
            <w:sz w:val="20"/>
            <w:szCs w:val="20"/>
          </w:rPr>
          <w:t xml:space="preserve">which is directly connected to the </w:t>
        </w:r>
        <w:r w:rsidR="00474BB3" w:rsidRPr="005243BD">
          <w:rPr>
            <w:b/>
            <w:bCs/>
            <w:sz w:val="20"/>
            <w:szCs w:val="20"/>
          </w:rPr>
          <w:t>NETS</w:t>
        </w:r>
        <w:r w:rsidR="00474BB3" w:rsidRPr="6DCFE0E5">
          <w:rPr>
            <w:b/>
            <w:bCs/>
            <w:color w:val="00AFEF"/>
            <w:sz w:val="20"/>
            <w:szCs w:val="20"/>
          </w:rPr>
          <w:t xml:space="preserve"> </w:t>
        </w:r>
        <w:r w:rsidR="00474BB3" w:rsidRPr="4D402A66">
          <w:rPr>
            <w:sz w:val="20"/>
            <w:szCs w:val="20"/>
          </w:rPr>
          <w:t xml:space="preserve">and to any generating </w:t>
        </w:r>
        <w:r w:rsidR="00474BB3" w:rsidRPr="6DCFE0E5">
          <w:rPr>
            <w:b/>
            <w:bCs/>
            <w:sz w:val="20"/>
            <w:szCs w:val="20"/>
          </w:rPr>
          <w:t xml:space="preserve">Plant </w:t>
        </w:r>
        <w:r w:rsidR="00474BB3" w:rsidRPr="4D402A66">
          <w:rPr>
            <w:sz w:val="20"/>
            <w:szCs w:val="20"/>
          </w:rPr>
          <w:t xml:space="preserve">in </w:t>
        </w:r>
        <w:r w:rsidR="00474BB3" w:rsidRPr="6DCFE0E5">
          <w:rPr>
            <w:b/>
            <w:bCs/>
            <w:sz w:val="20"/>
            <w:szCs w:val="20"/>
          </w:rPr>
          <w:t xml:space="preserve">Embedded Large Power </w:t>
        </w:r>
        <w:r w:rsidR="0087590B" w:rsidRPr="6DCFE0E5">
          <w:rPr>
            <w:b/>
            <w:bCs/>
            <w:sz w:val="20"/>
            <w:szCs w:val="20"/>
          </w:rPr>
          <w:t>Stations</w:t>
        </w:r>
        <w:r w:rsidR="006E7B8F">
          <w:rPr>
            <w:sz w:val="20"/>
            <w:szCs w:val="20"/>
          </w:rPr>
          <w:t>;</w:t>
        </w:r>
      </w:ins>
    </w:p>
    <w:p w14:paraId="1E24B303" w14:textId="0B0DF38B" w:rsidR="00735799" w:rsidRDefault="00474BB3" w:rsidP="00A6499E">
      <w:pPr>
        <w:pStyle w:val="Heading4"/>
        <w:numPr>
          <w:ilvl w:val="1"/>
          <w:numId w:val="19"/>
        </w:numPr>
        <w:tabs>
          <w:tab w:val="left" w:pos="1978"/>
        </w:tabs>
        <w:spacing w:before="99"/>
        <w:ind w:left="1978" w:hanging="424"/>
        <w:jc w:val="both"/>
        <w:rPr>
          <w:ins w:id="499" w:author="Frank Kasibante" w:date="2026-01-12T11:45:00Z" w16du:dateUtc="2026-01-12T11:45:00Z"/>
          <w:b w:val="0"/>
          <w:bCs w:val="0"/>
        </w:rPr>
      </w:pPr>
      <w:ins w:id="500" w:author="Frank Kasibante" w:date="2026-01-12T11:45:00Z" w16du:dateUtc="2026-01-12T11:45:00Z">
        <w:r>
          <w:t>Network</w:t>
        </w:r>
        <w:r>
          <w:rPr>
            <w:spacing w:val="-10"/>
          </w:rPr>
          <w:t xml:space="preserve"> </w:t>
        </w:r>
        <w:r w:rsidR="0087590B">
          <w:rPr>
            <w:spacing w:val="-2"/>
          </w:rPr>
          <w:t>Operators</w:t>
        </w:r>
        <w:r w:rsidR="003216EE">
          <w:rPr>
            <w:b w:val="0"/>
            <w:bCs w:val="0"/>
          </w:rPr>
          <w:t>;</w:t>
        </w:r>
      </w:ins>
    </w:p>
    <w:p w14:paraId="69E699BC" w14:textId="11BA67FD" w:rsidR="002C5B9B" w:rsidRPr="00A95AC4" w:rsidRDefault="00474BB3">
      <w:pPr>
        <w:pStyle w:val="Heading4"/>
        <w:numPr>
          <w:ilvl w:val="1"/>
          <w:numId w:val="19"/>
        </w:numPr>
        <w:tabs>
          <w:tab w:val="left" w:pos="1978"/>
        </w:tabs>
        <w:spacing w:before="84"/>
        <w:ind w:left="1978" w:hanging="424"/>
        <w:jc w:val="both"/>
        <w:pPrChange w:id="501" w:author="Frank Kasibante" w:date="2026-01-12T11:45:00Z" w16du:dateUtc="2026-01-12T11:45:00Z">
          <w:pPr>
            <w:pStyle w:val="Level2Text"/>
          </w:pPr>
        </w:pPrChange>
      </w:pPr>
      <w:r w:rsidRPr="00175CFD">
        <w:rPr>
          <w:spacing w:val="-2"/>
          <w:rPrChange w:id="502" w:author="Frank Kasibante" w:date="2026-01-12T11:45:00Z" w16du:dateUtc="2026-01-12T11:45:00Z">
            <w:rPr>
              <w:rFonts w:eastAsiaTheme="minorHAnsi" w:cstheme="minorBidi"/>
              <w:bCs/>
              <w:snapToGrid w:val="0"/>
              <w:sz w:val="22"/>
              <w:szCs w:val="22"/>
            </w:rPr>
          </w:rPrChange>
        </w:rPr>
        <w:t>Non-Embedded</w:t>
      </w:r>
      <w:r w:rsidRPr="00175CFD">
        <w:rPr>
          <w:spacing w:val="8"/>
          <w:rPrChange w:id="503" w:author="Frank Kasibante" w:date="2026-01-12T11:45:00Z" w16du:dateUtc="2026-01-12T11:45:00Z">
            <w:rPr>
              <w:rFonts w:eastAsiaTheme="minorHAnsi" w:cstheme="minorBidi"/>
              <w:bCs/>
              <w:snapToGrid w:val="0"/>
              <w:sz w:val="22"/>
              <w:szCs w:val="22"/>
            </w:rPr>
          </w:rPrChange>
        </w:rPr>
        <w:t xml:space="preserve"> </w:t>
      </w:r>
      <w:r w:rsidR="0087590B" w:rsidRPr="00175CFD">
        <w:rPr>
          <w:spacing w:val="-2"/>
          <w:rPrChange w:id="504" w:author="Frank Kasibante" w:date="2026-01-12T11:45:00Z" w16du:dateUtc="2026-01-12T11:45:00Z">
            <w:rPr>
              <w:rFonts w:eastAsiaTheme="minorHAnsi" w:cstheme="minorBidi"/>
              <w:bCs/>
              <w:snapToGrid w:val="0"/>
              <w:sz w:val="22"/>
              <w:szCs w:val="22"/>
            </w:rPr>
          </w:rPrChange>
        </w:rPr>
        <w:t>Customers</w:t>
      </w:r>
      <w:r w:rsidR="003216EE" w:rsidRPr="00175CFD">
        <w:rPr>
          <w:b w:val="0"/>
          <w:rPrChange w:id="505" w:author="Frank Kasibante" w:date="2026-01-12T11:45:00Z" w16du:dateUtc="2026-01-12T11:45:00Z">
            <w:rPr>
              <w:rFonts w:eastAsiaTheme="minorHAnsi" w:cstheme="minorBidi"/>
              <w:b/>
              <w:bCs/>
              <w:snapToGrid w:val="0"/>
              <w:sz w:val="22"/>
              <w:szCs w:val="22"/>
            </w:rPr>
          </w:rPrChange>
        </w:rPr>
        <w:t>;</w:t>
      </w:r>
      <w:del w:id="506" w:author="Frank Kasibante" w:date="2026-01-12T11:45:00Z" w16du:dateUtc="2026-01-12T11:45:00Z">
        <w:r w:rsidR="000317A6" w:rsidRPr="009803FF">
          <w:delText xml:space="preserve"> and</w:delText>
        </w:r>
      </w:del>
    </w:p>
    <w:p w14:paraId="6F080537" w14:textId="60DF5EE5" w:rsidR="00D14050" w:rsidRPr="00A95AC4" w:rsidRDefault="000317A6">
      <w:pPr>
        <w:pStyle w:val="Heading4"/>
        <w:numPr>
          <w:ilvl w:val="1"/>
          <w:numId w:val="19"/>
        </w:numPr>
        <w:tabs>
          <w:tab w:val="left" w:pos="1978"/>
        </w:tabs>
        <w:spacing w:before="84"/>
        <w:ind w:left="1978" w:hanging="424"/>
        <w:jc w:val="both"/>
        <w:pPrChange w:id="507" w:author="Frank Kasibante" w:date="2026-01-12T11:45:00Z" w16du:dateUtc="2026-01-12T11:45:00Z">
          <w:pPr>
            <w:pStyle w:val="Level2Text"/>
          </w:pPr>
        </w:pPrChange>
      </w:pPr>
      <w:del w:id="508" w:author="Frank Kasibante" w:date="2026-01-12T11:45:00Z" w16du:dateUtc="2026-01-12T11:45:00Z">
        <w:r w:rsidRPr="009803FF">
          <w:delText>(d)</w:delText>
        </w:r>
        <w:r w:rsidRPr="009803FF">
          <w:tab/>
        </w:r>
      </w:del>
      <w:r w:rsidR="006C5632" w:rsidRPr="00175CFD">
        <w:rPr>
          <w:spacing w:val="-2"/>
          <w:rPrChange w:id="509" w:author="Frank Kasibante" w:date="2026-01-12T11:45:00Z" w16du:dateUtc="2026-01-12T11:45:00Z">
            <w:rPr>
              <w:rFonts w:eastAsiaTheme="minorHAnsi" w:cstheme="minorBidi"/>
              <w:bCs/>
              <w:snapToGrid w:val="0"/>
              <w:sz w:val="22"/>
              <w:szCs w:val="22"/>
            </w:rPr>
          </w:rPrChange>
        </w:rPr>
        <w:t>HVDC System Owners</w:t>
      </w:r>
      <w:r w:rsidR="006C5632" w:rsidRPr="00175CFD">
        <w:rPr>
          <w:b w:val="0"/>
          <w:spacing w:val="-2"/>
          <w:rPrChange w:id="510" w:author="Frank Kasibante" w:date="2026-01-12T11:45:00Z" w16du:dateUtc="2026-01-12T11:45:00Z">
            <w:rPr>
              <w:rFonts w:eastAsiaTheme="minorHAnsi" w:cstheme="minorBidi"/>
              <w:b/>
              <w:bCs/>
              <w:snapToGrid w:val="0"/>
              <w:sz w:val="22"/>
              <w:szCs w:val="22"/>
            </w:rPr>
          </w:rPrChange>
        </w:rPr>
        <w:t xml:space="preserve"> and </w:t>
      </w:r>
      <w:r w:rsidR="006C5632" w:rsidRPr="00175CFD">
        <w:rPr>
          <w:spacing w:val="-2"/>
          <w:rPrChange w:id="511" w:author="Frank Kasibante" w:date="2026-01-12T11:45:00Z" w16du:dateUtc="2026-01-12T11:45:00Z">
            <w:rPr>
              <w:rFonts w:eastAsiaTheme="minorHAnsi" w:cstheme="minorBidi"/>
              <w:bCs/>
              <w:snapToGrid w:val="0"/>
              <w:sz w:val="22"/>
              <w:szCs w:val="22"/>
            </w:rPr>
          </w:rPrChange>
        </w:rPr>
        <w:t>DC Converter Station</w:t>
      </w:r>
      <w:r w:rsidR="006C5632" w:rsidRPr="00175CFD">
        <w:rPr>
          <w:b w:val="0"/>
          <w:spacing w:val="-2"/>
          <w:rPrChange w:id="512" w:author="Frank Kasibante" w:date="2026-01-12T11:45:00Z" w16du:dateUtc="2026-01-12T11:45:00Z">
            <w:rPr>
              <w:rFonts w:eastAsiaTheme="minorHAnsi" w:cstheme="minorBidi"/>
              <w:b/>
              <w:bCs/>
              <w:snapToGrid w:val="0"/>
              <w:sz w:val="22"/>
              <w:szCs w:val="22"/>
            </w:rPr>
          </w:rPrChange>
        </w:rPr>
        <w:t xml:space="preserve"> </w:t>
      </w:r>
      <w:r w:rsidR="0087590B" w:rsidRPr="00175CFD">
        <w:rPr>
          <w:b w:val="0"/>
          <w:spacing w:val="-2"/>
          <w:rPrChange w:id="513" w:author="Frank Kasibante" w:date="2026-01-12T11:45:00Z" w16du:dateUtc="2026-01-12T11:45:00Z">
            <w:rPr>
              <w:rFonts w:eastAsiaTheme="minorHAnsi" w:cstheme="minorBidi"/>
              <w:b/>
              <w:bCs/>
              <w:snapToGrid w:val="0"/>
              <w:sz w:val="22"/>
              <w:szCs w:val="22"/>
            </w:rPr>
          </w:rPrChange>
        </w:rPr>
        <w:t>owners</w:t>
      </w:r>
      <w:r w:rsidR="003216EE" w:rsidRPr="00175CFD">
        <w:rPr>
          <w:b w:val="0"/>
          <w:rPrChange w:id="514" w:author="Frank Kasibante" w:date="2026-01-12T11:45:00Z" w16du:dateUtc="2026-01-12T11:45:00Z">
            <w:rPr>
              <w:rFonts w:eastAsiaTheme="minorHAnsi" w:cstheme="minorBidi"/>
              <w:b/>
              <w:bCs/>
              <w:snapToGrid w:val="0"/>
              <w:sz w:val="22"/>
              <w:szCs w:val="22"/>
            </w:rPr>
          </w:rPrChange>
        </w:rPr>
        <w:t>;</w:t>
      </w:r>
      <w:del w:id="515" w:author="Frank Kasibante" w:date="2026-01-12T11:45:00Z" w16du:dateUtc="2026-01-12T11:45:00Z">
        <w:r w:rsidR="003F4ABA" w:rsidRPr="009803FF">
          <w:delText xml:space="preserve"> and</w:delText>
        </w:r>
      </w:del>
    </w:p>
    <w:p w14:paraId="00F44027" w14:textId="192AC59C" w:rsidR="00735799" w:rsidRPr="00A95AC4" w:rsidRDefault="002B14E8">
      <w:pPr>
        <w:pStyle w:val="Heading4"/>
        <w:numPr>
          <w:ilvl w:val="1"/>
          <w:numId w:val="19"/>
        </w:numPr>
        <w:tabs>
          <w:tab w:val="left" w:pos="1978"/>
        </w:tabs>
        <w:spacing w:before="84"/>
        <w:ind w:left="1978" w:hanging="424"/>
        <w:jc w:val="both"/>
        <w:pPrChange w:id="516" w:author="Frank Kasibante" w:date="2026-01-12T11:45:00Z" w16du:dateUtc="2026-01-12T11:45:00Z">
          <w:pPr>
            <w:pStyle w:val="Level2Text"/>
          </w:pPr>
        </w:pPrChange>
      </w:pPr>
      <w:del w:id="517" w:author="Frank Kasibante" w:date="2026-01-12T11:45:00Z" w16du:dateUtc="2026-01-12T11:45:00Z">
        <w:r w:rsidRPr="009803FF">
          <w:delText>(e)</w:delText>
        </w:r>
        <w:r w:rsidRPr="009803FF">
          <w:tab/>
        </w:r>
      </w:del>
      <w:r w:rsidR="00D14050" w:rsidRPr="00175CFD">
        <w:rPr>
          <w:spacing w:val="-2"/>
          <w:rPrChange w:id="518" w:author="Frank Kasibante" w:date="2026-01-12T11:45:00Z" w16du:dateUtc="2026-01-12T11:45:00Z">
            <w:rPr>
              <w:rFonts w:eastAsiaTheme="minorHAnsi" w:cstheme="minorBidi"/>
              <w:bCs/>
              <w:snapToGrid w:val="0"/>
              <w:sz w:val="22"/>
              <w:szCs w:val="22"/>
            </w:rPr>
          </w:rPrChange>
        </w:rPr>
        <w:t>Interconnector Owners</w:t>
      </w:r>
      <w:r w:rsidR="00D14050" w:rsidRPr="00175CFD">
        <w:rPr>
          <w:b w:val="0"/>
          <w:spacing w:val="-2"/>
          <w:rPrChange w:id="519" w:author="Frank Kasibante" w:date="2026-01-12T11:45:00Z" w16du:dateUtc="2026-01-12T11:45:00Z">
            <w:rPr>
              <w:rFonts w:eastAsiaTheme="minorHAnsi" w:cstheme="minorBidi"/>
              <w:bCs/>
              <w:snapToGrid w:val="0"/>
              <w:sz w:val="22"/>
              <w:szCs w:val="22"/>
            </w:rPr>
          </w:rPrChange>
        </w:rPr>
        <w:t xml:space="preserve"> </w:t>
      </w:r>
      <w:r w:rsidR="00C543AD" w:rsidRPr="00175CFD">
        <w:rPr>
          <w:b w:val="0"/>
          <w:spacing w:val="-2"/>
          <w:rPrChange w:id="520" w:author="Frank Kasibante" w:date="2026-01-12T11:45:00Z" w16du:dateUtc="2026-01-12T11:45:00Z">
            <w:rPr>
              <w:rFonts w:eastAsiaTheme="minorHAnsi" w:cstheme="minorBidi"/>
              <w:b/>
              <w:bCs/>
              <w:snapToGrid w:val="0"/>
              <w:sz w:val="22"/>
              <w:szCs w:val="22"/>
            </w:rPr>
          </w:rPrChange>
        </w:rPr>
        <w:t xml:space="preserve">in respect of their </w:t>
      </w:r>
      <w:r w:rsidR="00C543AD" w:rsidRPr="00175CFD">
        <w:rPr>
          <w:spacing w:val="-2"/>
          <w:rPrChange w:id="521" w:author="Frank Kasibante" w:date="2026-01-12T11:45:00Z" w16du:dateUtc="2026-01-12T11:45:00Z">
            <w:rPr>
              <w:rFonts w:eastAsiaTheme="minorHAnsi" w:cstheme="minorBidi"/>
              <w:bCs/>
              <w:snapToGrid w:val="0"/>
              <w:sz w:val="22"/>
              <w:szCs w:val="22"/>
            </w:rPr>
          </w:rPrChange>
        </w:rPr>
        <w:t>Ex</w:t>
      </w:r>
      <w:r w:rsidR="00253E4B" w:rsidRPr="00175CFD">
        <w:rPr>
          <w:spacing w:val="-2"/>
          <w:rPrChange w:id="522" w:author="Frank Kasibante" w:date="2026-01-12T11:45:00Z" w16du:dateUtc="2026-01-12T11:45:00Z">
            <w:rPr>
              <w:rFonts w:eastAsiaTheme="minorHAnsi" w:cstheme="minorBidi"/>
              <w:bCs/>
              <w:snapToGrid w:val="0"/>
              <w:sz w:val="22"/>
              <w:szCs w:val="22"/>
            </w:rPr>
          </w:rPrChange>
        </w:rPr>
        <w:t>ternal Interconnections</w:t>
      </w:r>
      <w:del w:id="523" w:author="Frank Kasibante" w:date="2026-01-12T11:45:00Z" w16du:dateUtc="2026-01-12T11:45:00Z">
        <w:r w:rsidR="003F4ABA" w:rsidRPr="009803FF">
          <w:delText>.</w:delText>
        </w:r>
      </w:del>
      <w:ins w:id="524" w:author="Frank Kasibante" w:date="2026-01-12T11:45:00Z" w16du:dateUtc="2026-01-12T11:45:00Z">
        <w:r w:rsidR="1B87B44D" w:rsidRPr="6DCFE0E5">
          <w:rPr>
            <w:b w:val="0"/>
            <w:bCs w:val="0"/>
          </w:rPr>
          <w:t>;</w:t>
        </w:r>
        <w:r w:rsidR="00253E4B">
          <w:rPr>
            <w:b w:val="0"/>
            <w:bCs w:val="0"/>
            <w:spacing w:val="-2"/>
          </w:rPr>
          <w:t xml:space="preserve"> </w:t>
        </w:r>
        <w:r w:rsidR="00D14050">
          <w:rPr>
            <w:b w:val="0"/>
            <w:bCs w:val="0"/>
            <w:spacing w:val="-2"/>
          </w:rPr>
          <w:t xml:space="preserve">and </w:t>
        </w:r>
      </w:ins>
    </w:p>
    <w:p w14:paraId="1520266A" w14:textId="37238B78" w:rsidR="00062977" w:rsidRPr="00175CFD" w:rsidRDefault="00491AA3">
      <w:pPr>
        <w:pStyle w:val="ListParagraph"/>
        <w:numPr>
          <w:ilvl w:val="1"/>
          <w:numId w:val="19"/>
        </w:numPr>
        <w:tabs>
          <w:tab w:val="left" w:pos="1978"/>
        </w:tabs>
        <w:spacing w:before="97" w:line="223" w:lineRule="auto"/>
        <w:ind w:left="1978" w:right="1652" w:hanging="425"/>
        <w:rPr>
          <w:sz w:val="20"/>
          <w:rPrChange w:id="525" w:author="Frank Kasibante" w:date="2026-01-12T11:45:00Z" w16du:dateUtc="2026-01-12T11:45:00Z">
            <w:rPr>
              <w:rFonts w:eastAsia="Arial"/>
            </w:rPr>
          </w:rPrChange>
        </w:rPr>
        <w:pPrChange w:id="526" w:author="Frank Kasibante" w:date="2026-01-12T11:45:00Z" w16du:dateUtc="2026-01-12T11:45:00Z">
          <w:pPr>
            <w:pStyle w:val="Level2Text"/>
            <w:tabs>
              <w:tab w:val="clear" w:pos="1843"/>
              <w:tab w:val="left" w:pos="1418"/>
              <w:tab w:val="left" w:pos="2127"/>
            </w:tabs>
            <w:ind w:hanging="567"/>
          </w:pPr>
        </w:pPrChange>
      </w:pPr>
      <w:del w:id="527" w:author="Frank Kasibante" w:date="2026-01-12T11:45:00Z" w16du:dateUtc="2026-01-12T11:45:00Z">
        <w:r>
          <w:tab/>
        </w:r>
        <w:r w:rsidR="00A215A5">
          <w:delText xml:space="preserve">(f) </w:delText>
        </w:r>
        <w:r w:rsidR="002C478C">
          <w:tab/>
        </w:r>
      </w:del>
      <w:r w:rsidR="00474BB3" w:rsidRPr="00175CFD">
        <w:rPr>
          <w:b/>
          <w:sz w:val="20"/>
          <w:rPrChange w:id="528" w:author="Frank Kasibante" w:date="2026-01-12T11:45:00Z" w16du:dateUtc="2026-01-12T11:45:00Z">
            <w:rPr>
              <w:rFonts w:eastAsiaTheme="minorHAnsi" w:cstheme="minorBidi"/>
              <w:b/>
              <w:snapToGrid w:val="0"/>
            </w:rPr>
          </w:rPrChange>
        </w:rPr>
        <w:t>Restoration</w:t>
      </w:r>
      <w:r w:rsidR="00474BB3" w:rsidRPr="00175CFD">
        <w:rPr>
          <w:b/>
          <w:spacing w:val="-4"/>
          <w:sz w:val="20"/>
          <w:rPrChange w:id="529" w:author="Frank Kasibante" w:date="2026-01-12T11:45:00Z" w16du:dateUtc="2026-01-12T11:45:00Z">
            <w:rPr>
              <w:rFonts w:eastAsiaTheme="minorHAnsi" w:cstheme="minorBidi"/>
              <w:b/>
              <w:snapToGrid w:val="0"/>
            </w:rPr>
          </w:rPrChange>
        </w:rPr>
        <w:t xml:space="preserve"> </w:t>
      </w:r>
      <w:r w:rsidR="00474BB3" w:rsidRPr="00175CFD">
        <w:rPr>
          <w:b/>
          <w:sz w:val="20"/>
          <w:rPrChange w:id="530" w:author="Frank Kasibante" w:date="2026-01-12T11:45:00Z" w16du:dateUtc="2026-01-12T11:45:00Z">
            <w:rPr>
              <w:rFonts w:eastAsiaTheme="minorHAnsi" w:cstheme="minorBidi"/>
              <w:b/>
              <w:snapToGrid w:val="0"/>
            </w:rPr>
          </w:rPrChange>
        </w:rPr>
        <w:t>Contractors</w:t>
      </w:r>
      <w:r w:rsidR="00474BB3" w:rsidRPr="00175CFD">
        <w:rPr>
          <w:b/>
          <w:spacing w:val="-3"/>
          <w:sz w:val="20"/>
          <w:rPrChange w:id="531" w:author="Frank Kasibante" w:date="2026-01-12T11:45:00Z" w16du:dateUtc="2026-01-12T11:45:00Z">
            <w:rPr>
              <w:rFonts w:eastAsiaTheme="minorHAnsi" w:cstheme="minorBidi"/>
              <w:b/>
              <w:snapToGrid w:val="0"/>
            </w:rPr>
          </w:rPrChange>
        </w:rPr>
        <w:t xml:space="preserve"> </w:t>
      </w:r>
      <w:r w:rsidR="00474BB3" w:rsidRPr="00175CFD">
        <w:rPr>
          <w:sz w:val="20"/>
          <w:rPrChange w:id="532" w:author="Frank Kasibante" w:date="2026-01-12T11:45:00Z" w16du:dateUtc="2026-01-12T11:45:00Z">
            <w:rPr>
              <w:rFonts w:eastAsiaTheme="minorHAnsi" w:cstheme="minorBidi"/>
              <w:snapToGrid w:val="0"/>
            </w:rPr>
          </w:rPrChange>
        </w:rPr>
        <w:t>who</w:t>
      </w:r>
      <w:r w:rsidR="00474BB3" w:rsidRPr="00175CFD">
        <w:rPr>
          <w:spacing w:val="-4"/>
          <w:sz w:val="20"/>
          <w:rPrChange w:id="533" w:author="Frank Kasibante" w:date="2026-01-12T11:45:00Z" w16du:dateUtc="2026-01-12T11:45:00Z">
            <w:rPr>
              <w:rFonts w:eastAsiaTheme="minorHAnsi" w:cstheme="minorBidi"/>
              <w:snapToGrid w:val="0"/>
            </w:rPr>
          </w:rPrChange>
        </w:rPr>
        <w:t xml:space="preserve"> </w:t>
      </w:r>
      <w:r w:rsidR="00474BB3" w:rsidRPr="00175CFD">
        <w:rPr>
          <w:sz w:val="20"/>
          <w:rPrChange w:id="534" w:author="Frank Kasibante" w:date="2026-01-12T11:45:00Z" w16du:dateUtc="2026-01-12T11:45:00Z">
            <w:rPr>
              <w:rFonts w:eastAsiaTheme="minorHAnsi" w:cstheme="minorBidi"/>
              <w:snapToGrid w:val="0"/>
            </w:rPr>
          </w:rPrChange>
        </w:rPr>
        <w:t>are</w:t>
      </w:r>
      <w:r w:rsidR="00474BB3" w:rsidRPr="00175CFD">
        <w:rPr>
          <w:spacing w:val="-3"/>
          <w:sz w:val="20"/>
          <w:rPrChange w:id="535" w:author="Frank Kasibante" w:date="2026-01-12T11:45:00Z" w16du:dateUtc="2026-01-12T11:45:00Z">
            <w:rPr>
              <w:rFonts w:eastAsiaTheme="minorHAnsi" w:cstheme="minorBidi"/>
              <w:snapToGrid w:val="0"/>
            </w:rPr>
          </w:rPrChange>
        </w:rPr>
        <w:t xml:space="preserve"> </w:t>
      </w:r>
      <w:r w:rsidR="00474BB3" w:rsidRPr="00175CFD">
        <w:rPr>
          <w:sz w:val="20"/>
          <w:rPrChange w:id="536" w:author="Frank Kasibante" w:date="2026-01-12T11:45:00Z" w16du:dateUtc="2026-01-12T11:45:00Z">
            <w:rPr>
              <w:rFonts w:eastAsiaTheme="minorHAnsi" w:cstheme="minorBidi"/>
              <w:snapToGrid w:val="0"/>
            </w:rPr>
          </w:rPrChange>
        </w:rPr>
        <w:t>party</w:t>
      </w:r>
      <w:r w:rsidR="00474BB3" w:rsidRPr="00175CFD">
        <w:rPr>
          <w:spacing w:val="-4"/>
          <w:sz w:val="20"/>
          <w:rPrChange w:id="537" w:author="Frank Kasibante" w:date="2026-01-12T11:45:00Z" w16du:dateUtc="2026-01-12T11:45:00Z">
            <w:rPr>
              <w:rFonts w:eastAsiaTheme="minorHAnsi" w:cstheme="minorBidi"/>
              <w:snapToGrid w:val="0"/>
            </w:rPr>
          </w:rPrChange>
        </w:rPr>
        <w:t xml:space="preserve"> </w:t>
      </w:r>
      <w:r w:rsidR="00474BB3" w:rsidRPr="00175CFD">
        <w:rPr>
          <w:sz w:val="20"/>
          <w:rPrChange w:id="538" w:author="Frank Kasibante" w:date="2026-01-12T11:45:00Z" w16du:dateUtc="2026-01-12T11:45:00Z">
            <w:rPr>
              <w:rFonts w:eastAsiaTheme="minorHAnsi" w:cstheme="minorBidi"/>
              <w:snapToGrid w:val="0"/>
            </w:rPr>
          </w:rPrChange>
        </w:rPr>
        <w:t>to</w:t>
      </w:r>
      <w:r w:rsidR="00474BB3" w:rsidRPr="00175CFD">
        <w:rPr>
          <w:spacing w:val="-4"/>
          <w:sz w:val="20"/>
          <w:rPrChange w:id="539" w:author="Frank Kasibante" w:date="2026-01-12T11:45:00Z" w16du:dateUtc="2026-01-12T11:45:00Z">
            <w:rPr>
              <w:rFonts w:eastAsiaTheme="minorHAnsi" w:cstheme="minorBidi"/>
              <w:snapToGrid w:val="0"/>
            </w:rPr>
          </w:rPrChange>
        </w:rPr>
        <w:t xml:space="preserve"> </w:t>
      </w:r>
      <w:r w:rsidR="00474BB3" w:rsidRPr="00175CFD">
        <w:rPr>
          <w:sz w:val="20"/>
          <w:rPrChange w:id="540" w:author="Frank Kasibante" w:date="2026-01-12T11:45:00Z" w16du:dateUtc="2026-01-12T11:45:00Z">
            <w:rPr>
              <w:rFonts w:eastAsiaTheme="minorHAnsi" w:cstheme="minorBidi"/>
              <w:snapToGrid w:val="0"/>
            </w:rPr>
          </w:rPrChange>
        </w:rPr>
        <w:t>a</w:t>
      </w:r>
      <w:r w:rsidR="00474BB3" w:rsidRPr="00175CFD">
        <w:rPr>
          <w:spacing w:val="-4"/>
          <w:sz w:val="20"/>
          <w:rPrChange w:id="541" w:author="Frank Kasibante" w:date="2026-01-12T11:45:00Z" w16du:dateUtc="2026-01-12T11:45:00Z">
            <w:rPr>
              <w:rFonts w:eastAsiaTheme="minorHAnsi" w:cstheme="minorBidi"/>
              <w:b/>
              <w:snapToGrid w:val="0"/>
            </w:rPr>
          </w:rPrChange>
        </w:rPr>
        <w:t xml:space="preserve"> </w:t>
      </w:r>
      <w:r w:rsidR="00474BB3" w:rsidRPr="00175CFD">
        <w:rPr>
          <w:b/>
          <w:sz w:val="20"/>
          <w:rPrChange w:id="542" w:author="Frank Kasibante" w:date="2026-01-12T11:45:00Z" w16du:dateUtc="2026-01-12T11:45:00Z">
            <w:rPr>
              <w:rFonts w:eastAsiaTheme="minorHAnsi" w:cstheme="minorBidi"/>
              <w:b/>
              <w:snapToGrid w:val="0"/>
            </w:rPr>
          </w:rPrChange>
        </w:rPr>
        <w:t>Local Joint Restoration Zone Plan</w:t>
      </w:r>
      <w:r w:rsidR="001E695B" w:rsidRPr="00175CFD">
        <w:rPr>
          <w:b/>
          <w:sz w:val="20"/>
          <w:rPrChange w:id="543" w:author="Frank Kasibante" w:date="2026-01-12T11:45:00Z" w16du:dateUtc="2026-01-12T11:45:00Z">
            <w:rPr>
              <w:rFonts w:eastAsiaTheme="minorHAnsi" w:cstheme="minorBidi"/>
              <w:b/>
              <w:snapToGrid w:val="0"/>
            </w:rPr>
          </w:rPrChange>
        </w:rPr>
        <w:t xml:space="preserve"> </w:t>
      </w:r>
      <w:r w:rsidR="001E695B" w:rsidRPr="00175CFD">
        <w:rPr>
          <w:sz w:val="20"/>
          <w:rPrChange w:id="544" w:author="Frank Kasibante" w:date="2026-01-12T11:45:00Z" w16du:dateUtc="2026-01-12T11:45:00Z">
            <w:rPr>
              <w:rFonts w:eastAsiaTheme="minorHAnsi" w:cstheme="minorBidi"/>
              <w:snapToGrid w:val="0"/>
            </w:rPr>
          </w:rPrChange>
        </w:rPr>
        <w:t>and who have a</w:t>
      </w:r>
      <w:r w:rsidR="001E695B" w:rsidRPr="00175CFD">
        <w:rPr>
          <w:b/>
          <w:sz w:val="20"/>
          <w:rPrChange w:id="545" w:author="Frank Kasibante" w:date="2026-01-12T11:45:00Z" w16du:dateUtc="2026-01-12T11:45:00Z">
            <w:rPr>
              <w:rFonts w:eastAsiaTheme="minorHAnsi" w:cstheme="minorBidi"/>
              <w:snapToGrid w:val="0"/>
            </w:rPr>
          </w:rPrChange>
        </w:rPr>
        <w:t xml:space="preserve"> </w:t>
      </w:r>
      <w:r w:rsidR="001E695B" w:rsidRPr="00175CFD">
        <w:rPr>
          <w:b/>
          <w:sz w:val="20"/>
          <w:rPrChange w:id="546" w:author="Frank Kasibante" w:date="2026-01-12T11:45:00Z" w16du:dateUtc="2026-01-12T11:45:00Z">
            <w:rPr>
              <w:rFonts w:eastAsiaTheme="minorHAnsi" w:cstheme="minorBidi"/>
              <w:b/>
              <w:snapToGrid w:val="0"/>
            </w:rPr>
          </w:rPrChange>
        </w:rPr>
        <w:t>CUSC Contract</w:t>
      </w:r>
      <w:r w:rsidR="001E695B" w:rsidRPr="00175CFD">
        <w:rPr>
          <w:b/>
          <w:sz w:val="20"/>
          <w:rPrChange w:id="547" w:author="Frank Kasibante" w:date="2026-01-12T11:45:00Z" w16du:dateUtc="2026-01-12T11:45:00Z">
            <w:rPr>
              <w:rFonts w:eastAsiaTheme="minorHAnsi" w:cstheme="minorBidi"/>
              <w:snapToGrid w:val="0"/>
            </w:rPr>
          </w:rPrChange>
        </w:rPr>
        <w:t xml:space="preserve"> </w:t>
      </w:r>
      <w:r w:rsidR="001E695B" w:rsidRPr="00175CFD">
        <w:rPr>
          <w:sz w:val="20"/>
          <w:rPrChange w:id="548" w:author="Frank Kasibante" w:date="2026-01-12T11:45:00Z" w16du:dateUtc="2026-01-12T11:45:00Z">
            <w:rPr>
              <w:rFonts w:eastAsiaTheme="minorHAnsi" w:cstheme="minorBidi"/>
              <w:snapToGrid w:val="0"/>
            </w:rPr>
          </w:rPrChange>
        </w:rPr>
        <w:t xml:space="preserve">where such data has not already been provided </w:t>
      </w:r>
      <w:ins w:id="549" w:author="Frank Kasibante" w:date="2026-01-12T11:45:00Z" w16du:dateUtc="2026-01-12T11:45:00Z">
        <w:r w:rsidR="00CD4D74">
          <w:rPr>
            <w:sz w:val="20"/>
            <w:szCs w:val="20"/>
          </w:rPr>
          <w:t xml:space="preserve">under their </w:t>
        </w:r>
        <w:r w:rsidR="00CD4D74" w:rsidRPr="000E67FF">
          <w:rPr>
            <w:b/>
            <w:bCs/>
            <w:sz w:val="20"/>
            <w:szCs w:val="20"/>
          </w:rPr>
          <w:t>User</w:t>
        </w:r>
        <w:r w:rsidR="00CD4D74">
          <w:rPr>
            <w:sz w:val="20"/>
            <w:szCs w:val="20"/>
          </w:rPr>
          <w:t xml:space="preserve"> role </w:t>
        </w:r>
      </w:ins>
      <w:r w:rsidR="001E695B" w:rsidRPr="00175CFD">
        <w:rPr>
          <w:sz w:val="20"/>
          <w:rPrChange w:id="550" w:author="Frank Kasibante" w:date="2026-01-12T11:45:00Z" w16du:dateUtc="2026-01-12T11:45:00Z">
            <w:rPr>
              <w:rFonts w:eastAsiaTheme="minorHAnsi" w:cstheme="minorBidi"/>
              <w:snapToGrid w:val="0"/>
            </w:rPr>
          </w:rPrChange>
        </w:rPr>
        <w:t>in OC2.</w:t>
      </w:r>
      <w:del w:id="551" w:author="Frank Kasibante" w:date="2026-01-12T11:45:00Z" w16du:dateUtc="2026-01-12T11:45:00Z">
        <w:r>
          <w:delText>3</w:delText>
        </w:r>
      </w:del>
      <w:ins w:id="552" w:author="Frank Kasibante" w:date="2026-01-12T11:45:00Z" w16du:dateUtc="2026-01-12T11:45:00Z">
        <w:r w:rsidR="00814A6E" w:rsidRPr="6DCFE0E5">
          <w:rPr>
            <w:sz w:val="20"/>
            <w:szCs w:val="20"/>
          </w:rPr>
          <w:t>2</w:t>
        </w:r>
      </w:ins>
      <w:r w:rsidR="001E695B" w:rsidRPr="00175CFD">
        <w:rPr>
          <w:sz w:val="20"/>
          <w:rPrChange w:id="553" w:author="Frank Kasibante" w:date="2026-01-12T11:45:00Z" w16du:dateUtc="2026-01-12T11:45:00Z">
            <w:rPr>
              <w:rFonts w:eastAsiaTheme="minorHAnsi" w:cstheme="minorBidi"/>
              <w:snapToGrid w:val="0"/>
            </w:rPr>
          </w:rPrChange>
        </w:rPr>
        <w:t>.1</w:t>
      </w:r>
      <w:r w:rsidR="00BF06CF" w:rsidRPr="00175CFD">
        <w:rPr>
          <w:sz w:val="20"/>
          <w:rPrChange w:id="554" w:author="Frank Kasibante" w:date="2026-01-12T11:45:00Z" w16du:dateUtc="2026-01-12T11:45:00Z">
            <w:rPr>
              <w:rFonts w:eastAsiaTheme="minorHAnsi" w:cstheme="minorBidi"/>
              <w:snapToGrid w:val="0"/>
            </w:rPr>
          </w:rPrChange>
        </w:rPr>
        <w:t>(</w:t>
      </w:r>
      <w:r w:rsidR="001E695B" w:rsidRPr="00175CFD">
        <w:rPr>
          <w:sz w:val="20"/>
          <w:rPrChange w:id="555" w:author="Frank Kasibante" w:date="2026-01-12T11:45:00Z" w16du:dateUtc="2026-01-12T11:45:00Z">
            <w:rPr>
              <w:rFonts w:eastAsiaTheme="minorHAnsi" w:cstheme="minorBidi"/>
              <w:snapToGrid w:val="0"/>
            </w:rPr>
          </w:rPrChange>
        </w:rPr>
        <w:t xml:space="preserve">a), </w:t>
      </w:r>
      <w:r w:rsidR="00BF06CF" w:rsidRPr="00175CFD">
        <w:rPr>
          <w:sz w:val="20"/>
          <w:rPrChange w:id="556" w:author="Frank Kasibante" w:date="2026-01-12T11:45:00Z" w16du:dateUtc="2026-01-12T11:45:00Z">
            <w:rPr>
              <w:rFonts w:eastAsiaTheme="minorHAnsi" w:cstheme="minorBidi"/>
              <w:snapToGrid w:val="0"/>
            </w:rPr>
          </w:rPrChange>
        </w:rPr>
        <w:t>(</w:t>
      </w:r>
      <w:r w:rsidR="001E695B" w:rsidRPr="00175CFD">
        <w:rPr>
          <w:sz w:val="20"/>
          <w:rPrChange w:id="557" w:author="Frank Kasibante" w:date="2026-01-12T11:45:00Z" w16du:dateUtc="2026-01-12T11:45:00Z">
            <w:rPr>
              <w:rFonts w:eastAsiaTheme="minorHAnsi" w:cstheme="minorBidi"/>
              <w:snapToGrid w:val="0"/>
            </w:rPr>
          </w:rPrChange>
        </w:rPr>
        <w:t xml:space="preserve">c), </w:t>
      </w:r>
      <w:r w:rsidR="00BF06CF" w:rsidRPr="00175CFD">
        <w:rPr>
          <w:sz w:val="20"/>
          <w:rPrChange w:id="558" w:author="Frank Kasibante" w:date="2026-01-12T11:45:00Z" w16du:dateUtc="2026-01-12T11:45:00Z">
            <w:rPr>
              <w:rFonts w:eastAsiaTheme="minorHAnsi" w:cstheme="minorBidi"/>
              <w:snapToGrid w:val="0"/>
            </w:rPr>
          </w:rPrChange>
        </w:rPr>
        <w:t>(</w:t>
      </w:r>
      <w:r w:rsidR="001E695B" w:rsidRPr="00175CFD">
        <w:rPr>
          <w:sz w:val="20"/>
          <w:rPrChange w:id="559" w:author="Frank Kasibante" w:date="2026-01-12T11:45:00Z" w16du:dateUtc="2026-01-12T11:45:00Z">
            <w:rPr>
              <w:rFonts w:eastAsiaTheme="minorHAnsi" w:cstheme="minorBidi"/>
              <w:snapToGrid w:val="0"/>
            </w:rPr>
          </w:rPrChange>
        </w:rPr>
        <w:t xml:space="preserve">d) or </w:t>
      </w:r>
      <w:r w:rsidR="00BF06CF" w:rsidRPr="00175CFD">
        <w:rPr>
          <w:sz w:val="20"/>
          <w:rPrChange w:id="560" w:author="Frank Kasibante" w:date="2026-01-12T11:45:00Z" w16du:dateUtc="2026-01-12T11:45:00Z">
            <w:rPr>
              <w:rFonts w:eastAsiaTheme="minorHAnsi" w:cstheme="minorBidi"/>
              <w:snapToGrid w:val="0"/>
            </w:rPr>
          </w:rPrChange>
        </w:rPr>
        <w:t>(</w:t>
      </w:r>
      <w:r w:rsidR="001E695B" w:rsidRPr="00175CFD">
        <w:rPr>
          <w:sz w:val="20"/>
          <w:rPrChange w:id="561" w:author="Frank Kasibante" w:date="2026-01-12T11:45:00Z" w16du:dateUtc="2026-01-12T11:45:00Z">
            <w:rPr>
              <w:rFonts w:eastAsiaTheme="minorHAnsi" w:cstheme="minorBidi"/>
              <w:snapToGrid w:val="0"/>
            </w:rPr>
          </w:rPrChange>
        </w:rPr>
        <w:t>e).</w:t>
      </w:r>
      <w:del w:id="562" w:author="Frank Kasibante" w:date="2026-01-12T11:45:00Z" w16du:dateUtc="2026-01-12T11:45:00Z">
        <w:r w:rsidR="00A215A5">
          <w:delText xml:space="preserve"> </w:delText>
        </w:r>
      </w:del>
    </w:p>
    <w:p w14:paraId="3BCBE70A" w14:textId="46B25548" w:rsidR="008878ED" w:rsidRPr="00175CFD" w:rsidRDefault="00134527">
      <w:pPr>
        <w:pStyle w:val="ListParagraph"/>
        <w:tabs>
          <w:tab w:val="left" w:pos="1978"/>
        </w:tabs>
        <w:spacing w:before="97" w:line="223" w:lineRule="auto"/>
        <w:ind w:left="1553" w:right="1652" w:firstLine="0"/>
        <w:pPrChange w:id="563" w:author="Frank Kasibante" w:date="2026-01-12T11:45:00Z" w16du:dateUtc="2026-01-12T11:45:00Z">
          <w:pPr>
            <w:pStyle w:val="Level1Text"/>
          </w:pPr>
        </w:pPrChange>
      </w:pPr>
      <w:del w:id="564" w:author="Frank Kasibante" w:date="2026-01-12T11:45:00Z" w16du:dateUtc="2026-01-12T11:45:00Z">
        <w:r w:rsidRPr="00C42530">
          <w:delText>OC2.3.2</w:delText>
        </w:r>
        <w:r w:rsidRPr="00C42530">
          <w:tab/>
        </w:r>
      </w:del>
      <w:r w:rsidR="00225BB9" w:rsidRPr="00175CFD">
        <w:rPr>
          <w:b/>
          <w:sz w:val="20"/>
          <w:rPrChange w:id="565" w:author="Frank Kasibante" w:date="2026-01-12T11:45:00Z" w16du:dateUtc="2026-01-12T11:45:00Z">
            <w:rPr>
              <w:b/>
              <w:snapToGrid w:val="0"/>
            </w:rPr>
          </w:rPrChange>
        </w:rPr>
        <w:t>The Company</w:t>
      </w:r>
      <w:r w:rsidR="00225BB9" w:rsidRPr="00175CFD">
        <w:rPr>
          <w:sz w:val="20"/>
          <w:rPrChange w:id="566" w:author="Frank Kasibante" w:date="2026-01-12T11:45:00Z" w16du:dateUtc="2026-01-12T11:45:00Z">
            <w:rPr>
              <w:b/>
              <w:snapToGrid w:val="0"/>
            </w:rPr>
          </w:rPrChange>
        </w:rPr>
        <w:t xml:space="preserve"> </w:t>
      </w:r>
      <w:r w:rsidR="00225BB9" w:rsidRPr="00175CFD">
        <w:rPr>
          <w:sz w:val="20"/>
          <w:rPrChange w:id="567" w:author="Frank Kasibante" w:date="2026-01-12T11:45:00Z" w16du:dateUtc="2026-01-12T11:45:00Z">
            <w:rPr>
              <w:snapToGrid w:val="0"/>
            </w:rPr>
          </w:rPrChange>
        </w:rPr>
        <w:t xml:space="preserve">may provide to the </w:t>
      </w:r>
      <w:r w:rsidR="00225BB9" w:rsidRPr="00175CFD">
        <w:rPr>
          <w:b/>
          <w:sz w:val="20"/>
          <w:rPrChange w:id="568" w:author="Frank Kasibante" w:date="2026-01-12T11:45:00Z" w16du:dateUtc="2026-01-12T11:45:00Z">
            <w:rPr>
              <w:b/>
              <w:snapToGrid w:val="0"/>
            </w:rPr>
          </w:rPrChange>
        </w:rPr>
        <w:t>Relevant Transmission Licensees</w:t>
      </w:r>
      <w:r w:rsidR="00225BB9" w:rsidRPr="00175CFD">
        <w:rPr>
          <w:sz w:val="20"/>
          <w:rPrChange w:id="569" w:author="Frank Kasibante" w:date="2026-01-12T11:45:00Z" w16du:dateUtc="2026-01-12T11:45:00Z">
            <w:rPr>
              <w:b/>
              <w:snapToGrid w:val="0"/>
            </w:rPr>
          </w:rPrChange>
        </w:rPr>
        <w:t xml:space="preserve"> </w:t>
      </w:r>
      <w:r w:rsidR="00225BB9" w:rsidRPr="00175CFD">
        <w:rPr>
          <w:sz w:val="20"/>
          <w:rPrChange w:id="570" w:author="Frank Kasibante" w:date="2026-01-12T11:45:00Z" w16du:dateUtc="2026-01-12T11:45:00Z">
            <w:rPr>
              <w:snapToGrid w:val="0"/>
            </w:rPr>
          </w:rPrChange>
        </w:rPr>
        <w:t xml:space="preserve">any data which has been submitted to </w:t>
      </w:r>
      <w:r w:rsidR="00225BB9" w:rsidRPr="00175CFD">
        <w:rPr>
          <w:b/>
          <w:sz w:val="20"/>
          <w:rPrChange w:id="571" w:author="Frank Kasibante" w:date="2026-01-12T11:45:00Z" w16du:dateUtc="2026-01-12T11:45:00Z">
            <w:rPr>
              <w:b/>
              <w:snapToGrid w:val="0"/>
            </w:rPr>
          </w:rPrChange>
        </w:rPr>
        <w:t>The Company</w:t>
      </w:r>
      <w:r w:rsidR="00225BB9" w:rsidRPr="00175CFD">
        <w:rPr>
          <w:sz w:val="20"/>
          <w:rPrChange w:id="572" w:author="Frank Kasibante" w:date="2026-01-12T11:45:00Z" w16du:dateUtc="2026-01-12T11:45:00Z">
            <w:rPr>
              <w:b/>
              <w:snapToGrid w:val="0"/>
            </w:rPr>
          </w:rPrChange>
        </w:rPr>
        <w:t xml:space="preserve"> </w:t>
      </w:r>
      <w:r w:rsidR="00225BB9" w:rsidRPr="00175CFD">
        <w:rPr>
          <w:sz w:val="20"/>
          <w:rPrChange w:id="573" w:author="Frank Kasibante" w:date="2026-01-12T11:45:00Z" w16du:dateUtc="2026-01-12T11:45:00Z">
            <w:rPr>
              <w:snapToGrid w:val="0"/>
            </w:rPr>
          </w:rPrChange>
        </w:rPr>
        <w:t xml:space="preserve">by any </w:t>
      </w:r>
      <w:r w:rsidR="00225BB9" w:rsidRPr="00175CFD">
        <w:rPr>
          <w:b/>
          <w:sz w:val="20"/>
          <w:rPrChange w:id="574" w:author="Frank Kasibante" w:date="2026-01-12T11:45:00Z" w16du:dateUtc="2026-01-12T11:45:00Z">
            <w:rPr>
              <w:b/>
              <w:snapToGrid w:val="0"/>
            </w:rPr>
          </w:rPrChange>
        </w:rPr>
        <w:t>User</w:t>
      </w:r>
      <w:r w:rsidR="00225BB9" w:rsidRPr="00175CFD">
        <w:rPr>
          <w:sz w:val="20"/>
          <w:rPrChange w:id="575" w:author="Frank Kasibante" w:date="2026-01-12T11:45:00Z" w16du:dateUtc="2026-01-12T11:45:00Z">
            <w:rPr>
              <w:b/>
              <w:snapToGrid w:val="0"/>
            </w:rPr>
          </w:rPrChange>
        </w:rPr>
        <w:t>s</w:t>
      </w:r>
      <w:r w:rsidR="00225BB9" w:rsidRPr="00175CFD">
        <w:rPr>
          <w:sz w:val="20"/>
          <w:rPrChange w:id="576" w:author="Frank Kasibante" w:date="2026-01-12T11:45:00Z" w16du:dateUtc="2026-01-12T11:45:00Z">
            <w:rPr>
              <w:snapToGrid w:val="0"/>
            </w:rPr>
          </w:rPrChange>
        </w:rPr>
        <w:t xml:space="preserve"> in respect of </w:t>
      </w:r>
      <w:r w:rsidR="00225BB9" w:rsidRPr="00175CFD">
        <w:rPr>
          <w:b/>
          <w:sz w:val="20"/>
          <w:rPrChange w:id="577" w:author="Frank Kasibante" w:date="2026-01-12T11:45:00Z" w16du:dateUtc="2026-01-12T11:45:00Z">
            <w:rPr>
              <w:b/>
              <w:snapToGrid w:val="0"/>
            </w:rPr>
          </w:rPrChange>
        </w:rPr>
        <w:t>Relevant Units</w:t>
      </w:r>
      <w:r w:rsidR="00225BB9" w:rsidRPr="00175CFD">
        <w:rPr>
          <w:sz w:val="20"/>
          <w:rPrChange w:id="578" w:author="Frank Kasibante" w:date="2026-01-12T11:45:00Z" w16du:dateUtc="2026-01-12T11:45:00Z">
            <w:rPr>
              <w:b/>
              <w:snapToGrid w:val="0"/>
            </w:rPr>
          </w:rPrChange>
        </w:rPr>
        <w:t xml:space="preserve"> </w:t>
      </w:r>
      <w:r w:rsidR="00225BB9" w:rsidRPr="00175CFD">
        <w:rPr>
          <w:sz w:val="20"/>
          <w:rPrChange w:id="579" w:author="Frank Kasibante" w:date="2026-01-12T11:45:00Z" w16du:dateUtc="2026-01-12T11:45:00Z">
            <w:rPr>
              <w:snapToGrid w:val="0"/>
            </w:rPr>
          </w:rPrChange>
        </w:rPr>
        <w:t>pursuant to the following</w:t>
      </w:r>
      <w:r w:rsidR="00062977" w:rsidRPr="00175CFD">
        <w:rPr>
          <w:sz w:val="20"/>
          <w:rPrChange w:id="580" w:author="Frank Kasibante" w:date="2026-01-12T11:45:00Z" w16du:dateUtc="2026-01-12T11:45:00Z">
            <w:rPr>
              <w:snapToGrid w:val="0"/>
            </w:rPr>
          </w:rPrChange>
        </w:rPr>
        <w:t xml:space="preserve"> </w:t>
      </w:r>
      <w:r w:rsidR="00225BB9" w:rsidRPr="00175CFD">
        <w:rPr>
          <w:sz w:val="20"/>
          <w:rPrChange w:id="581" w:author="Frank Kasibante" w:date="2026-01-12T11:45:00Z" w16du:dateUtc="2026-01-12T11:45:00Z">
            <w:rPr>
              <w:snapToGrid w:val="0"/>
            </w:rPr>
          </w:rPrChange>
        </w:rPr>
        <w:t xml:space="preserve">paragraphs of </w:t>
      </w:r>
      <w:del w:id="582" w:author="Frank Kasibante" w:date="2026-01-12T11:45:00Z" w16du:dateUtc="2026-01-12T11:45:00Z">
        <w:r w:rsidRPr="00C42530">
          <w:delText xml:space="preserve">the </w:delText>
        </w:r>
        <w:r w:rsidRPr="00C42530">
          <w:rPr>
            <w:b/>
          </w:rPr>
          <w:delText>OC2</w:delText>
        </w:r>
        <w:r w:rsidRPr="00C42530">
          <w:delText>.</w:delText>
        </w:r>
      </w:del>
      <w:ins w:id="583" w:author="Frank Kasibante" w:date="2026-01-12T11:45:00Z" w16du:dateUtc="2026-01-12T11:45:00Z">
        <w:r w:rsidR="00225BB9" w:rsidRPr="000D0D8B">
          <w:rPr>
            <w:sz w:val="20"/>
            <w:szCs w:val="20"/>
          </w:rPr>
          <w:t>OC2</w:t>
        </w:r>
        <w:r w:rsidR="00D24425">
          <w:rPr>
            <w:sz w:val="20"/>
            <w:szCs w:val="20"/>
          </w:rPr>
          <w:t>:</w:t>
        </w:r>
        <w:r w:rsidR="001D3896">
          <w:rPr>
            <w:sz w:val="20"/>
            <w:szCs w:val="20"/>
          </w:rPr>
          <w:t xml:space="preserve"> </w:t>
        </w:r>
        <w:r w:rsidR="00BE79B9" w:rsidRPr="000D0D8B">
          <w:rPr>
            <w:sz w:val="20"/>
            <w:szCs w:val="20"/>
          </w:rPr>
          <w:t>OC</w:t>
        </w:r>
        <w:r w:rsidR="00225BB9" w:rsidRPr="000D0D8B">
          <w:rPr>
            <w:sz w:val="20"/>
            <w:szCs w:val="20"/>
          </w:rPr>
          <w:t xml:space="preserve">2.3.1.2, OC2.3.1.3.2 </w:t>
        </w:r>
        <w:r w:rsidR="00527057">
          <w:rPr>
            <w:sz w:val="20"/>
            <w:szCs w:val="20"/>
          </w:rPr>
          <w:t>(</w:t>
        </w:r>
        <w:r w:rsidR="00225BB9" w:rsidRPr="000D0D8B">
          <w:rPr>
            <w:sz w:val="20"/>
            <w:szCs w:val="20"/>
          </w:rPr>
          <w:t xml:space="preserve">a), OC2.3.1.3.2 </w:t>
        </w:r>
        <w:r w:rsidR="00A37409">
          <w:rPr>
            <w:sz w:val="20"/>
            <w:szCs w:val="20"/>
          </w:rPr>
          <w:t>(</w:t>
        </w:r>
        <w:r w:rsidR="00225BB9" w:rsidRPr="000D0D8B">
          <w:rPr>
            <w:sz w:val="20"/>
            <w:szCs w:val="20"/>
          </w:rPr>
          <w:t xml:space="preserve">b), OC2.3.1.3, OC2.3.2.1 </w:t>
        </w:r>
        <w:r w:rsidR="00A37409">
          <w:rPr>
            <w:sz w:val="20"/>
            <w:szCs w:val="20"/>
          </w:rPr>
          <w:t>(</w:t>
        </w:r>
        <w:r w:rsidR="00225BB9" w:rsidRPr="000D0D8B">
          <w:rPr>
            <w:sz w:val="20"/>
            <w:szCs w:val="20"/>
          </w:rPr>
          <w:t>a)</w:t>
        </w:r>
        <w:r w:rsidR="00C47A12" w:rsidRPr="000D0D8B">
          <w:rPr>
            <w:sz w:val="20"/>
            <w:szCs w:val="20"/>
          </w:rPr>
          <w:t>.</w:t>
        </w:r>
      </w:ins>
    </w:p>
    <w:p w14:paraId="1604E9E6" w14:textId="427E7ABB" w:rsidR="00735799" w:rsidRDefault="00134527">
      <w:pPr>
        <w:spacing w:line="223" w:lineRule="auto"/>
        <w:rPr>
          <w:ins w:id="584" w:author="Frank Kasibante" w:date="2026-01-12T11:45:00Z" w16du:dateUtc="2026-01-12T11:45:00Z"/>
          <w:sz w:val="20"/>
        </w:rPr>
      </w:pPr>
      <w:del w:id="585" w:author="Frank Kasibante" w:date="2026-01-12T11:45:00Z" w16du:dateUtc="2026-01-12T11:45:00Z">
        <w:r w:rsidRPr="009803FF">
          <w:tab/>
        </w:r>
      </w:del>
    </w:p>
    <w:p w14:paraId="09372E08" w14:textId="77777777" w:rsidR="00134527" w:rsidRPr="009803FF" w:rsidRDefault="00474BB3" w:rsidP="00C91DC1">
      <w:pPr>
        <w:pStyle w:val="Level2Text"/>
        <w:rPr>
          <w:del w:id="586" w:author="Frank Kasibante" w:date="2026-01-12T11:45:00Z" w16du:dateUtc="2026-01-12T11:45:00Z"/>
        </w:rPr>
      </w:pPr>
      <w:bookmarkStart w:id="587" w:name="_Toc168341993"/>
      <w:bookmarkStart w:id="588" w:name="_Toc168342655"/>
      <w:r w:rsidRPr="00D17316">
        <w:t>OC2.</w:t>
      </w:r>
      <w:del w:id="589" w:author="Frank Kasibante" w:date="2026-01-12T11:45:00Z" w16du:dateUtc="2026-01-12T11:45:00Z">
        <w:r w:rsidR="00134527" w:rsidRPr="009803FF">
          <w:delText xml:space="preserve">4.1.2.1 </w:delText>
        </w:r>
        <w:r w:rsidR="00134527" w:rsidRPr="009803FF">
          <w:tab/>
        </w:r>
      </w:del>
    </w:p>
    <w:p w14:paraId="3260F7A0" w14:textId="77777777" w:rsidR="00134527" w:rsidRPr="009803FF" w:rsidRDefault="00134527" w:rsidP="00B47A13">
      <w:pPr>
        <w:pStyle w:val="Level2Text"/>
        <w:rPr>
          <w:del w:id="590" w:author="Frank Kasibante" w:date="2026-01-12T11:45:00Z" w16du:dateUtc="2026-01-12T11:45:00Z"/>
        </w:rPr>
      </w:pPr>
      <w:del w:id="591" w:author="Frank Kasibante" w:date="2026-01-12T11:45:00Z" w16du:dateUtc="2026-01-12T11:45:00Z">
        <w:r w:rsidRPr="009803FF">
          <w:tab/>
          <w:delText>OC2.4.1.</w:delText>
        </w:r>
      </w:del>
      <w:r w:rsidR="00474BB3" w:rsidRPr="00D17316">
        <w:t>3</w:t>
      </w:r>
      <w:del w:id="592" w:author="Frank Kasibante" w:date="2026-01-12T11:45:00Z" w16du:dateUtc="2026-01-12T11:45:00Z">
        <w:r w:rsidRPr="009803FF">
          <w:delText>.2 (a)</w:delText>
        </w:r>
      </w:del>
    </w:p>
    <w:p w14:paraId="4D08757D" w14:textId="77777777" w:rsidR="00134527" w:rsidRPr="009803FF" w:rsidRDefault="00134527" w:rsidP="00B47A13">
      <w:pPr>
        <w:pStyle w:val="Level2Text"/>
        <w:rPr>
          <w:del w:id="593" w:author="Frank Kasibante" w:date="2026-01-12T11:45:00Z" w16du:dateUtc="2026-01-12T11:45:00Z"/>
        </w:rPr>
      </w:pPr>
      <w:del w:id="594" w:author="Frank Kasibante" w:date="2026-01-12T11:45:00Z" w16du:dateUtc="2026-01-12T11:45:00Z">
        <w:r w:rsidRPr="009803FF">
          <w:tab/>
          <w:delText>OC2.4.1.3.2 (b)</w:delText>
        </w:r>
      </w:del>
    </w:p>
    <w:p w14:paraId="5890175F" w14:textId="77777777" w:rsidR="00134527" w:rsidRPr="009803FF" w:rsidRDefault="00134527" w:rsidP="00B47A13">
      <w:pPr>
        <w:pStyle w:val="Level2Text"/>
        <w:rPr>
          <w:del w:id="595" w:author="Frank Kasibante" w:date="2026-01-12T11:45:00Z" w16du:dateUtc="2026-01-12T11:45:00Z"/>
        </w:rPr>
      </w:pPr>
      <w:del w:id="596" w:author="Frank Kasibante" w:date="2026-01-12T11:45:00Z" w16du:dateUtc="2026-01-12T11:45:00Z">
        <w:r w:rsidRPr="009803FF">
          <w:tab/>
          <w:delText>OC2.4.1.3.3</w:delText>
        </w:r>
      </w:del>
    </w:p>
    <w:p w14:paraId="2ADD84FC" w14:textId="77777777" w:rsidR="00134527" w:rsidRPr="009803FF" w:rsidRDefault="00134527" w:rsidP="00B47A13">
      <w:pPr>
        <w:pStyle w:val="Level2Text"/>
        <w:rPr>
          <w:del w:id="597" w:author="Frank Kasibante" w:date="2026-01-12T11:45:00Z" w16du:dateUtc="2026-01-12T11:45:00Z"/>
        </w:rPr>
      </w:pPr>
      <w:del w:id="598" w:author="Frank Kasibante" w:date="2026-01-12T11:45:00Z" w16du:dateUtc="2026-01-12T11:45:00Z">
        <w:r w:rsidRPr="009803FF">
          <w:tab/>
          <w:delText>OC2.4.2.1 (a)</w:delText>
        </w:r>
      </w:del>
    </w:p>
    <w:p w14:paraId="0F43797D" w14:textId="77777777" w:rsidR="002B14E8" w:rsidRPr="00C42530" w:rsidRDefault="002B14E8" w:rsidP="00B47A13">
      <w:pPr>
        <w:pStyle w:val="Level1Text"/>
        <w:rPr>
          <w:del w:id="599" w:author="Frank Kasibante" w:date="2026-01-12T11:45:00Z" w16du:dateUtc="2026-01-12T11:45:00Z"/>
          <w:color w:val="auto"/>
        </w:rPr>
      </w:pPr>
      <w:del w:id="600" w:author="Frank Kasibante" w:date="2026-01-12T11:45:00Z" w16du:dateUtc="2026-01-12T11:45:00Z">
        <w:r w:rsidRPr="00C42530">
          <w:rPr>
            <w:color w:val="auto"/>
          </w:rPr>
          <w:delText>OC2.3.3</w:delText>
        </w:r>
        <w:r w:rsidRPr="00C42530">
          <w:rPr>
            <w:color w:val="auto"/>
          </w:rPr>
          <w:tab/>
          <w:delText xml:space="preserve">For the purpose of </w:delText>
        </w:r>
        <w:r w:rsidRPr="00C42530">
          <w:rPr>
            <w:b/>
            <w:color w:val="auto"/>
          </w:rPr>
          <w:delText>OC2</w:delText>
        </w:r>
        <w:r w:rsidRPr="00C42530">
          <w:rPr>
            <w:color w:val="auto"/>
          </w:rPr>
          <w:delText xml:space="preserve"> only, the term </w:delText>
        </w:r>
        <w:r w:rsidRPr="00C42530">
          <w:rPr>
            <w:b/>
            <w:color w:val="auto"/>
          </w:rPr>
          <w:delText>Output Usable</w:delText>
        </w:r>
        <w:r w:rsidRPr="00C42530">
          <w:rPr>
            <w:color w:val="auto"/>
          </w:rPr>
          <w:delText xml:space="preserve"> shall include the terms  </w:delText>
        </w:r>
        <w:r w:rsidRPr="00C42530">
          <w:rPr>
            <w:b/>
            <w:color w:val="auto"/>
          </w:rPr>
          <w:delText xml:space="preserve">Interconnector Export Capacity </w:delText>
        </w:r>
        <w:r w:rsidRPr="00C42530">
          <w:rPr>
            <w:color w:val="auto"/>
          </w:rPr>
          <w:delText xml:space="preserve">and </w:delText>
        </w:r>
        <w:r w:rsidRPr="00C42530">
          <w:rPr>
            <w:b/>
            <w:color w:val="auto"/>
          </w:rPr>
          <w:delText>Interconnector Import Capacity</w:delText>
        </w:r>
        <w:r w:rsidRPr="00C42530">
          <w:rPr>
            <w:color w:val="auto"/>
          </w:rPr>
          <w:delText xml:space="preserve"> where the term </w:delText>
        </w:r>
        <w:r w:rsidRPr="00C42530">
          <w:rPr>
            <w:b/>
            <w:color w:val="auto"/>
          </w:rPr>
          <w:delText>Output Usable</w:delText>
        </w:r>
        <w:r w:rsidRPr="00C42530">
          <w:rPr>
            <w:color w:val="auto"/>
          </w:rPr>
          <w:delText xml:space="preserve"> is being applied to an </w:delText>
        </w:r>
        <w:r w:rsidRPr="00C42530">
          <w:rPr>
            <w:b/>
            <w:color w:val="auto"/>
          </w:rPr>
          <w:delText>External Interconnection</w:delText>
        </w:r>
        <w:r w:rsidRPr="00C42530">
          <w:rPr>
            <w:color w:val="auto"/>
          </w:rPr>
          <w:delText>.</w:delText>
        </w:r>
      </w:del>
    </w:p>
    <w:p w14:paraId="5314A0FC" w14:textId="3B611D0F" w:rsidR="00580E85" w:rsidRPr="00175CFD" w:rsidRDefault="000317A6">
      <w:pPr>
        <w:pStyle w:val="Heading1"/>
        <w:pPrChange w:id="601" w:author="Frank Kasibante" w:date="2026-01-12T11:45:00Z" w16du:dateUtc="2026-01-12T11:45:00Z">
          <w:pPr>
            <w:pStyle w:val="Level1Text"/>
          </w:pPr>
        </w:pPrChange>
      </w:pPr>
      <w:del w:id="602" w:author="Frank Kasibante" w:date="2026-01-12T11:45:00Z" w16du:dateUtc="2026-01-12T11:45:00Z">
        <w:r w:rsidRPr="00C42530">
          <w:delText>OC2.4</w:delText>
        </w:r>
        <w:r w:rsidRPr="00C42530">
          <w:tab/>
        </w:r>
      </w:del>
      <w:ins w:id="603" w:author="Frank Kasibante" w:date="2026-01-12T11:45:00Z" w16du:dateUtc="2026-01-12T11:45:00Z">
        <w:r w:rsidR="00474BB3" w:rsidRPr="00315F4D">
          <w:t xml:space="preserve"> </w:t>
        </w:r>
      </w:ins>
      <w:r w:rsidR="00474BB3" w:rsidRPr="00175CFD">
        <w:rPr>
          <w:rPrChange w:id="604" w:author="Frank Kasibante" w:date="2026-01-12T11:45:00Z" w16du:dateUtc="2026-01-12T11:45:00Z">
            <w:rPr>
              <w:b/>
              <w:bCs/>
              <w:snapToGrid w:val="0"/>
              <w:u w:val="single"/>
            </w:rPr>
          </w:rPrChange>
        </w:rPr>
        <w:t>PROCEDURE</w:t>
      </w:r>
      <w:bookmarkEnd w:id="587"/>
      <w:bookmarkEnd w:id="588"/>
      <w:del w:id="605" w:author="Frank Kasibante" w:date="2026-01-12T11:45:00Z" w16du:dateUtc="2026-01-12T11:45:00Z">
        <w:r w:rsidR="0048480E" w:rsidRPr="00C42530">
          <w:fldChar w:fldCharType="begin"/>
        </w:r>
        <w:r w:rsidR="0048480E" w:rsidRPr="00C42530">
          <w:delInstrText xml:space="preserve"> TC "</w:delInstrText>
        </w:r>
        <w:bookmarkStart w:id="606" w:name="_Toc131233992"/>
        <w:bookmarkStart w:id="607" w:name="_Toc441609526"/>
        <w:bookmarkStart w:id="608" w:name="_Toc115702190"/>
        <w:bookmarkStart w:id="609" w:name="_Toc138242892"/>
        <w:bookmarkStart w:id="610" w:name="_Toc177999215"/>
        <w:r w:rsidR="0048480E" w:rsidRPr="00C42530">
          <w:delInstrText>OC2.4   PROCEDURE</w:delInstrText>
        </w:r>
        <w:bookmarkEnd w:id="606"/>
        <w:bookmarkEnd w:id="607"/>
        <w:bookmarkEnd w:id="608"/>
        <w:bookmarkEnd w:id="609"/>
        <w:bookmarkEnd w:id="610"/>
        <w:r w:rsidR="0048480E" w:rsidRPr="00C42530">
          <w:delInstrText xml:space="preserve">"\L 1 </w:delInstrText>
        </w:r>
        <w:r w:rsidR="0048480E" w:rsidRPr="00C42530">
          <w:fldChar w:fldCharType="end"/>
        </w:r>
      </w:del>
    </w:p>
    <w:p w14:paraId="505B68D7" w14:textId="77777777" w:rsidR="0074110C" w:rsidRDefault="0074110C" w:rsidP="00580E85">
      <w:pPr>
        <w:ind w:left="284"/>
        <w:rPr>
          <w:ins w:id="611" w:author="Frank Kasibante" w:date="2026-01-12T11:45:00Z" w16du:dateUtc="2026-01-12T11:45:00Z"/>
        </w:rPr>
      </w:pPr>
      <w:bookmarkStart w:id="612" w:name="_Toc168341994"/>
      <w:bookmarkStart w:id="613" w:name="_Toc168342656"/>
    </w:p>
    <w:p w14:paraId="262CB8BD" w14:textId="7D0B8035" w:rsidR="00735799" w:rsidRPr="00175CFD" w:rsidRDefault="00474BB3">
      <w:pPr>
        <w:ind w:left="284"/>
        <w:pPrChange w:id="614" w:author="Frank Kasibante" w:date="2026-01-12T11:45:00Z" w16du:dateUtc="2026-01-12T11:45:00Z">
          <w:pPr>
            <w:pStyle w:val="Level1Text"/>
          </w:pPr>
        </w:pPrChange>
      </w:pPr>
      <w:r w:rsidRPr="00175CFD">
        <w:t>OC2.</w:t>
      </w:r>
      <w:del w:id="615" w:author="Frank Kasibante" w:date="2026-01-12T11:45:00Z" w16du:dateUtc="2026-01-12T11:45:00Z">
        <w:r w:rsidR="000317A6" w:rsidRPr="00C42530">
          <w:delText>4</w:delText>
        </w:r>
      </w:del>
      <w:ins w:id="616" w:author="Frank Kasibante" w:date="2026-01-12T11:45:00Z" w16du:dateUtc="2026-01-12T11:45:00Z">
        <w:r w:rsidRPr="00762D05">
          <w:t>3</w:t>
        </w:r>
      </w:ins>
      <w:r w:rsidRPr="00175CFD">
        <w:t>.1</w:t>
      </w:r>
      <w:del w:id="617" w:author="Frank Kasibante" w:date="2026-01-12T11:45:00Z" w16du:dateUtc="2026-01-12T11:45:00Z">
        <w:r w:rsidR="000317A6" w:rsidRPr="00C42530">
          <w:tab/>
        </w:r>
      </w:del>
      <w:ins w:id="618" w:author="Frank Kasibante" w:date="2026-01-12T11:45:00Z" w16du:dateUtc="2026-01-12T11:45:00Z">
        <w:r w:rsidRPr="00762D05">
          <w:t xml:space="preserve"> </w:t>
        </w:r>
      </w:ins>
      <w:r w:rsidRPr="00175CFD">
        <w:rPr>
          <w:rPrChange w:id="619" w:author="Frank Kasibante" w:date="2026-01-12T11:45:00Z" w16du:dateUtc="2026-01-12T11:45:00Z">
            <w:rPr>
              <w:snapToGrid w:val="0"/>
              <w:u w:val="single"/>
            </w:rPr>
          </w:rPrChange>
        </w:rPr>
        <w:t>Co-ordination of Outages</w:t>
      </w:r>
      <w:bookmarkEnd w:id="612"/>
      <w:bookmarkEnd w:id="613"/>
      <w:del w:id="620" w:author="Frank Kasibante" w:date="2026-01-12T11:45:00Z" w16du:dateUtc="2026-01-12T11:45:00Z">
        <w:r w:rsidR="0048480E" w:rsidRPr="00C42530">
          <w:fldChar w:fldCharType="begin"/>
        </w:r>
        <w:r w:rsidR="0048480E" w:rsidRPr="00C42530">
          <w:delInstrText xml:space="preserve"> TC "</w:delInstrText>
        </w:r>
        <w:bookmarkStart w:id="621" w:name="_Toc131233993"/>
        <w:bookmarkStart w:id="622" w:name="_Toc441609527"/>
        <w:bookmarkStart w:id="623" w:name="_Toc115702191"/>
        <w:bookmarkStart w:id="624" w:name="_Toc138242893"/>
        <w:bookmarkStart w:id="625" w:name="_Toc177999216"/>
        <w:r w:rsidR="0048480E" w:rsidRPr="00C42530">
          <w:delInstrText>OC2.4.1   Co-ordination of outages</w:delInstrText>
        </w:r>
        <w:bookmarkEnd w:id="621"/>
        <w:bookmarkEnd w:id="622"/>
        <w:bookmarkEnd w:id="623"/>
        <w:bookmarkEnd w:id="624"/>
        <w:bookmarkEnd w:id="625"/>
        <w:r w:rsidR="0048480E" w:rsidRPr="00C42530">
          <w:delInstrText xml:space="preserve">"\L 2 </w:delInstrText>
        </w:r>
        <w:r w:rsidR="0048480E" w:rsidRPr="00C42530">
          <w:fldChar w:fldCharType="end"/>
        </w:r>
      </w:del>
    </w:p>
    <w:p w14:paraId="1CB7EF42" w14:textId="530CAC71" w:rsidR="00735799" w:rsidRPr="00175CFD" w:rsidRDefault="00474BB3">
      <w:pPr>
        <w:pStyle w:val="BodyText"/>
        <w:tabs>
          <w:tab w:val="left" w:pos="1553"/>
        </w:tabs>
        <w:spacing w:before="270"/>
        <w:ind w:left="277"/>
        <w:pPrChange w:id="626" w:author="Frank Kasibante" w:date="2026-01-12T11:45:00Z" w16du:dateUtc="2026-01-12T11:45:00Z">
          <w:pPr>
            <w:pStyle w:val="Level1Text"/>
          </w:pPr>
        </w:pPrChange>
      </w:pPr>
      <w:r w:rsidRPr="00175CFD">
        <w:rPr>
          <w:spacing w:val="-2"/>
          <w:rPrChange w:id="627" w:author="Frank Kasibante" w:date="2026-01-12T11:45:00Z" w16du:dateUtc="2026-01-12T11:45:00Z">
            <w:rPr>
              <w:snapToGrid w:val="0"/>
            </w:rPr>
          </w:rPrChange>
        </w:rPr>
        <w:t>OC2.</w:t>
      </w:r>
      <w:del w:id="628" w:author="Frank Kasibante" w:date="2026-01-12T11:45:00Z" w16du:dateUtc="2026-01-12T11:45:00Z">
        <w:r w:rsidR="000317A6" w:rsidRPr="00C42530">
          <w:delText>4</w:delText>
        </w:r>
      </w:del>
      <w:ins w:id="629" w:author="Frank Kasibante" w:date="2026-01-12T11:45:00Z" w16du:dateUtc="2026-01-12T11:45:00Z">
        <w:r>
          <w:rPr>
            <w:spacing w:val="-2"/>
          </w:rPr>
          <w:t>3</w:t>
        </w:r>
      </w:ins>
      <w:r w:rsidRPr="00175CFD">
        <w:rPr>
          <w:spacing w:val="-2"/>
          <w:rPrChange w:id="630" w:author="Frank Kasibante" w:date="2026-01-12T11:45:00Z" w16du:dateUtc="2026-01-12T11:45:00Z">
            <w:rPr>
              <w:snapToGrid w:val="0"/>
            </w:rPr>
          </w:rPrChange>
        </w:rPr>
        <w:t>.1.1</w:t>
      </w:r>
      <w:r w:rsidRPr="00175CFD">
        <w:tab/>
      </w:r>
      <w:del w:id="631" w:author="Frank Kasibante" w:date="2026-01-12T11:45:00Z" w16du:dateUtc="2026-01-12T11:45:00Z">
        <w:r w:rsidR="000317A6" w:rsidRPr="00C42530">
          <w:delText xml:space="preserve">Under </w:delText>
        </w:r>
      </w:del>
      <w:r w:rsidRPr="00175CFD">
        <w:rPr>
          <w:rPrChange w:id="632" w:author="Frank Kasibante" w:date="2026-01-12T11:45:00Z" w16du:dateUtc="2026-01-12T11:45:00Z">
            <w:rPr>
              <w:b/>
              <w:snapToGrid w:val="0"/>
            </w:rPr>
          </w:rPrChange>
        </w:rPr>
        <w:t>OC2</w:t>
      </w:r>
      <w:r w:rsidRPr="00175CFD">
        <w:rPr>
          <w:spacing w:val="-9"/>
          <w:rPrChange w:id="633" w:author="Frank Kasibante" w:date="2026-01-12T11:45:00Z" w16du:dateUtc="2026-01-12T11:45:00Z">
            <w:rPr>
              <w:snapToGrid w:val="0"/>
            </w:rPr>
          </w:rPrChange>
        </w:rPr>
        <w:t xml:space="preserve"> </w:t>
      </w:r>
      <w:del w:id="634" w:author="Frank Kasibante" w:date="2026-01-12T11:45:00Z" w16du:dateUtc="2026-01-12T11:45:00Z">
        <w:r w:rsidR="000317A6" w:rsidRPr="00C42530">
          <w:delText>the interaction</w:delText>
        </w:r>
      </w:del>
      <w:ins w:id="635" w:author="Frank Kasibante" w:date="2026-01-12T11:45:00Z" w16du:dateUtc="2026-01-12T11:45:00Z">
        <w:r>
          <w:t>makes</w:t>
        </w:r>
        <w:r>
          <w:rPr>
            <w:spacing w:val="-7"/>
          </w:rPr>
          <w:t xml:space="preserve"> </w:t>
        </w:r>
        <w:r>
          <w:t>provision</w:t>
        </w:r>
        <w:r>
          <w:rPr>
            <w:spacing w:val="-6"/>
          </w:rPr>
          <w:t xml:space="preserve"> </w:t>
        </w:r>
        <w:r>
          <w:t>for</w:t>
        </w:r>
        <w:r>
          <w:rPr>
            <w:spacing w:val="-6"/>
          </w:rPr>
          <w:t xml:space="preserve"> </w:t>
        </w:r>
        <w:r>
          <w:t>information</w:t>
        </w:r>
        <w:r>
          <w:rPr>
            <w:spacing w:val="-6"/>
          </w:rPr>
          <w:t xml:space="preserve"> </w:t>
        </w:r>
        <w:r>
          <w:t>exchange</w:t>
        </w:r>
      </w:ins>
      <w:r w:rsidRPr="00175CFD">
        <w:rPr>
          <w:spacing w:val="-9"/>
          <w:rPrChange w:id="636" w:author="Frank Kasibante" w:date="2026-01-12T11:45:00Z" w16du:dateUtc="2026-01-12T11:45:00Z">
            <w:rPr>
              <w:snapToGrid w:val="0"/>
            </w:rPr>
          </w:rPrChange>
        </w:rPr>
        <w:t xml:space="preserve"> </w:t>
      </w:r>
      <w:r w:rsidRPr="00175CFD">
        <w:t>between</w:t>
      </w:r>
      <w:r w:rsidRPr="00175CFD">
        <w:rPr>
          <w:spacing w:val="-7"/>
          <w:rPrChange w:id="637" w:author="Frank Kasibante" w:date="2026-01-12T11:45:00Z" w16du:dateUtc="2026-01-12T11:45:00Z">
            <w:rPr>
              <w:snapToGrid w:val="0"/>
            </w:rPr>
          </w:rPrChange>
        </w:rPr>
        <w:t xml:space="preserve"> </w:t>
      </w:r>
      <w:del w:id="638" w:author="Frank Kasibante" w:date="2026-01-12T11:45:00Z" w16du:dateUtc="2026-01-12T11:45:00Z">
        <w:r w:rsidR="00D87D9E">
          <w:rPr>
            <w:b/>
          </w:rPr>
          <w:delText xml:space="preserve">The Company </w:delText>
        </w:r>
        <w:r w:rsidR="000317A6" w:rsidRPr="00C42530">
          <w:delText xml:space="preserve">and </w:delText>
        </w:r>
        <w:r w:rsidR="000317A6" w:rsidRPr="00C42530">
          <w:rPr>
            <w:b/>
          </w:rPr>
          <w:delText>Users</w:delText>
        </w:r>
        <w:r w:rsidR="00B47A13" w:rsidRPr="00C42530">
          <w:delText xml:space="preserve"> will be as follows</w:delText>
        </w:r>
      </w:del>
      <w:ins w:id="639" w:author="Frank Kasibante" w:date="2026-01-12T11:45:00Z" w16du:dateUtc="2026-01-12T11:45:00Z">
        <w:r>
          <w:t>the</w:t>
        </w:r>
        <w:r>
          <w:rPr>
            <w:spacing w:val="-8"/>
          </w:rPr>
          <w:t xml:space="preserve"> </w:t>
        </w:r>
        <w:r>
          <w:t>following</w:t>
        </w:r>
        <w:r>
          <w:rPr>
            <w:spacing w:val="-7"/>
          </w:rPr>
          <w:t xml:space="preserve"> </w:t>
        </w:r>
        <w:r>
          <w:rPr>
            <w:spacing w:val="-2"/>
          </w:rPr>
          <w:t>parties</w:t>
        </w:r>
      </w:ins>
      <w:r w:rsidRPr="00175CFD">
        <w:rPr>
          <w:spacing w:val="-2"/>
          <w:rPrChange w:id="640" w:author="Frank Kasibante" w:date="2026-01-12T11:45:00Z" w16du:dateUtc="2026-01-12T11:45:00Z">
            <w:rPr>
              <w:snapToGrid w:val="0"/>
            </w:rPr>
          </w:rPrChange>
        </w:rPr>
        <w:t>:</w:t>
      </w:r>
    </w:p>
    <w:p w14:paraId="576288D6" w14:textId="77777777" w:rsidR="00735799" w:rsidRDefault="00735799">
      <w:pPr>
        <w:pStyle w:val="BodyText"/>
        <w:spacing w:before="7"/>
        <w:rPr>
          <w:ins w:id="641" w:author="Frank Kasibante" w:date="2026-01-12T11:45:00Z" w16du:dateUtc="2026-01-12T11:45:00Z"/>
          <w:sz w:val="24"/>
        </w:rPr>
      </w:pPr>
    </w:p>
    <w:tbl>
      <w:tblPr>
        <w:tblW w:w="7968" w:type="dxa"/>
        <w:tblInd w:w="1530" w:type="dxa"/>
        <w:tblLayout w:type="fixed"/>
        <w:tblCellMar>
          <w:left w:w="0" w:type="dxa"/>
          <w:right w:w="0" w:type="dxa"/>
        </w:tblCellMar>
        <w:tblLook w:val="01E0" w:firstRow="1" w:lastRow="1" w:firstColumn="1" w:lastColumn="1" w:noHBand="0" w:noVBand="0"/>
        <w:tblPrChange w:id="642" w:author="Frank Kasibante" w:date="2026-01-12T11:45:00Z" w16du:dateUtc="2026-01-12T11:45:00Z">
          <w:tblPr>
            <w:tblW w:w="0" w:type="auto"/>
            <w:tblInd w:w="1492" w:type="dxa"/>
            <w:tblLayout w:type="fixed"/>
            <w:tblCellMar>
              <w:left w:w="102" w:type="dxa"/>
              <w:right w:w="102" w:type="dxa"/>
            </w:tblCellMar>
            <w:tblLook w:val="0000" w:firstRow="0" w:lastRow="0" w:firstColumn="0" w:lastColumn="0" w:noHBand="0" w:noVBand="0"/>
          </w:tblPr>
        </w:tblPrChange>
      </w:tblPr>
      <w:tblGrid>
        <w:gridCol w:w="3006"/>
        <w:gridCol w:w="4962"/>
        <w:tblGridChange w:id="643">
          <w:tblGrid>
            <w:gridCol w:w="38"/>
            <w:gridCol w:w="3006"/>
            <w:gridCol w:w="216"/>
            <w:gridCol w:w="4746"/>
            <w:gridCol w:w="74"/>
          </w:tblGrid>
        </w:tblGridChange>
      </w:tblGrid>
      <w:tr w:rsidR="00735799" w14:paraId="41A99266" w14:textId="77777777" w:rsidTr="00175CFD">
        <w:trPr>
          <w:trHeight w:val="759"/>
          <w:trPrChange w:id="644" w:author="Frank Kasibante" w:date="2026-01-12T11:45:00Z" w16du:dateUtc="2026-01-12T11:45:00Z">
            <w:trPr>
              <w:cantSplit/>
            </w:trPr>
          </w:trPrChange>
        </w:trPr>
        <w:tc>
          <w:tcPr>
            <w:tcW w:w="3006" w:type="dxa"/>
            <w:tcPrChange w:id="645" w:author="Frank Kasibante" w:date="2026-01-12T11:45:00Z" w16du:dateUtc="2026-01-12T11:45:00Z">
              <w:tcPr>
                <w:tcW w:w="3260" w:type="dxa"/>
                <w:gridSpan w:val="3"/>
                <w:tcMar>
                  <w:top w:w="74" w:type="dxa"/>
                  <w:left w:w="74" w:type="dxa"/>
                  <w:bottom w:w="74" w:type="dxa"/>
                  <w:right w:w="74" w:type="dxa"/>
                </w:tcMar>
              </w:tcPr>
            </w:tcPrChange>
          </w:tcPr>
          <w:p w14:paraId="7A28515E" w14:textId="486864EB" w:rsidR="00735799" w:rsidRPr="00175CFD" w:rsidRDefault="00B47A13">
            <w:pPr>
              <w:pStyle w:val="TableParagraph"/>
              <w:numPr>
                <w:ilvl w:val="0"/>
                <w:numId w:val="33"/>
              </w:numPr>
              <w:ind w:right="158"/>
              <w:jc w:val="both"/>
              <w:rPr>
                <w:b/>
                <w:sz w:val="20"/>
                <w:rPrChange w:id="646" w:author="Frank Kasibante" w:date="2026-01-12T11:45:00Z" w16du:dateUtc="2026-01-12T11:45:00Z">
                  <w:rPr>
                    <w:rFonts w:eastAsia="Calibri"/>
                  </w:rPr>
                </w:rPrChange>
              </w:rPr>
              <w:pPrChange w:id="647" w:author="Frank Kasibante" w:date="2026-01-12T11:45:00Z" w16du:dateUtc="2026-01-12T11:45:00Z">
                <w:pPr>
                  <w:tabs>
                    <w:tab w:val="left" w:pos="493"/>
                    <w:tab w:val="left" w:pos="1440"/>
                    <w:tab w:val="left" w:pos="1890"/>
                    <w:tab w:val="left" w:pos="3600"/>
                    <w:tab w:val="left" w:pos="4410"/>
                  </w:tabs>
                  <w:spacing w:after="58"/>
                  <w:ind w:left="493" w:hanging="493"/>
                </w:pPr>
              </w:pPrChange>
            </w:pPr>
            <w:del w:id="648" w:author="Frank Kasibante" w:date="2026-01-12T11:45:00Z" w16du:dateUtc="2026-01-12T11:45:00Z">
              <w:r w:rsidRPr="009803FF">
                <w:delText>(a)</w:delText>
              </w:r>
              <w:r w:rsidRPr="009803FF">
                <w:tab/>
              </w:r>
            </w:del>
            <w:r w:rsidR="00474BB3" w:rsidRPr="00175CFD">
              <w:rPr>
                <w:rFonts w:ascii="Arial"/>
                <w:sz w:val="20"/>
                <w:rPrChange w:id="649" w:author="Frank Kasibante" w:date="2026-01-12T11:45:00Z" w16du:dateUtc="2026-01-12T11:45:00Z">
                  <w:rPr>
                    <w:rFonts w:eastAsia="Arial" w:cs="Arial"/>
                  </w:rPr>
                </w:rPrChange>
              </w:rPr>
              <w:t>Each</w:t>
            </w:r>
            <w:r w:rsidR="009608AB" w:rsidRPr="00175CFD">
              <w:rPr>
                <w:rFonts w:ascii="Arial"/>
                <w:sz w:val="20"/>
                <w:rPrChange w:id="650" w:author="Frank Kasibante" w:date="2026-01-12T11:45:00Z" w16du:dateUtc="2026-01-12T11:45:00Z">
                  <w:rPr>
                    <w:rFonts w:eastAsia="Arial" w:cs="Arial"/>
                    <w:b/>
                  </w:rPr>
                </w:rPrChange>
              </w:rPr>
              <w:t xml:space="preserve"> </w:t>
            </w:r>
            <w:r w:rsidR="00474BB3" w:rsidRPr="00175CFD">
              <w:rPr>
                <w:rFonts w:ascii="Arial"/>
                <w:b/>
                <w:sz w:val="20"/>
                <w:rPrChange w:id="651" w:author="Frank Kasibante" w:date="2026-01-12T11:45:00Z" w16du:dateUtc="2026-01-12T11:45:00Z">
                  <w:rPr>
                    <w:rFonts w:eastAsia="Arial" w:cs="Arial"/>
                    <w:b/>
                  </w:rPr>
                </w:rPrChange>
              </w:rPr>
              <w:t>Generator</w:t>
            </w:r>
            <w:del w:id="652" w:author="Frank Kasibante" w:date="2026-01-12T11:45:00Z" w16du:dateUtc="2026-01-12T11:45:00Z">
              <w:r w:rsidRPr="009803FF">
                <w:delText>,</w:delText>
              </w:r>
            </w:del>
            <w:r w:rsidR="00474BB3" w:rsidRPr="00175CFD">
              <w:rPr>
                <w:rFonts w:ascii="Arial"/>
                <w:b/>
                <w:color w:val="00AFEF"/>
                <w:sz w:val="20"/>
                <w:rPrChange w:id="653" w:author="Frank Kasibante" w:date="2026-01-12T11:45:00Z" w16du:dateUtc="2026-01-12T11:45:00Z">
                  <w:rPr>
                    <w:rFonts w:eastAsia="Arial" w:cs="Arial"/>
                  </w:rPr>
                </w:rPrChange>
              </w:rPr>
              <w:t xml:space="preserve"> </w:t>
            </w:r>
            <w:r w:rsidR="00474BB3" w:rsidRPr="00175CFD">
              <w:rPr>
                <w:rFonts w:ascii="Arial"/>
                <w:sz w:val="20"/>
                <w:rPrChange w:id="654" w:author="Frank Kasibante" w:date="2026-01-12T11:45:00Z" w16du:dateUtc="2026-01-12T11:45:00Z">
                  <w:rPr>
                    <w:rFonts w:eastAsia="Arial" w:cs="Arial"/>
                  </w:rPr>
                </w:rPrChange>
              </w:rPr>
              <w:t>and</w:t>
            </w:r>
            <w:r w:rsidR="28448921" w:rsidRPr="00175CFD">
              <w:rPr>
                <w:rFonts w:ascii="Arial"/>
                <w:sz w:val="20"/>
                <w:rPrChange w:id="655" w:author="Frank Kasibante" w:date="2026-01-12T11:45:00Z" w16du:dateUtc="2026-01-12T11:45:00Z">
                  <w:rPr>
                    <w:rFonts w:eastAsia="Arial" w:cs="Arial"/>
                  </w:rPr>
                </w:rPrChange>
              </w:rPr>
              <w:t xml:space="preserve"> each</w:t>
            </w:r>
            <w:r w:rsidR="00474BB3" w:rsidRPr="00175CFD">
              <w:rPr>
                <w:rFonts w:ascii="Arial"/>
                <w:sz w:val="20"/>
                <w:rPrChange w:id="656" w:author="Frank Kasibante" w:date="2026-01-12T11:45:00Z" w16du:dateUtc="2026-01-12T11:45:00Z">
                  <w:rPr>
                    <w:rFonts w:eastAsia="Arial" w:cs="Arial"/>
                  </w:rPr>
                </w:rPrChange>
              </w:rPr>
              <w:t xml:space="preserve"> </w:t>
            </w:r>
            <w:r w:rsidR="00474BB3" w:rsidRPr="00175CFD">
              <w:rPr>
                <w:rFonts w:ascii="Arial"/>
                <w:b/>
                <w:sz w:val="20"/>
                <w:rPrChange w:id="657" w:author="Frank Kasibante" w:date="2026-01-12T11:45:00Z" w16du:dateUtc="2026-01-12T11:45:00Z">
                  <w:rPr>
                    <w:rFonts w:eastAsia="Arial" w:cs="Arial"/>
                    <w:b/>
                  </w:rPr>
                </w:rPrChange>
              </w:rPr>
              <w:t>Interconnector</w:t>
            </w:r>
            <w:r w:rsidR="00474BB3" w:rsidRPr="00175CFD">
              <w:rPr>
                <w:rFonts w:ascii="Arial"/>
                <w:b/>
                <w:spacing w:val="-12"/>
                <w:sz w:val="20"/>
                <w:rPrChange w:id="658" w:author="Frank Kasibante" w:date="2026-01-12T11:45:00Z" w16du:dateUtc="2026-01-12T11:45:00Z">
                  <w:rPr>
                    <w:rFonts w:eastAsia="Arial" w:cs="Arial"/>
                    <w:b/>
                  </w:rPr>
                </w:rPrChange>
              </w:rPr>
              <w:t xml:space="preserve"> </w:t>
            </w:r>
            <w:r w:rsidR="00474BB3" w:rsidRPr="00175CFD">
              <w:rPr>
                <w:rFonts w:ascii="Arial"/>
                <w:b/>
                <w:sz w:val="20"/>
                <w:rPrChange w:id="659" w:author="Frank Kasibante" w:date="2026-01-12T11:45:00Z" w16du:dateUtc="2026-01-12T11:45:00Z">
                  <w:rPr>
                    <w:rFonts w:eastAsia="Arial" w:cs="Arial"/>
                    <w:b/>
                  </w:rPr>
                </w:rPrChange>
              </w:rPr>
              <w:t>Owner</w:t>
            </w:r>
            <w:r w:rsidR="00474BB3" w:rsidRPr="00175CFD">
              <w:rPr>
                <w:rFonts w:ascii="Arial"/>
                <w:b/>
                <w:spacing w:val="-14"/>
                <w:sz w:val="20"/>
                <w:rPrChange w:id="660" w:author="Frank Kasibante" w:date="2026-01-12T11:45:00Z" w16du:dateUtc="2026-01-12T11:45:00Z">
                  <w:rPr>
                    <w:rFonts w:eastAsia="Arial" w:cs="Arial"/>
                  </w:rPr>
                </w:rPrChange>
              </w:rPr>
              <w:t xml:space="preserve"> </w:t>
            </w:r>
            <w:r w:rsidR="00474BB3" w:rsidRPr="00175CFD">
              <w:rPr>
                <w:rFonts w:ascii="Arial"/>
                <w:sz w:val="20"/>
                <w:rPrChange w:id="661" w:author="Frank Kasibante" w:date="2026-01-12T11:45:00Z" w16du:dateUtc="2026-01-12T11:45:00Z">
                  <w:rPr>
                    <w:rFonts w:eastAsia="Arial" w:cs="Arial"/>
                  </w:rPr>
                </w:rPrChange>
              </w:rPr>
              <w:t>and</w:t>
            </w:r>
            <w:r w:rsidR="00474BB3" w:rsidRPr="00175CFD">
              <w:rPr>
                <w:rFonts w:ascii="Arial"/>
                <w:spacing w:val="-14"/>
                <w:sz w:val="20"/>
                <w:rPrChange w:id="662" w:author="Frank Kasibante" w:date="2026-01-12T11:45:00Z" w16du:dateUtc="2026-01-12T11:45:00Z">
                  <w:rPr>
                    <w:rFonts w:eastAsia="Arial" w:cs="Arial"/>
                  </w:rPr>
                </w:rPrChange>
              </w:rPr>
              <w:t xml:space="preserve"> </w:t>
            </w:r>
            <w:r w:rsidR="00474BB3" w:rsidRPr="00175CFD">
              <w:rPr>
                <w:rFonts w:ascii="Arial"/>
                <w:b/>
                <w:sz w:val="20"/>
                <w:rPrChange w:id="663" w:author="Frank Kasibante" w:date="2026-01-12T11:45:00Z" w16du:dateUtc="2026-01-12T11:45:00Z">
                  <w:rPr>
                    <w:rFonts w:eastAsia="Arial" w:cs="Arial"/>
                    <w:b/>
                  </w:rPr>
                </w:rPrChange>
              </w:rPr>
              <w:t xml:space="preserve">The </w:t>
            </w:r>
            <w:r w:rsidR="00474BB3" w:rsidRPr="00175CFD">
              <w:rPr>
                <w:rFonts w:ascii="Arial"/>
                <w:b/>
                <w:spacing w:val="-2"/>
                <w:sz w:val="20"/>
                <w:rPrChange w:id="664" w:author="Frank Kasibante" w:date="2026-01-12T11:45:00Z" w16du:dateUtc="2026-01-12T11:45:00Z">
                  <w:rPr>
                    <w:rFonts w:eastAsia="Arial" w:cs="Arial"/>
                    <w:b/>
                  </w:rPr>
                </w:rPrChange>
              </w:rPr>
              <w:t>Company</w:t>
            </w:r>
          </w:p>
        </w:tc>
        <w:tc>
          <w:tcPr>
            <w:tcW w:w="4962" w:type="dxa"/>
            <w:tcPrChange w:id="665" w:author="Frank Kasibante" w:date="2026-01-12T11:45:00Z" w16du:dateUtc="2026-01-12T11:45:00Z">
              <w:tcPr>
                <w:tcW w:w="4820" w:type="dxa"/>
                <w:gridSpan w:val="2"/>
                <w:tcMar>
                  <w:top w:w="74" w:type="dxa"/>
                  <w:left w:w="74" w:type="dxa"/>
                  <w:bottom w:w="74" w:type="dxa"/>
                  <w:right w:w="74" w:type="dxa"/>
                </w:tcMar>
              </w:tcPr>
            </w:tcPrChange>
          </w:tcPr>
          <w:p w14:paraId="78576415" w14:textId="67F45D0A" w:rsidR="004E18BB" w:rsidRDefault="00474BB3">
            <w:pPr>
              <w:pStyle w:val="TableParagraph"/>
              <w:spacing w:line="223" w:lineRule="exact"/>
              <w:ind w:left="158" w:right="-90"/>
              <w:jc w:val="both"/>
              <w:rPr>
                <w:ins w:id="666" w:author="Frank Kasibante" w:date="2026-01-12T11:45:00Z" w16du:dateUtc="2026-01-12T11:45:00Z"/>
                <w:rFonts w:ascii="Arial"/>
                <w:b/>
                <w:bCs/>
                <w:sz w:val="20"/>
                <w:szCs w:val="20"/>
              </w:rPr>
            </w:pPr>
            <w:r w:rsidRPr="00175CFD">
              <w:rPr>
                <w:rFonts w:ascii="Arial"/>
                <w:sz w:val="20"/>
                <w:rPrChange w:id="667" w:author="Frank Kasibante" w:date="2026-01-12T11:45:00Z" w16du:dateUtc="2026-01-12T11:45:00Z">
                  <w:rPr/>
                </w:rPrChange>
              </w:rPr>
              <w:t>In</w:t>
            </w:r>
            <w:r w:rsidRPr="00175CFD">
              <w:rPr>
                <w:rFonts w:ascii="Arial"/>
                <w:spacing w:val="-8"/>
                <w:sz w:val="20"/>
                <w:rPrChange w:id="668" w:author="Frank Kasibante" w:date="2026-01-12T11:45:00Z" w16du:dateUtc="2026-01-12T11:45:00Z">
                  <w:rPr/>
                </w:rPrChange>
              </w:rPr>
              <w:t xml:space="preserve"> </w:t>
            </w:r>
            <w:r w:rsidRPr="00175CFD">
              <w:rPr>
                <w:rFonts w:ascii="Arial"/>
                <w:sz w:val="20"/>
                <w:rPrChange w:id="669" w:author="Frank Kasibante" w:date="2026-01-12T11:45:00Z" w16du:dateUtc="2026-01-12T11:45:00Z">
                  <w:rPr/>
                </w:rPrChange>
              </w:rPr>
              <w:t>respect</w:t>
            </w:r>
            <w:r w:rsidRPr="00175CFD">
              <w:rPr>
                <w:rFonts w:ascii="Arial"/>
                <w:spacing w:val="-7"/>
                <w:sz w:val="20"/>
                <w:rPrChange w:id="670" w:author="Frank Kasibante" w:date="2026-01-12T11:45:00Z" w16du:dateUtc="2026-01-12T11:45:00Z">
                  <w:rPr/>
                </w:rPrChange>
              </w:rPr>
              <w:t xml:space="preserve"> </w:t>
            </w:r>
            <w:r w:rsidRPr="00175CFD">
              <w:rPr>
                <w:rFonts w:ascii="Arial"/>
                <w:sz w:val="20"/>
                <w:rPrChange w:id="671" w:author="Frank Kasibante" w:date="2026-01-12T11:45:00Z" w16du:dateUtc="2026-01-12T11:45:00Z">
                  <w:rPr/>
                </w:rPrChange>
              </w:rPr>
              <w:t>of</w:t>
            </w:r>
            <w:r w:rsidRPr="00175CFD">
              <w:rPr>
                <w:rFonts w:ascii="Arial"/>
                <w:spacing w:val="-7"/>
                <w:sz w:val="20"/>
                <w:rPrChange w:id="672" w:author="Frank Kasibante" w:date="2026-01-12T11:45:00Z" w16du:dateUtc="2026-01-12T11:45:00Z">
                  <w:rPr/>
                </w:rPrChange>
              </w:rPr>
              <w:t xml:space="preserve"> </w:t>
            </w:r>
            <w:r w:rsidRPr="00175CFD">
              <w:rPr>
                <w:rFonts w:ascii="Arial"/>
                <w:sz w:val="20"/>
                <w:rPrChange w:id="673" w:author="Frank Kasibante" w:date="2026-01-12T11:45:00Z" w16du:dateUtc="2026-01-12T11:45:00Z">
                  <w:rPr/>
                </w:rPrChange>
              </w:rPr>
              <w:t>outages</w:t>
            </w:r>
            <w:r w:rsidRPr="00175CFD">
              <w:rPr>
                <w:rFonts w:ascii="Arial"/>
                <w:spacing w:val="-5"/>
                <w:sz w:val="20"/>
                <w:rPrChange w:id="674" w:author="Frank Kasibante" w:date="2026-01-12T11:45:00Z" w16du:dateUtc="2026-01-12T11:45:00Z">
                  <w:rPr/>
                </w:rPrChange>
              </w:rPr>
              <w:t xml:space="preserve"> </w:t>
            </w:r>
            <w:r w:rsidRPr="00175CFD">
              <w:rPr>
                <w:rFonts w:ascii="Arial"/>
                <w:sz w:val="20"/>
                <w:rPrChange w:id="675" w:author="Frank Kasibante" w:date="2026-01-12T11:45:00Z" w16du:dateUtc="2026-01-12T11:45:00Z">
                  <w:rPr/>
                </w:rPrChange>
              </w:rPr>
              <w:t>of</w:t>
            </w:r>
            <w:r w:rsidR="3D8BFA57" w:rsidRPr="00175CFD">
              <w:rPr>
                <w:rFonts w:ascii="Arial"/>
                <w:sz w:val="20"/>
                <w:rPrChange w:id="676" w:author="Frank Kasibante" w:date="2026-01-12T11:45:00Z" w16du:dateUtc="2026-01-12T11:45:00Z">
                  <w:rPr>
                    <w:b/>
                  </w:rPr>
                </w:rPrChange>
              </w:rPr>
              <w:t xml:space="preserve"> </w:t>
            </w:r>
            <w:del w:id="677" w:author="Frank Kasibante" w:date="2026-01-12T11:45:00Z" w16du:dateUtc="2026-01-12T11:45:00Z">
              <w:r w:rsidR="00A9302C" w:rsidRPr="009803FF">
                <w:rPr>
                  <w:b/>
                </w:rPr>
                <w:delText>Power Generating Modules</w:delText>
              </w:r>
              <w:r w:rsidR="00A9302C" w:rsidRPr="009803FF">
                <w:delText xml:space="preserve"> (including </w:delText>
              </w:r>
              <w:r w:rsidR="00A9302C" w:rsidRPr="009803FF">
                <w:rPr>
                  <w:b/>
                </w:rPr>
                <w:delText>DC Connected Power Park Modules</w:delText>
              </w:r>
              <w:r w:rsidR="00A9302C" w:rsidRPr="009803FF">
                <w:delText>),</w:delText>
              </w:r>
              <w:r w:rsidR="00A9302C" w:rsidRPr="00C42530">
                <w:delText xml:space="preserve"> </w:delText>
              </w:r>
              <w:r w:rsidR="00B47A13" w:rsidRPr="009803FF">
                <w:rPr>
                  <w:b/>
                </w:rPr>
                <w:delText>Synchronous Generating Units</w:delText>
              </w:r>
              <w:r w:rsidR="00B47A13" w:rsidRPr="009803FF">
                <w:delText xml:space="preserve">, </w:delText>
              </w:r>
              <w:r w:rsidR="00B47A13" w:rsidRPr="009803FF">
                <w:rPr>
                  <w:b/>
                </w:rPr>
                <w:delText xml:space="preserve">Power Park Modules </w:delText>
              </w:r>
              <w:r w:rsidR="00B47A13" w:rsidRPr="009803FF">
                <w:delText>and</w:delText>
              </w:r>
            </w:del>
            <w:ins w:id="678" w:author="Frank Kasibante" w:date="2026-01-12T11:45:00Z" w16du:dateUtc="2026-01-12T11:45:00Z">
              <w:r w:rsidR="00AD519A" w:rsidRPr="00AD519A">
                <w:rPr>
                  <w:rFonts w:ascii="Arial"/>
                  <w:sz w:val="20"/>
                  <w:szCs w:val="20"/>
                </w:rPr>
                <w:t xml:space="preserve">generating </w:t>
              </w:r>
              <w:r w:rsidR="00AD519A" w:rsidRPr="00504F18">
                <w:rPr>
                  <w:rFonts w:ascii="Arial"/>
                  <w:b/>
                  <w:bCs/>
                  <w:sz w:val="20"/>
                  <w:szCs w:val="20"/>
                </w:rPr>
                <w:t>Plant</w:t>
              </w:r>
              <w:r w:rsidR="000575B8">
                <w:rPr>
                  <w:rFonts w:ascii="Arial"/>
                  <w:sz w:val="20"/>
                  <w:szCs w:val="20"/>
                </w:rPr>
                <w:t>,</w:t>
              </w:r>
            </w:ins>
            <w:r w:rsidR="000575B8" w:rsidRPr="00175CFD">
              <w:rPr>
                <w:rFonts w:ascii="Arial"/>
                <w:sz w:val="20"/>
                <w:rPrChange w:id="679" w:author="Frank Kasibante" w:date="2026-01-12T11:45:00Z" w16du:dateUtc="2026-01-12T11:45:00Z">
                  <w:rPr/>
                </w:rPrChange>
              </w:rPr>
              <w:t xml:space="preserve"> </w:t>
            </w:r>
            <w:r w:rsidR="3D8BFA57" w:rsidRPr="00175CFD">
              <w:rPr>
                <w:rFonts w:ascii="Arial"/>
                <w:b/>
                <w:sz w:val="20"/>
                <w:rPrChange w:id="680" w:author="Frank Kasibante" w:date="2026-01-12T11:45:00Z" w16du:dateUtc="2026-01-12T11:45:00Z">
                  <w:rPr>
                    <w:b/>
                  </w:rPr>
                </w:rPrChange>
              </w:rPr>
              <w:t xml:space="preserve">External </w:t>
            </w:r>
          </w:p>
          <w:p w14:paraId="08B30E85" w14:textId="24A24863" w:rsidR="004E3FAB" w:rsidRDefault="3D8BFA57">
            <w:pPr>
              <w:pStyle w:val="TableParagraph"/>
              <w:spacing w:line="223" w:lineRule="exact"/>
              <w:ind w:left="158" w:right="-90"/>
              <w:jc w:val="both"/>
              <w:rPr>
                <w:ins w:id="681" w:author="Frank Kasibante" w:date="2026-01-12T11:45:00Z" w16du:dateUtc="2026-01-12T11:45:00Z"/>
                <w:rFonts w:ascii="Arial"/>
                <w:b/>
                <w:bCs/>
                <w:spacing w:val="-2"/>
                <w:sz w:val="20"/>
                <w:szCs w:val="20"/>
              </w:rPr>
            </w:pPr>
            <w:r w:rsidRPr="00175CFD">
              <w:rPr>
                <w:rFonts w:ascii="Arial"/>
                <w:b/>
                <w:sz w:val="20"/>
                <w:rPrChange w:id="682" w:author="Frank Kasibante" w:date="2026-01-12T11:45:00Z" w16du:dateUtc="2026-01-12T11:45:00Z">
                  <w:rPr>
                    <w:b/>
                  </w:rPr>
                </w:rPrChange>
              </w:rPr>
              <w:t xml:space="preserve">Interconnection </w:t>
            </w:r>
            <w:r w:rsidR="44BDEE5A" w:rsidRPr="00175CFD">
              <w:rPr>
                <w:rFonts w:ascii="Arial"/>
                <w:b/>
                <w:sz w:val="20"/>
                <w:rPrChange w:id="683" w:author="Frank Kasibante" w:date="2026-01-12T11:45:00Z" w16du:dateUtc="2026-01-12T11:45:00Z">
                  <w:rPr>
                    <w:b/>
                  </w:rPr>
                </w:rPrChange>
              </w:rPr>
              <w:t>Circuits</w:t>
            </w:r>
            <w:del w:id="684" w:author="Frank Kasibante" w:date="2026-01-12T11:45:00Z" w16du:dateUtc="2026-01-12T11:45:00Z">
              <w:r w:rsidR="00B47A13" w:rsidRPr="009803FF">
                <w:rPr>
                  <w:b/>
                </w:rPr>
                <w:delText xml:space="preserve"> </w:delText>
              </w:r>
              <w:r w:rsidR="00B47A13" w:rsidRPr="009803FF">
                <w:delText xml:space="preserve">and in respect of outages of other </w:delText>
              </w:r>
              <w:r w:rsidR="00B47A13" w:rsidRPr="009803FF">
                <w:rPr>
                  <w:b/>
                </w:rPr>
                <w:delText>Plant</w:delText>
              </w:r>
              <w:r w:rsidR="00B47A13" w:rsidRPr="009803FF">
                <w:delText xml:space="preserve"> </w:delText>
              </w:r>
            </w:del>
            <w:ins w:id="685" w:author="Frank Kasibante" w:date="2026-01-12T11:45:00Z" w16du:dateUtc="2026-01-12T11:45:00Z">
              <w:r w:rsidR="44BDEE5A" w:rsidRPr="6DCFE0E5">
                <w:rPr>
                  <w:rFonts w:ascii="Arial"/>
                  <w:sz w:val="20"/>
                  <w:szCs w:val="20"/>
                </w:rPr>
                <w:t>,</w:t>
              </w:r>
              <w:r w:rsidR="00474BB3" w:rsidRPr="6DCFE0E5">
                <w:rPr>
                  <w:rFonts w:ascii="Arial"/>
                  <w:spacing w:val="-5"/>
                  <w:sz w:val="20"/>
                  <w:szCs w:val="20"/>
                </w:rPr>
                <w:t xml:space="preserve"> </w:t>
              </w:r>
            </w:ins>
          </w:p>
          <w:p w14:paraId="0EAA029B" w14:textId="00BFCC32" w:rsidR="00735799" w:rsidRDefault="432A8359" w:rsidP="00864EE3">
            <w:pPr>
              <w:pStyle w:val="TableParagraph"/>
              <w:spacing w:line="223" w:lineRule="exact"/>
              <w:ind w:left="158" w:right="139"/>
              <w:jc w:val="both"/>
              <w:rPr>
                <w:ins w:id="686" w:author="Frank Kasibante" w:date="2026-01-12T11:45:00Z" w16du:dateUtc="2026-01-12T11:45:00Z"/>
                <w:rFonts w:ascii="Arial"/>
                <w:sz w:val="20"/>
                <w:szCs w:val="20"/>
              </w:rPr>
            </w:pPr>
            <w:r w:rsidRPr="00175CFD">
              <w:rPr>
                <w:rFonts w:ascii="Arial"/>
                <w:spacing w:val="-2"/>
                <w:sz w:val="20"/>
                <w:rPrChange w:id="687" w:author="Frank Kasibante" w:date="2026-01-12T11:45:00Z" w16du:dateUtc="2026-01-12T11:45:00Z">
                  <w:rPr/>
                </w:rPrChange>
              </w:rPr>
              <w:t>a</w:t>
            </w:r>
            <w:r w:rsidR="00474BB3" w:rsidRPr="00175CFD">
              <w:rPr>
                <w:rFonts w:ascii="Arial"/>
                <w:sz w:val="20"/>
                <w:rPrChange w:id="688" w:author="Frank Kasibante" w:date="2026-01-12T11:45:00Z" w16du:dateUtc="2026-01-12T11:45:00Z">
                  <w:rPr/>
                </w:rPrChange>
              </w:rPr>
              <w:t>nd</w:t>
            </w:r>
            <w:r w:rsidR="579ADA43" w:rsidRPr="00175CFD">
              <w:rPr>
                <w:rFonts w:ascii="Arial"/>
                <w:sz w:val="20"/>
                <w:rPrChange w:id="689" w:author="Frank Kasibante" w:date="2026-01-12T11:45:00Z" w16du:dateUtc="2026-01-12T11:45:00Z">
                  <w:rPr/>
                </w:rPrChange>
              </w:rPr>
              <w:t>/</w:t>
            </w:r>
            <w:r w:rsidR="28F89AB2" w:rsidRPr="00175CFD">
              <w:rPr>
                <w:rFonts w:ascii="Arial"/>
                <w:sz w:val="20"/>
                <w:rPrChange w:id="690" w:author="Frank Kasibante" w:date="2026-01-12T11:45:00Z" w16du:dateUtc="2026-01-12T11:45:00Z">
                  <w:rPr/>
                </w:rPrChange>
              </w:rPr>
              <w:t>or</w:t>
            </w:r>
            <w:r w:rsidR="28F89AB2" w:rsidRPr="00175CFD">
              <w:rPr>
                <w:rFonts w:ascii="Arial"/>
                <w:spacing w:val="-8"/>
                <w:sz w:val="20"/>
                <w:rPrChange w:id="691" w:author="Frank Kasibante" w:date="2026-01-12T11:45:00Z" w16du:dateUtc="2026-01-12T11:45:00Z">
                  <w:rPr/>
                </w:rPrChange>
              </w:rPr>
              <w:t xml:space="preserve"> </w:t>
            </w:r>
            <w:r w:rsidR="28F89AB2" w:rsidRPr="00175CFD">
              <w:rPr>
                <w:rFonts w:ascii="Arial"/>
                <w:b/>
                <w:spacing w:val="-9"/>
                <w:sz w:val="20"/>
                <w:rPrChange w:id="692" w:author="Frank Kasibante" w:date="2026-01-12T11:45:00Z" w16du:dateUtc="2026-01-12T11:45:00Z">
                  <w:rPr>
                    <w:b/>
                  </w:rPr>
                </w:rPrChange>
              </w:rPr>
              <w:t>Apparatus</w:t>
            </w:r>
            <w:r w:rsidR="00474BB3" w:rsidRPr="00175CFD">
              <w:rPr>
                <w:rFonts w:ascii="Arial"/>
                <w:b/>
                <w:spacing w:val="-7"/>
                <w:sz w:val="20"/>
                <w:rPrChange w:id="693" w:author="Frank Kasibante" w:date="2026-01-12T11:45:00Z" w16du:dateUtc="2026-01-12T11:45:00Z">
                  <w:rPr/>
                </w:rPrChange>
              </w:rPr>
              <w:t xml:space="preserve"> </w:t>
            </w:r>
            <w:r w:rsidR="00474BB3" w:rsidRPr="00175CFD">
              <w:rPr>
                <w:rFonts w:ascii="Arial"/>
                <w:sz w:val="20"/>
                <w:rPrChange w:id="694" w:author="Frank Kasibante" w:date="2026-01-12T11:45:00Z" w16du:dateUtc="2026-01-12T11:45:00Z">
                  <w:rPr/>
                </w:rPrChange>
              </w:rPr>
              <w:t>directly</w:t>
            </w:r>
            <w:r w:rsidR="00474BB3" w:rsidRPr="00175CFD">
              <w:rPr>
                <w:rFonts w:ascii="Arial"/>
                <w:spacing w:val="-9"/>
                <w:sz w:val="20"/>
                <w:rPrChange w:id="695" w:author="Frank Kasibante" w:date="2026-01-12T11:45:00Z" w16du:dateUtc="2026-01-12T11:45:00Z">
                  <w:rPr/>
                </w:rPrChange>
              </w:rPr>
              <w:t xml:space="preserve"> </w:t>
            </w:r>
            <w:r w:rsidR="00474BB3" w:rsidRPr="00175CFD">
              <w:rPr>
                <w:rFonts w:ascii="Arial"/>
                <w:sz w:val="20"/>
                <w:rPrChange w:id="696" w:author="Frank Kasibante" w:date="2026-01-12T11:45:00Z" w16du:dateUtc="2026-01-12T11:45:00Z">
                  <w:rPr/>
                </w:rPrChange>
              </w:rPr>
              <w:t>connected</w:t>
            </w:r>
            <w:r w:rsidR="00474BB3" w:rsidRPr="00175CFD">
              <w:rPr>
                <w:rFonts w:ascii="Arial"/>
                <w:spacing w:val="-10"/>
                <w:sz w:val="20"/>
                <w:rPrChange w:id="697" w:author="Frank Kasibante" w:date="2026-01-12T11:45:00Z" w16du:dateUtc="2026-01-12T11:45:00Z">
                  <w:rPr/>
                </w:rPrChange>
              </w:rPr>
              <w:t xml:space="preserve"> </w:t>
            </w:r>
            <w:r w:rsidR="00474BB3" w:rsidRPr="00175CFD">
              <w:rPr>
                <w:rFonts w:ascii="Arial"/>
                <w:sz w:val="20"/>
                <w:rPrChange w:id="698" w:author="Frank Kasibante" w:date="2026-01-12T11:45:00Z" w16du:dateUtc="2026-01-12T11:45:00Z">
                  <w:rPr/>
                </w:rPrChange>
              </w:rPr>
              <w:t xml:space="preserve">to the </w:t>
            </w:r>
            <w:del w:id="699" w:author="Frank Kasibante" w:date="2026-01-12T11:45:00Z" w16du:dateUtc="2026-01-12T11:45:00Z">
              <w:r w:rsidR="00B47A13" w:rsidRPr="009803FF">
                <w:rPr>
                  <w:b/>
                </w:rPr>
                <w:delText>National Electricity Transmission System</w:delText>
              </w:r>
              <w:r w:rsidR="00B47A13" w:rsidRPr="009803FF">
                <w:delText>;</w:delText>
              </w:r>
            </w:del>
            <w:ins w:id="700" w:author="Frank Kasibante" w:date="2026-01-12T11:45:00Z" w16du:dateUtc="2026-01-12T11:45:00Z">
              <w:r w:rsidR="00474BB3" w:rsidRPr="005243BD">
                <w:rPr>
                  <w:rFonts w:ascii="Arial"/>
                  <w:b/>
                  <w:bCs/>
                  <w:sz w:val="20"/>
                  <w:szCs w:val="20"/>
                </w:rPr>
                <w:t>NETS</w:t>
              </w:r>
              <w:r w:rsidR="00AD2B59">
                <w:rPr>
                  <w:rFonts w:ascii="Arial"/>
                  <w:sz w:val="20"/>
                  <w:szCs w:val="20"/>
                </w:rPr>
                <w:t>;</w:t>
              </w:r>
            </w:ins>
          </w:p>
          <w:p w14:paraId="153F8A4E" w14:textId="40582DD2" w:rsidR="00735799" w:rsidRPr="00175CFD" w:rsidRDefault="00735799">
            <w:pPr>
              <w:pStyle w:val="TableParagraph"/>
              <w:spacing w:line="223" w:lineRule="exact"/>
              <w:ind w:left="158" w:right="-90"/>
              <w:jc w:val="both"/>
              <w:rPr>
                <w:sz w:val="20"/>
                <w:rPrChange w:id="701" w:author="Frank Kasibante" w:date="2026-01-12T11:45:00Z" w16du:dateUtc="2026-01-12T11:45:00Z">
                  <w:rPr>
                    <w:rFonts w:eastAsia="Calibri"/>
                  </w:rPr>
                </w:rPrChange>
              </w:rPr>
              <w:pPrChange w:id="702" w:author="Frank Kasibante" w:date="2026-01-12T11:45:00Z" w16du:dateUtc="2026-01-12T11:45:00Z">
                <w:pPr>
                  <w:tabs>
                    <w:tab w:val="left" w:pos="1440"/>
                    <w:tab w:val="left" w:pos="1890"/>
                    <w:tab w:val="left" w:pos="3600"/>
                    <w:tab w:val="left" w:pos="4410"/>
                  </w:tabs>
                  <w:spacing w:after="58"/>
                </w:pPr>
              </w:pPrChange>
            </w:pPr>
          </w:p>
        </w:tc>
      </w:tr>
      <w:tr w:rsidR="00735799" w14:paraId="6C1E9380" w14:textId="77777777" w:rsidTr="00175CFD">
        <w:trPr>
          <w:trHeight w:val="766"/>
          <w:trPrChange w:id="703" w:author="Frank Kasibante" w:date="2026-01-12T11:45:00Z" w16du:dateUtc="2026-01-12T11:45:00Z">
            <w:trPr>
              <w:cantSplit/>
            </w:trPr>
          </w:trPrChange>
        </w:trPr>
        <w:tc>
          <w:tcPr>
            <w:tcW w:w="3006" w:type="dxa"/>
            <w:tcPrChange w:id="704" w:author="Frank Kasibante" w:date="2026-01-12T11:45:00Z" w16du:dateUtc="2026-01-12T11:45:00Z">
              <w:tcPr>
                <w:tcW w:w="3260" w:type="dxa"/>
                <w:gridSpan w:val="3"/>
                <w:tcMar>
                  <w:top w:w="74" w:type="dxa"/>
                  <w:left w:w="74" w:type="dxa"/>
                  <w:bottom w:w="74" w:type="dxa"/>
                  <w:right w:w="74" w:type="dxa"/>
                </w:tcMar>
              </w:tcPr>
            </w:tcPrChange>
          </w:tcPr>
          <w:p w14:paraId="21623883" w14:textId="59093F8D" w:rsidR="00735799" w:rsidRPr="00175CFD" w:rsidRDefault="00B47A13">
            <w:pPr>
              <w:pStyle w:val="TableParagraph"/>
              <w:numPr>
                <w:ilvl w:val="0"/>
                <w:numId w:val="33"/>
              </w:numPr>
              <w:spacing w:before="23"/>
              <w:ind w:right="158"/>
              <w:rPr>
                <w:b/>
                <w:sz w:val="20"/>
                <w:rPrChange w:id="705" w:author="Frank Kasibante" w:date="2026-01-12T11:45:00Z" w16du:dateUtc="2026-01-12T11:45:00Z">
                  <w:rPr>
                    <w:rFonts w:eastAsia="Calibri"/>
                    <w:b/>
                  </w:rPr>
                </w:rPrChange>
              </w:rPr>
              <w:pPrChange w:id="706" w:author="Frank Kasibante" w:date="2026-01-12T11:45:00Z" w16du:dateUtc="2026-01-12T11:45:00Z">
                <w:pPr>
                  <w:tabs>
                    <w:tab w:val="left" w:pos="493"/>
                    <w:tab w:val="left" w:pos="1440"/>
                    <w:tab w:val="left" w:pos="1890"/>
                    <w:tab w:val="left" w:pos="3600"/>
                    <w:tab w:val="left" w:pos="4410"/>
                  </w:tabs>
                  <w:spacing w:after="58"/>
                  <w:ind w:left="493" w:hanging="493"/>
                </w:pPr>
              </w:pPrChange>
            </w:pPr>
            <w:del w:id="707" w:author="Frank Kasibante" w:date="2026-01-12T11:45:00Z" w16du:dateUtc="2026-01-12T11:45:00Z">
              <w:r w:rsidRPr="009803FF">
                <w:delText>(b)</w:delText>
              </w:r>
              <w:r w:rsidRPr="009803FF">
                <w:tab/>
              </w:r>
            </w:del>
            <w:r w:rsidR="00474BB3" w:rsidRPr="00175CFD">
              <w:rPr>
                <w:rFonts w:ascii="Arial"/>
                <w:sz w:val="20"/>
                <w:rPrChange w:id="708" w:author="Frank Kasibante" w:date="2026-01-12T11:45:00Z" w16du:dateUtc="2026-01-12T11:45:00Z">
                  <w:rPr>
                    <w:rFonts w:eastAsia="Arial" w:cs="Arial"/>
                    <w:b/>
                  </w:rPr>
                </w:rPrChange>
              </w:rPr>
              <w:t xml:space="preserve">The </w:t>
            </w:r>
            <w:r w:rsidR="00474BB3" w:rsidRPr="00175CFD">
              <w:rPr>
                <w:rFonts w:ascii="Arial"/>
                <w:b/>
                <w:sz w:val="20"/>
                <w:rPrChange w:id="709" w:author="Frank Kasibante" w:date="2026-01-12T11:45:00Z" w16du:dateUtc="2026-01-12T11:45:00Z">
                  <w:rPr>
                    <w:rFonts w:eastAsia="Arial" w:cs="Arial"/>
                    <w:b/>
                  </w:rPr>
                </w:rPrChange>
              </w:rPr>
              <w:t>Company</w:t>
            </w:r>
            <w:r w:rsidR="00474BB3" w:rsidRPr="00175CFD">
              <w:rPr>
                <w:rFonts w:ascii="Arial"/>
                <w:b/>
                <w:sz w:val="20"/>
                <w:rPrChange w:id="710" w:author="Frank Kasibante" w:date="2026-01-12T11:45:00Z" w16du:dateUtc="2026-01-12T11:45:00Z">
                  <w:rPr>
                    <w:rFonts w:eastAsia="Arial" w:cs="Arial"/>
                  </w:rPr>
                </w:rPrChange>
              </w:rPr>
              <w:t xml:space="preserve"> </w:t>
            </w:r>
            <w:r w:rsidR="00474BB3" w:rsidRPr="00175CFD">
              <w:rPr>
                <w:rFonts w:ascii="Arial"/>
                <w:sz w:val="20"/>
                <w:rPrChange w:id="711" w:author="Frank Kasibante" w:date="2026-01-12T11:45:00Z" w16du:dateUtc="2026-01-12T11:45:00Z">
                  <w:rPr>
                    <w:rFonts w:eastAsia="Arial" w:cs="Arial"/>
                  </w:rPr>
                </w:rPrChange>
              </w:rPr>
              <w:t xml:space="preserve">and each </w:t>
            </w:r>
            <w:r w:rsidR="00474BB3" w:rsidRPr="00175CFD">
              <w:rPr>
                <w:rFonts w:ascii="Arial"/>
                <w:b/>
                <w:sz w:val="20"/>
                <w:rPrChange w:id="712" w:author="Frank Kasibante" w:date="2026-01-12T11:45:00Z" w16du:dateUtc="2026-01-12T11:45:00Z">
                  <w:rPr>
                    <w:rFonts w:eastAsia="Arial" w:cs="Arial"/>
                    <w:b/>
                  </w:rPr>
                </w:rPrChange>
              </w:rPr>
              <w:t>Generator</w:t>
            </w:r>
            <w:r w:rsidR="007F2EBC" w:rsidRPr="00175CFD">
              <w:rPr>
                <w:rFonts w:ascii="Arial"/>
                <w:b/>
                <w:color w:val="00AFEF"/>
                <w:spacing w:val="-14"/>
                <w:sz w:val="20"/>
                <w:rPrChange w:id="713" w:author="Frank Kasibante" w:date="2026-01-12T11:45:00Z" w16du:dateUtc="2026-01-12T11:45:00Z">
                  <w:rPr>
                    <w:rFonts w:eastAsia="Arial" w:cs="Arial"/>
                  </w:rPr>
                </w:rPrChange>
              </w:rPr>
              <w:t xml:space="preserve"> </w:t>
            </w:r>
            <w:r w:rsidR="00474BB3" w:rsidRPr="00175CFD">
              <w:rPr>
                <w:rFonts w:ascii="Arial"/>
                <w:sz w:val="20"/>
                <w:rPrChange w:id="714" w:author="Frank Kasibante" w:date="2026-01-12T11:45:00Z" w16du:dateUtc="2026-01-12T11:45:00Z">
                  <w:rPr>
                    <w:rFonts w:eastAsia="Arial" w:cs="Arial"/>
                  </w:rPr>
                </w:rPrChange>
              </w:rPr>
              <w:t>and</w:t>
            </w:r>
            <w:r w:rsidR="5C00F940" w:rsidRPr="00175CFD">
              <w:rPr>
                <w:rFonts w:ascii="Arial"/>
                <w:sz w:val="20"/>
                <w:rPrChange w:id="715" w:author="Frank Kasibante" w:date="2026-01-12T11:45:00Z" w16du:dateUtc="2026-01-12T11:45:00Z">
                  <w:rPr>
                    <w:rFonts w:eastAsia="Arial" w:cs="Arial"/>
                  </w:rPr>
                </w:rPrChange>
              </w:rPr>
              <w:t xml:space="preserve"> each</w:t>
            </w:r>
            <w:r w:rsidR="00474BB3" w:rsidRPr="00175CFD">
              <w:rPr>
                <w:rFonts w:ascii="Arial"/>
                <w:spacing w:val="-14"/>
                <w:sz w:val="20"/>
                <w:rPrChange w:id="716" w:author="Frank Kasibante" w:date="2026-01-12T11:45:00Z" w16du:dateUtc="2026-01-12T11:45:00Z">
                  <w:rPr>
                    <w:rFonts w:eastAsia="Arial" w:cs="Arial"/>
                  </w:rPr>
                </w:rPrChange>
              </w:rPr>
              <w:t xml:space="preserve"> </w:t>
            </w:r>
            <w:r w:rsidR="00474BB3" w:rsidRPr="00175CFD">
              <w:rPr>
                <w:rFonts w:ascii="Arial"/>
                <w:b/>
                <w:sz w:val="20"/>
                <w:rPrChange w:id="717" w:author="Frank Kasibante" w:date="2026-01-12T11:45:00Z" w16du:dateUtc="2026-01-12T11:45:00Z">
                  <w:rPr>
                    <w:rFonts w:eastAsia="Arial" w:cs="Arial"/>
                    <w:b/>
                  </w:rPr>
                </w:rPrChange>
              </w:rPr>
              <w:t>Inte</w:t>
            </w:r>
            <w:ins w:id="718" w:author="Frank Kasibante" w:date="2026-01-12T11:45:00Z" w16du:dateUtc="2026-01-12T11:45:00Z">
              <w:r w:rsidR="00474BB3" w:rsidRPr="6DCFE0E5">
                <w:rPr>
                  <w:rFonts w:ascii="Arial"/>
                  <w:b/>
                  <w:bCs/>
                  <w:sz w:val="20"/>
                  <w:szCs w:val="20"/>
                </w:rPr>
                <w:t>r</w:t>
              </w:r>
            </w:ins>
            <w:r w:rsidR="00474BB3" w:rsidRPr="00175CFD">
              <w:rPr>
                <w:rFonts w:ascii="Arial"/>
                <w:b/>
                <w:sz w:val="20"/>
                <w:rPrChange w:id="719" w:author="Frank Kasibante" w:date="2026-01-12T11:45:00Z" w16du:dateUtc="2026-01-12T11:45:00Z">
                  <w:rPr>
                    <w:rFonts w:eastAsia="Arial" w:cs="Arial"/>
                    <w:b/>
                  </w:rPr>
                </w:rPrChange>
              </w:rPr>
              <w:t xml:space="preserve">connector </w:t>
            </w:r>
            <w:r w:rsidR="00474BB3" w:rsidRPr="00175CFD">
              <w:rPr>
                <w:rFonts w:ascii="Arial"/>
                <w:b/>
                <w:spacing w:val="-2"/>
                <w:sz w:val="20"/>
                <w:rPrChange w:id="720" w:author="Frank Kasibante" w:date="2026-01-12T11:45:00Z" w16du:dateUtc="2026-01-12T11:45:00Z">
                  <w:rPr>
                    <w:rFonts w:eastAsia="Arial" w:cs="Arial"/>
                    <w:b/>
                  </w:rPr>
                </w:rPrChange>
              </w:rPr>
              <w:t>Owner</w:t>
            </w:r>
          </w:p>
        </w:tc>
        <w:tc>
          <w:tcPr>
            <w:tcW w:w="4962" w:type="dxa"/>
            <w:tcPrChange w:id="721" w:author="Frank Kasibante" w:date="2026-01-12T11:45:00Z" w16du:dateUtc="2026-01-12T11:45:00Z">
              <w:tcPr>
                <w:tcW w:w="4820" w:type="dxa"/>
                <w:gridSpan w:val="2"/>
                <w:tcMar>
                  <w:top w:w="74" w:type="dxa"/>
                  <w:left w:w="74" w:type="dxa"/>
                  <w:bottom w:w="74" w:type="dxa"/>
                  <w:right w:w="74" w:type="dxa"/>
                </w:tcMar>
              </w:tcPr>
            </w:tcPrChange>
          </w:tcPr>
          <w:p w14:paraId="7C461392" w14:textId="1BDCC5E6" w:rsidR="004E3FAB" w:rsidRDefault="00B47A13">
            <w:pPr>
              <w:pStyle w:val="TableParagraph"/>
              <w:spacing w:before="23"/>
              <w:ind w:left="158" w:right="-90"/>
              <w:jc w:val="both"/>
              <w:rPr>
                <w:ins w:id="722" w:author="Frank Kasibante" w:date="2026-01-12T11:45:00Z" w16du:dateUtc="2026-01-12T11:45:00Z"/>
                <w:rFonts w:ascii="Arial"/>
                <w:spacing w:val="-5"/>
                <w:sz w:val="20"/>
                <w:szCs w:val="20"/>
              </w:rPr>
            </w:pPr>
            <w:del w:id="723" w:author="Frank Kasibante" w:date="2026-01-12T11:45:00Z" w16du:dateUtc="2026-01-12T11:45:00Z">
              <w:r w:rsidRPr="009803FF">
                <w:delText>in</w:delText>
              </w:r>
            </w:del>
            <w:ins w:id="724" w:author="Frank Kasibante" w:date="2026-01-12T11:45:00Z" w16du:dateUtc="2026-01-12T11:45:00Z">
              <w:r w:rsidR="00474BB3" w:rsidRPr="6DCFE0E5">
                <w:rPr>
                  <w:rFonts w:ascii="Arial"/>
                  <w:sz w:val="20"/>
                  <w:szCs w:val="20"/>
                </w:rPr>
                <w:t>In</w:t>
              </w:r>
            </w:ins>
            <w:r w:rsidR="00474BB3" w:rsidRPr="00175CFD">
              <w:rPr>
                <w:rFonts w:ascii="Arial"/>
                <w:spacing w:val="-7"/>
                <w:sz w:val="20"/>
                <w:rPrChange w:id="725" w:author="Frank Kasibante" w:date="2026-01-12T11:45:00Z" w16du:dateUtc="2026-01-12T11:45:00Z">
                  <w:rPr/>
                </w:rPrChange>
              </w:rPr>
              <w:t xml:space="preserve"> </w:t>
            </w:r>
            <w:r w:rsidR="00474BB3" w:rsidRPr="00175CFD">
              <w:rPr>
                <w:rFonts w:ascii="Arial"/>
                <w:sz w:val="20"/>
                <w:rPrChange w:id="726" w:author="Frank Kasibante" w:date="2026-01-12T11:45:00Z" w16du:dateUtc="2026-01-12T11:45:00Z">
                  <w:rPr/>
                </w:rPrChange>
              </w:rPr>
              <w:t>respect</w:t>
            </w:r>
            <w:r w:rsidR="00474BB3" w:rsidRPr="00175CFD">
              <w:rPr>
                <w:rFonts w:ascii="Arial"/>
                <w:spacing w:val="-7"/>
                <w:sz w:val="20"/>
                <w:rPrChange w:id="727" w:author="Frank Kasibante" w:date="2026-01-12T11:45:00Z" w16du:dateUtc="2026-01-12T11:45:00Z">
                  <w:rPr/>
                </w:rPrChange>
              </w:rPr>
              <w:t xml:space="preserve"> </w:t>
            </w:r>
            <w:r w:rsidR="00474BB3" w:rsidRPr="00175CFD">
              <w:rPr>
                <w:rFonts w:ascii="Arial"/>
                <w:sz w:val="20"/>
                <w:rPrChange w:id="728" w:author="Frank Kasibante" w:date="2026-01-12T11:45:00Z" w16du:dateUtc="2026-01-12T11:45:00Z">
                  <w:rPr/>
                </w:rPrChange>
              </w:rPr>
              <w:t>of</w:t>
            </w:r>
            <w:r w:rsidR="00474BB3" w:rsidRPr="00175CFD">
              <w:rPr>
                <w:rFonts w:ascii="Arial"/>
                <w:spacing w:val="-7"/>
                <w:sz w:val="20"/>
                <w:rPrChange w:id="729" w:author="Frank Kasibante" w:date="2026-01-12T11:45:00Z" w16du:dateUtc="2026-01-12T11:45:00Z">
                  <w:rPr/>
                </w:rPrChange>
              </w:rPr>
              <w:t xml:space="preserve"> </w:t>
            </w:r>
            <w:del w:id="730" w:author="Frank Kasibante" w:date="2026-01-12T11:45:00Z" w16du:dateUtc="2026-01-12T11:45:00Z">
              <w:r w:rsidRPr="009803FF">
                <w:rPr>
                  <w:b/>
                </w:rPr>
                <w:delText>National Electricity Transmission System</w:delText>
              </w:r>
            </w:del>
            <w:ins w:id="731" w:author="Frank Kasibante" w:date="2026-01-12T11:45:00Z" w16du:dateUtc="2026-01-12T11:45:00Z">
              <w:r w:rsidR="00474BB3" w:rsidRPr="005243BD">
                <w:rPr>
                  <w:rFonts w:ascii="Arial"/>
                  <w:b/>
                  <w:bCs/>
                  <w:sz w:val="20"/>
                  <w:szCs w:val="20"/>
                </w:rPr>
                <w:t>NETS</w:t>
              </w:r>
            </w:ins>
            <w:r w:rsidR="00474BB3" w:rsidRPr="00175CFD">
              <w:rPr>
                <w:rFonts w:ascii="Arial"/>
                <w:b/>
                <w:color w:val="00AFEF"/>
                <w:spacing w:val="-5"/>
                <w:sz w:val="20"/>
                <w:rPrChange w:id="732" w:author="Frank Kasibante" w:date="2026-01-12T11:45:00Z" w16du:dateUtc="2026-01-12T11:45:00Z">
                  <w:rPr>
                    <w:b/>
                  </w:rPr>
                </w:rPrChange>
              </w:rPr>
              <w:t xml:space="preserve"> </w:t>
            </w:r>
            <w:r w:rsidR="00474BB3" w:rsidRPr="00175CFD">
              <w:rPr>
                <w:rFonts w:ascii="Arial"/>
                <w:sz w:val="20"/>
                <w:rPrChange w:id="733" w:author="Frank Kasibante" w:date="2026-01-12T11:45:00Z" w16du:dateUtc="2026-01-12T11:45:00Z">
                  <w:rPr/>
                </w:rPrChange>
              </w:rPr>
              <w:t>outages</w:t>
            </w:r>
            <w:r w:rsidR="00474BB3" w:rsidRPr="00175CFD">
              <w:rPr>
                <w:rFonts w:ascii="Arial"/>
                <w:spacing w:val="-6"/>
                <w:sz w:val="20"/>
                <w:rPrChange w:id="734" w:author="Frank Kasibante" w:date="2026-01-12T11:45:00Z" w16du:dateUtc="2026-01-12T11:45:00Z">
                  <w:rPr/>
                </w:rPrChange>
              </w:rPr>
              <w:t xml:space="preserve"> </w:t>
            </w:r>
            <w:r w:rsidR="00474BB3" w:rsidRPr="00175CFD">
              <w:rPr>
                <w:rFonts w:ascii="Arial"/>
                <w:sz w:val="20"/>
                <w:rPrChange w:id="735" w:author="Frank Kasibante" w:date="2026-01-12T11:45:00Z" w16du:dateUtc="2026-01-12T11:45:00Z">
                  <w:rPr/>
                </w:rPrChange>
              </w:rPr>
              <w:t>relevant</w:t>
            </w:r>
            <w:r w:rsidR="00474BB3" w:rsidRPr="00175CFD">
              <w:rPr>
                <w:rFonts w:ascii="Arial"/>
                <w:spacing w:val="-5"/>
                <w:sz w:val="20"/>
                <w:rPrChange w:id="736" w:author="Frank Kasibante" w:date="2026-01-12T11:45:00Z" w16du:dateUtc="2026-01-12T11:45:00Z">
                  <w:rPr/>
                </w:rPrChange>
              </w:rPr>
              <w:t xml:space="preserve"> to</w:t>
            </w:r>
            <w:r w:rsidR="00E16FD1" w:rsidRPr="00175CFD">
              <w:rPr>
                <w:rFonts w:ascii="Arial"/>
                <w:spacing w:val="-5"/>
                <w:sz w:val="20"/>
                <w:rPrChange w:id="737" w:author="Frank Kasibante" w:date="2026-01-12T11:45:00Z" w16du:dateUtc="2026-01-12T11:45:00Z">
                  <w:rPr/>
                </w:rPrChange>
              </w:rPr>
              <w:t xml:space="preserve"> </w:t>
            </w:r>
            <w:del w:id="738" w:author="Frank Kasibante" w:date="2026-01-12T11:45:00Z" w16du:dateUtc="2026-01-12T11:45:00Z">
              <w:r w:rsidRPr="009803FF">
                <w:delText>each</w:delText>
              </w:r>
            </w:del>
            <w:ins w:id="739" w:author="Frank Kasibante" w:date="2026-01-12T11:45:00Z" w16du:dateUtc="2026-01-12T11:45:00Z">
              <w:r w:rsidR="00E16FD1" w:rsidRPr="6DCFE0E5">
                <w:rPr>
                  <w:rFonts w:ascii="Arial"/>
                  <w:spacing w:val="-5"/>
                  <w:sz w:val="20"/>
                  <w:szCs w:val="20"/>
                </w:rPr>
                <w:t>the</w:t>
              </w:r>
              <w:r w:rsidR="618A7C09" w:rsidRPr="6DCFE0E5">
                <w:rPr>
                  <w:rFonts w:ascii="Arial"/>
                  <w:spacing w:val="-5"/>
                  <w:sz w:val="20"/>
                  <w:szCs w:val="20"/>
                </w:rPr>
                <w:t xml:space="preserve"> </w:t>
              </w:r>
            </w:ins>
          </w:p>
          <w:p w14:paraId="524A0032" w14:textId="56F81272" w:rsidR="00735799" w:rsidRDefault="004E3FAB" w:rsidP="00A97B72">
            <w:pPr>
              <w:pStyle w:val="TableParagraph"/>
              <w:spacing w:before="23"/>
              <w:ind w:right="-90"/>
              <w:jc w:val="both"/>
              <w:rPr>
                <w:ins w:id="740" w:author="Frank Kasibante" w:date="2026-01-12T11:45:00Z" w16du:dateUtc="2026-01-12T11:45:00Z"/>
                <w:rFonts w:ascii="Arial"/>
                <w:b/>
                <w:bCs/>
                <w:sz w:val="20"/>
                <w:szCs w:val="20"/>
              </w:rPr>
            </w:pPr>
            <w:ins w:id="741" w:author="Frank Kasibante" w:date="2026-01-12T11:45:00Z" w16du:dateUtc="2026-01-12T11:45:00Z">
              <w:r>
                <w:rPr>
                  <w:rFonts w:ascii="Arial"/>
                  <w:spacing w:val="-5"/>
                  <w:sz w:val="20"/>
                  <w:szCs w:val="20"/>
                </w:rPr>
                <w:t xml:space="preserve">  </w:t>
              </w:r>
            </w:ins>
            <w:r w:rsidRPr="00175CFD">
              <w:rPr>
                <w:rFonts w:ascii="Arial"/>
                <w:spacing w:val="-5"/>
                <w:sz w:val="20"/>
                <w:rPrChange w:id="742" w:author="Frank Kasibante" w:date="2026-01-12T11:45:00Z" w16du:dateUtc="2026-01-12T11:45:00Z">
                  <w:rPr/>
                </w:rPrChange>
              </w:rPr>
              <w:t xml:space="preserve"> </w:t>
            </w:r>
            <w:r w:rsidR="00474BB3" w:rsidRPr="00175CFD">
              <w:rPr>
                <w:rFonts w:ascii="Arial"/>
                <w:b/>
                <w:spacing w:val="-2"/>
                <w:sz w:val="20"/>
                <w:rPrChange w:id="743" w:author="Frank Kasibante" w:date="2026-01-12T11:45:00Z" w16du:dateUtc="2026-01-12T11:45:00Z">
                  <w:rPr>
                    <w:b/>
                  </w:rPr>
                </w:rPrChange>
              </w:rPr>
              <w:t>Generator</w:t>
            </w:r>
            <w:r w:rsidR="00474BB3" w:rsidRPr="00175CFD">
              <w:rPr>
                <w:rFonts w:ascii="Arial"/>
                <w:b/>
                <w:spacing w:val="-12"/>
                <w:sz w:val="20"/>
                <w:rPrChange w:id="744" w:author="Frank Kasibante" w:date="2026-01-12T11:45:00Z" w16du:dateUtc="2026-01-12T11:45:00Z">
                  <w:rPr/>
                </w:rPrChange>
              </w:rPr>
              <w:t xml:space="preserve"> </w:t>
            </w:r>
            <w:del w:id="745" w:author="Frank Kasibante" w:date="2026-01-12T11:45:00Z" w16du:dateUtc="2026-01-12T11:45:00Z">
              <w:r w:rsidR="00B47A13" w:rsidRPr="009803FF">
                <w:delText xml:space="preserve">(other than in respect of </w:delText>
              </w:r>
              <w:r w:rsidR="00B47A13" w:rsidRPr="009803FF">
                <w:rPr>
                  <w:b/>
                </w:rPr>
                <w:delText xml:space="preserve">Embedded Small Power Stations </w:delText>
              </w:r>
            </w:del>
            <w:ins w:id="746" w:author="Frank Kasibante" w:date="2026-01-12T11:45:00Z" w16du:dateUtc="2026-01-12T11:45:00Z">
              <w:r w:rsidR="00474BB3" w:rsidRPr="6DCFE0E5">
                <w:rPr>
                  <w:rFonts w:ascii="Arial"/>
                  <w:sz w:val="20"/>
                  <w:szCs w:val="20"/>
                </w:rPr>
                <w:t>and/</w:t>
              </w:r>
            </w:ins>
            <w:r w:rsidR="00474BB3" w:rsidRPr="00175CFD">
              <w:rPr>
                <w:rFonts w:ascii="Arial"/>
                <w:sz w:val="20"/>
                <w:rPrChange w:id="747" w:author="Frank Kasibante" w:date="2026-01-12T11:45:00Z" w16du:dateUtc="2026-01-12T11:45:00Z">
                  <w:rPr/>
                </w:rPrChange>
              </w:rPr>
              <w:t>or</w:t>
            </w:r>
            <w:r w:rsidR="00474BB3" w:rsidRPr="00175CFD">
              <w:rPr>
                <w:rFonts w:ascii="Arial"/>
                <w:spacing w:val="-10"/>
                <w:sz w:val="20"/>
                <w:rPrChange w:id="748" w:author="Frank Kasibante" w:date="2026-01-12T11:45:00Z" w16du:dateUtc="2026-01-12T11:45:00Z">
                  <w:rPr/>
                </w:rPrChange>
              </w:rPr>
              <w:t xml:space="preserve"> </w:t>
            </w:r>
            <w:del w:id="749" w:author="Frank Kasibante" w:date="2026-01-12T11:45:00Z" w16du:dateUtc="2026-01-12T11:45:00Z">
              <w:r w:rsidR="00B47A13" w:rsidRPr="009803FF">
                <w:rPr>
                  <w:b/>
                </w:rPr>
                <w:delText>Embedded Medium Power Stations</w:delText>
              </w:r>
              <w:r w:rsidR="00B47A13" w:rsidRPr="009803FF">
                <w:delText xml:space="preserve">) and </w:delText>
              </w:r>
            </w:del>
            <w:r w:rsidR="00474BB3" w:rsidRPr="00175CFD">
              <w:rPr>
                <w:rFonts w:ascii="Arial"/>
                <w:b/>
                <w:sz w:val="20"/>
                <w:rPrChange w:id="750" w:author="Frank Kasibante" w:date="2026-01-12T11:45:00Z" w16du:dateUtc="2026-01-12T11:45:00Z">
                  <w:rPr>
                    <w:b/>
                  </w:rPr>
                </w:rPrChange>
              </w:rPr>
              <w:t>Interconnector</w:t>
            </w:r>
            <w:r w:rsidR="00474BB3" w:rsidRPr="00175CFD">
              <w:rPr>
                <w:rFonts w:ascii="Arial"/>
                <w:b/>
                <w:spacing w:val="-10"/>
                <w:sz w:val="20"/>
                <w:rPrChange w:id="751" w:author="Frank Kasibante" w:date="2026-01-12T11:45:00Z" w16du:dateUtc="2026-01-12T11:45:00Z">
                  <w:rPr>
                    <w:b/>
                  </w:rPr>
                </w:rPrChange>
              </w:rPr>
              <w:t xml:space="preserve"> </w:t>
            </w:r>
            <w:r w:rsidR="00474BB3" w:rsidRPr="00175CFD">
              <w:rPr>
                <w:rFonts w:ascii="Arial"/>
                <w:b/>
                <w:spacing w:val="-2"/>
                <w:sz w:val="20"/>
                <w:rPrChange w:id="752" w:author="Frank Kasibante" w:date="2026-01-12T11:45:00Z" w16du:dateUtc="2026-01-12T11:45:00Z">
                  <w:rPr>
                    <w:b/>
                  </w:rPr>
                </w:rPrChange>
              </w:rPr>
              <w:t>Owner</w:t>
            </w:r>
            <w:r w:rsidR="00AD2B59" w:rsidRPr="00175CFD">
              <w:rPr>
                <w:rFonts w:ascii="Arial"/>
                <w:spacing w:val="-2"/>
                <w:sz w:val="20"/>
                <w:rPrChange w:id="753" w:author="Frank Kasibante" w:date="2026-01-12T11:45:00Z" w16du:dateUtc="2026-01-12T11:45:00Z">
                  <w:rPr/>
                </w:rPrChange>
              </w:rPr>
              <w:t>;</w:t>
            </w:r>
          </w:p>
          <w:p w14:paraId="438BFABA" w14:textId="4A766681" w:rsidR="00735799" w:rsidRPr="00175CFD" w:rsidRDefault="00735799">
            <w:pPr>
              <w:pStyle w:val="TableParagraph"/>
              <w:spacing w:before="23"/>
              <w:ind w:left="158" w:right="-90"/>
              <w:jc w:val="both"/>
              <w:rPr>
                <w:sz w:val="20"/>
                <w:rPrChange w:id="754" w:author="Frank Kasibante" w:date="2026-01-12T11:45:00Z" w16du:dateUtc="2026-01-12T11:45:00Z">
                  <w:rPr>
                    <w:rFonts w:eastAsia="Calibri"/>
                  </w:rPr>
                </w:rPrChange>
              </w:rPr>
              <w:pPrChange w:id="755" w:author="Frank Kasibante" w:date="2026-01-12T11:45:00Z" w16du:dateUtc="2026-01-12T11:45:00Z">
                <w:pPr>
                  <w:tabs>
                    <w:tab w:val="left" w:pos="1440"/>
                    <w:tab w:val="left" w:pos="1890"/>
                    <w:tab w:val="left" w:pos="3600"/>
                    <w:tab w:val="left" w:pos="4410"/>
                  </w:tabs>
                  <w:spacing w:after="58"/>
                </w:pPr>
              </w:pPrChange>
            </w:pPr>
          </w:p>
        </w:tc>
      </w:tr>
      <w:tr w:rsidR="00735799" w14:paraId="0772925F" w14:textId="77777777" w:rsidTr="00175CFD">
        <w:trPr>
          <w:trHeight w:val="700"/>
          <w:trPrChange w:id="756" w:author="Frank Kasibante" w:date="2026-01-12T11:45:00Z" w16du:dateUtc="2026-01-12T11:45:00Z">
            <w:trPr>
              <w:cantSplit/>
            </w:trPr>
          </w:trPrChange>
        </w:trPr>
        <w:tc>
          <w:tcPr>
            <w:tcW w:w="3006" w:type="dxa"/>
            <w:tcPrChange w:id="757" w:author="Frank Kasibante" w:date="2026-01-12T11:45:00Z" w16du:dateUtc="2026-01-12T11:45:00Z">
              <w:tcPr>
                <w:tcW w:w="3260" w:type="dxa"/>
                <w:gridSpan w:val="3"/>
                <w:tcMar>
                  <w:top w:w="74" w:type="dxa"/>
                  <w:left w:w="74" w:type="dxa"/>
                  <w:bottom w:w="74" w:type="dxa"/>
                  <w:right w:w="74" w:type="dxa"/>
                </w:tcMar>
              </w:tcPr>
            </w:tcPrChange>
          </w:tcPr>
          <w:p w14:paraId="6C0D7ED9" w14:textId="05E877C2" w:rsidR="00735799" w:rsidRPr="00175CFD" w:rsidRDefault="00B47A13">
            <w:pPr>
              <w:pStyle w:val="TableParagraph"/>
              <w:numPr>
                <w:ilvl w:val="0"/>
                <w:numId w:val="33"/>
              </w:numPr>
              <w:spacing w:before="46"/>
              <w:ind w:right="158"/>
              <w:jc w:val="both"/>
              <w:rPr>
                <w:b/>
                <w:sz w:val="20"/>
                <w:rPrChange w:id="758" w:author="Frank Kasibante" w:date="2026-01-12T11:45:00Z" w16du:dateUtc="2026-01-12T11:45:00Z">
                  <w:rPr>
                    <w:rFonts w:eastAsia="Calibri"/>
                  </w:rPr>
                </w:rPrChange>
              </w:rPr>
              <w:pPrChange w:id="759" w:author="Frank Kasibante" w:date="2026-01-12T11:45:00Z" w16du:dateUtc="2026-01-12T11:45:00Z">
                <w:pPr>
                  <w:tabs>
                    <w:tab w:val="left" w:pos="493"/>
                    <w:tab w:val="left" w:pos="1440"/>
                    <w:tab w:val="left" w:pos="1890"/>
                    <w:tab w:val="left" w:pos="3600"/>
                    <w:tab w:val="left" w:pos="4410"/>
                  </w:tabs>
                  <w:spacing w:after="58"/>
                  <w:ind w:left="493" w:hanging="493"/>
                </w:pPr>
              </w:pPrChange>
            </w:pPr>
            <w:del w:id="760" w:author="Frank Kasibante" w:date="2026-01-12T11:45:00Z" w16du:dateUtc="2026-01-12T11:45:00Z">
              <w:r w:rsidRPr="009803FF">
                <w:delText>(c)</w:delText>
              </w:r>
              <w:r w:rsidRPr="009803FF">
                <w:tab/>
              </w:r>
            </w:del>
            <w:r w:rsidR="00474BB3" w:rsidRPr="00175CFD">
              <w:rPr>
                <w:rFonts w:ascii="Arial"/>
                <w:b/>
                <w:sz w:val="20"/>
                <w:rPrChange w:id="761" w:author="Frank Kasibante" w:date="2026-01-12T11:45:00Z" w16du:dateUtc="2026-01-12T11:45:00Z">
                  <w:rPr>
                    <w:rFonts w:eastAsia="Arial" w:cs="Arial"/>
                    <w:b/>
                  </w:rPr>
                </w:rPrChange>
              </w:rPr>
              <w:t>The</w:t>
            </w:r>
            <w:r w:rsidR="00474BB3" w:rsidRPr="00175CFD">
              <w:rPr>
                <w:rFonts w:ascii="Arial"/>
                <w:b/>
                <w:spacing w:val="-7"/>
                <w:sz w:val="20"/>
                <w:rPrChange w:id="762" w:author="Frank Kasibante" w:date="2026-01-12T11:45:00Z" w16du:dateUtc="2026-01-12T11:45:00Z">
                  <w:rPr>
                    <w:rFonts w:eastAsia="Arial" w:cs="Arial"/>
                    <w:b/>
                  </w:rPr>
                </w:rPrChange>
              </w:rPr>
              <w:t xml:space="preserve"> </w:t>
            </w:r>
            <w:r w:rsidR="00474BB3" w:rsidRPr="00175CFD">
              <w:rPr>
                <w:rFonts w:ascii="Arial"/>
                <w:b/>
                <w:sz w:val="20"/>
                <w:rPrChange w:id="763" w:author="Frank Kasibante" w:date="2026-01-12T11:45:00Z" w16du:dateUtc="2026-01-12T11:45:00Z">
                  <w:rPr>
                    <w:rFonts w:eastAsia="Arial" w:cs="Arial"/>
                    <w:b/>
                  </w:rPr>
                </w:rPrChange>
              </w:rPr>
              <w:t>Company</w:t>
            </w:r>
            <w:r w:rsidR="00474BB3" w:rsidRPr="00175CFD">
              <w:rPr>
                <w:rFonts w:ascii="Arial"/>
                <w:b/>
                <w:spacing w:val="-3"/>
                <w:sz w:val="20"/>
                <w:rPrChange w:id="764" w:author="Frank Kasibante" w:date="2026-01-12T11:45:00Z" w16du:dateUtc="2026-01-12T11:45:00Z">
                  <w:rPr>
                    <w:rFonts w:eastAsia="Arial" w:cs="Arial"/>
                  </w:rPr>
                </w:rPrChange>
              </w:rPr>
              <w:t xml:space="preserve"> </w:t>
            </w:r>
            <w:r w:rsidR="00474BB3" w:rsidRPr="00175CFD">
              <w:rPr>
                <w:rFonts w:ascii="Arial"/>
                <w:sz w:val="20"/>
                <w:rPrChange w:id="765" w:author="Frank Kasibante" w:date="2026-01-12T11:45:00Z" w16du:dateUtc="2026-01-12T11:45:00Z">
                  <w:rPr>
                    <w:rFonts w:eastAsia="Arial" w:cs="Arial"/>
                  </w:rPr>
                </w:rPrChange>
              </w:rPr>
              <w:t>and</w:t>
            </w:r>
            <w:r w:rsidR="00474BB3" w:rsidRPr="00175CFD">
              <w:rPr>
                <w:rFonts w:ascii="Arial"/>
                <w:spacing w:val="-5"/>
                <w:sz w:val="20"/>
                <w:rPrChange w:id="766" w:author="Frank Kasibante" w:date="2026-01-12T11:45:00Z" w16du:dateUtc="2026-01-12T11:45:00Z">
                  <w:rPr>
                    <w:rFonts w:eastAsia="Arial" w:cs="Arial"/>
                  </w:rPr>
                </w:rPrChange>
              </w:rPr>
              <w:t xml:space="preserve"> </w:t>
            </w:r>
            <w:r w:rsidR="00474BB3" w:rsidRPr="00175CFD">
              <w:rPr>
                <w:rFonts w:ascii="Arial"/>
                <w:sz w:val="20"/>
                <w:rPrChange w:id="767" w:author="Frank Kasibante" w:date="2026-01-12T11:45:00Z" w16du:dateUtc="2026-01-12T11:45:00Z">
                  <w:rPr>
                    <w:rFonts w:eastAsia="Arial" w:cs="Arial"/>
                  </w:rPr>
                </w:rPrChange>
              </w:rPr>
              <w:t>each</w:t>
            </w:r>
            <w:r w:rsidR="00474BB3" w:rsidRPr="00175CFD">
              <w:rPr>
                <w:rFonts w:ascii="Arial"/>
                <w:spacing w:val="-7"/>
                <w:sz w:val="20"/>
                <w:rPrChange w:id="768" w:author="Frank Kasibante" w:date="2026-01-12T11:45:00Z" w16du:dateUtc="2026-01-12T11:45:00Z">
                  <w:rPr>
                    <w:rFonts w:eastAsia="Arial" w:cs="Arial"/>
                  </w:rPr>
                </w:rPrChange>
              </w:rPr>
              <w:t xml:space="preserve"> </w:t>
            </w:r>
            <w:r w:rsidR="00474BB3" w:rsidRPr="00175CFD">
              <w:rPr>
                <w:rFonts w:ascii="Arial"/>
                <w:b/>
                <w:sz w:val="20"/>
                <w:rPrChange w:id="769" w:author="Frank Kasibante" w:date="2026-01-12T11:45:00Z" w16du:dateUtc="2026-01-12T11:45:00Z">
                  <w:rPr>
                    <w:rFonts w:eastAsia="Arial" w:cs="Arial"/>
                    <w:b/>
                  </w:rPr>
                </w:rPrChange>
              </w:rPr>
              <w:t xml:space="preserve">Network </w:t>
            </w:r>
            <w:r w:rsidR="00474BB3" w:rsidRPr="00175CFD">
              <w:rPr>
                <w:rFonts w:ascii="Arial"/>
                <w:b/>
                <w:spacing w:val="-2"/>
                <w:sz w:val="20"/>
                <w:rPrChange w:id="770" w:author="Frank Kasibante" w:date="2026-01-12T11:45:00Z" w16du:dateUtc="2026-01-12T11:45:00Z">
                  <w:rPr>
                    <w:rFonts w:eastAsia="Arial" w:cs="Arial"/>
                    <w:b/>
                  </w:rPr>
                </w:rPrChange>
              </w:rPr>
              <w:t>Operator</w:t>
            </w:r>
          </w:p>
        </w:tc>
        <w:tc>
          <w:tcPr>
            <w:tcW w:w="4962" w:type="dxa"/>
            <w:tcPrChange w:id="771" w:author="Frank Kasibante" w:date="2026-01-12T11:45:00Z" w16du:dateUtc="2026-01-12T11:45:00Z">
              <w:tcPr>
                <w:tcW w:w="4820" w:type="dxa"/>
                <w:gridSpan w:val="2"/>
                <w:tcMar>
                  <w:top w:w="74" w:type="dxa"/>
                  <w:left w:w="74" w:type="dxa"/>
                  <w:bottom w:w="74" w:type="dxa"/>
                  <w:right w:w="74" w:type="dxa"/>
                </w:tcMar>
              </w:tcPr>
            </w:tcPrChange>
          </w:tcPr>
          <w:p w14:paraId="5812ED6F" w14:textId="424706DF" w:rsidR="004E3FAB" w:rsidRDefault="00B47A13">
            <w:pPr>
              <w:pStyle w:val="TableParagraph"/>
              <w:spacing w:before="26" w:line="250" w:lineRule="atLeast"/>
              <w:ind w:left="158" w:right="-90"/>
              <w:jc w:val="both"/>
              <w:rPr>
                <w:ins w:id="772" w:author="Frank Kasibante" w:date="2026-01-12T11:45:00Z" w16du:dateUtc="2026-01-12T11:45:00Z"/>
                <w:rFonts w:ascii="Arial"/>
                <w:b/>
                <w:bCs/>
                <w:sz w:val="20"/>
                <w:szCs w:val="20"/>
              </w:rPr>
            </w:pPr>
            <w:del w:id="773" w:author="Frank Kasibante" w:date="2026-01-12T11:45:00Z" w16du:dateUtc="2026-01-12T11:45:00Z">
              <w:r w:rsidRPr="009803FF">
                <w:delText>in</w:delText>
              </w:r>
            </w:del>
            <w:ins w:id="774" w:author="Frank Kasibante" w:date="2026-01-12T11:45:00Z" w16du:dateUtc="2026-01-12T11:45:00Z">
              <w:r w:rsidR="00474BB3" w:rsidRPr="6DCFE0E5">
                <w:rPr>
                  <w:rFonts w:ascii="Arial"/>
                  <w:sz w:val="20"/>
                  <w:szCs w:val="20"/>
                </w:rPr>
                <w:t>In</w:t>
              </w:r>
            </w:ins>
            <w:r w:rsidR="00474BB3" w:rsidRPr="00175CFD">
              <w:rPr>
                <w:rFonts w:ascii="Arial"/>
                <w:spacing w:val="-8"/>
                <w:sz w:val="20"/>
                <w:rPrChange w:id="775" w:author="Frank Kasibante" w:date="2026-01-12T11:45:00Z" w16du:dateUtc="2026-01-12T11:45:00Z">
                  <w:rPr/>
                </w:rPrChange>
              </w:rPr>
              <w:t xml:space="preserve"> </w:t>
            </w:r>
            <w:r w:rsidR="00474BB3" w:rsidRPr="00175CFD">
              <w:rPr>
                <w:rFonts w:ascii="Arial"/>
                <w:sz w:val="20"/>
                <w:rPrChange w:id="776" w:author="Frank Kasibante" w:date="2026-01-12T11:45:00Z" w16du:dateUtc="2026-01-12T11:45:00Z">
                  <w:rPr/>
                </w:rPrChange>
              </w:rPr>
              <w:t>respect</w:t>
            </w:r>
            <w:r w:rsidR="00474BB3" w:rsidRPr="00175CFD">
              <w:rPr>
                <w:rFonts w:ascii="Arial"/>
                <w:spacing w:val="-8"/>
                <w:sz w:val="20"/>
                <w:rPrChange w:id="777" w:author="Frank Kasibante" w:date="2026-01-12T11:45:00Z" w16du:dateUtc="2026-01-12T11:45:00Z">
                  <w:rPr/>
                </w:rPrChange>
              </w:rPr>
              <w:t xml:space="preserve"> </w:t>
            </w:r>
            <w:r w:rsidR="00474BB3" w:rsidRPr="00175CFD">
              <w:rPr>
                <w:rFonts w:ascii="Arial"/>
                <w:sz w:val="20"/>
                <w:rPrChange w:id="778" w:author="Frank Kasibante" w:date="2026-01-12T11:45:00Z" w16du:dateUtc="2026-01-12T11:45:00Z">
                  <w:rPr/>
                </w:rPrChange>
              </w:rPr>
              <w:t>of</w:t>
            </w:r>
            <w:r w:rsidR="00474BB3" w:rsidRPr="00175CFD">
              <w:rPr>
                <w:rFonts w:ascii="Arial"/>
                <w:spacing w:val="-8"/>
                <w:sz w:val="20"/>
                <w:rPrChange w:id="779" w:author="Frank Kasibante" w:date="2026-01-12T11:45:00Z" w16du:dateUtc="2026-01-12T11:45:00Z">
                  <w:rPr/>
                </w:rPrChange>
              </w:rPr>
              <w:t xml:space="preserve"> </w:t>
            </w:r>
            <w:r w:rsidR="00474BB3" w:rsidRPr="00175CFD">
              <w:rPr>
                <w:rFonts w:ascii="Arial"/>
                <w:sz w:val="20"/>
                <w:rPrChange w:id="780" w:author="Frank Kasibante" w:date="2026-01-12T11:45:00Z" w16du:dateUtc="2026-01-12T11:45:00Z">
                  <w:rPr/>
                </w:rPrChange>
              </w:rPr>
              <w:t>outages</w:t>
            </w:r>
            <w:r w:rsidR="00474BB3" w:rsidRPr="00175CFD">
              <w:rPr>
                <w:rFonts w:ascii="Arial"/>
                <w:spacing w:val="-7"/>
                <w:sz w:val="20"/>
                <w:rPrChange w:id="781" w:author="Frank Kasibante" w:date="2026-01-12T11:45:00Z" w16du:dateUtc="2026-01-12T11:45:00Z">
                  <w:rPr/>
                </w:rPrChange>
              </w:rPr>
              <w:t xml:space="preserve"> </w:t>
            </w:r>
            <w:r w:rsidR="00474BB3" w:rsidRPr="00175CFD">
              <w:rPr>
                <w:rFonts w:ascii="Arial"/>
                <w:sz w:val="20"/>
                <w:rPrChange w:id="782" w:author="Frank Kasibante" w:date="2026-01-12T11:45:00Z" w16du:dateUtc="2026-01-12T11:45:00Z">
                  <w:rPr/>
                </w:rPrChange>
              </w:rPr>
              <w:t>of</w:t>
            </w:r>
            <w:r w:rsidR="00474BB3" w:rsidRPr="00175CFD">
              <w:rPr>
                <w:rFonts w:ascii="Arial"/>
                <w:spacing w:val="-6"/>
                <w:sz w:val="20"/>
                <w:rPrChange w:id="783" w:author="Frank Kasibante" w:date="2026-01-12T11:45:00Z" w16du:dateUtc="2026-01-12T11:45:00Z">
                  <w:rPr/>
                </w:rPrChange>
              </w:rPr>
              <w:t xml:space="preserve"> </w:t>
            </w:r>
            <w:r w:rsidR="00474BB3" w:rsidRPr="00175CFD">
              <w:rPr>
                <w:rFonts w:ascii="Arial"/>
                <w:sz w:val="20"/>
                <w:rPrChange w:id="784" w:author="Frank Kasibante" w:date="2026-01-12T11:45:00Z" w16du:dateUtc="2026-01-12T11:45:00Z">
                  <w:rPr/>
                </w:rPrChange>
              </w:rPr>
              <w:t>all</w:t>
            </w:r>
            <w:r w:rsidR="00474BB3" w:rsidRPr="00175CFD">
              <w:rPr>
                <w:rFonts w:ascii="Arial"/>
                <w:spacing w:val="-4"/>
                <w:sz w:val="20"/>
                <w:rPrChange w:id="785" w:author="Frank Kasibante" w:date="2026-01-12T11:45:00Z" w16du:dateUtc="2026-01-12T11:45:00Z">
                  <w:rPr/>
                </w:rPrChange>
              </w:rPr>
              <w:t xml:space="preserve"> </w:t>
            </w:r>
            <w:r w:rsidR="00474BB3" w:rsidRPr="00175CFD">
              <w:rPr>
                <w:rFonts w:ascii="Arial"/>
                <w:b/>
                <w:sz w:val="20"/>
                <w:rPrChange w:id="786" w:author="Frank Kasibante" w:date="2026-01-12T11:45:00Z" w16du:dateUtc="2026-01-12T11:45:00Z">
                  <w:rPr>
                    <w:b/>
                  </w:rPr>
                </w:rPrChange>
              </w:rPr>
              <w:t xml:space="preserve">Embedded Large </w:t>
            </w:r>
          </w:p>
          <w:p w14:paraId="5CC833A8" w14:textId="57F7A062" w:rsidR="00735799" w:rsidRPr="00175CFD" w:rsidRDefault="00474BB3">
            <w:pPr>
              <w:pStyle w:val="TableParagraph"/>
              <w:spacing w:before="26" w:line="250" w:lineRule="atLeast"/>
              <w:ind w:left="158" w:right="-90"/>
              <w:jc w:val="both"/>
              <w:rPr>
                <w:sz w:val="20"/>
                <w:rPrChange w:id="787" w:author="Frank Kasibante" w:date="2026-01-12T11:45:00Z" w16du:dateUtc="2026-01-12T11:45:00Z">
                  <w:rPr>
                    <w:rFonts w:eastAsia="Calibri"/>
                  </w:rPr>
                </w:rPrChange>
              </w:rPr>
              <w:pPrChange w:id="788" w:author="Frank Kasibante" w:date="2026-01-12T11:45:00Z" w16du:dateUtc="2026-01-12T11:45:00Z">
                <w:pPr>
                  <w:tabs>
                    <w:tab w:val="left" w:pos="1440"/>
                    <w:tab w:val="left" w:pos="1890"/>
                    <w:tab w:val="left" w:pos="3600"/>
                    <w:tab w:val="left" w:pos="4410"/>
                  </w:tabs>
                  <w:spacing w:after="58"/>
                </w:pPr>
              </w:pPrChange>
            </w:pPr>
            <w:r w:rsidRPr="00175CFD">
              <w:rPr>
                <w:rFonts w:ascii="Arial"/>
                <w:b/>
                <w:sz w:val="20"/>
                <w:rPrChange w:id="789" w:author="Frank Kasibante" w:date="2026-01-12T11:45:00Z" w16du:dateUtc="2026-01-12T11:45:00Z">
                  <w:rPr>
                    <w:rFonts w:eastAsia="Arial" w:cs="Arial"/>
                    <w:b/>
                  </w:rPr>
                </w:rPrChange>
              </w:rPr>
              <w:t>Power Stations</w:t>
            </w:r>
            <w:r w:rsidR="7FE086F9" w:rsidRPr="00175CFD">
              <w:rPr>
                <w:rFonts w:ascii="Arial"/>
                <w:b/>
                <w:sz w:val="20"/>
                <w:rPrChange w:id="790" w:author="Frank Kasibante" w:date="2026-01-12T11:45:00Z" w16du:dateUtc="2026-01-12T11:45:00Z">
                  <w:rPr>
                    <w:rFonts w:eastAsia="Arial" w:cs="Arial"/>
                  </w:rPr>
                </w:rPrChange>
              </w:rPr>
              <w:t xml:space="preserve"> </w:t>
            </w:r>
            <w:r w:rsidR="7FE086F9" w:rsidRPr="00175CFD">
              <w:rPr>
                <w:rFonts w:ascii="Arial"/>
                <w:sz w:val="20"/>
                <w:rPrChange w:id="791" w:author="Frank Kasibante" w:date="2026-01-12T11:45:00Z" w16du:dateUtc="2026-01-12T11:45:00Z">
                  <w:rPr>
                    <w:rFonts w:eastAsia="Arial" w:cs="Arial"/>
                  </w:rPr>
                </w:rPrChange>
              </w:rPr>
              <w:t xml:space="preserve">and </w:t>
            </w:r>
            <w:del w:id="792" w:author="Frank Kasibante" w:date="2026-01-12T11:45:00Z" w16du:dateUtc="2026-01-12T11:45:00Z">
              <w:r w:rsidR="00B47A13" w:rsidRPr="009803FF">
                <w:delText>in respect of outages of other</w:delText>
              </w:r>
            </w:del>
            <w:ins w:id="793" w:author="Frank Kasibante" w:date="2026-01-12T11:45:00Z" w16du:dateUtc="2026-01-12T11:45:00Z">
              <w:r w:rsidR="7FE086F9" w:rsidRPr="00A97B72">
                <w:rPr>
                  <w:rFonts w:ascii="Arial"/>
                  <w:sz w:val="20"/>
                  <w:szCs w:val="20"/>
                </w:rPr>
                <w:t>related</w:t>
              </w:r>
            </w:ins>
            <w:r w:rsidR="7FE086F9" w:rsidRPr="00175CFD">
              <w:rPr>
                <w:rFonts w:ascii="Arial"/>
                <w:sz w:val="20"/>
                <w:rPrChange w:id="794" w:author="Frank Kasibante" w:date="2026-01-12T11:45:00Z" w16du:dateUtc="2026-01-12T11:45:00Z">
                  <w:rPr>
                    <w:rFonts w:eastAsia="Arial" w:cs="Arial"/>
                  </w:rPr>
                </w:rPrChange>
              </w:rPr>
              <w:t xml:space="preserve"> </w:t>
            </w:r>
            <w:r w:rsidR="7FE086F9" w:rsidRPr="00175CFD">
              <w:rPr>
                <w:rFonts w:ascii="Arial"/>
                <w:b/>
                <w:sz w:val="20"/>
                <w:rPrChange w:id="795" w:author="Frank Kasibante" w:date="2026-01-12T11:45:00Z" w16du:dateUtc="2026-01-12T11:45:00Z">
                  <w:rPr>
                    <w:rFonts w:eastAsia="Arial" w:cs="Arial"/>
                    <w:b/>
                  </w:rPr>
                </w:rPrChange>
              </w:rPr>
              <w:t>Plant</w:t>
            </w:r>
            <w:r w:rsidR="7FE086F9" w:rsidRPr="00175CFD">
              <w:rPr>
                <w:rFonts w:ascii="Arial"/>
                <w:b/>
                <w:sz w:val="20"/>
                <w:rPrChange w:id="796" w:author="Frank Kasibante" w:date="2026-01-12T11:45:00Z" w16du:dateUtc="2026-01-12T11:45:00Z">
                  <w:rPr>
                    <w:rFonts w:eastAsia="Arial" w:cs="Arial"/>
                  </w:rPr>
                </w:rPrChange>
              </w:rPr>
              <w:t xml:space="preserve"> </w:t>
            </w:r>
            <w:r w:rsidR="7FE086F9" w:rsidRPr="00175CFD">
              <w:rPr>
                <w:rFonts w:ascii="Arial"/>
                <w:sz w:val="20"/>
                <w:rPrChange w:id="797" w:author="Frank Kasibante" w:date="2026-01-12T11:45:00Z" w16du:dateUtc="2026-01-12T11:45:00Z">
                  <w:rPr>
                    <w:rFonts w:eastAsia="Arial" w:cs="Arial"/>
                  </w:rPr>
                </w:rPrChange>
              </w:rPr>
              <w:t>and</w:t>
            </w:r>
            <w:del w:id="798" w:author="Frank Kasibante" w:date="2026-01-12T11:45:00Z" w16du:dateUtc="2026-01-12T11:45:00Z">
              <w:r w:rsidR="00B47A13" w:rsidRPr="009803FF">
                <w:delText>/or</w:delText>
              </w:r>
            </w:del>
            <w:r w:rsidR="7FE086F9" w:rsidRPr="00175CFD">
              <w:rPr>
                <w:rFonts w:ascii="Arial"/>
                <w:b/>
                <w:sz w:val="20"/>
                <w:rPrChange w:id="799" w:author="Frank Kasibante" w:date="2026-01-12T11:45:00Z" w16du:dateUtc="2026-01-12T11:45:00Z">
                  <w:rPr>
                    <w:rFonts w:eastAsia="Arial" w:cs="Arial"/>
                  </w:rPr>
                </w:rPrChange>
              </w:rPr>
              <w:t xml:space="preserve"> </w:t>
            </w:r>
            <w:r w:rsidR="7FE086F9" w:rsidRPr="00175CFD">
              <w:rPr>
                <w:rFonts w:ascii="Arial"/>
                <w:b/>
                <w:sz w:val="20"/>
                <w:rPrChange w:id="800" w:author="Frank Kasibante" w:date="2026-01-12T11:45:00Z" w16du:dateUtc="2026-01-12T11:45:00Z">
                  <w:rPr>
                    <w:rFonts w:eastAsia="Arial" w:cs="Arial"/>
                    <w:b/>
                  </w:rPr>
                </w:rPrChange>
              </w:rPr>
              <w:t>Apparatus</w:t>
            </w:r>
            <w:del w:id="801" w:author="Frank Kasibante" w:date="2026-01-12T11:45:00Z" w16du:dateUtc="2026-01-12T11:45:00Z">
              <w:r w:rsidR="00B47A13" w:rsidRPr="009803FF">
                <w:delText xml:space="preserve"> relating to such </w:delText>
              </w:r>
              <w:r w:rsidR="00B47A13" w:rsidRPr="009803FF">
                <w:rPr>
                  <w:b/>
                </w:rPr>
                <w:delText>Embedded Large Power Stations</w:delText>
              </w:r>
            </w:del>
            <w:r w:rsidR="00AD2B59" w:rsidRPr="00175CFD">
              <w:rPr>
                <w:rFonts w:ascii="Arial"/>
                <w:sz w:val="20"/>
                <w:rPrChange w:id="802" w:author="Frank Kasibante" w:date="2026-01-12T11:45:00Z" w16du:dateUtc="2026-01-12T11:45:00Z">
                  <w:rPr>
                    <w:rFonts w:eastAsia="Arial" w:cs="Arial"/>
                  </w:rPr>
                </w:rPrChange>
              </w:rPr>
              <w:t>;</w:t>
            </w:r>
          </w:p>
        </w:tc>
      </w:tr>
      <w:tr w:rsidR="00735799" w14:paraId="22F00520" w14:textId="77777777" w:rsidTr="00175CFD">
        <w:trPr>
          <w:trHeight w:val="1009"/>
          <w:trPrChange w:id="803" w:author="Frank Kasibante" w:date="2026-01-12T11:45:00Z" w16du:dateUtc="2026-01-12T11:45:00Z">
            <w:trPr>
              <w:cantSplit/>
            </w:trPr>
          </w:trPrChange>
        </w:trPr>
        <w:tc>
          <w:tcPr>
            <w:tcW w:w="3006" w:type="dxa"/>
            <w:tcPrChange w:id="804" w:author="Frank Kasibante" w:date="2026-01-12T11:45:00Z" w16du:dateUtc="2026-01-12T11:45:00Z">
              <w:tcPr>
                <w:tcW w:w="3260" w:type="dxa"/>
                <w:gridSpan w:val="3"/>
                <w:tcMar>
                  <w:top w:w="74" w:type="dxa"/>
                  <w:left w:w="74" w:type="dxa"/>
                  <w:bottom w:w="74" w:type="dxa"/>
                  <w:right w:w="74" w:type="dxa"/>
                </w:tcMar>
              </w:tcPr>
            </w:tcPrChange>
          </w:tcPr>
          <w:p w14:paraId="5165EDEC" w14:textId="4F31AC81" w:rsidR="00735799" w:rsidRPr="00175CFD" w:rsidRDefault="00B47A13">
            <w:pPr>
              <w:pStyle w:val="TableParagraph"/>
              <w:numPr>
                <w:ilvl w:val="0"/>
                <w:numId w:val="33"/>
              </w:numPr>
              <w:spacing w:before="34"/>
              <w:ind w:right="158"/>
              <w:rPr>
                <w:b/>
                <w:sz w:val="20"/>
                <w:rPrChange w:id="805" w:author="Frank Kasibante" w:date="2026-01-12T11:45:00Z" w16du:dateUtc="2026-01-12T11:45:00Z">
                  <w:rPr>
                    <w:rFonts w:eastAsia="Calibri"/>
                  </w:rPr>
                </w:rPrChange>
              </w:rPr>
              <w:pPrChange w:id="806" w:author="Frank Kasibante" w:date="2026-01-12T11:45:00Z" w16du:dateUtc="2026-01-12T11:45:00Z">
                <w:pPr>
                  <w:tabs>
                    <w:tab w:val="left" w:pos="493"/>
                    <w:tab w:val="left" w:pos="1440"/>
                    <w:tab w:val="left" w:pos="1890"/>
                    <w:tab w:val="left" w:pos="3600"/>
                    <w:tab w:val="left" w:pos="4410"/>
                  </w:tabs>
                  <w:spacing w:after="58"/>
                  <w:ind w:left="493" w:hanging="493"/>
                </w:pPr>
              </w:pPrChange>
            </w:pPr>
            <w:del w:id="807" w:author="Frank Kasibante" w:date="2026-01-12T11:45:00Z" w16du:dateUtc="2026-01-12T11:45:00Z">
              <w:r w:rsidRPr="009803FF">
                <w:delText>(d)</w:delText>
              </w:r>
              <w:r w:rsidRPr="009803FF">
                <w:tab/>
              </w:r>
            </w:del>
            <w:r w:rsidR="00474BB3" w:rsidRPr="00175CFD">
              <w:rPr>
                <w:rFonts w:ascii="Arial"/>
                <w:sz w:val="20"/>
                <w:rPrChange w:id="808" w:author="Frank Kasibante" w:date="2026-01-12T11:45:00Z" w16du:dateUtc="2026-01-12T11:45:00Z">
                  <w:rPr>
                    <w:rFonts w:eastAsia="Arial" w:cs="Arial"/>
                    <w:b/>
                  </w:rPr>
                </w:rPrChange>
              </w:rPr>
              <w:t>The</w:t>
            </w:r>
            <w:r w:rsidR="00474BB3" w:rsidRPr="00175CFD">
              <w:rPr>
                <w:rFonts w:ascii="Arial"/>
                <w:spacing w:val="-7"/>
                <w:sz w:val="20"/>
                <w:rPrChange w:id="809" w:author="Frank Kasibante" w:date="2026-01-12T11:45:00Z" w16du:dateUtc="2026-01-12T11:45:00Z">
                  <w:rPr>
                    <w:rFonts w:eastAsia="Arial" w:cs="Arial"/>
                    <w:b/>
                  </w:rPr>
                </w:rPrChange>
              </w:rPr>
              <w:t xml:space="preserve"> </w:t>
            </w:r>
            <w:r w:rsidR="00474BB3" w:rsidRPr="00175CFD">
              <w:rPr>
                <w:rFonts w:ascii="Arial"/>
                <w:b/>
                <w:sz w:val="20"/>
                <w:rPrChange w:id="810" w:author="Frank Kasibante" w:date="2026-01-12T11:45:00Z" w16du:dateUtc="2026-01-12T11:45:00Z">
                  <w:rPr>
                    <w:rFonts w:eastAsia="Arial" w:cs="Arial"/>
                    <w:b/>
                  </w:rPr>
                </w:rPrChange>
              </w:rPr>
              <w:t>Company</w:t>
            </w:r>
            <w:r w:rsidR="00474BB3" w:rsidRPr="00175CFD">
              <w:rPr>
                <w:rFonts w:ascii="Arial"/>
                <w:b/>
                <w:spacing w:val="-3"/>
                <w:sz w:val="20"/>
                <w:rPrChange w:id="811" w:author="Frank Kasibante" w:date="2026-01-12T11:45:00Z" w16du:dateUtc="2026-01-12T11:45:00Z">
                  <w:rPr>
                    <w:rFonts w:eastAsia="Arial" w:cs="Arial"/>
                  </w:rPr>
                </w:rPrChange>
              </w:rPr>
              <w:t xml:space="preserve"> </w:t>
            </w:r>
            <w:r w:rsidR="00474BB3" w:rsidRPr="00175CFD">
              <w:rPr>
                <w:rFonts w:ascii="Arial"/>
                <w:sz w:val="20"/>
                <w:rPrChange w:id="812" w:author="Frank Kasibante" w:date="2026-01-12T11:45:00Z" w16du:dateUtc="2026-01-12T11:45:00Z">
                  <w:rPr>
                    <w:rFonts w:eastAsia="Arial" w:cs="Arial"/>
                  </w:rPr>
                </w:rPrChange>
              </w:rPr>
              <w:t>and</w:t>
            </w:r>
            <w:r w:rsidR="00474BB3" w:rsidRPr="00175CFD">
              <w:rPr>
                <w:rFonts w:ascii="Arial"/>
                <w:spacing w:val="-7"/>
                <w:sz w:val="20"/>
                <w:rPrChange w:id="813" w:author="Frank Kasibante" w:date="2026-01-12T11:45:00Z" w16du:dateUtc="2026-01-12T11:45:00Z">
                  <w:rPr>
                    <w:rFonts w:eastAsia="Arial" w:cs="Arial"/>
                  </w:rPr>
                </w:rPrChange>
              </w:rPr>
              <w:t xml:space="preserve"> </w:t>
            </w:r>
            <w:r w:rsidR="00474BB3" w:rsidRPr="00175CFD">
              <w:rPr>
                <w:rFonts w:ascii="Arial"/>
                <w:sz w:val="20"/>
                <w:rPrChange w:id="814" w:author="Frank Kasibante" w:date="2026-01-12T11:45:00Z" w16du:dateUtc="2026-01-12T11:45:00Z">
                  <w:rPr>
                    <w:rFonts w:eastAsia="Arial" w:cs="Arial"/>
                  </w:rPr>
                </w:rPrChange>
              </w:rPr>
              <w:t>each</w:t>
            </w:r>
            <w:r w:rsidR="00474BB3" w:rsidRPr="00175CFD">
              <w:rPr>
                <w:rFonts w:ascii="Arial"/>
                <w:spacing w:val="-7"/>
                <w:sz w:val="20"/>
                <w:rPrChange w:id="815" w:author="Frank Kasibante" w:date="2026-01-12T11:45:00Z" w16du:dateUtc="2026-01-12T11:45:00Z">
                  <w:rPr>
                    <w:rFonts w:eastAsia="Arial" w:cs="Arial"/>
                  </w:rPr>
                </w:rPrChange>
              </w:rPr>
              <w:t xml:space="preserve"> </w:t>
            </w:r>
            <w:r w:rsidR="00474BB3" w:rsidRPr="00175CFD">
              <w:rPr>
                <w:rFonts w:ascii="Arial"/>
                <w:b/>
                <w:sz w:val="20"/>
                <w:rPrChange w:id="816" w:author="Frank Kasibante" w:date="2026-01-12T11:45:00Z" w16du:dateUtc="2026-01-12T11:45:00Z">
                  <w:rPr>
                    <w:rFonts w:eastAsia="Arial" w:cs="Arial"/>
                    <w:b/>
                  </w:rPr>
                </w:rPrChange>
              </w:rPr>
              <w:t>Network Operator</w:t>
            </w:r>
            <w:r w:rsidR="00474BB3" w:rsidRPr="00175CFD">
              <w:rPr>
                <w:rFonts w:ascii="Arial"/>
                <w:sz w:val="20"/>
                <w:rPrChange w:id="817" w:author="Frank Kasibante" w:date="2026-01-12T11:45:00Z" w16du:dateUtc="2026-01-12T11:45:00Z">
                  <w:rPr>
                    <w:rFonts w:eastAsia="Arial" w:cs="Arial"/>
                  </w:rPr>
                </w:rPrChange>
              </w:rPr>
              <w:t xml:space="preserve"> and </w:t>
            </w:r>
            <w:r w:rsidR="00474BB3" w:rsidRPr="00175CFD">
              <w:rPr>
                <w:rFonts w:ascii="Arial"/>
                <w:b/>
                <w:sz w:val="20"/>
                <w:rPrChange w:id="818" w:author="Frank Kasibante" w:date="2026-01-12T11:45:00Z" w16du:dateUtc="2026-01-12T11:45:00Z">
                  <w:rPr>
                    <w:rFonts w:eastAsia="Arial" w:cs="Arial"/>
                  </w:rPr>
                </w:rPrChange>
              </w:rPr>
              <w:t>each</w:t>
            </w:r>
            <w:r w:rsidR="0074110C" w:rsidRPr="00175CFD">
              <w:rPr>
                <w:rFonts w:ascii="Arial"/>
                <w:b/>
                <w:sz w:val="20"/>
                <w:rPrChange w:id="819" w:author="Frank Kasibante" w:date="2026-01-12T11:45:00Z" w16du:dateUtc="2026-01-12T11:45:00Z">
                  <w:rPr>
                    <w:rFonts w:eastAsia="Arial" w:cs="Arial"/>
                  </w:rPr>
                </w:rPrChange>
              </w:rPr>
              <w:t xml:space="preserve"> </w:t>
            </w:r>
            <w:r w:rsidR="00474BB3" w:rsidRPr="00175CFD">
              <w:rPr>
                <w:rFonts w:ascii="Arial"/>
                <w:b/>
                <w:sz w:val="20"/>
                <w:rPrChange w:id="820" w:author="Frank Kasibante" w:date="2026-01-12T11:45:00Z" w16du:dateUtc="2026-01-12T11:45:00Z">
                  <w:rPr>
                    <w:rFonts w:eastAsia="Arial" w:cs="Arial"/>
                    <w:b/>
                  </w:rPr>
                </w:rPrChange>
              </w:rPr>
              <w:t>Non-Embedded Customer</w:t>
            </w:r>
            <w:del w:id="821" w:author="Frank Kasibante" w:date="2026-01-12T11:45:00Z" w16du:dateUtc="2026-01-12T11:45:00Z">
              <w:r w:rsidRPr="009803FF">
                <w:delText xml:space="preserve"> </w:delText>
              </w:r>
            </w:del>
          </w:p>
        </w:tc>
        <w:tc>
          <w:tcPr>
            <w:tcW w:w="4962" w:type="dxa"/>
            <w:tcPrChange w:id="822" w:author="Frank Kasibante" w:date="2026-01-12T11:45:00Z" w16du:dateUtc="2026-01-12T11:45:00Z">
              <w:tcPr>
                <w:tcW w:w="4820" w:type="dxa"/>
                <w:gridSpan w:val="2"/>
                <w:tcMar>
                  <w:top w:w="74" w:type="dxa"/>
                  <w:left w:w="74" w:type="dxa"/>
                  <w:bottom w:w="74" w:type="dxa"/>
                  <w:right w:w="74" w:type="dxa"/>
                </w:tcMar>
              </w:tcPr>
            </w:tcPrChange>
          </w:tcPr>
          <w:p w14:paraId="21B7BE61" w14:textId="6AFF27E7" w:rsidR="004E3FAB" w:rsidRDefault="00B47A13">
            <w:pPr>
              <w:pStyle w:val="TableParagraph"/>
              <w:spacing w:before="16" w:line="250" w:lineRule="atLeast"/>
              <w:ind w:left="158" w:right="-90"/>
              <w:jc w:val="both"/>
              <w:rPr>
                <w:ins w:id="823" w:author="Frank Kasibante" w:date="2026-01-12T11:45:00Z" w16du:dateUtc="2026-01-12T11:45:00Z"/>
                <w:rFonts w:ascii="Arial"/>
                <w:sz w:val="20"/>
                <w:szCs w:val="20"/>
              </w:rPr>
            </w:pPr>
            <w:del w:id="824" w:author="Frank Kasibante" w:date="2026-01-12T11:45:00Z" w16du:dateUtc="2026-01-12T11:45:00Z">
              <w:r w:rsidRPr="009803FF">
                <w:delText>in</w:delText>
              </w:r>
            </w:del>
            <w:ins w:id="825" w:author="Frank Kasibante" w:date="2026-01-12T11:45:00Z" w16du:dateUtc="2026-01-12T11:45:00Z">
              <w:r w:rsidR="00474BB3" w:rsidRPr="6DCFE0E5">
                <w:rPr>
                  <w:rFonts w:ascii="Arial"/>
                  <w:sz w:val="20"/>
                  <w:szCs w:val="20"/>
                </w:rPr>
                <w:t>In</w:t>
              </w:r>
            </w:ins>
            <w:r w:rsidR="00474BB3" w:rsidRPr="00175CFD">
              <w:rPr>
                <w:rFonts w:ascii="Arial"/>
                <w:spacing w:val="-7"/>
                <w:sz w:val="20"/>
                <w:rPrChange w:id="826" w:author="Frank Kasibante" w:date="2026-01-12T11:45:00Z" w16du:dateUtc="2026-01-12T11:45:00Z">
                  <w:rPr/>
                </w:rPrChange>
              </w:rPr>
              <w:t xml:space="preserve"> </w:t>
            </w:r>
            <w:r w:rsidR="00474BB3" w:rsidRPr="00175CFD">
              <w:rPr>
                <w:rFonts w:ascii="Arial"/>
                <w:sz w:val="20"/>
                <w:rPrChange w:id="827" w:author="Frank Kasibante" w:date="2026-01-12T11:45:00Z" w16du:dateUtc="2026-01-12T11:45:00Z">
                  <w:rPr/>
                </w:rPrChange>
              </w:rPr>
              <w:t>respect</w:t>
            </w:r>
            <w:r w:rsidR="00474BB3" w:rsidRPr="00175CFD">
              <w:rPr>
                <w:rFonts w:ascii="Arial"/>
                <w:spacing w:val="-7"/>
                <w:sz w:val="20"/>
                <w:rPrChange w:id="828" w:author="Frank Kasibante" w:date="2026-01-12T11:45:00Z" w16du:dateUtc="2026-01-12T11:45:00Z">
                  <w:rPr/>
                </w:rPrChange>
              </w:rPr>
              <w:t xml:space="preserve"> </w:t>
            </w:r>
            <w:r w:rsidR="00474BB3" w:rsidRPr="00175CFD">
              <w:rPr>
                <w:rFonts w:ascii="Arial"/>
                <w:sz w:val="20"/>
                <w:rPrChange w:id="829" w:author="Frank Kasibante" w:date="2026-01-12T11:45:00Z" w16du:dateUtc="2026-01-12T11:45:00Z">
                  <w:rPr/>
                </w:rPrChange>
              </w:rPr>
              <w:t>of</w:t>
            </w:r>
            <w:r w:rsidR="00474BB3" w:rsidRPr="00175CFD">
              <w:rPr>
                <w:rFonts w:ascii="Arial"/>
                <w:spacing w:val="-6"/>
                <w:sz w:val="20"/>
                <w:rPrChange w:id="830" w:author="Frank Kasibante" w:date="2026-01-12T11:45:00Z" w16du:dateUtc="2026-01-12T11:45:00Z">
                  <w:rPr/>
                </w:rPrChange>
              </w:rPr>
              <w:t xml:space="preserve"> </w:t>
            </w:r>
            <w:del w:id="831" w:author="Frank Kasibante" w:date="2026-01-12T11:45:00Z" w16du:dateUtc="2026-01-12T11:45:00Z">
              <w:r w:rsidRPr="009803FF">
                <w:rPr>
                  <w:b/>
                </w:rPr>
                <w:delText>National Electricity Transmission System</w:delText>
              </w:r>
            </w:del>
            <w:ins w:id="832" w:author="Frank Kasibante" w:date="2026-01-12T11:45:00Z" w16du:dateUtc="2026-01-12T11:45:00Z">
              <w:r w:rsidR="00474BB3" w:rsidRPr="005243BD">
                <w:rPr>
                  <w:rFonts w:ascii="Arial"/>
                  <w:b/>
                  <w:bCs/>
                  <w:sz w:val="20"/>
                  <w:szCs w:val="20"/>
                </w:rPr>
                <w:t>NETS</w:t>
              </w:r>
            </w:ins>
            <w:r w:rsidR="00474BB3" w:rsidRPr="00175CFD">
              <w:rPr>
                <w:rFonts w:ascii="Arial"/>
                <w:b/>
                <w:color w:val="00AFEF"/>
                <w:spacing w:val="-5"/>
                <w:sz w:val="20"/>
                <w:rPrChange w:id="833" w:author="Frank Kasibante" w:date="2026-01-12T11:45:00Z" w16du:dateUtc="2026-01-12T11:45:00Z">
                  <w:rPr/>
                </w:rPrChange>
              </w:rPr>
              <w:t xml:space="preserve"> </w:t>
            </w:r>
            <w:r w:rsidR="00474BB3" w:rsidRPr="00175CFD">
              <w:rPr>
                <w:rFonts w:ascii="Arial"/>
                <w:sz w:val="20"/>
                <w:rPrChange w:id="834" w:author="Frank Kasibante" w:date="2026-01-12T11:45:00Z" w16du:dateUtc="2026-01-12T11:45:00Z">
                  <w:rPr/>
                </w:rPrChange>
              </w:rPr>
              <w:t>outages</w:t>
            </w:r>
            <w:r w:rsidR="00474BB3" w:rsidRPr="00175CFD">
              <w:rPr>
                <w:rFonts w:ascii="Arial"/>
                <w:spacing w:val="-6"/>
                <w:sz w:val="20"/>
                <w:rPrChange w:id="835" w:author="Frank Kasibante" w:date="2026-01-12T11:45:00Z" w16du:dateUtc="2026-01-12T11:45:00Z">
                  <w:rPr/>
                </w:rPrChange>
              </w:rPr>
              <w:t xml:space="preserve"> </w:t>
            </w:r>
            <w:r w:rsidR="00474BB3" w:rsidRPr="00175CFD">
              <w:rPr>
                <w:rFonts w:ascii="Arial"/>
                <w:sz w:val="20"/>
                <w:rPrChange w:id="836" w:author="Frank Kasibante" w:date="2026-01-12T11:45:00Z" w16du:dateUtc="2026-01-12T11:45:00Z">
                  <w:rPr/>
                </w:rPrChange>
              </w:rPr>
              <w:t>relevant</w:t>
            </w:r>
            <w:r w:rsidR="00474BB3" w:rsidRPr="00175CFD">
              <w:rPr>
                <w:rFonts w:ascii="Arial"/>
                <w:spacing w:val="-5"/>
                <w:sz w:val="20"/>
                <w:rPrChange w:id="837" w:author="Frank Kasibante" w:date="2026-01-12T11:45:00Z" w16du:dateUtc="2026-01-12T11:45:00Z">
                  <w:rPr/>
                </w:rPrChange>
              </w:rPr>
              <w:t xml:space="preserve"> </w:t>
            </w:r>
            <w:r w:rsidR="00474BB3" w:rsidRPr="00175CFD">
              <w:rPr>
                <w:rFonts w:ascii="Arial"/>
                <w:sz w:val="20"/>
                <w:rPrChange w:id="838" w:author="Frank Kasibante" w:date="2026-01-12T11:45:00Z" w16du:dateUtc="2026-01-12T11:45:00Z">
                  <w:rPr/>
                </w:rPrChange>
              </w:rPr>
              <w:t>to</w:t>
            </w:r>
            <w:r w:rsidR="00474BB3" w:rsidRPr="00175CFD">
              <w:rPr>
                <w:rFonts w:ascii="Arial"/>
                <w:spacing w:val="-5"/>
                <w:sz w:val="20"/>
                <w:rPrChange w:id="839" w:author="Frank Kasibante" w:date="2026-01-12T11:45:00Z" w16du:dateUtc="2026-01-12T11:45:00Z">
                  <w:rPr/>
                </w:rPrChange>
              </w:rPr>
              <w:t xml:space="preserve"> </w:t>
            </w:r>
            <w:del w:id="840" w:author="Frank Kasibante" w:date="2026-01-12T11:45:00Z" w16du:dateUtc="2026-01-12T11:45:00Z">
              <w:r w:rsidRPr="009803FF">
                <w:delText>the particular</w:delText>
              </w:r>
              <w:r w:rsidRPr="009803FF">
                <w:rPr>
                  <w:b/>
                </w:rPr>
                <w:delText xml:space="preserve"> </w:delText>
              </w:r>
            </w:del>
            <w:ins w:id="841" w:author="Frank Kasibante" w:date="2026-01-12T11:45:00Z" w16du:dateUtc="2026-01-12T11:45:00Z">
              <w:r w:rsidR="00474BB3" w:rsidRPr="6DCFE0E5">
                <w:rPr>
                  <w:rFonts w:ascii="Arial"/>
                  <w:sz w:val="20"/>
                  <w:szCs w:val="20"/>
                </w:rPr>
                <w:t xml:space="preserve">that </w:t>
              </w:r>
            </w:ins>
          </w:p>
          <w:p w14:paraId="6CC8D7CA" w14:textId="59AAC586" w:rsidR="00735799" w:rsidRDefault="00474BB3" w:rsidP="00A97B72">
            <w:pPr>
              <w:pStyle w:val="TableParagraph"/>
              <w:spacing w:before="16" w:line="250" w:lineRule="atLeast"/>
              <w:ind w:left="158" w:right="-90"/>
              <w:jc w:val="both"/>
              <w:rPr>
                <w:ins w:id="842" w:author="Frank Kasibante" w:date="2026-01-12T11:45:00Z" w16du:dateUtc="2026-01-12T11:45:00Z"/>
                <w:rFonts w:ascii="Arial"/>
                <w:sz w:val="20"/>
                <w:szCs w:val="20"/>
              </w:rPr>
            </w:pPr>
            <w:r w:rsidRPr="00175CFD">
              <w:rPr>
                <w:rFonts w:ascii="Arial"/>
                <w:b/>
                <w:sz w:val="20"/>
                <w:rPrChange w:id="843" w:author="Frank Kasibante" w:date="2026-01-12T11:45:00Z" w16du:dateUtc="2026-01-12T11:45:00Z">
                  <w:rPr>
                    <w:b/>
                  </w:rPr>
                </w:rPrChange>
              </w:rPr>
              <w:t>Network Operator</w:t>
            </w:r>
            <w:r w:rsidRPr="00175CFD">
              <w:rPr>
                <w:rFonts w:ascii="Arial"/>
                <w:b/>
                <w:sz w:val="20"/>
                <w:rPrChange w:id="844" w:author="Frank Kasibante" w:date="2026-01-12T11:45:00Z" w16du:dateUtc="2026-01-12T11:45:00Z">
                  <w:rPr/>
                </w:rPrChange>
              </w:rPr>
              <w:t xml:space="preserve"> </w:t>
            </w:r>
            <w:r w:rsidRPr="00175CFD">
              <w:rPr>
                <w:rFonts w:ascii="Arial"/>
                <w:sz w:val="20"/>
                <w:rPrChange w:id="845" w:author="Frank Kasibante" w:date="2026-01-12T11:45:00Z" w16du:dateUtc="2026-01-12T11:45:00Z">
                  <w:rPr/>
                </w:rPrChange>
              </w:rPr>
              <w:t xml:space="preserve">or </w:t>
            </w:r>
            <w:r w:rsidRPr="00175CFD">
              <w:rPr>
                <w:rFonts w:ascii="Arial"/>
                <w:b/>
                <w:sz w:val="20"/>
                <w:rPrChange w:id="846" w:author="Frank Kasibante" w:date="2026-01-12T11:45:00Z" w16du:dateUtc="2026-01-12T11:45:00Z">
                  <w:rPr>
                    <w:b/>
                  </w:rPr>
                </w:rPrChange>
              </w:rPr>
              <w:t xml:space="preserve">Non-Embedded </w:t>
            </w:r>
            <w:r w:rsidRPr="00175CFD">
              <w:rPr>
                <w:rFonts w:ascii="Arial"/>
                <w:b/>
                <w:spacing w:val="-2"/>
                <w:sz w:val="20"/>
                <w:rPrChange w:id="847" w:author="Frank Kasibante" w:date="2026-01-12T11:45:00Z" w16du:dateUtc="2026-01-12T11:45:00Z">
                  <w:rPr>
                    <w:b/>
                  </w:rPr>
                </w:rPrChange>
              </w:rPr>
              <w:t>Customer</w:t>
            </w:r>
            <w:del w:id="848" w:author="Frank Kasibante" w:date="2026-01-12T11:45:00Z" w16du:dateUtc="2026-01-12T11:45:00Z">
              <w:r w:rsidR="00B47A13" w:rsidRPr="009803FF">
                <w:rPr>
                  <w:b/>
                </w:rPr>
                <w:delText>s</w:delText>
              </w:r>
            </w:del>
            <w:r w:rsidR="00AD2B59" w:rsidRPr="00175CFD">
              <w:rPr>
                <w:rFonts w:ascii="Arial"/>
                <w:spacing w:val="-2"/>
                <w:sz w:val="20"/>
                <w:rPrChange w:id="849" w:author="Frank Kasibante" w:date="2026-01-12T11:45:00Z" w16du:dateUtc="2026-01-12T11:45:00Z">
                  <w:rPr/>
                </w:rPrChange>
              </w:rPr>
              <w:t>;</w:t>
            </w:r>
          </w:p>
          <w:p w14:paraId="4E656567" w14:textId="42CA5DB8" w:rsidR="00735799" w:rsidRPr="00175CFD" w:rsidRDefault="00735799">
            <w:pPr>
              <w:pStyle w:val="TableParagraph"/>
              <w:spacing w:before="16" w:line="250" w:lineRule="atLeast"/>
              <w:ind w:left="158" w:right="-90"/>
              <w:jc w:val="both"/>
              <w:rPr>
                <w:sz w:val="20"/>
                <w:rPrChange w:id="850" w:author="Frank Kasibante" w:date="2026-01-12T11:45:00Z" w16du:dateUtc="2026-01-12T11:45:00Z">
                  <w:rPr>
                    <w:rFonts w:eastAsia="Calibri"/>
                  </w:rPr>
                </w:rPrChange>
              </w:rPr>
              <w:pPrChange w:id="851" w:author="Frank Kasibante" w:date="2026-01-12T11:45:00Z" w16du:dateUtc="2026-01-12T11:45:00Z">
                <w:pPr>
                  <w:tabs>
                    <w:tab w:val="left" w:pos="1440"/>
                    <w:tab w:val="left" w:pos="1890"/>
                    <w:tab w:val="left" w:pos="3600"/>
                    <w:tab w:val="left" w:pos="4410"/>
                  </w:tabs>
                  <w:spacing w:after="58"/>
                </w:pPr>
              </w:pPrChange>
            </w:pPr>
          </w:p>
        </w:tc>
      </w:tr>
      <w:tr w:rsidR="00735799" w14:paraId="09FCB369" w14:textId="77777777" w:rsidTr="00175CFD">
        <w:trPr>
          <w:trHeight w:val="2749"/>
          <w:trPrChange w:id="852" w:author="Frank Kasibante" w:date="2026-01-12T11:45:00Z" w16du:dateUtc="2026-01-12T11:45:00Z">
            <w:trPr>
              <w:cantSplit/>
            </w:trPr>
          </w:trPrChange>
        </w:trPr>
        <w:tc>
          <w:tcPr>
            <w:tcW w:w="3006" w:type="dxa"/>
            <w:tcPrChange w:id="853" w:author="Frank Kasibante" w:date="2026-01-12T11:45:00Z" w16du:dateUtc="2026-01-12T11:45:00Z">
              <w:tcPr>
                <w:tcW w:w="3260" w:type="dxa"/>
                <w:gridSpan w:val="3"/>
                <w:tcMar>
                  <w:top w:w="74" w:type="dxa"/>
                  <w:left w:w="74" w:type="dxa"/>
                  <w:bottom w:w="74" w:type="dxa"/>
                  <w:right w:w="74" w:type="dxa"/>
                </w:tcMar>
              </w:tcPr>
            </w:tcPrChange>
          </w:tcPr>
          <w:p w14:paraId="4F585E55" w14:textId="77777777" w:rsidR="00B47A13" w:rsidRDefault="00B47A13" w:rsidP="00B47A13">
            <w:pPr>
              <w:tabs>
                <w:tab w:val="left" w:pos="493"/>
                <w:tab w:val="left" w:pos="1440"/>
                <w:tab w:val="left" w:pos="1890"/>
                <w:tab w:val="left" w:pos="3600"/>
                <w:tab w:val="left" w:pos="4410"/>
              </w:tabs>
              <w:spacing w:after="58"/>
              <w:ind w:left="493" w:hanging="493"/>
              <w:rPr>
                <w:del w:id="854" w:author="Frank Kasibante" w:date="2026-01-12T11:45:00Z" w16du:dateUtc="2026-01-12T11:45:00Z"/>
                <w:b/>
              </w:rPr>
            </w:pPr>
            <w:del w:id="855" w:author="Frank Kasibante" w:date="2026-01-12T11:45:00Z" w16du:dateUtc="2026-01-12T11:45:00Z">
              <w:r w:rsidRPr="009803FF">
                <w:delText>(e)</w:delText>
              </w:r>
              <w:r w:rsidRPr="009803FF">
                <w:tab/>
              </w:r>
            </w:del>
            <w:r w:rsidR="00474BB3" w:rsidRPr="00175CFD">
              <w:rPr>
                <w:sz w:val="20"/>
                <w:rPrChange w:id="856" w:author="Frank Kasibante" w:date="2026-01-12T11:45:00Z" w16du:dateUtc="2026-01-12T11:45:00Z">
                  <w:rPr/>
                </w:rPrChange>
              </w:rPr>
              <w:t>Each</w:t>
            </w:r>
            <w:r w:rsidR="00474BB3" w:rsidRPr="00175CFD">
              <w:rPr>
                <w:rPrChange w:id="857" w:author="Frank Kasibante" w:date="2026-01-12T11:45:00Z" w16du:dateUtc="2026-01-12T11:45:00Z">
                  <w:rPr>
                    <w:b/>
                  </w:rPr>
                </w:rPrChange>
              </w:rPr>
              <w:t xml:space="preserve"> </w:t>
            </w:r>
            <w:r w:rsidR="00474BB3" w:rsidRPr="00175CFD">
              <w:rPr>
                <w:b/>
                <w:sz w:val="20"/>
                <w:rPrChange w:id="858" w:author="Frank Kasibante" w:date="2026-01-12T11:45:00Z" w16du:dateUtc="2026-01-12T11:45:00Z">
                  <w:rPr>
                    <w:b/>
                  </w:rPr>
                </w:rPrChange>
              </w:rPr>
              <w:t>Network</w:t>
            </w:r>
            <w:r w:rsidR="00474BB3" w:rsidRPr="00A24CF9">
              <w:rPr>
                <w:b/>
                <w:bCs/>
              </w:rPr>
              <w:t xml:space="preserve"> </w:t>
            </w:r>
            <w:r w:rsidR="00474BB3" w:rsidRPr="00175CFD">
              <w:rPr>
                <w:b/>
                <w:sz w:val="20"/>
                <w:rPrChange w:id="859" w:author="Frank Kasibante" w:date="2026-01-12T11:45:00Z" w16du:dateUtc="2026-01-12T11:45:00Z">
                  <w:rPr>
                    <w:b/>
                  </w:rPr>
                </w:rPrChange>
              </w:rPr>
              <w:t>Operator</w:t>
            </w:r>
            <w:r w:rsidR="007F2EBC" w:rsidRPr="00F733EB">
              <w:t xml:space="preserve"> </w:t>
            </w:r>
            <w:r w:rsidR="00474BB3" w:rsidRPr="00175CFD">
              <w:rPr>
                <w:sz w:val="20"/>
                <w:rPrChange w:id="860" w:author="Frank Kasibante" w:date="2026-01-12T11:45:00Z" w16du:dateUtc="2026-01-12T11:45:00Z">
                  <w:rPr/>
                </w:rPrChange>
              </w:rPr>
              <w:t>and</w:t>
            </w:r>
            <w:r w:rsidR="00474BB3" w:rsidRPr="00F733EB">
              <w:t xml:space="preserve"> </w:t>
            </w:r>
            <w:r w:rsidR="00474BB3" w:rsidRPr="00175CFD">
              <w:rPr>
                <w:sz w:val="20"/>
                <w:rPrChange w:id="861" w:author="Frank Kasibante" w:date="2026-01-12T11:45:00Z" w16du:dateUtc="2026-01-12T11:45:00Z">
                  <w:rPr/>
                </w:rPrChange>
              </w:rPr>
              <w:t>each</w:t>
            </w:r>
            <w:r w:rsidR="00FC7799" w:rsidRPr="00F733EB">
              <w:t xml:space="preserve"> </w:t>
            </w:r>
            <w:r w:rsidR="00474BB3" w:rsidRPr="00175CFD">
              <w:rPr>
                <w:b/>
                <w:sz w:val="20"/>
                <w:rPrChange w:id="862" w:author="Frank Kasibante" w:date="2026-01-12T11:45:00Z" w16du:dateUtc="2026-01-12T11:45:00Z">
                  <w:rPr>
                    <w:b/>
                  </w:rPr>
                </w:rPrChange>
              </w:rPr>
              <w:t>Non-Embedded Customer</w:t>
            </w:r>
            <w:r w:rsidR="00FD009C" w:rsidRPr="00F733EB">
              <w:t xml:space="preserve"> </w:t>
            </w:r>
            <w:r w:rsidR="00474BB3" w:rsidRPr="00175CFD">
              <w:rPr>
                <w:sz w:val="20"/>
                <w:rPrChange w:id="863" w:author="Frank Kasibante" w:date="2026-01-12T11:45:00Z" w16du:dateUtc="2026-01-12T11:45:00Z">
                  <w:rPr/>
                </w:rPrChange>
              </w:rPr>
              <w:t xml:space="preserve">and </w:t>
            </w:r>
            <w:r w:rsidR="00474BB3" w:rsidRPr="00A24CF9">
              <w:rPr>
                <w:b/>
                <w:bCs/>
              </w:rPr>
              <w:t xml:space="preserve">The </w:t>
            </w:r>
            <w:r w:rsidR="75385E31" w:rsidRPr="00A24CF9">
              <w:rPr>
                <w:b/>
                <w:bCs/>
              </w:rPr>
              <w:t>Company</w:t>
            </w:r>
            <w:del w:id="864" w:author="Frank Kasibante" w:date="2026-01-12T11:45:00Z" w16du:dateUtc="2026-01-12T11:45:00Z">
              <w:r w:rsidRPr="009803FF">
                <w:rPr>
                  <w:b/>
                </w:rPr>
                <w:delText xml:space="preserve"> </w:delText>
              </w:r>
            </w:del>
          </w:p>
          <w:p w14:paraId="0C27C15E" w14:textId="77777777" w:rsidR="00513137" w:rsidRDefault="00513137" w:rsidP="00B47A13">
            <w:pPr>
              <w:tabs>
                <w:tab w:val="left" w:pos="493"/>
                <w:tab w:val="left" w:pos="1440"/>
                <w:tab w:val="left" w:pos="1890"/>
                <w:tab w:val="left" w:pos="3600"/>
                <w:tab w:val="left" w:pos="4410"/>
              </w:tabs>
              <w:spacing w:after="58"/>
              <w:ind w:left="493" w:hanging="493"/>
              <w:rPr>
                <w:del w:id="865" w:author="Frank Kasibante" w:date="2026-01-12T11:45:00Z" w16du:dateUtc="2026-01-12T11:45:00Z"/>
                <w:b/>
              </w:rPr>
            </w:pPr>
          </w:p>
          <w:p w14:paraId="6C31E87F" w14:textId="77777777" w:rsidR="00FA76F6" w:rsidRDefault="00FA76F6" w:rsidP="00B47A13">
            <w:pPr>
              <w:tabs>
                <w:tab w:val="left" w:pos="493"/>
                <w:tab w:val="left" w:pos="1440"/>
                <w:tab w:val="left" w:pos="1890"/>
                <w:tab w:val="left" w:pos="3600"/>
                <w:tab w:val="left" w:pos="4410"/>
              </w:tabs>
              <w:spacing w:after="58"/>
              <w:ind w:left="493" w:hanging="493"/>
              <w:rPr>
                <w:del w:id="866" w:author="Frank Kasibante" w:date="2026-01-12T11:45:00Z" w16du:dateUtc="2026-01-12T11:45:00Z"/>
                <w:b/>
              </w:rPr>
            </w:pPr>
          </w:p>
          <w:p w14:paraId="51B13690" w14:textId="77777777" w:rsidR="00FA76F6" w:rsidRDefault="00FA76F6" w:rsidP="00B47A13">
            <w:pPr>
              <w:tabs>
                <w:tab w:val="left" w:pos="493"/>
                <w:tab w:val="left" w:pos="1440"/>
                <w:tab w:val="left" w:pos="1890"/>
                <w:tab w:val="left" w:pos="3600"/>
                <w:tab w:val="left" w:pos="4410"/>
              </w:tabs>
              <w:spacing w:after="58"/>
              <w:ind w:left="493" w:hanging="493"/>
              <w:rPr>
                <w:del w:id="867" w:author="Frank Kasibante" w:date="2026-01-12T11:45:00Z" w16du:dateUtc="2026-01-12T11:45:00Z"/>
                <w:b/>
              </w:rPr>
            </w:pPr>
          </w:p>
          <w:p w14:paraId="168717D8" w14:textId="77777777" w:rsidR="00FA76F6" w:rsidRDefault="00FA76F6" w:rsidP="00B47A13">
            <w:pPr>
              <w:tabs>
                <w:tab w:val="left" w:pos="493"/>
                <w:tab w:val="left" w:pos="1440"/>
                <w:tab w:val="left" w:pos="1890"/>
                <w:tab w:val="left" w:pos="3600"/>
                <w:tab w:val="left" w:pos="4410"/>
              </w:tabs>
              <w:spacing w:after="58"/>
              <w:ind w:left="493" w:hanging="493"/>
              <w:rPr>
                <w:del w:id="868" w:author="Frank Kasibante" w:date="2026-01-12T11:45:00Z" w16du:dateUtc="2026-01-12T11:45:00Z"/>
                <w:b/>
              </w:rPr>
            </w:pPr>
          </w:p>
          <w:p w14:paraId="57AA71AA" w14:textId="77777777" w:rsidR="00513137" w:rsidRDefault="00513137" w:rsidP="00B47A13">
            <w:pPr>
              <w:tabs>
                <w:tab w:val="left" w:pos="493"/>
                <w:tab w:val="left" w:pos="1440"/>
                <w:tab w:val="left" w:pos="1890"/>
                <w:tab w:val="left" w:pos="3600"/>
                <w:tab w:val="left" w:pos="4410"/>
              </w:tabs>
              <w:spacing w:after="58"/>
              <w:ind w:left="493" w:hanging="493"/>
              <w:rPr>
                <w:del w:id="869" w:author="Frank Kasibante" w:date="2026-01-12T11:45:00Z" w16du:dateUtc="2026-01-12T11:45:00Z"/>
                <w:b/>
              </w:rPr>
            </w:pPr>
          </w:p>
          <w:p w14:paraId="40D76970" w14:textId="77777777" w:rsidR="00513137" w:rsidRDefault="00513137" w:rsidP="00B47A13">
            <w:pPr>
              <w:tabs>
                <w:tab w:val="left" w:pos="493"/>
                <w:tab w:val="left" w:pos="1440"/>
                <w:tab w:val="left" w:pos="1890"/>
                <w:tab w:val="left" w:pos="3600"/>
                <w:tab w:val="left" w:pos="4410"/>
              </w:tabs>
              <w:spacing w:after="58"/>
              <w:ind w:left="493" w:hanging="493"/>
              <w:rPr>
                <w:del w:id="870" w:author="Frank Kasibante" w:date="2026-01-12T11:45:00Z" w16du:dateUtc="2026-01-12T11:45:00Z"/>
                <w:b/>
              </w:rPr>
            </w:pPr>
          </w:p>
          <w:p w14:paraId="6D0154E5" w14:textId="22F4CFFF" w:rsidR="00735799" w:rsidRPr="00175CFD" w:rsidRDefault="00735799">
            <w:pPr>
              <w:pStyle w:val="TableParagraph"/>
              <w:numPr>
                <w:ilvl w:val="0"/>
                <w:numId w:val="33"/>
              </w:numPr>
              <w:spacing w:before="46"/>
              <w:ind w:right="156"/>
              <w:rPr>
                <w:b/>
                <w:sz w:val="20"/>
                <w:rPrChange w:id="871" w:author="Frank Kasibante" w:date="2026-01-12T11:45:00Z" w16du:dateUtc="2026-01-12T11:45:00Z">
                  <w:rPr>
                    <w:rFonts w:eastAsia="Calibri"/>
                  </w:rPr>
                </w:rPrChange>
              </w:rPr>
              <w:pPrChange w:id="872" w:author="Frank Kasibante" w:date="2026-01-12T11:45:00Z" w16du:dateUtc="2026-01-12T11:45:00Z">
                <w:pPr>
                  <w:tabs>
                    <w:tab w:val="left" w:pos="493"/>
                    <w:tab w:val="left" w:pos="1440"/>
                    <w:tab w:val="left" w:pos="1890"/>
                    <w:tab w:val="left" w:pos="3600"/>
                    <w:tab w:val="left" w:pos="4410"/>
                  </w:tabs>
                  <w:spacing w:after="58"/>
                  <w:ind w:left="493" w:hanging="493"/>
                </w:pPr>
              </w:pPrChange>
            </w:pPr>
          </w:p>
        </w:tc>
        <w:tc>
          <w:tcPr>
            <w:tcW w:w="4962" w:type="dxa"/>
            <w:tcPrChange w:id="873" w:author="Frank Kasibante" w:date="2026-01-12T11:45:00Z" w16du:dateUtc="2026-01-12T11:45:00Z">
              <w:tcPr>
                <w:tcW w:w="4820" w:type="dxa"/>
                <w:gridSpan w:val="2"/>
                <w:tcMar>
                  <w:top w:w="74" w:type="dxa"/>
                  <w:left w:w="74" w:type="dxa"/>
                  <w:bottom w:w="74" w:type="dxa"/>
                  <w:right w:w="74" w:type="dxa"/>
                </w:tcMar>
              </w:tcPr>
            </w:tcPrChange>
          </w:tcPr>
          <w:p w14:paraId="5A208F01" w14:textId="7DCB0025" w:rsidR="004E3FAB" w:rsidRPr="00BB5332" w:rsidRDefault="00B47A13">
            <w:pPr>
              <w:pStyle w:val="TableParagraph"/>
              <w:spacing w:before="24" w:line="264" w:lineRule="auto"/>
              <w:ind w:left="158" w:right="-90"/>
              <w:jc w:val="both"/>
              <w:rPr>
                <w:ins w:id="874" w:author="Frank Kasibante" w:date="2026-01-12T11:45:00Z" w16du:dateUtc="2026-01-12T11:45:00Z"/>
                <w:rFonts w:ascii="Arial" w:hAnsi="Arial" w:cs="Arial"/>
                <w:spacing w:val="-7"/>
                <w:sz w:val="20"/>
                <w:szCs w:val="20"/>
              </w:rPr>
            </w:pPr>
            <w:del w:id="875" w:author="Frank Kasibante" w:date="2026-01-12T11:45:00Z" w16du:dateUtc="2026-01-12T11:45:00Z">
              <w:r w:rsidRPr="009803FF">
                <w:delText>in</w:delText>
              </w:r>
            </w:del>
            <w:ins w:id="876" w:author="Frank Kasibante" w:date="2026-01-12T11:45:00Z" w16du:dateUtc="2026-01-12T11:45:00Z">
              <w:r w:rsidR="00474BB3" w:rsidRPr="00BB5332">
                <w:rPr>
                  <w:rFonts w:ascii="Arial" w:hAnsi="Arial" w:cs="Arial"/>
                  <w:sz w:val="20"/>
                  <w:szCs w:val="20"/>
                </w:rPr>
                <w:t>In</w:t>
              </w:r>
            </w:ins>
            <w:r w:rsidR="00474BB3" w:rsidRPr="00175CFD">
              <w:rPr>
                <w:rFonts w:ascii="Arial" w:hAnsi="Arial"/>
                <w:spacing w:val="-8"/>
                <w:sz w:val="20"/>
                <w:rPrChange w:id="877" w:author="Frank Kasibante" w:date="2026-01-12T11:45:00Z" w16du:dateUtc="2026-01-12T11:45:00Z">
                  <w:rPr/>
                </w:rPrChange>
              </w:rPr>
              <w:t xml:space="preserve"> </w:t>
            </w:r>
            <w:r w:rsidR="00474BB3" w:rsidRPr="00175CFD">
              <w:rPr>
                <w:rFonts w:ascii="Arial" w:hAnsi="Arial"/>
                <w:sz w:val="20"/>
                <w:rPrChange w:id="878" w:author="Frank Kasibante" w:date="2026-01-12T11:45:00Z" w16du:dateUtc="2026-01-12T11:45:00Z">
                  <w:rPr/>
                </w:rPrChange>
              </w:rPr>
              <w:t>respect</w:t>
            </w:r>
            <w:r w:rsidR="00474BB3" w:rsidRPr="00175CFD">
              <w:rPr>
                <w:rFonts w:ascii="Arial" w:hAnsi="Arial"/>
                <w:spacing w:val="-8"/>
                <w:sz w:val="20"/>
                <w:rPrChange w:id="879" w:author="Frank Kasibante" w:date="2026-01-12T11:45:00Z" w16du:dateUtc="2026-01-12T11:45:00Z">
                  <w:rPr/>
                </w:rPrChange>
              </w:rPr>
              <w:t xml:space="preserve"> </w:t>
            </w:r>
            <w:r w:rsidR="00474BB3" w:rsidRPr="00175CFD">
              <w:rPr>
                <w:rFonts w:ascii="Arial" w:hAnsi="Arial"/>
                <w:sz w:val="20"/>
                <w:rPrChange w:id="880" w:author="Frank Kasibante" w:date="2026-01-12T11:45:00Z" w16du:dateUtc="2026-01-12T11:45:00Z">
                  <w:rPr/>
                </w:rPrChange>
              </w:rPr>
              <w:t>of</w:t>
            </w:r>
            <w:r w:rsidR="00474BB3" w:rsidRPr="00175CFD">
              <w:rPr>
                <w:rFonts w:ascii="Arial" w:hAnsi="Arial"/>
                <w:spacing w:val="-7"/>
                <w:sz w:val="20"/>
                <w:rPrChange w:id="881" w:author="Frank Kasibante" w:date="2026-01-12T11:45:00Z" w16du:dateUtc="2026-01-12T11:45:00Z">
                  <w:rPr/>
                </w:rPrChange>
              </w:rPr>
              <w:t xml:space="preserve"> </w:t>
            </w:r>
            <w:del w:id="882" w:author="Frank Kasibante" w:date="2026-01-12T11:45:00Z" w16du:dateUtc="2026-01-12T11:45:00Z">
              <w:r w:rsidRPr="009803FF">
                <w:rPr>
                  <w:b/>
                </w:rPr>
                <w:delText>User</w:delText>
              </w:r>
            </w:del>
            <w:ins w:id="883" w:author="Frank Kasibante" w:date="2026-01-12T11:45:00Z" w16du:dateUtc="2026-01-12T11:45:00Z">
              <w:r w:rsidR="00474BB3" w:rsidRPr="00BB5332">
                <w:rPr>
                  <w:rFonts w:ascii="Arial" w:hAnsi="Arial" w:cs="Arial"/>
                  <w:sz w:val="20"/>
                  <w:szCs w:val="20"/>
                </w:rPr>
                <w:t>outages</w:t>
              </w:r>
              <w:r w:rsidR="00474BB3" w:rsidRPr="00BB5332">
                <w:rPr>
                  <w:rFonts w:ascii="Arial" w:hAnsi="Arial" w:cs="Arial"/>
                  <w:spacing w:val="-7"/>
                  <w:sz w:val="20"/>
                  <w:szCs w:val="20"/>
                </w:rPr>
                <w:t xml:space="preserve"> </w:t>
              </w:r>
              <w:r w:rsidR="00474BB3" w:rsidRPr="00BB5332">
                <w:rPr>
                  <w:rFonts w:ascii="Arial" w:hAnsi="Arial" w:cs="Arial"/>
                  <w:sz w:val="20"/>
                  <w:szCs w:val="20"/>
                </w:rPr>
                <w:t>on</w:t>
              </w:r>
              <w:r w:rsidR="00474BB3" w:rsidRPr="00BB5332">
                <w:rPr>
                  <w:rFonts w:ascii="Arial" w:hAnsi="Arial" w:cs="Arial"/>
                  <w:spacing w:val="-7"/>
                  <w:sz w:val="20"/>
                  <w:szCs w:val="20"/>
                </w:rPr>
                <w:t xml:space="preserve"> </w:t>
              </w:r>
              <w:r w:rsidR="00474BB3" w:rsidRPr="00BB5332">
                <w:rPr>
                  <w:rFonts w:ascii="Arial" w:hAnsi="Arial" w:cs="Arial"/>
                  <w:sz w:val="20"/>
                  <w:szCs w:val="20"/>
                </w:rPr>
                <w:t>the</w:t>
              </w:r>
              <w:r w:rsidR="00474BB3" w:rsidRPr="00BB5332">
                <w:rPr>
                  <w:rFonts w:ascii="Arial" w:hAnsi="Arial" w:cs="Arial"/>
                  <w:spacing w:val="-7"/>
                  <w:sz w:val="20"/>
                  <w:szCs w:val="20"/>
                </w:rPr>
                <w:t xml:space="preserve"> </w:t>
              </w:r>
              <w:r w:rsidR="00474BB3" w:rsidRPr="00BB5332">
                <w:rPr>
                  <w:rFonts w:ascii="Arial" w:hAnsi="Arial" w:cs="Arial"/>
                  <w:b/>
                  <w:bCs/>
                  <w:sz w:val="20"/>
                  <w:szCs w:val="20"/>
                </w:rPr>
                <w:t>User’s</w:t>
              </w:r>
            </w:ins>
            <w:r w:rsidR="00474BB3" w:rsidRPr="00175CFD">
              <w:rPr>
                <w:rFonts w:ascii="Arial" w:hAnsi="Arial"/>
                <w:b/>
                <w:sz w:val="20"/>
                <w:rPrChange w:id="884" w:author="Frank Kasibante" w:date="2026-01-12T11:45:00Z" w16du:dateUtc="2026-01-12T11:45:00Z">
                  <w:rPr>
                    <w:b/>
                  </w:rPr>
                </w:rPrChange>
              </w:rPr>
              <w:t xml:space="preserve"> System</w:t>
            </w:r>
            <w:r w:rsidR="00474BB3" w:rsidRPr="00175CFD">
              <w:rPr>
                <w:rFonts w:ascii="Arial" w:hAnsi="Arial"/>
                <w:b/>
                <w:spacing w:val="-5"/>
                <w:sz w:val="20"/>
                <w:rPrChange w:id="885" w:author="Frank Kasibante" w:date="2026-01-12T11:45:00Z" w16du:dateUtc="2026-01-12T11:45:00Z">
                  <w:rPr>
                    <w:b/>
                  </w:rPr>
                </w:rPrChange>
              </w:rPr>
              <w:t xml:space="preserve"> </w:t>
            </w:r>
            <w:del w:id="886" w:author="Frank Kasibante" w:date="2026-01-12T11:45:00Z" w16du:dateUtc="2026-01-12T11:45:00Z">
              <w:r w:rsidRPr="009803FF">
                <w:delText xml:space="preserve">outages </w:delText>
              </w:r>
            </w:del>
            <w:r w:rsidR="00474BB3" w:rsidRPr="00175CFD">
              <w:rPr>
                <w:rFonts w:ascii="Arial" w:hAnsi="Arial"/>
                <w:sz w:val="20"/>
                <w:rPrChange w:id="887" w:author="Frank Kasibante" w:date="2026-01-12T11:45:00Z" w16du:dateUtc="2026-01-12T11:45:00Z">
                  <w:rPr/>
                </w:rPrChange>
              </w:rPr>
              <w:t>relevant</w:t>
            </w:r>
            <w:r w:rsidR="00474BB3" w:rsidRPr="00175CFD">
              <w:rPr>
                <w:rFonts w:ascii="Arial" w:hAnsi="Arial"/>
                <w:spacing w:val="-7"/>
                <w:sz w:val="20"/>
                <w:rPrChange w:id="888" w:author="Frank Kasibante" w:date="2026-01-12T11:45:00Z" w16du:dateUtc="2026-01-12T11:45:00Z">
                  <w:rPr/>
                </w:rPrChange>
              </w:rPr>
              <w:t xml:space="preserve"> </w:t>
            </w:r>
          </w:p>
          <w:p w14:paraId="6722BED7" w14:textId="6FD1959B" w:rsidR="00735799" w:rsidRPr="00175CFD" w:rsidRDefault="004E3FAB">
            <w:pPr>
              <w:pStyle w:val="TableParagraph"/>
              <w:spacing w:before="24" w:line="264" w:lineRule="auto"/>
              <w:ind w:right="-90"/>
              <w:jc w:val="both"/>
              <w:rPr>
                <w:sz w:val="20"/>
                <w:rPrChange w:id="889" w:author="Frank Kasibante" w:date="2026-01-12T11:45:00Z" w16du:dateUtc="2026-01-12T11:45:00Z">
                  <w:rPr>
                    <w:rFonts w:eastAsia="Calibri"/>
                  </w:rPr>
                </w:rPrChange>
              </w:rPr>
              <w:pPrChange w:id="890" w:author="Frank Kasibante" w:date="2026-01-12T11:45:00Z" w16du:dateUtc="2026-01-12T11:45:00Z">
                <w:pPr>
                  <w:tabs>
                    <w:tab w:val="left" w:pos="1440"/>
                    <w:tab w:val="left" w:pos="1890"/>
                    <w:tab w:val="left" w:pos="3600"/>
                    <w:tab w:val="left" w:pos="4410"/>
                  </w:tabs>
                  <w:spacing w:after="58"/>
                </w:pPr>
              </w:pPrChange>
            </w:pPr>
            <w:ins w:id="891" w:author="Frank Kasibante" w:date="2026-01-12T11:45:00Z" w16du:dateUtc="2026-01-12T11:45:00Z">
              <w:r w:rsidRPr="00A6499E">
                <w:rPr>
                  <w:rFonts w:ascii="Arial" w:hAnsi="Arial" w:cs="Arial"/>
                  <w:spacing w:val="-7"/>
                  <w:sz w:val="20"/>
                  <w:szCs w:val="20"/>
                </w:rPr>
                <w:t xml:space="preserve">   </w:t>
              </w:r>
            </w:ins>
            <w:r w:rsidR="00474BB3" w:rsidRPr="00175CFD">
              <w:rPr>
                <w:rFonts w:ascii="Arial" w:hAnsi="Arial"/>
                <w:sz w:val="20"/>
                <w:rPrChange w:id="892" w:author="Frank Kasibante" w:date="2026-01-12T11:45:00Z" w16du:dateUtc="2026-01-12T11:45:00Z">
                  <w:rPr>
                    <w:rFonts w:eastAsia="Arial" w:cs="Arial"/>
                  </w:rPr>
                </w:rPrChange>
              </w:rPr>
              <w:t>to</w:t>
            </w:r>
            <w:r w:rsidR="00474BB3" w:rsidRPr="00175CFD">
              <w:rPr>
                <w:rFonts w:ascii="Arial" w:hAnsi="Arial"/>
                <w:spacing w:val="-7"/>
                <w:sz w:val="20"/>
                <w:rPrChange w:id="893" w:author="Frank Kasibante" w:date="2026-01-12T11:45:00Z" w16du:dateUtc="2026-01-12T11:45:00Z">
                  <w:rPr>
                    <w:rFonts w:eastAsia="Arial" w:cs="Arial"/>
                  </w:rPr>
                </w:rPrChange>
              </w:rPr>
              <w:t xml:space="preserve"> </w:t>
            </w:r>
            <w:r w:rsidR="00474BB3" w:rsidRPr="00175CFD">
              <w:rPr>
                <w:rFonts w:ascii="Arial" w:hAnsi="Arial"/>
                <w:b/>
                <w:sz w:val="20"/>
                <w:rPrChange w:id="894" w:author="Frank Kasibante" w:date="2026-01-12T11:45:00Z" w16du:dateUtc="2026-01-12T11:45:00Z">
                  <w:rPr>
                    <w:rFonts w:eastAsia="Arial" w:cs="Arial"/>
                    <w:b/>
                  </w:rPr>
                </w:rPrChange>
              </w:rPr>
              <w:t>The</w:t>
            </w:r>
            <w:r w:rsidR="00474BB3" w:rsidRPr="00175CFD">
              <w:rPr>
                <w:rFonts w:ascii="Arial" w:hAnsi="Arial"/>
                <w:b/>
                <w:spacing w:val="-7"/>
                <w:sz w:val="20"/>
                <w:rPrChange w:id="895" w:author="Frank Kasibante" w:date="2026-01-12T11:45:00Z" w16du:dateUtc="2026-01-12T11:45:00Z">
                  <w:rPr>
                    <w:rFonts w:eastAsia="Arial" w:cs="Arial"/>
                    <w:b/>
                  </w:rPr>
                </w:rPrChange>
              </w:rPr>
              <w:t xml:space="preserve"> </w:t>
            </w:r>
            <w:r w:rsidR="00474BB3" w:rsidRPr="00175CFD">
              <w:rPr>
                <w:rFonts w:ascii="Arial" w:hAnsi="Arial"/>
                <w:b/>
                <w:spacing w:val="-2"/>
                <w:sz w:val="20"/>
                <w:rPrChange w:id="896" w:author="Frank Kasibante" w:date="2026-01-12T11:45:00Z" w16du:dateUtc="2026-01-12T11:45:00Z">
                  <w:rPr>
                    <w:rFonts w:eastAsia="Arial" w:cs="Arial"/>
                    <w:b/>
                  </w:rPr>
                </w:rPrChange>
              </w:rPr>
              <w:t>Company</w:t>
            </w:r>
            <w:del w:id="897" w:author="Frank Kasibante" w:date="2026-01-12T11:45:00Z" w16du:dateUtc="2026-01-12T11:45:00Z">
              <w:r w:rsidR="00B47A13" w:rsidRPr="009803FF">
                <w:delText>; and</w:delText>
              </w:r>
            </w:del>
            <w:ins w:id="898" w:author="Frank Kasibante" w:date="2026-01-12T11:45:00Z" w16du:dateUtc="2026-01-12T11:45:00Z">
              <w:r w:rsidR="00474BB3" w:rsidRPr="00A6499E">
                <w:rPr>
                  <w:rFonts w:ascii="Arial" w:hAnsi="Arial" w:cs="Arial"/>
                  <w:spacing w:val="-2"/>
                  <w:sz w:val="20"/>
                  <w:szCs w:val="20"/>
                </w:rPr>
                <w:t>.</w:t>
              </w:r>
            </w:ins>
          </w:p>
          <w:p w14:paraId="00688CC8" w14:textId="56655969" w:rsidR="00F27B51" w:rsidRPr="00BB5332" w:rsidRDefault="00B47A13">
            <w:pPr>
              <w:pStyle w:val="TableParagraph"/>
              <w:spacing w:line="264" w:lineRule="auto"/>
              <w:ind w:left="158" w:right="-90"/>
              <w:jc w:val="both"/>
              <w:rPr>
                <w:ins w:id="899" w:author="Frank Kasibante" w:date="2026-01-12T11:45:00Z" w16du:dateUtc="2026-01-12T11:45:00Z"/>
                <w:rFonts w:ascii="Arial" w:hAnsi="Arial" w:cs="Arial"/>
                <w:spacing w:val="-8"/>
                <w:sz w:val="20"/>
                <w:szCs w:val="20"/>
              </w:rPr>
            </w:pPr>
            <w:del w:id="900" w:author="Frank Kasibante" w:date="2026-01-12T11:45:00Z" w16du:dateUtc="2026-01-12T11:45:00Z">
              <w:r w:rsidRPr="009803FF">
                <w:delText>in respect of</w:delText>
              </w:r>
            </w:del>
            <w:ins w:id="901" w:author="Frank Kasibante" w:date="2026-01-12T11:45:00Z" w16du:dateUtc="2026-01-12T11:45:00Z">
              <w:r w:rsidR="00474BB3" w:rsidRPr="00BB5332">
                <w:rPr>
                  <w:rFonts w:ascii="Arial" w:hAnsi="Arial" w:cs="Arial"/>
                  <w:sz w:val="20"/>
                  <w:szCs w:val="20"/>
                </w:rPr>
                <w:t>For</w:t>
              </w:r>
            </w:ins>
            <w:r w:rsidR="00474BB3" w:rsidRPr="00175CFD">
              <w:rPr>
                <w:rFonts w:ascii="Arial" w:hAnsi="Arial"/>
                <w:sz w:val="20"/>
                <w:rPrChange w:id="902" w:author="Frank Kasibante" w:date="2026-01-12T11:45:00Z" w16du:dateUtc="2026-01-12T11:45:00Z">
                  <w:rPr/>
                </w:rPrChange>
              </w:rPr>
              <w:t xml:space="preserve"> </w:t>
            </w:r>
            <w:r w:rsidR="00474BB3" w:rsidRPr="00175CFD">
              <w:rPr>
                <w:rFonts w:ascii="Arial" w:hAnsi="Arial"/>
                <w:b/>
                <w:sz w:val="20"/>
                <w:rPrChange w:id="903" w:author="Frank Kasibante" w:date="2026-01-12T11:45:00Z" w16du:dateUtc="2026-01-12T11:45:00Z">
                  <w:rPr>
                    <w:b/>
                  </w:rPr>
                </w:rPrChange>
              </w:rPr>
              <w:t>Network Operators</w:t>
            </w:r>
            <w:r w:rsidR="00474BB3" w:rsidRPr="00175CFD">
              <w:rPr>
                <w:rFonts w:ascii="Arial" w:hAnsi="Arial"/>
                <w:b/>
                <w:sz w:val="20"/>
                <w:rPrChange w:id="904" w:author="Frank Kasibante" w:date="2026-01-12T11:45:00Z" w16du:dateUtc="2026-01-12T11:45:00Z">
                  <w:rPr/>
                </w:rPrChange>
              </w:rPr>
              <w:t xml:space="preserve"> </w:t>
            </w:r>
            <w:r w:rsidR="00474BB3" w:rsidRPr="00175CFD">
              <w:rPr>
                <w:rFonts w:ascii="Arial" w:hAnsi="Arial"/>
                <w:sz w:val="20"/>
                <w:rPrChange w:id="905" w:author="Frank Kasibante" w:date="2026-01-12T11:45:00Z" w16du:dateUtc="2026-01-12T11:45:00Z">
                  <w:rPr/>
                </w:rPrChange>
              </w:rPr>
              <w:t>only, outages of the</w:t>
            </w:r>
            <w:r w:rsidR="00474BB3" w:rsidRPr="00175CFD">
              <w:rPr>
                <w:rFonts w:ascii="Arial" w:hAnsi="Arial"/>
                <w:spacing w:val="-8"/>
                <w:sz w:val="20"/>
                <w:rPrChange w:id="906" w:author="Frank Kasibante" w:date="2026-01-12T11:45:00Z" w16du:dateUtc="2026-01-12T11:45:00Z">
                  <w:rPr/>
                </w:rPrChange>
              </w:rPr>
              <w:t xml:space="preserve"> </w:t>
            </w:r>
          </w:p>
          <w:p w14:paraId="025D92AE" w14:textId="460568A9" w:rsidR="00F27B51" w:rsidRPr="00175CFD" w:rsidRDefault="00474BB3">
            <w:pPr>
              <w:pStyle w:val="TableParagraph"/>
              <w:spacing w:line="264" w:lineRule="auto"/>
              <w:ind w:left="158" w:right="-90"/>
              <w:jc w:val="both"/>
              <w:rPr>
                <w:sz w:val="20"/>
                <w:rPrChange w:id="907" w:author="Frank Kasibante" w:date="2026-01-12T11:45:00Z" w16du:dateUtc="2026-01-12T11:45:00Z">
                  <w:rPr>
                    <w:rFonts w:eastAsia="Calibri"/>
                  </w:rPr>
                </w:rPrChange>
              </w:rPr>
              <w:pPrChange w:id="908" w:author="Frank Kasibante" w:date="2026-01-12T11:45:00Z" w16du:dateUtc="2026-01-12T11:45:00Z">
                <w:pPr>
                  <w:tabs>
                    <w:tab w:val="left" w:pos="1440"/>
                    <w:tab w:val="left" w:pos="1890"/>
                    <w:tab w:val="left" w:pos="3600"/>
                    <w:tab w:val="left" w:pos="4410"/>
                  </w:tabs>
                  <w:spacing w:after="58"/>
                </w:pPr>
              </w:pPrChange>
            </w:pPr>
            <w:r w:rsidRPr="00175CFD">
              <w:rPr>
                <w:rFonts w:ascii="Arial" w:hAnsi="Arial"/>
                <w:b/>
                <w:sz w:val="20"/>
                <w:rPrChange w:id="909" w:author="Frank Kasibante" w:date="2026-01-12T11:45:00Z" w16du:dateUtc="2026-01-12T11:45:00Z">
                  <w:rPr>
                    <w:rFonts w:eastAsia="Arial" w:cs="Arial"/>
                    <w:b/>
                  </w:rPr>
                </w:rPrChange>
              </w:rPr>
              <w:t>Network</w:t>
            </w:r>
            <w:r w:rsidRPr="00175CFD">
              <w:rPr>
                <w:rFonts w:ascii="Arial" w:hAnsi="Arial"/>
                <w:b/>
                <w:spacing w:val="-8"/>
                <w:sz w:val="20"/>
                <w:rPrChange w:id="910" w:author="Frank Kasibante" w:date="2026-01-12T11:45:00Z" w16du:dateUtc="2026-01-12T11:45:00Z">
                  <w:rPr>
                    <w:rFonts w:eastAsia="Arial" w:cs="Arial"/>
                  </w:rPr>
                </w:rPrChange>
              </w:rPr>
              <w:t xml:space="preserve"> </w:t>
            </w:r>
            <w:r w:rsidRPr="00175CFD">
              <w:rPr>
                <w:rFonts w:ascii="Arial" w:hAnsi="Arial"/>
                <w:b/>
                <w:sz w:val="20"/>
                <w:rPrChange w:id="911" w:author="Frank Kasibante" w:date="2026-01-12T11:45:00Z" w16du:dateUtc="2026-01-12T11:45:00Z">
                  <w:rPr>
                    <w:rFonts w:eastAsia="Arial" w:cs="Arial"/>
                    <w:b/>
                  </w:rPr>
                </w:rPrChange>
              </w:rPr>
              <w:t>Operator’s</w:t>
            </w:r>
            <w:r w:rsidRPr="00175CFD">
              <w:rPr>
                <w:rFonts w:ascii="Arial" w:hAnsi="Arial"/>
                <w:b/>
                <w:spacing w:val="-6"/>
                <w:sz w:val="20"/>
                <w:rPrChange w:id="912" w:author="Frank Kasibante" w:date="2026-01-12T11:45:00Z" w16du:dateUtc="2026-01-12T11:45:00Z">
                  <w:rPr>
                    <w:rFonts w:eastAsia="Arial" w:cs="Arial"/>
                  </w:rPr>
                </w:rPrChange>
              </w:rPr>
              <w:t xml:space="preserve"> </w:t>
            </w:r>
            <w:del w:id="913" w:author="Frank Kasibante" w:date="2026-01-12T11:45:00Z" w16du:dateUtc="2026-01-12T11:45:00Z">
              <w:r w:rsidR="00B47A13" w:rsidRPr="009803FF">
                <w:rPr>
                  <w:b/>
                </w:rPr>
                <w:delText xml:space="preserve">User </w:delText>
              </w:r>
            </w:del>
            <w:r w:rsidRPr="00175CFD">
              <w:rPr>
                <w:rFonts w:ascii="Arial" w:hAnsi="Arial"/>
                <w:b/>
                <w:sz w:val="20"/>
                <w:rPrChange w:id="914" w:author="Frank Kasibante" w:date="2026-01-12T11:45:00Z" w16du:dateUtc="2026-01-12T11:45:00Z">
                  <w:rPr>
                    <w:rFonts w:eastAsia="Arial" w:cs="Arial"/>
                    <w:b/>
                  </w:rPr>
                </w:rPrChange>
              </w:rPr>
              <w:t>System</w:t>
            </w:r>
            <w:r w:rsidRPr="00175CFD">
              <w:rPr>
                <w:rFonts w:ascii="Arial" w:hAnsi="Arial"/>
                <w:b/>
                <w:spacing w:val="-5"/>
                <w:sz w:val="20"/>
                <w:rPrChange w:id="915" w:author="Frank Kasibante" w:date="2026-01-12T11:45:00Z" w16du:dateUtc="2026-01-12T11:45:00Z">
                  <w:rPr>
                    <w:rFonts w:eastAsia="Arial" w:cs="Arial"/>
                  </w:rPr>
                </w:rPrChange>
              </w:rPr>
              <w:t xml:space="preserve"> </w:t>
            </w:r>
            <w:r w:rsidRPr="00175CFD">
              <w:rPr>
                <w:rFonts w:ascii="Arial" w:hAnsi="Arial"/>
                <w:sz w:val="20"/>
                <w:rPrChange w:id="916" w:author="Frank Kasibante" w:date="2026-01-12T11:45:00Z" w16du:dateUtc="2026-01-12T11:45:00Z">
                  <w:rPr>
                    <w:rFonts w:eastAsia="Arial" w:cs="Arial"/>
                  </w:rPr>
                </w:rPrChange>
              </w:rPr>
              <w:t>that</w:t>
            </w:r>
            <w:r w:rsidRPr="00175CFD">
              <w:rPr>
                <w:rFonts w:ascii="Arial" w:hAnsi="Arial"/>
                <w:spacing w:val="-6"/>
                <w:sz w:val="20"/>
                <w:rPrChange w:id="917" w:author="Frank Kasibante" w:date="2026-01-12T11:45:00Z" w16du:dateUtc="2026-01-12T11:45:00Z">
                  <w:rPr>
                    <w:rFonts w:eastAsia="Arial" w:cs="Arial"/>
                  </w:rPr>
                </w:rPrChange>
              </w:rPr>
              <w:t xml:space="preserve"> </w:t>
            </w:r>
            <w:r w:rsidRPr="00175CFD">
              <w:rPr>
                <w:rFonts w:ascii="Arial" w:hAnsi="Arial"/>
                <w:sz w:val="20"/>
                <w:rPrChange w:id="918" w:author="Frank Kasibante" w:date="2026-01-12T11:45:00Z" w16du:dateUtc="2026-01-12T11:45:00Z">
                  <w:rPr>
                    <w:rFonts w:eastAsia="Arial" w:cs="Arial"/>
                  </w:rPr>
                </w:rPrChange>
              </w:rPr>
              <w:t xml:space="preserve">may </w:t>
            </w:r>
            <w:del w:id="919" w:author="Frank Kasibante" w:date="2026-01-12T11:45:00Z" w16du:dateUtc="2026-01-12T11:45:00Z">
              <w:r w:rsidR="004C0223">
                <w:delText>affect</w:delText>
              </w:r>
              <w:r w:rsidR="000A34C6">
                <w:delText>:</w:delText>
              </w:r>
            </w:del>
            <w:ins w:id="920" w:author="Frank Kasibante" w:date="2026-01-12T11:45:00Z" w16du:dateUtc="2026-01-12T11:45:00Z">
              <w:r w:rsidRPr="00A6499E">
                <w:rPr>
                  <w:rFonts w:ascii="Arial" w:hAnsi="Arial" w:cs="Arial"/>
                  <w:sz w:val="20"/>
                  <w:szCs w:val="20"/>
                </w:rPr>
                <w:t xml:space="preserve">have an </w:t>
              </w:r>
            </w:ins>
          </w:p>
          <w:p w14:paraId="3B001C71" w14:textId="4B0E65A0" w:rsidR="00735799" w:rsidRPr="00BB5332" w:rsidRDefault="00474BB3" w:rsidP="00A97B72">
            <w:pPr>
              <w:pStyle w:val="TableParagraph"/>
              <w:spacing w:line="264" w:lineRule="auto"/>
              <w:ind w:left="158" w:right="-90"/>
              <w:jc w:val="both"/>
              <w:rPr>
                <w:ins w:id="921" w:author="Frank Kasibante" w:date="2026-01-12T11:45:00Z" w16du:dateUtc="2026-01-12T11:45:00Z"/>
                <w:rFonts w:ascii="Arial" w:hAnsi="Arial" w:cs="Arial"/>
                <w:sz w:val="20"/>
                <w:szCs w:val="20"/>
              </w:rPr>
            </w:pPr>
            <w:ins w:id="922" w:author="Frank Kasibante" w:date="2026-01-12T11:45:00Z" w16du:dateUtc="2026-01-12T11:45:00Z">
              <w:r w:rsidRPr="00BB5332">
                <w:rPr>
                  <w:rFonts w:ascii="Arial" w:hAnsi="Arial" w:cs="Arial"/>
                  <w:sz w:val="20"/>
                  <w:szCs w:val="20"/>
                </w:rPr>
                <w:t>impact on:</w:t>
              </w:r>
            </w:ins>
          </w:p>
          <w:p w14:paraId="2A737628" w14:textId="77777777" w:rsidR="00F27B51" w:rsidRPr="00BB5332" w:rsidRDefault="00474BB3">
            <w:pPr>
              <w:pStyle w:val="TableParagraph"/>
              <w:numPr>
                <w:ilvl w:val="0"/>
                <w:numId w:val="18"/>
              </w:numPr>
              <w:tabs>
                <w:tab w:val="left" w:pos="934"/>
              </w:tabs>
              <w:spacing w:before="1" w:line="261" w:lineRule="auto"/>
              <w:ind w:left="450" w:right="-90" w:hanging="270"/>
              <w:jc w:val="both"/>
              <w:rPr>
                <w:ins w:id="923" w:author="Frank Kasibante" w:date="2026-01-12T11:45:00Z" w16du:dateUtc="2026-01-12T11:45:00Z"/>
                <w:rFonts w:ascii="Arial" w:hAnsi="Arial" w:cs="Arial"/>
                <w:b/>
                <w:bCs/>
                <w:sz w:val="20"/>
                <w:szCs w:val="20"/>
              </w:rPr>
            </w:pPr>
            <w:r w:rsidRPr="00175CFD">
              <w:rPr>
                <w:rFonts w:ascii="Arial" w:hAnsi="Arial"/>
                <w:sz w:val="20"/>
                <w:rPrChange w:id="924" w:author="Frank Kasibante" w:date="2026-01-12T11:45:00Z" w16du:dateUtc="2026-01-12T11:45:00Z">
                  <w:rPr/>
                </w:rPrChange>
              </w:rPr>
              <w:t xml:space="preserve">an </w:t>
            </w:r>
            <w:r w:rsidRPr="00175CFD">
              <w:rPr>
                <w:rFonts w:ascii="Arial" w:hAnsi="Arial"/>
                <w:b/>
                <w:sz w:val="20"/>
                <w:rPrChange w:id="925" w:author="Frank Kasibante" w:date="2026-01-12T11:45:00Z" w16du:dateUtc="2026-01-12T11:45:00Z">
                  <w:rPr>
                    <w:b/>
                  </w:rPr>
                </w:rPrChange>
              </w:rPr>
              <w:t>Offshore Transmission</w:t>
            </w:r>
            <w:r w:rsidRPr="00175CFD">
              <w:rPr>
                <w:rFonts w:ascii="Arial" w:hAnsi="Arial"/>
                <w:b/>
                <w:sz w:val="20"/>
                <w:rPrChange w:id="926" w:author="Frank Kasibante" w:date="2026-01-12T11:45:00Z" w16du:dateUtc="2026-01-12T11:45:00Z">
                  <w:rPr/>
                </w:rPrChange>
              </w:rPr>
              <w:t xml:space="preserve"> </w:t>
            </w:r>
            <w:r w:rsidRPr="00175CFD">
              <w:rPr>
                <w:rFonts w:ascii="Arial" w:hAnsi="Arial"/>
                <w:b/>
                <w:sz w:val="20"/>
                <w:rPrChange w:id="927" w:author="Frank Kasibante" w:date="2026-01-12T11:45:00Z" w16du:dateUtc="2026-01-12T11:45:00Z">
                  <w:rPr>
                    <w:b/>
                  </w:rPr>
                </w:rPrChange>
              </w:rPr>
              <w:t>System</w:t>
            </w:r>
            <w:r w:rsidRPr="00175CFD">
              <w:rPr>
                <w:rFonts w:ascii="Arial" w:hAnsi="Arial"/>
                <w:b/>
                <w:sz w:val="20"/>
                <w:rPrChange w:id="928" w:author="Frank Kasibante" w:date="2026-01-12T11:45:00Z" w16du:dateUtc="2026-01-12T11:45:00Z">
                  <w:rPr/>
                </w:rPrChange>
              </w:rPr>
              <w:t xml:space="preserve"> </w:t>
            </w:r>
            <w:r w:rsidRPr="00175CFD">
              <w:rPr>
                <w:rFonts w:ascii="Arial" w:hAnsi="Arial"/>
                <w:sz w:val="20"/>
                <w:rPrChange w:id="929" w:author="Frank Kasibante" w:date="2026-01-12T11:45:00Z" w16du:dateUtc="2026-01-12T11:45:00Z">
                  <w:rPr/>
                </w:rPrChange>
              </w:rPr>
              <w:t xml:space="preserve">connected </w:t>
            </w:r>
          </w:p>
          <w:p w14:paraId="0E4FE8D4" w14:textId="347A7B85" w:rsidR="00735799" w:rsidRPr="00175CFD" w:rsidRDefault="00474BB3">
            <w:pPr>
              <w:pStyle w:val="TableParagraph"/>
              <w:tabs>
                <w:tab w:val="left" w:pos="934"/>
              </w:tabs>
              <w:spacing w:before="1" w:line="261" w:lineRule="auto"/>
              <w:ind w:left="180" w:right="-90"/>
              <w:jc w:val="both"/>
              <w:rPr>
                <w:b/>
                <w:sz w:val="20"/>
                <w:rPrChange w:id="930" w:author="Frank Kasibante" w:date="2026-01-12T11:45:00Z" w16du:dateUtc="2026-01-12T11:45:00Z">
                  <w:rPr>
                    <w:rFonts w:eastAsia="Calibri"/>
                  </w:rPr>
                </w:rPrChange>
              </w:rPr>
              <w:pPrChange w:id="931" w:author="Frank Kasibante" w:date="2026-01-12T11:45:00Z" w16du:dateUtc="2026-01-12T11:45:00Z">
                <w:pPr>
                  <w:pStyle w:val="ListParagraph"/>
                  <w:numPr>
                    <w:numId w:val="85"/>
                  </w:numPr>
                  <w:tabs>
                    <w:tab w:val="left" w:pos="1440"/>
                    <w:tab w:val="left" w:pos="1890"/>
                    <w:tab w:val="left" w:pos="3600"/>
                    <w:tab w:val="left" w:pos="4410"/>
                  </w:tabs>
                  <w:spacing w:after="58"/>
                  <w:ind w:left="780" w:hanging="360"/>
                </w:pPr>
              </w:pPrChange>
            </w:pPr>
            <w:r w:rsidRPr="00175CFD">
              <w:rPr>
                <w:rFonts w:ascii="Arial" w:hAnsi="Arial"/>
                <w:sz w:val="20"/>
                <w:rPrChange w:id="932" w:author="Frank Kasibante" w:date="2026-01-12T11:45:00Z" w16du:dateUtc="2026-01-12T11:45:00Z">
                  <w:rPr>
                    <w:rFonts w:eastAsia="Arial" w:cs="Arial"/>
                  </w:rPr>
                </w:rPrChange>
              </w:rPr>
              <w:t xml:space="preserve">to that </w:t>
            </w:r>
            <w:r w:rsidRPr="00175CFD">
              <w:rPr>
                <w:rFonts w:ascii="Arial" w:hAnsi="Arial"/>
                <w:b/>
                <w:sz w:val="20"/>
                <w:rPrChange w:id="933" w:author="Frank Kasibante" w:date="2026-01-12T11:45:00Z" w16du:dateUtc="2026-01-12T11:45:00Z">
                  <w:rPr>
                    <w:rFonts w:eastAsia="Arial" w:cs="Arial"/>
                    <w:b/>
                  </w:rPr>
                </w:rPrChange>
              </w:rPr>
              <w:t>Network</w:t>
            </w:r>
            <w:r w:rsidRPr="00175CFD">
              <w:rPr>
                <w:rFonts w:ascii="Arial" w:hAnsi="Arial"/>
                <w:b/>
                <w:spacing w:val="-14"/>
                <w:sz w:val="20"/>
                <w:rPrChange w:id="934" w:author="Frank Kasibante" w:date="2026-01-12T11:45:00Z" w16du:dateUtc="2026-01-12T11:45:00Z">
                  <w:rPr>
                    <w:rFonts w:eastAsia="Arial" w:cs="Arial"/>
                    <w:b/>
                  </w:rPr>
                </w:rPrChange>
              </w:rPr>
              <w:t xml:space="preserve"> </w:t>
            </w:r>
            <w:r w:rsidRPr="00175CFD">
              <w:rPr>
                <w:rFonts w:ascii="Arial" w:hAnsi="Arial"/>
                <w:b/>
                <w:sz w:val="20"/>
                <w:rPrChange w:id="935" w:author="Frank Kasibante" w:date="2026-01-12T11:45:00Z" w16du:dateUtc="2026-01-12T11:45:00Z">
                  <w:rPr>
                    <w:rFonts w:eastAsia="Arial" w:cs="Arial"/>
                    <w:b/>
                  </w:rPr>
                </w:rPrChange>
              </w:rPr>
              <w:t>Operator’s</w:t>
            </w:r>
            <w:r w:rsidRPr="00175CFD">
              <w:rPr>
                <w:rFonts w:ascii="Arial" w:hAnsi="Arial"/>
                <w:b/>
                <w:spacing w:val="-14"/>
                <w:sz w:val="20"/>
                <w:rPrChange w:id="936" w:author="Frank Kasibante" w:date="2026-01-12T11:45:00Z" w16du:dateUtc="2026-01-12T11:45:00Z">
                  <w:rPr>
                    <w:rFonts w:eastAsia="Arial" w:cs="Arial"/>
                  </w:rPr>
                </w:rPrChange>
              </w:rPr>
              <w:t xml:space="preserve"> </w:t>
            </w:r>
            <w:del w:id="937" w:author="Frank Kasibante" w:date="2026-01-12T11:45:00Z" w16du:dateUtc="2026-01-12T11:45:00Z">
              <w:r w:rsidR="00B47A13" w:rsidRPr="000A34C6">
                <w:rPr>
                  <w:b/>
                </w:rPr>
                <w:delText xml:space="preserve">User </w:delText>
              </w:r>
            </w:del>
            <w:r w:rsidRPr="00175CFD">
              <w:rPr>
                <w:rFonts w:ascii="Arial" w:hAnsi="Arial"/>
                <w:b/>
                <w:sz w:val="20"/>
                <w:rPrChange w:id="938" w:author="Frank Kasibante" w:date="2026-01-12T11:45:00Z" w16du:dateUtc="2026-01-12T11:45:00Z">
                  <w:rPr>
                    <w:rFonts w:eastAsia="Arial" w:cs="Arial"/>
                    <w:b/>
                  </w:rPr>
                </w:rPrChange>
              </w:rPr>
              <w:t>System</w:t>
            </w:r>
            <w:del w:id="939" w:author="Frank Kasibante" w:date="2026-01-12T11:45:00Z" w16du:dateUtc="2026-01-12T11:45:00Z">
              <w:r w:rsidR="000A34C6">
                <w:delText>;</w:delText>
              </w:r>
            </w:del>
            <w:ins w:id="940" w:author="Frank Kasibante" w:date="2026-01-12T11:45:00Z" w16du:dateUtc="2026-01-12T11:45:00Z">
              <w:r w:rsidRPr="00A6499E">
                <w:rPr>
                  <w:rFonts w:ascii="Arial" w:hAnsi="Arial" w:cs="Arial"/>
                  <w:sz w:val="20"/>
                  <w:szCs w:val="20"/>
                </w:rPr>
                <w:t>.</w:t>
              </w:r>
            </w:ins>
          </w:p>
          <w:p w14:paraId="6EE247EE" w14:textId="77777777" w:rsidR="00F27B51" w:rsidRPr="00A6499E" w:rsidRDefault="00474BB3">
            <w:pPr>
              <w:pStyle w:val="TableParagraph"/>
              <w:numPr>
                <w:ilvl w:val="0"/>
                <w:numId w:val="18"/>
              </w:numPr>
              <w:tabs>
                <w:tab w:val="left" w:pos="934"/>
              </w:tabs>
              <w:spacing w:before="4" w:line="261" w:lineRule="auto"/>
              <w:ind w:left="450" w:right="-90" w:hanging="270"/>
              <w:jc w:val="both"/>
              <w:rPr>
                <w:ins w:id="941" w:author="Frank Kasibante" w:date="2026-01-12T11:45:00Z" w16du:dateUtc="2026-01-12T11:45:00Z"/>
                <w:rFonts w:ascii="Arial" w:hAnsi="Arial" w:cs="Arial"/>
                <w:b/>
                <w:bCs/>
                <w:sz w:val="20"/>
                <w:szCs w:val="20"/>
              </w:rPr>
            </w:pPr>
            <w:r w:rsidRPr="00175CFD">
              <w:rPr>
                <w:rFonts w:ascii="Arial" w:hAnsi="Arial"/>
                <w:sz w:val="20"/>
                <w:rPrChange w:id="942" w:author="Frank Kasibante" w:date="2026-01-12T11:45:00Z" w16du:dateUtc="2026-01-12T11:45:00Z">
                  <w:rPr/>
                </w:rPrChange>
              </w:rPr>
              <w:t>that</w:t>
            </w:r>
            <w:r w:rsidRPr="00175CFD">
              <w:rPr>
                <w:rFonts w:ascii="Arial" w:hAnsi="Arial"/>
                <w:spacing w:val="-11"/>
                <w:sz w:val="20"/>
                <w:rPrChange w:id="943" w:author="Frank Kasibante" w:date="2026-01-12T11:45:00Z" w16du:dateUtc="2026-01-12T11:45:00Z">
                  <w:rPr/>
                </w:rPrChange>
              </w:rPr>
              <w:t xml:space="preserve"> </w:t>
            </w:r>
            <w:r w:rsidRPr="00175CFD">
              <w:rPr>
                <w:rFonts w:ascii="Arial" w:hAnsi="Arial"/>
                <w:b/>
                <w:sz w:val="20"/>
                <w:rPrChange w:id="944" w:author="Frank Kasibante" w:date="2026-01-12T11:45:00Z" w16du:dateUtc="2026-01-12T11:45:00Z">
                  <w:rPr>
                    <w:b/>
                  </w:rPr>
                </w:rPrChange>
              </w:rPr>
              <w:t>Network</w:t>
            </w:r>
            <w:r w:rsidRPr="00175CFD">
              <w:rPr>
                <w:rFonts w:ascii="Arial" w:hAnsi="Arial"/>
                <w:b/>
                <w:spacing w:val="-11"/>
                <w:sz w:val="20"/>
                <w:rPrChange w:id="945" w:author="Frank Kasibante" w:date="2026-01-12T11:45:00Z" w16du:dateUtc="2026-01-12T11:45:00Z">
                  <w:rPr>
                    <w:b/>
                  </w:rPr>
                </w:rPrChange>
              </w:rPr>
              <w:t xml:space="preserve"> </w:t>
            </w:r>
            <w:r w:rsidRPr="00175CFD">
              <w:rPr>
                <w:rFonts w:ascii="Arial" w:hAnsi="Arial"/>
                <w:b/>
                <w:sz w:val="20"/>
                <w:rPrChange w:id="946" w:author="Frank Kasibante" w:date="2026-01-12T11:45:00Z" w16du:dateUtc="2026-01-12T11:45:00Z">
                  <w:rPr>
                    <w:b/>
                  </w:rPr>
                </w:rPrChange>
              </w:rPr>
              <w:t>Operator’s</w:t>
            </w:r>
            <w:r w:rsidRPr="00175CFD">
              <w:rPr>
                <w:rFonts w:ascii="Arial" w:hAnsi="Arial"/>
                <w:b/>
                <w:spacing w:val="-10"/>
                <w:sz w:val="20"/>
                <w:rPrChange w:id="947" w:author="Frank Kasibante" w:date="2026-01-12T11:45:00Z" w16du:dateUtc="2026-01-12T11:45:00Z">
                  <w:rPr>
                    <w:b/>
                  </w:rPr>
                </w:rPrChange>
              </w:rPr>
              <w:t xml:space="preserve"> </w:t>
            </w:r>
            <w:r w:rsidRPr="00175CFD">
              <w:rPr>
                <w:rFonts w:ascii="Arial" w:hAnsi="Arial"/>
                <w:sz w:val="20"/>
                <w:rPrChange w:id="948" w:author="Frank Kasibante" w:date="2026-01-12T11:45:00Z" w16du:dateUtc="2026-01-12T11:45:00Z">
                  <w:rPr/>
                </w:rPrChange>
              </w:rPr>
              <w:t>ability</w:t>
            </w:r>
            <w:r w:rsidRPr="00175CFD">
              <w:rPr>
                <w:rFonts w:ascii="Arial" w:hAnsi="Arial"/>
                <w:spacing w:val="-10"/>
                <w:sz w:val="20"/>
                <w:rPrChange w:id="949" w:author="Frank Kasibante" w:date="2026-01-12T11:45:00Z" w16du:dateUtc="2026-01-12T11:45:00Z">
                  <w:rPr/>
                </w:rPrChange>
              </w:rPr>
              <w:t xml:space="preserve"> </w:t>
            </w:r>
            <w:r w:rsidRPr="00175CFD">
              <w:rPr>
                <w:rFonts w:ascii="Arial" w:hAnsi="Arial"/>
                <w:sz w:val="20"/>
                <w:rPrChange w:id="950" w:author="Frank Kasibante" w:date="2026-01-12T11:45:00Z" w16du:dateUtc="2026-01-12T11:45:00Z">
                  <w:rPr/>
                </w:rPrChange>
              </w:rPr>
              <w:t xml:space="preserve">to operate a </w:t>
            </w:r>
          </w:p>
          <w:p w14:paraId="6F5EE1D4" w14:textId="77777777" w:rsidR="00F27B51" w:rsidRPr="00BB5332" w:rsidRDefault="00474BB3" w:rsidP="00F27B51">
            <w:pPr>
              <w:pStyle w:val="TableParagraph"/>
              <w:tabs>
                <w:tab w:val="left" w:pos="934"/>
              </w:tabs>
              <w:spacing w:before="4" w:line="261" w:lineRule="auto"/>
              <w:ind w:left="180" w:right="-90"/>
              <w:jc w:val="both"/>
              <w:rPr>
                <w:ins w:id="951" w:author="Frank Kasibante" w:date="2026-01-12T11:45:00Z" w16du:dateUtc="2026-01-12T11:45:00Z"/>
                <w:rFonts w:ascii="Arial" w:hAnsi="Arial" w:cs="Arial"/>
                <w:spacing w:val="-4"/>
                <w:sz w:val="20"/>
                <w:szCs w:val="20"/>
              </w:rPr>
            </w:pPr>
            <w:r w:rsidRPr="00175CFD">
              <w:rPr>
                <w:rFonts w:ascii="Arial" w:hAnsi="Arial"/>
                <w:b/>
                <w:sz w:val="20"/>
                <w:rPrChange w:id="952" w:author="Frank Kasibante" w:date="2026-01-12T11:45:00Z" w16du:dateUtc="2026-01-12T11:45:00Z">
                  <w:rPr>
                    <w:b/>
                  </w:rPr>
                </w:rPrChange>
              </w:rPr>
              <w:t>Local Joint Restoration</w:t>
            </w:r>
            <w:r w:rsidRPr="00175CFD">
              <w:rPr>
                <w:rFonts w:ascii="Arial" w:hAnsi="Arial"/>
                <w:b/>
                <w:spacing w:val="-2"/>
                <w:sz w:val="20"/>
                <w:rPrChange w:id="953" w:author="Frank Kasibante" w:date="2026-01-12T11:45:00Z" w16du:dateUtc="2026-01-12T11:45:00Z">
                  <w:rPr>
                    <w:b/>
                  </w:rPr>
                </w:rPrChange>
              </w:rPr>
              <w:t xml:space="preserve"> </w:t>
            </w:r>
            <w:r w:rsidRPr="00175CFD">
              <w:rPr>
                <w:rFonts w:ascii="Arial" w:hAnsi="Arial"/>
                <w:b/>
                <w:sz w:val="20"/>
                <w:rPrChange w:id="954" w:author="Frank Kasibante" w:date="2026-01-12T11:45:00Z" w16du:dateUtc="2026-01-12T11:45:00Z">
                  <w:rPr>
                    <w:b/>
                  </w:rPr>
                </w:rPrChange>
              </w:rPr>
              <w:t>Plan</w:t>
            </w:r>
            <w:r w:rsidRPr="00175CFD">
              <w:rPr>
                <w:rFonts w:ascii="Arial" w:hAnsi="Arial"/>
                <w:b/>
                <w:spacing w:val="-1"/>
                <w:sz w:val="20"/>
                <w:rPrChange w:id="955" w:author="Frank Kasibante" w:date="2026-01-12T11:45:00Z" w16du:dateUtc="2026-01-12T11:45:00Z">
                  <w:rPr/>
                </w:rPrChange>
              </w:rPr>
              <w:t xml:space="preserve"> </w:t>
            </w:r>
            <w:r w:rsidRPr="00175CFD">
              <w:rPr>
                <w:rFonts w:ascii="Arial" w:hAnsi="Arial"/>
                <w:sz w:val="20"/>
                <w:rPrChange w:id="956" w:author="Frank Kasibante" w:date="2026-01-12T11:45:00Z" w16du:dateUtc="2026-01-12T11:45:00Z">
                  <w:rPr/>
                </w:rPrChange>
              </w:rPr>
              <w:t>or</w:t>
            </w:r>
            <w:r w:rsidRPr="00175CFD">
              <w:rPr>
                <w:rFonts w:ascii="Arial" w:hAnsi="Arial"/>
                <w:spacing w:val="-4"/>
                <w:sz w:val="20"/>
                <w:rPrChange w:id="957" w:author="Frank Kasibante" w:date="2026-01-12T11:45:00Z" w16du:dateUtc="2026-01-12T11:45:00Z">
                  <w:rPr/>
                </w:rPrChange>
              </w:rPr>
              <w:t xml:space="preserve"> </w:t>
            </w:r>
          </w:p>
          <w:p w14:paraId="59E16745" w14:textId="77777777" w:rsidR="00513137" w:rsidRDefault="00474BB3" w:rsidP="000A34C6">
            <w:pPr>
              <w:pStyle w:val="ListParagraph"/>
              <w:numPr>
                <w:ilvl w:val="0"/>
                <w:numId w:val="85"/>
              </w:numPr>
              <w:tabs>
                <w:tab w:val="left" w:pos="1440"/>
                <w:tab w:val="left" w:pos="1890"/>
                <w:tab w:val="left" w:pos="3600"/>
                <w:tab w:val="left" w:pos="4410"/>
              </w:tabs>
              <w:autoSpaceDE/>
              <w:autoSpaceDN/>
              <w:spacing w:before="0" w:after="58" w:line="264" w:lineRule="auto"/>
              <w:jc w:val="left"/>
              <w:rPr>
                <w:del w:id="958" w:author="Frank Kasibante" w:date="2026-01-12T11:45:00Z" w16du:dateUtc="2026-01-12T11:45:00Z"/>
              </w:rPr>
            </w:pPr>
            <w:r w:rsidRPr="00175CFD">
              <w:rPr>
                <w:b/>
                <w:sz w:val="20"/>
                <w:rPrChange w:id="959" w:author="Frank Kasibante" w:date="2026-01-12T11:45:00Z" w16du:dateUtc="2026-01-12T11:45:00Z">
                  <w:rPr>
                    <w:b/>
                  </w:rPr>
                </w:rPrChange>
              </w:rPr>
              <w:t>Distribution</w:t>
            </w:r>
            <w:r w:rsidR="36AB9076" w:rsidRPr="00175CFD">
              <w:rPr>
                <w:b/>
                <w:sz w:val="20"/>
                <w:rPrChange w:id="960" w:author="Frank Kasibante" w:date="2026-01-12T11:45:00Z" w16du:dateUtc="2026-01-12T11:45:00Z">
                  <w:rPr>
                    <w:b/>
                  </w:rPr>
                </w:rPrChange>
              </w:rPr>
              <w:t xml:space="preserve"> </w:t>
            </w:r>
            <w:r w:rsidRPr="00175CFD">
              <w:rPr>
                <w:b/>
                <w:sz w:val="20"/>
                <w:rPrChange w:id="961" w:author="Frank Kasibante" w:date="2026-01-12T11:45:00Z" w16du:dateUtc="2026-01-12T11:45:00Z">
                  <w:rPr>
                    <w:b/>
                  </w:rPr>
                </w:rPrChange>
              </w:rPr>
              <w:t>Restoration Zone Plan</w:t>
            </w:r>
            <w:r w:rsidR="009736F2" w:rsidRPr="00175CFD">
              <w:rPr>
                <w:spacing w:val="-4"/>
                <w:sz w:val="20"/>
                <w:rPrChange w:id="962" w:author="Frank Kasibante" w:date="2026-01-12T11:45:00Z" w16du:dateUtc="2026-01-12T11:45:00Z">
                  <w:rPr/>
                </w:rPrChange>
              </w:rPr>
              <w:t>.</w:t>
            </w:r>
          </w:p>
          <w:p w14:paraId="6A3B8F7E" w14:textId="3743A69F" w:rsidR="00735799" w:rsidRPr="00175CFD" w:rsidRDefault="00735799">
            <w:pPr>
              <w:pStyle w:val="TableParagraph"/>
              <w:tabs>
                <w:tab w:val="left" w:pos="934"/>
              </w:tabs>
              <w:spacing w:before="4" w:line="261" w:lineRule="auto"/>
              <w:ind w:left="180" w:right="-90"/>
              <w:jc w:val="both"/>
              <w:rPr>
                <w:b/>
                <w:sz w:val="20"/>
                <w:rPrChange w:id="963" w:author="Frank Kasibante" w:date="2026-01-12T11:45:00Z" w16du:dateUtc="2026-01-12T11:45:00Z">
                  <w:rPr>
                    <w:rFonts w:eastAsia="Calibri"/>
                  </w:rPr>
                </w:rPrChange>
              </w:rPr>
              <w:pPrChange w:id="964" w:author="Frank Kasibante" w:date="2026-01-12T11:45:00Z" w16du:dateUtc="2026-01-12T11:45:00Z">
                <w:pPr>
                  <w:tabs>
                    <w:tab w:val="left" w:pos="1440"/>
                    <w:tab w:val="left" w:pos="1890"/>
                    <w:tab w:val="left" w:pos="3600"/>
                    <w:tab w:val="left" w:pos="4410"/>
                  </w:tabs>
                  <w:spacing w:after="58"/>
                </w:pPr>
              </w:pPrChange>
            </w:pPr>
          </w:p>
        </w:tc>
      </w:tr>
    </w:tbl>
    <w:p w14:paraId="3E7B866E" w14:textId="77777777" w:rsidR="00735799" w:rsidRPr="00175CFD" w:rsidRDefault="00735799">
      <w:pPr>
        <w:pStyle w:val="BodyText"/>
        <w:spacing w:before="3"/>
        <w:rPr>
          <w:sz w:val="24"/>
          <w:rPrChange w:id="965" w:author="Frank Kasibante" w:date="2026-01-12T11:45:00Z" w16du:dateUtc="2026-01-12T11:45:00Z">
            <w:rPr/>
          </w:rPrChange>
        </w:rPr>
        <w:pPrChange w:id="966" w:author="Frank Kasibante" w:date="2026-01-12T11:45:00Z" w16du:dateUtc="2026-01-12T11:45:00Z">
          <w:pPr/>
        </w:pPrChange>
      </w:pPr>
    </w:p>
    <w:p w14:paraId="23E10826" w14:textId="14982D3D" w:rsidR="00735799" w:rsidRPr="00175CFD" w:rsidRDefault="00474BB3">
      <w:pPr>
        <w:tabs>
          <w:tab w:val="left" w:pos="1409"/>
        </w:tabs>
        <w:ind w:left="1656" w:right="1383" w:hanging="1378"/>
        <w:rPr>
          <w:b/>
          <w:u w:val="single"/>
          <w:rPrChange w:id="967" w:author="Frank Kasibante" w:date="2026-01-12T11:45:00Z" w16du:dateUtc="2026-01-12T11:45:00Z">
            <w:rPr>
              <w:rFonts w:eastAsia="Arial"/>
              <w:color w:val="auto"/>
            </w:rPr>
          </w:rPrChange>
        </w:rPr>
        <w:pPrChange w:id="968" w:author="Frank Kasibante" w:date="2026-01-12T11:45:00Z" w16du:dateUtc="2026-01-12T11:45:00Z">
          <w:pPr>
            <w:pStyle w:val="Level1Text"/>
          </w:pPr>
        </w:pPrChange>
      </w:pPr>
      <w:r w:rsidRPr="00175CFD">
        <w:rPr>
          <w:spacing w:val="-2"/>
          <w:sz w:val="20"/>
          <w:rPrChange w:id="969" w:author="Frank Kasibante" w:date="2026-01-12T11:45:00Z" w16du:dateUtc="2026-01-12T11:45:00Z">
            <w:rPr>
              <w:snapToGrid w:val="0"/>
            </w:rPr>
          </w:rPrChange>
        </w:rPr>
        <w:t>OC2.</w:t>
      </w:r>
      <w:del w:id="970" w:author="Frank Kasibante" w:date="2026-01-12T11:45:00Z" w16du:dateUtc="2026-01-12T11:45:00Z">
        <w:r w:rsidR="000317A6" w:rsidRPr="00C42530">
          <w:delText>4</w:delText>
        </w:r>
      </w:del>
      <w:ins w:id="971" w:author="Frank Kasibante" w:date="2026-01-12T11:45:00Z" w16du:dateUtc="2026-01-12T11:45:00Z">
        <w:r w:rsidRPr="00762D05">
          <w:rPr>
            <w:spacing w:val="-2"/>
            <w:sz w:val="20"/>
            <w:szCs w:val="20"/>
          </w:rPr>
          <w:t>3</w:t>
        </w:r>
      </w:ins>
      <w:r w:rsidRPr="00175CFD">
        <w:rPr>
          <w:spacing w:val="-2"/>
          <w:sz w:val="20"/>
          <w:rPrChange w:id="972" w:author="Frank Kasibante" w:date="2026-01-12T11:45:00Z" w16du:dateUtc="2026-01-12T11:45:00Z">
            <w:rPr>
              <w:snapToGrid w:val="0"/>
            </w:rPr>
          </w:rPrChange>
        </w:rPr>
        <w:t>.1.2</w:t>
      </w:r>
      <w:r w:rsidR="00BF5809" w:rsidRPr="00175CFD">
        <w:rPr>
          <w:sz w:val="20"/>
          <w:rPrChange w:id="973" w:author="Frank Kasibante" w:date="2026-01-12T11:45:00Z" w16du:dateUtc="2026-01-12T11:45:00Z">
            <w:rPr>
              <w:snapToGrid w:val="0"/>
            </w:rPr>
          </w:rPrChange>
        </w:rPr>
        <w:tab/>
      </w:r>
      <w:del w:id="974" w:author="Frank Kasibante" w:date="2026-01-12T11:45:00Z" w16du:dateUtc="2026-01-12T11:45:00Z">
        <w:r w:rsidR="00C44FFD" w:rsidRPr="000C7653">
          <w:rPr>
            <w:u w:val="single"/>
          </w:rPr>
          <w:delText>Data Provison</w:delText>
        </w:r>
      </w:del>
      <w:ins w:id="975" w:author="Frank Kasibante" w:date="2026-01-12T11:45:00Z" w16du:dateUtc="2026-01-12T11:45:00Z">
        <w:r w:rsidR="00BF5809" w:rsidRPr="00762D05">
          <w:rPr>
            <w:sz w:val="20"/>
            <w:szCs w:val="20"/>
          </w:rPr>
          <w:tab/>
        </w:r>
        <w:r w:rsidRPr="00762D05">
          <w:rPr>
            <w:sz w:val="20"/>
            <w:szCs w:val="20"/>
            <w:u w:val="single"/>
          </w:rPr>
          <w:t>Provision</w:t>
        </w:r>
      </w:ins>
      <w:r w:rsidRPr="00175CFD">
        <w:rPr>
          <w:spacing w:val="-6"/>
          <w:sz w:val="20"/>
          <w:u w:val="single"/>
          <w:rPrChange w:id="976" w:author="Frank Kasibante" w:date="2026-01-12T11:45:00Z" w16du:dateUtc="2026-01-12T11:45:00Z">
            <w:rPr>
              <w:snapToGrid w:val="0"/>
              <w:u w:val="single"/>
            </w:rPr>
          </w:rPrChange>
        </w:rPr>
        <w:t xml:space="preserve"> </w:t>
      </w:r>
      <w:r w:rsidRPr="00175CFD">
        <w:rPr>
          <w:sz w:val="20"/>
          <w:u w:val="single"/>
          <w:rPrChange w:id="977" w:author="Frank Kasibante" w:date="2026-01-12T11:45:00Z" w16du:dateUtc="2026-01-12T11:45:00Z">
            <w:rPr>
              <w:snapToGrid w:val="0"/>
              <w:u w:val="single"/>
            </w:rPr>
          </w:rPrChange>
        </w:rPr>
        <w:t>of</w:t>
      </w:r>
      <w:r w:rsidRPr="00175CFD">
        <w:rPr>
          <w:spacing w:val="-3"/>
          <w:sz w:val="20"/>
          <w:u w:val="single"/>
          <w:rPrChange w:id="978" w:author="Frank Kasibante" w:date="2026-01-12T11:45:00Z" w16du:dateUtc="2026-01-12T11:45:00Z">
            <w:rPr>
              <w:snapToGrid w:val="0"/>
              <w:u w:val="single"/>
            </w:rPr>
          </w:rPrChange>
        </w:rPr>
        <w:t xml:space="preserve"> </w:t>
      </w:r>
      <w:r w:rsidRPr="00175CFD">
        <w:rPr>
          <w:b/>
          <w:sz w:val="20"/>
          <w:u w:val="single"/>
          <w:rPrChange w:id="979" w:author="Frank Kasibante" w:date="2026-01-12T11:45:00Z" w16du:dateUtc="2026-01-12T11:45:00Z">
            <w:rPr>
              <w:b/>
              <w:snapToGrid w:val="0"/>
              <w:u w:val="single"/>
            </w:rPr>
          </w:rPrChange>
        </w:rPr>
        <w:t xml:space="preserve">Output Usable </w:t>
      </w:r>
      <w:ins w:id="980" w:author="Frank Kasibante" w:date="2026-01-12T11:45:00Z" w16du:dateUtc="2026-01-12T11:45:00Z">
        <w:r w:rsidR="00E16FD1" w:rsidRPr="00762D05">
          <w:rPr>
            <w:rFonts w:eastAsia="Calibri" w:cs="Calibri"/>
            <w:sz w:val="20"/>
            <w:szCs w:val="20"/>
            <w:u w:val="single"/>
          </w:rPr>
          <w:t>data</w:t>
        </w:r>
        <w:r w:rsidR="00E16FD1" w:rsidRPr="00762D05">
          <w:rPr>
            <w:color w:val="00AFEF"/>
            <w:spacing w:val="-3"/>
            <w:sz w:val="20"/>
            <w:szCs w:val="20"/>
            <w:u w:val="single"/>
          </w:rPr>
          <w:t xml:space="preserve"> </w:t>
        </w:r>
      </w:ins>
      <w:r w:rsidRPr="00175CFD">
        <w:rPr>
          <w:sz w:val="20"/>
          <w:u w:val="single"/>
          <w:rPrChange w:id="981" w:author="Frank Kasibante" w:date="2026-01-12T11:45:00Z" w16du:dateUtc="2026-01-12T11:45:00Z">
            <w:rPr>
              <w:snapToGrid w:val="0"/>
              <w:u w:val="single"/>
            </w:rPr>
          </w:rPrChange>
        </w:rPr>
        <w:t>of</w:t>
      </w:r>
      <w:r w:rsidRPr="00175CFD">
        <w:rPr>
          <w:spacing w:val="-3"/>
          <w:sz w:val="20"/>
          <w:u w:val="single"/>
          <w:rPrChange w:id="982" w:author="Frank Kasibante" w:date="2026-01-12T11:45:00Z" w16du:dateUtc="2026-01-12T11:45:00Z">
            <w:rPr>
              <w:snapToGrid w:val="0"/>
              <w:u w:val="single"/>
            </w:rPr>
          </w:rPrChange>
        </w:rPr>
        <w:t xml:space="preserve"> </w:t>
      </w:r>
      <w:del w:id="983" w:author="Frank Kasibante" w:date="2026-01-12T11:45:00Z" w16du:dateUtc="2026-01-12T11:45:00Z">
        <w:r w:rsidR="00C44FFD" w:rsidRPr="000C7653">
          <w:rPr>
            <w:b/>
            <w:u w:val="single"/>
          </w:rPr>
          <w:delText>Power Generating Modules</w:delText>
        </w:r>
        <w:r w:rsidR="00C44FFD" w:rsidRPr="000C7653">
          <w:rPr>
            <w:u w:val="single"/>
          </w:rPr>
          <w:delText xml:space="preserve">, </w:delText>
        </w:r>
        <w:r w:rsidR="00C44FFD" w:rsidRPr="000C7653">
          <w:rPr>
            <w:b/>
            <w:u w:val="single"/>
          </w:rPr>
          <w:delText>Generating Units</w:delText>
        </w:r>
        <w:r w:rsidR="00C44FFD" w:rsidRPr="000C7653">
          <w:rPr>
            <w:u w:val="single"/>
          </w:rPr>
          <w:delText xml:space="preserve">, </w:delText>
        </w:r>
      </w:del>
      <w:ins w:id="984" w:author="Frank Kasibante" w:date="2026-01-12T11:45:00Z" w16du:dateUtc="2026-01-12T11:45:00Z">
        <w:r w:rsidRPr="00762D05">
          <w:rPr>
            <w:sz w:val="20"/>
            <w:szCs w:val="20"/>
            <w:u w:val="single"/>
          </w:rPr>
          <w:t>generating</w:t>
        </w:r>
        <w:r w:rsidRPr="00762D05">
          <w:rPr>
            <w:spacing w:val="-2"/>
            <w:sz w:val="20"/>
            <w:szCs w:val="20"/>
            <w:u w:val="single"/>
          </w:rPr>
          <w:t xml:space="preserve"> </w:t>
        </w:r>
        <w:r w:rsidRPr="00762D05">
          <w:rPr>
            <w:b/>
            <w:sz w:val="20"/>
            <w:szCs w:val="20"/>
            <w:u w:val="single"/>
          </w:rPr>
          <w:t>Plant</w:t>
        </w:r>
        <w:r w:rsidRPr="00762D05">
          <w:rPr>
            <w:b/>
            <w:spacing w:val="-1"/>
            <w:sz w:val="20"/>
            <w:szCs w:val="20"/>
            <w:u w:val="single"/>
          </w:rPr>
          <w:t xml:space="preserve"> </w:t>
        </w:r>
        <w:r w:rsidRPr="00762D05">
          <w:rPr>
            <w:sz w:val="20"/>
            <w:szCs w:val="20"/>
            <w:u w:val="single"/>
          </w:rPr>
          <w:t>and</w:t>
        </w:r>
        <w:r w:rsidRPr="00762D05">
          <w:rPr>
            <w:spacing w:val="-3"/>
            <w:sz w:val="20"/>
            <w:szCs w:val="20"/>
            <w:u w:val="single"/>
          </w:rPr>
          <w:t xml:space="preserve"> </w:t>
        </w:r>
      </w:ins>
      <w:r w:rsidRPr="00175CFD">
        <w:rPr>
          <w:b/>
          <w:sz w:val="20"/>
          <w:u w:val="single"/>
          <w:rPrChange w:id="985" w:author="Frank Kasibante" w:date="2026-01-12T11:45:00Z" w16du:dateUtc="2026-01-12T11:45:00Z">
            <w:rPr>
              <w:b/>
              <w:snapToGrid w:val="0"/>
              <w:u w:val="single"/>
            </w:rPr>
          </w:rPrChange>
        </w:rPr>
        <w:t>External</w:t>
      </w:r>
      <w:r w:rsidRPr="00175CFD">
        <w:rPr>
          <w:b/>
          <w:spacing w:val="-6"/>
          <w:sz w:val="20"/>
          <w:u w:val="single"/>
          <w:rPrChange w:id="986" w:author="Frank Kasibante" w:date="2026-01-12T11:45:00Z" w16du:dateUtc="2026-01-12T11:45:00Z">
            <w:rPr>
              <w:b/>
              <w:snapToGrid w:val="0"/>
              <w:u w:val="single"/>
            </w:rPr>
          </w:rPrChange>
        </w:rPr>
        <w:t xml:space="preserve"> </w:t>
      </w:r>
      <w:r w:rsidRPr="00175CFD">
        <w:rPr>
          <w:b/>
          <w:sz w:val="20"/>
          <w:u w:val="single"/>
          <w:rPrChange w:id="987" w:author="Frank Kasibante" w:date="2026-01-12T11:45:00Z" w16du:dateUtc="2026-01-12T11:45:00Z">
            <w:rPr>
              <w:b/>
              <w:snapToGrid w:val="0"/>
              <w:u w:val="single"/>
            </w:rPr>
          </w:rPrChange>
        </w:rPr>
        <w:t>Interconnect</w:t>
      </w:r>
      <w:r w:rsidR="008369ED" w:rsidRPr="00175CFD">
        <w:rPr>
          <w:b/>
          <w:sz w:val="20"/>
          <w:u w:val="single"/>
          <w:rPrChange w:id="988" w:author="Frank Kasibante" w:date="2026-01-12T11:45:00Z" w16du:dateUtc="2026-01-12T11:45:00Z">
            <w:rPr>
              <w:b/>
              <w:snapToGrid w:val="0"/>
              <w:u w:val="single"/>
            </w:rPr>
          </w:rPrChange>
        </w:rPr>
        <w:t>ion</w:t>
      </w:r>
      <w:r w:rsidRPr="00175CFD">
        <w:rPr>
          <w:b/>
          <w:spacing w:val="-4"/>
          <w:sz w:val="20"/>
          <w:u w:val="single"/>
          <w:rPrChange w:id="989" w:author="Frank Kasibante" w:date="2026-01-12T11:45:00Z" w16du:dateUtc="2026-01-12T11:45:00Z">
            <w:rPr>
              <w:b/>
              <w:snapToGrid w:val="0"/>
              <w:u w:val="single"/>
            </w:rPr>
          </w:rPrChange>
        </w:rPr>
        <w:t xml:space="preserve"> </w:t>
      </w:r>
      <w:r w:rsidRPr="00175CFD">
        <w:rPr>
          <w:b/>
          <w:sz w:val="20"/>
          <w:u w:val="single"/>
          <w:rPrChange w:id="990" w:author="Frank Kasibante" w:date="2026-01-12T11:45:00Z" w16du:dateUtc="2026-01-12T11:45:00Z">
            <w:rPr>
              <w:b/>
              <w:snapToGrid w:val="0"/>
              <w:u w:val="single"/>
            </w:rPr>
          </w:rPrChange>
        </w:rPr>
        <w:t>Circuits</w:t>
      </w:r>
      <w:del w:id="991" w:author="Frank Kasibante" w:date="2026-01-12T11:45:00Z" w16du:dateUtc="2026-01-12T11:45:00Z">
        <w:r w:rsidR="00C44FFD" w:rsidRPr="000C7653">
          <w:rPr>
            <w:b/>
            <w:u w:val="single"/>
          </w:rPr>
          <w:delText xml:space="preserve"> </w:delText>
        </w:r>
        <w:r w:rsidR="00C44FFD" w:rsidRPr="000C7653">
          <w:rPr>
            <w:u w:val="single"/>
          </w:rPr>
          <w:delText xml:space="preserve">and </w:delText>
        </w:r>
        <w:r w:rsidR="00C44FFD" w:rsidRPr="000C7653">
          <w:rPr>
            <w:b/>
            <w:u w:val="single"/>
          </w:rPr>
          <w:delText>Power Park Modules</w:delText>
        </w:r>
      </w:del>
      <w:ins w:id="992" w:author="Frank Kasibante" w:date="2026-01-12T11:45:00Z" w16du:dateUtc="2026-01-12T11:45:00Z">
        <w:r w:rsidRPr="00762D05">
          <w:rPr>
            <w:sz w:val="20"/>
            <w:szCs w:val="20"/>
            <w:u w:val="single"/>
          </w:rPr>
          <w:t>,</w:t>
        </w:r>
      </w:ins>
      <w:r w:rsidRPr="00175CFD">
        <w:rPr>
          <w:sz w:val="20"/>
          <w:u w:val="single"/>
          <w:rPrChange w:id="993" w:author="Frank Kasibante" w:date="2026-01-12T11:45:00Z" w16du:dateUtc="2026-01-12T11:45:00Z">
            <w:rPr>
              <w:b/>
              <w:snapToGrid w:val="0"/>
              <w:u w:val="single"/>
            </w:rPr>
          </w:rPrChange>
        </w:rPr>
        <w:t xml:space="preserve"> </w:t>
      </w:r>
      <w:r w:rsidRPr="00175CFD">
        <w:rPr>
          <w:sz w:val="20"/>
          <w:u w:val="single"/>
          <w:rPrChange w:id="994" w:author="Frank Kasibante" w:date="2026-01-12T11:45:00Z" w16du:dateUtc="2026-01-12T11:45:00Z">
            <w:rPr>
              <w:snapToGrid w:val="0"/>
              <w:u w:val="single"/>
            </w:rPr>
          </w:rPrChange>
        </w:rPr>
        <w:t xml:space="preserve">and the </w:t>
      </w:r>
      <w:del w:id="995" w:author="Frank Kasibante" w:date="2026-01-12T11:45:00Z" w16du:dateUtc="2026-01-12T11:45:00Z">
        <w:r w:rsidR="00C44FFD" w:rsidRPr="000C7653">
          <w:rPr>
            <w:u w:val="single"/>
          </w:rPr>
          <w:delText>P</w:delText>
        </w:r>
      </w:del>
      <w:ins w:id="996" w:author="Frank Kasibante" w:date="2026-01-12T11:45:00Z" w16du:dateUtc="2026-01-12T11:45:00Z">
        <w:r w:rsidRPr="00762D05">
          <w:rPr>
            <w:sz w:val="20"/>
            <w:szCs w:val="20"/>
            <w:u w:val="single"/>
          </w:rPr>
          <w:t>p</w:t>
        </w:r>
      </w:ins>
      <w:r w:rsidRPr="00175CFD">
        <w:rPr>
          <w:sz w:val="20"/>
          <w:u w:val="single"/>
          <w:rPrChange w:id="997" w:author="Frank Kasibante" w:date="2026-01-12T11:45:00Z" w16du:dateUtc="2026-01-12T11:45:00Z">
            <w:rPr>
              <w:snapToGrid w:val="0"/>
              <w:u w:val="single"/>
            </w:rPr>
          </w:rPrChange>
        </w:rPr>
        <w:t xml:space="preserve">ublication of </w:t>
      </w:r>
      <w:del w:id="998" w:author="Frank Kasibante" w:date="2026-01-12T11:45:00Z" w16du:dateUtc="2026-01-12T11:45:00Z">
        <w:r w:rsidR="00C44FFD" w:rsidRPr="00400182">
          <w:rPr>
            <w:u w:val="single"/>
          </w:rPr>
          <w:delText>National</w:delText>
        </w:r>
        <w:r w:rsidR="00C44FFD" w:rsidRPr="000C7653">
          <w:rPr>
            <w:b/>
            <w:u w:val="single"/>
          </w:rPr>
          <w:delText xml:space="preserve"> </w:delText>
        </w:r>
      </w:del>
      <w:r w:rsidRPr="00175CFD">
        <w:rPr>
          <w:b/>
          <w:sz w:val="20"/>
          <w:u w:val="single"/>
          <w:rPrChange w:id="999" w:author="Frank Kasibante" w:date="2026-01-12T11:45:00Z" w16du:dateUtc="2026-01-12T11:45:00Z">
            <w:rPr>
              <w:b/>
              <w:snapToGrid w:val="0"/>
              <w:u w:val="single"/>
            </w:rPr>
          </w:rPrChange>
        </w:rPr>
        <w:t>Surplus</w:t>
      </w:r>
      <w:r w:rsidRPr="00175CFD">
        <w:rPr>
          <w:sz w:val="20"/>
          <w:u w:val="single"/>
          <w:rPrChange w:id="1000" w:author="Frank Kasibante" w:date="2026-01-12T11:45:00Z" w16du:dateUtc="2026-01-12T11:45:00Z">
            <w:rPr>
              <w:snapToGrid w:val="0"/>
              <w:u w:val="single"/>
            </w:rPr>
          </w:rPrChange>
        </w:rPr>
        <w:t>.</w:t>
      </w:r>
    </w:p>
    <w:p w14:paraId="0B0259A6" w14:textId="77777777" w:rsidR="00735799" w:rsidRDefault="00735799">
      <w:pPr>
        <w:pStyle w:val="BodyText"/>
        <w:spacing w:before="5"/>
        <w:rPr>
          <w:ins w:id="1001" w:author="Frank Kasibante" w:date="2026-01-12T11:45:00Z" w16du:dateUtc="2026-01-12T11:45:00Z"/>
          <w:b/>
          <w:sz w:val="17"/>
        </w:rPr>
      </w:pPr>
    </w:p>
    <w:p w14:paraId="499E38C6" w14:textId="77777777" w:rsidR="00122361" w:rsidRPr="000C7653" w:rsidRDefault="00474BB3" w:rsidP="00122361">
      <w:pPr>
        <w:pStyle w:val="Level1Text"/>
        <w:rPr>
          <w:del w:id="1002" w:author="Frank Kasibante" w:date="2026-01-12T11:45:00Z" w16du:dateUtc="2026-01-12T11:45:00Z"/>
          <w:color w:val="auto"/>
        </w:rPr>
      </w:pPr>
      <w:r w:rsidRPr="00175CFD">
        <w:rPr>
          <w:spacing w:val="-2"/>
          <w:rPrChange w:id="1003" w:author="Frank Kasibante" w:date="2026-01-12T11:45:00Z" w16du:dateUtc="2026-01-12T11:45:00Z">
            <w:rPr>
              <w:snapToGrid w:val="0"/>
            </w:rPr>
          </w:rPrChange>
        </w:rPr>
        <w:t>OC2.</w:t>
      </w:r>
      <w:del w:id="1004" w:author="Frank Kasibante" w:date="2026-01-12T11:45:00Z" w16du:dateUtc="2026-01-12T11:45:00Z">
        <w:r w:rsidR="000317A6" w:rsidRPr="00C42530">
          <w:rPr>
            <w:color w:val="auto"/>
          </w:rPr>
          <w:delText>4</w:delText>
        </w:r>
      </w:del>
      <w:ins w:id="1005" w:author="Frank Kasibante" w:date="2026-01-12T11:45:00Z" w16du:dateUtc="2026-01-12T11:45:00Z">
        <w:r w:rsidRPr="003C3981">
          <w:rPr>
            <w:spacing w:val="-2"/>
          </w:rPr>
          <w:t>3</w:t>
        </w:r>
      </w:ins>
      <w:r w:rsidRPr="00175CFD">
        <w:rPr>
          <w:spacing w:val="-2"/>
          <w:rPrChange w:id="1006" w:author="Frank Kasibante" w:date="2026-01-12T11:45:00Z" w16du:dateUtc="2026-01-12T11:45:00Z">
            <w:rPr>
              <w:snapToGrid w:val="0"/>
            </w:rPr>
          </w:rPrChange>
        </w:rPr>
        <w:t>.1.2.1</w:t>
      </w:r>
      <w:r w:rsidRPr="00175CFD">
        <w:tab/>
      </w:r>
      <w:del w:id="1007" w:author="Frank Kasibante" w:date="2026-01-12T11:45:00Z" w16du:dateUtc="2026-01-12T11:45:00Z">
        <w:r w:rsidR="00122361" w:rsidRPr="000C7653">
          <w:rPr>
            <w:color w:val="auto"/>
          </w:rPr>
          <w:delText>In the event that:</w:delText>
        </w:r>
      </w:del>
    </w:p>
    <w:p w14:paraId="7435DF7D" w14:textId="1A8E16E5" w:rsidR="00DF77F8" w:rsidRPr="00175CFD" w:rsidRDefault="00BF5809" w:rsidP="00363BBA">
      <w:pPr>
        <w:tabs>
          <w:tab w:val="left" w:pos="1553"/>
        </w:tabs>
        <w:ind w:left="1656" w:right="1383" w:hanging="1378"/>
        <w:jc w:val="both"/>
        <w:rPr>
          <w:ins w:id="1008" w:author="Frank Kasibante" w:date="2026-01-12T11:45:00Z" w16du:dateUtc="2026-01-12T11:45:00Z"/>
          <w:b/>
          <w:sz w:val="20"/>
          <w:szCs w:val="20"/>
        </w:rPr>
      </w:pPr>
      <w:ins w:id="1009" w:author="Frank Kasibante" w:date="2026-01-12T11:45:00Z" w16du:dateUtc="2026-01-12T11:45:00Z">
        <w:r w:rsidRPr="00175CFD">
          <w:rPr>
            <w:sz w:val="20"/>
            <w:szCs w:val="20"/>
          </w:rPr>
          <w:tab/>
        </w:r>
        <w:r w:rsidR="00474BB3" w:rsidRPr="00175CFD">
          <w:rPr>
            <w:sz w:val="20"/>
            <w:szCs w:val="20"/>
          </w:rPr>
          <w:t>If</w:t>
        </w:r>
        <w:r w:rsidR="00474BB3" w:rsidRPr="003C3981">
          <w:rPr>
            <w:spacing w:val="-8"/>
          </w:rPr>
          <w:t xml:space="preserve"> </w:t>
        </w:r>
      </w:ins>
      <w:bookmarkStart w:id="1010" w:name="_Hlk24612406"/>
      <w:r w:rsidR="00474BB3" w:rsidRPr="00175CFD">
        <w:t>a</w:t>
      </w:r>
      <w:r w:rsidR="00474BB3" w:rsidRPr="00175CFD">
        <w:rPr>
          <w:spacing w:val="-8"/>
          <w:rPrChange w:id="1011" w:author="Frank Kasibante" w:date="2026-01-12T11:45:00Z" w16du:dateUtc="2026-01-12T11:45:00Z">
            <w:rPr/>
          </w:rPrChange>
        </w:rPr>
        <w:t xml:space="preserve"> </w:t>
      </w:r>
      <w:r w:rsidR="00474BB3" w:rsidRPr="00175CFD">
        <w:rPr>
          <w:b/>
          <w:sz w:val="20"/>
          <w:rPrChange w:id="1012" w:author="Frank Kasibante" w:date="2026-01-12T11:45:00Z" w16du:dateUtc="2026-01-12T11:45:00Z">
            <w:rPr>
              <w:b/>
            </w:rPr>
          </w:rPrChange>
        </w:rPr>
        <w:t>Generator</w:t>
      </w:r>
      <w:del w:id="1013" w:author="Frank Kasibante" w:date="2026-01-12T11:45:00Z" w16du:dateUtc="2026-01-12T11:45:00Z">
        <w:r w:rsidR="00122361" w:rsidRPr="00122361">
          <w:rPr>
            <w:b/>
          </w:rPr>
          <w:delText xml:space="preserve"> </w:delText>
        </w:r>
      </w:del>
      <w:ins w:id="1014" w:author="Frank Kasibante" w:date="2026-01-12T11:45:00Z" w16du:dateUtc="2026-01-12T11:45:00Z">
        <w:r w:rsidR="00674B37" w:rsidRPr="003C3981">
          <w:t>,</w:t>
        </w:r>
        <w:r w:rsidR="00474BB3" w:rsidRPr="003C3981">
          <w:rPr>
            <w:b/>
            <w:bCs/>
            <w:spacing w:val="-7"/>
          </w:rPr>
          <w:t xml:space="preserve"> </w:t>
        </w:r>
        <w:r w:rsidR="00474BB3" w:rsidRPr="00175CFD">
          <w:rPr>
            <w:b/>
            <w:bCs/>
          </w:rPr>
          <w:t>Interconnector</w:t>
        </w:r>
        <w:r w:rsidR="00474BB3" w:rsidRPr="003C3981">
          <w:rPr>
            <w:b/>
            <w:bCs/>
            <w:spacing w:val="-7"/>
          </w:rPr>
          <w:t xml:space="preserve"> </w:t>
        </w:r>
        <w:r w:rsidR="00474BB3" w:rsidRPr="003C3981">
          <w:rPr>
            <w:b/>
            <w:bCs/>
            <w:spacing w:val="-2"/>
          </w:rPr>
          <w:t>Owner</w:t>
        </w:r>
        <w:r w:rsidR="00B96286" w:rsidRPr="003C3981">
          <w:rPr>
            <w:spacing w:val="-2"/>
          </w:rPr>
          <w:t>,</w:t>
        </w:r>
        <w:r w:rsidR="00B96286" w:rsidRPr="003C3981">
          <w:rPr>
            <w:b/>
            <w:bCs/>
            <w:spacing w:val="-2"/>
          </w:rPr>
          <w:t xml:space="preserve"> </w:t>
        </w:r>
        <w:r w:rsidR="006D6AE0" w:rsidRPr="003C3981">
          <w:rPr>
            <w:b/>
            <w:bCs/>
            <w:spacing w:val="-2"/>
          </w:rPr>
          <w:t xml:space="preserve">or </w:t>
        </w:r>
        <w:r w:rsidR="00E66AA7" w:rsidRPr="003C3981">
          <w:rPr>
            <w:b/>
            <w:bCs/>
            <w:spacing w:val="-2"/>
          </w:rPr>
          <w:t xml:space="preserve">Restoration Contractor </w:t>
        </w:r>
      </w:ins>
      <w:r w:rsidR="00E66AA7" w:rsidRPr="00175CFD">
        <w:rPr>
          <w:spacing w:val="-2"/>
          <w:rPrChange w:id="1015" w:author="Frank Kasibante" w:date="2026-01-12T11:45:00Z" w16du:dateUtc="2026-01-12T11:45:00Z">
            <w:rPr/>
          </w:rPrChange>
        </w:rPr>
        <w:t xml:space="preserve">referred to in </w:t>
      </w:r>
      <w:r w:rsidR="00B260E5" w:rsidRPr="00175CFD">
        <w:rPr>
          <w:spacing w:val="-2"/>
          <w:rPrChange w:id="1016" w:author="Frank Kasibante" w:date="2026-01-12T11:45:00Z" w16du:dateUtc="2026-01-12T11:45:00Z">
            <w:rPr/>
          </w:rPrChange>
        </w:rPr>
        <w:t>OC2.</w:t>
      </w:r>
      <w:del w:id="1017" w:author="Frank Kasibante" w:date="2026-01-12T11:45:00Z" w16du:dateUtc="2026-01-12T11:45:00Z">
        <w:r w:rsidR="00122361" w:rsidRPr="00C91DC1">
          <w:delText>3.1(a)</w:delText>
        </w:r>
        <w:r w:rsidR="00DB577D">
          <w:delText xml:space="preserve"> </w:delText>
        </w:r>
      </w:del>
      <w:ins w:id="1018" w:author="Frank Kasibante" w:date="2026-01-12T11:45:00Z" w16du:dateUtc="2026-01-12T11:45:00Z">
        <w:r w:rsidR="00B260E5" w:rsidRPr="003C3981">
          <w:rPr>
            <w:spacing w:val="-2"/>
          </w:rPr>
          <w:t xml:space="preserve">2.1 </w:t>
        </w:r>
        <w:r w:rsidR="00E16121" w:rsidRPr="003C3981">
          <w:rPr>
            <w:spacing w:val="-2"/>
          </w:rPr>
          <w:t>(</w:t>
        </w:r>
        <w:r w:rsidR="00B260E5" w:rsidRPr="003C3981">
          <w:rPr>
            <w:spacing w:val="-2"/>
          </w:rPr>
          <w:t>f)</w:t>
        </w:r>
        <w:r w:rsidR="00DF77F8" w:rsidRPr="003C3981">
          <w:rPr>
            <w:b/>
            <w:bCs/>
            <w:spacing w:val="-2"/>
          </w:rPr>
          <w:t xml:space="preserve"> </w:t>
        </w:r>
        <w:r w:rsidR="00B96286" w:rsidRPr="003C3981">
          <w:rPr>
            <w:spacing w:val="-2"/>
          </w:rPr>
          <w:t xml:space="preserve">where </w:t>
        </w:r>
        <w:r w:rsidR="00BC701E" w:rsidRPr="003C3981">
          <w:rPr>
            <w:spacing w:val="-2"/>
          </w:rPr>
          <w:t>applicable:</w:t>
        </w:r>
      </w:ins>
    </w:p>
    <w:p w14:paraId="51CBA25D" w14:textId="77777777" w:rsidR="00735799" w:rsidRPr="003C3981" w:rsidRDefault="00735799">
      <w:pPr>
        <w:pStyle w:val="BodyText"/>
        <w:spacing w:before="4"/>
        <w:rPr>
          <w:ins w:id="1019" w:author="Frank Kasibante" w:date="2026-01-12T11:45:00Z" w16du:dateUtc="2026-01-12T11:45:00Z"/>
          <w:b/>
        </w:rPr>
      </w:pPr>
    </w:p>
    <w:p w14:paraId="0C20AF9E" w14:textId="685E758F" w:rsidR="00D77DEB" w:rsidRPr="00175CFD" w:rsidRDefault="00474BB3" w:rsidP="00A6499E">
      <w:pPr>
        <w:pStyle w:val="ListParagraph"/>
        <w:numPr>
          <w:ilvl w:val="0"/>
          <w:numId w:val="17"/>
        </w:numPr>
        <w:tabs>
          <w:tab w:val="left" w:pos="1978"/>
        </w:tabs>
        <w:spacing w:before="0"/>
        <w:ind w:left="1979" w:right="1378" w:hanging="424"/>
        <w:rPr>
          <w:ins w:id="1020" w:author="Frank Kasibante" w:date="2026-01-12T11:45:00Z" w16du:dateUtc="2026-01-12T11:45:00Z"/>
          <w:sz w:val="20"/>
          <w:szCs w:val="20"/>
        </w:rPr>
      </w:pPr>
      <w:r w:rsidRPr="00175CFD">
        <w:rPr>
          <w:sz w:val="20"/>
          <w:rPrChange w:id="1021" w:author="Frank Kasibante" w:date="2026-01-12T11:45:00Z" w16du:dateUtc="2026-01-12T11:45:00Z">
            <w:rPr/>
          </w:rPrChange>
        </w:rPr>
        <w:t>experiences</w:t>
      </w:r>
      <w:r w:rsidRPr="00175CFD">
        <w:rPr>
          <w:spacing w:val="-9"/>
          <w:sz w:val="20"/>
          <w:rPrChange w:id="1022" w:author="Frank Kasibante" w:date="2026-01-12T11:45:00Z" w16du:dateUtc="2026-01-12T11:45:00Z">
            <w:rPr/>
          </w:rPrChange>
        </w:rPr>
        <w:t xml:space="preserve"> </w:t>
      </w:r>
      <w:r w:rsidRPr="00175CFD">
        <w:rPr>
          <w:sz w:val="20"/>
          <w:rPrChange w:id="1023" w:author="Frank Kasibante" w:date="2026-01-12T11:45:00Z" w16du:dateUtc="2026-01-12T11:45:00Z">
            <w:rPr/>
          </w:rPrChange>
        </w:rPr>
        <w:t>any</w:t>
      </w:r>
      <w:r w:rsidRPr="00175CFD">
        <w:rPr>
          <w:spacing w:val="-8"/>
          <w:sz w:val="20"/>
          <w:rPrChange w:id="1024" w:author="Frank Kasibante" w:date="2026-01-12T11:45:00Z" w16du:dateUtc="2026-01-12T11:45:00Z">
            <w:rPr/>
          </w:rPrChange>
        </w:rPr>
        <w:t xml:space="preserve"> </w:t>
      </w:r>
      <w:r w:rsidRPr="00175CFD">
        <w:rPr>
          <w:sz w:val="20"/>
          <w:rPrChange w:id="1025" w:author="Frank Kasibante" w:date="2026-01-12T11:45:00Z" w16du:dateUtc="2026-01-12T11:45:00Z">
            <w:rPr/>
          </w:rPrChange>
        </w:rPr>
        <w:t>unplanned</w:t>
      </w:r>
      <w:r w:rsidRPr="00175CFD">
        <w:rPr>
          <w:spacing w:val="-7"/>
          <w:sz w:val="20"/>
          <w:rPrChange w:id="1026" w:author="Frank Kasibante" w:date="2026-01-12T11:45:00Z" w16du:dateUtc="2026-01-12T11:45:00Z">
            <w:rPr/>
          </w:rPrChange>
        </w:rPr>
        <w:t xml:space="preserve"> </w:t>
      </w:r>
      <w:r w:rsidRPr="00175CFD">
        <w:rPr>
          <w:sz w:val="20"/>
          <w:rPrChange w:id="1027" w:author="Frank Kasibante" w:date="2026-01-12T11:45:00Z" w16du:dateUtc="2026-01-12T11:45:00Z">
            <w:rPr/>
          </w:rPrChange>
        </w:rPr>
        <w:t>change</w:t>
      </w:r>
      <w:r w:rsidRPr="00175CFD">
        <w:rPr>
          <w:spacing w:val="-9"/>
          <w:sz w:val="20"/>
          <w:rPrChange w:id="1028" w:author="Frank Kasibante" w:date="2026-01-12T11:45:00Z" w16du:dateUtc="2026-01-12T11:45:00Z">
            <w:rPr/>
          </w:rPrChange>
        </w:rPr>
        <w:t xml:space="preserve"> </w:t>
      </w:r>
      <w:r w:rsidRPr="00175CFD">
        <w:rPr>
          <w:sz w:val="20"/>
          <w:rPrChange w:id="1029" w:author="Frank Kasibante" w:date="2026-01-12T11:45:00Z" w16du:dateUtc="2026-01-12T11:45:00Z">
            <w:rPr/>
          </w:rPrChange>
        </w:rPr>
        <w:t>to</w:t>
      </w:r>
      <w:r w:rsidRPr="00175CFD">
        <w:rPr>
          <w:spacing w:val="-8"/>
          <w:sz w:val="20"/>
          <w:rPrChange w:id="1030" w:author="Frank Kasibante" w:date="2026-01-12T11:45:00Z" w16du:dateUtc="2026-01-12T11:45:00Z">
            <w:rPr/>
          </w:rPrChange>
        </w:rPr>
        <w:t xml:space="preserve"> </w:t>
      </w:r>
      <w:r w:rsidRPr="00175CFD">
        <w:rPr>
          <w:sz w:val="20"/>
          <w:rPrChange w:id="1031" w:author="Frank Kasibante" w:date="2026-01-12T11:45:00Z" w16du:dateUtc="2026-01-12T11:45:00Z">
            <w:rPr/>
          </w:rPrChange>
        </w:rPr>
        <w:t>the</w:t>
      </w:r>
      <w:r w:rsidRPr="00175CFD">
        <w:rPr>
          <w:spacing w:val="-8"/>
          <w:sz w:val="20"/>
          <w:rPrChange w:id="1032" w:author="Frank Kasibante" w:date="2026-01-12T11:45:00Z" w16du:dateUtc="2026-01-12T11:45:00Z">
            <w:rPr/>
          </w:rPrChange>
        </w:rPr>
        <w:t xml:space="preserve"> </w:t>
      </w:r>
      <w:r w:rsidRPr="00175CFD">
        <w:rPr>
          <w:sz w:val="20"/>
          <w:rPrChange w:id="1033" w:author="Frank Kasibante" w:date="2026-01-12T11:45:00Z" w16du:dateUtc="2026-01-12T11:45:00Z">
            <w:rPr/>
          </w:rPrChange>
        </w:rPr>
        <w:t>availability</w:t>
      </w:r>
      <w:r w:rsidRPr="00175CFD">
        <w:rPr>
          <w:spacing w:val="-8"/>
          <w:sz w:val="20"/>
          <w:rPrChange w:id="1034" w:author="Frank Kasibante" w:date="2026-01-12T11:45:00Z" w16du:dateUtc="2026-01-12T11:45:00Z">
            <w:rPr/>
          </w:rPrChange>
        </w:rPr>
        <w:t xml:space="preserve"> </w:t>
      </w:r>
      <w:r w:rsidRPr="00175CFD">
        <w:rPr>
          <w:sz w:val="20"/>
          <w:rPrChange w:id="1035" w:author="Frank Kasibante" w:date="2026-01-12T11:45:00Z" w16du:dateUtc="2026-01-12T11:45:00Z">
            <w:rPr/>
          </w:rPrChange>
        </w:rPr>
        <w:t>of</w:t>
      </w:r>
      <w:r w:rsidRPr="00175CFD">
        <w:rPr>
          <w:spacing w:val="-9"/>
          <w:sz w:val="20"/>
          <w:rPrChange w:id="1036" w:author="Frank Kasibante" w:date="2026-01-12T11:45:00Z" w16du:dateUtc="2026-01-12T11:45:00Z">
            <w:rPr/>
          </w:rPrChange>
        </w:rPr>
        <w:t xml:space="preserve"> </w:t>
      </w:r>
      <w:del w:id="1037" w:author="Frank Kasibante" w:date="2026-01-12T11:45:00Z" w16du:dateUtc="2026-01-12T11:45:00Z">
        <w:r w:rsidR="00122361" w:rsidRPr="00400182">
          <w:delText xml:space="preserve">a </w:delText>
        </w:r>
        <w:r w:rsidR="00122361" w:rsidRPr="00122361">
          <w:rPr>
            <w:b/>
          </w:rPr>
          <w:delText xml:space="preserve">Generating Unit </w:delText>
        </w:r>
      </w:del>
      <w:ins w:id="1038" w:author="Frank Kasibante" w:date="2026-01-12T11:45:00Z" w16du:dateUtc="2026-01-12T11:45:00Z">
        <w:r w:rsidRPr="00175CFD">
          <w:rPr>
            <w:sz w:val="20"/>
            <w:szCs w:val="20"/>
          </w:rPr>
          <w:t>generating</w:t>
        </w:r>
        <w:r w:rsidRPr="00175CFD">
          <w:rPr>
            <w:spacing w:val="-1"/>
            <w:sz w:val="20"/>
            <w:szCs w:val="20"/>
          </w:rPr>
          <w:t xml:space="preserve"> </w:t>
        </w:r>
        <w:r w:rsidRPr="00175CFD">
          <w:rPr>
            <w:b/>
            <w:sz w:val="20"/>
            <w:szCs w:val="20"/>
          </w:rPr>
          <w:t>Plant</w:t>
        </w:r>
        <w:r w:rsidR="350B0344" w:rsidRPr="00175CFD">
          <w:rPr>
            <w:sz w:val="20"/>
            <w:szCs w:val="20"/>
          </w:rPr>
          <w:t>,</w:t>
        </w:r>
        <w:r w:rsidRPr="00175CFD">
          <w:rPr>
            <w:spacing w:val="-8"/>
            <w:sz w:val="20"/>
            <w:szCs w:val="20"/>
          </w:rPr>
          <w:t xml:space="preserve"> </w:t>
        </w:r>
        <w:r w:rsidRPr="00175CFD">
          <w:rPr>
            <w:spacing w:val="-5"/>
            <w:sz w:val="20"/>
            <w:szCs w:val="20"/>
          </w:rPr>
          <w:t>or</w:t>
        </w:r>
        <w:r w:rsidR="005650C1" w:rsidRPr="00175CFD">
          <w:rPr>
            <w:spacing w:val="-5"/>
            <w:sz w:val="20"/>
            <w:szCs w:val="20"/>
          </w:rPr>
          <w:t xml:space="preserve"> </w:t>
        </w:r>
        <w:r w:rsidR="00237790" w:rsidRPr="00175CFD">
          <w:rPr>
            <w:spacing w:val="-5"/>
            <w:sz w:val="20"/>
            <w:szCs w:val="20"/>
          </w:rPr>
          <w:t xml:space="preserve">an </w:t>
        </w:r>
        <w:r w:rsidR="004C6DE4" w:rsidRPr="00175CFD">
          <w:rPr>
            <w:b/>
            <w:spacing w:val="-5"/>
            <w:sz w:val="20"/>
            <w:szCs w:val="20"/>
          </w:rPr>
          <w:t>External Interconnection Circuit</w:t>
        </w:r>
        <w:r w:rsidR="00670CB9" w:rsidRPr="00175CFD">
          <w:rPr>
            <w:spacing w:val="-5"/>
            <w:sz w:val="20"/>
            <w:szCs w:val="20"/>
          </w:rPr>
          <w:t xml:space="preserve"> </w:t>
        </w:r>
      </w:ins>
      <w:bookmarkStart w:id="1039" w:name="_Hlk156915469"/>
      <w:r w:rsidR="00670CB9" w:rsidRPr="00175CFD">
        <w:rPr>
          <w:spacing w:val="-5"/>
          <w:sz w:val="20"/>
          <w:rPrChange w:id="1040" w:author="Frank Kasibante" w:date="2026-01-12T11:45:00Z" w16du:dateUtc="2026-01-12T11:45:00Z">
            <w:rPr/>
          </w:rPrChange>
        </w:rPr>
        <w:t>and</w:t>
      </w:r>
      <w:del w:id="1041" w:author="Frank Kasibante" w:date="2026-01-12T11:45:00Z" w16du:dateUtc="2026-01-12T11:45:00Z">
        <w:r w:rsidR="00122361" w:rsidRPr="00122361">
          <w:delText xml:space="preserve">/or </w:delText>
        </w:r>
        <w:r w:rsidR="00122361" w:rsidRPr="00A5603B">
          <w:rPr>
            <w:b/>
          </w:rPr>
          <w:delText xml:space="preserve">Power-Generating Module </w:delText>
        </w:r>
        <w:r w:rsidR="00122361" w:rsidRPr="00A5603B">
          <w:delText>and/or</w:delText>
        </w:r>
        <w:r w:rsidR="00122361" w:rsidRPr="00C91DC1">
          <w:rPr>
            <w:b/>
          </w:rPr>
          <w:delText xml:space="preserve"> </w:delText>
        </w:r>
        <w:r w:rsidR="00122361" w:rsidRPr="00400182">
          <w:rPr>
            <w:b/>
            <w:bCs/>
          </w:rPr>
          <w:delText>Power Park Module</w:delText>
        </w:r>
        <w:r w:rsidR="00122361" w:rsidRPr="00122361">
          <w:rPr>
            <w:b/>
          </w:rPr>
          <w:delText xml:space="preserve"> </w:delText>
        </w:r>
        <w:r w:rsidR="00122361" w:rsidRPr="00122361">
          <w:delText xml:space="preserve">or makes a future plan which would impact </w:delText>
        </w:r>
        <w:r w:rsidR="00122361" w:rsidRPr="00A5603B">
          <w:delText xml:space="preserve">the availability of a </w:delText>
        </w:r>
        <w:r w:rsidR="00122361" w:rsidRPr="00C91DC1">
          <w:rPr>
            <w:b/>
          </w:rPr>
          <w:delText>Generating Unit</w:delText>
        </w:r>
      </w:del>
      <w:ins w:id="1042" w:author="Frank Kasibante" w:date="2026-01-12T11:45:00Z" w16du:dateUtc="2026-01-12T11:45:00Z">
        <w:r w:rsidR="00670CB9" w:rsidRPr="00175CFD">
          <w:rPr>
            <w:spacing w:val="-5"/>
            <w:sz w:val="20"/>
            <w:szCs w:val="20"/>
          </w:rPr>
          <w:t xml:space="preserve"> which is expected to last one </w:t>
        </w:r>
        <w:r w:rsidR="00670CB9" w:rsidRPr="00175CFD">
          <w:rPr>
            <w:b/>
            <w:spacing w:val="-5"/>
            <w:sz w:val="20"/>
            <w:szCs w:val="20"/>
          </w:rPr>
          <w:t>Settlement Period</w:t>
        </w:r>
        <w:r w:rsidR="00670CB9" w:rsidRPr="00175CFD">
          <w:rPr>
            <w:spacing w:val="-5"/>
            <w:sz w:val="20"/>
            <w:szCs w:val="20"/>
          </w:rPr>
          <w:t xml:space="preserve"> or longer and up to three years </w:t>
        </w:r>
        <w:bookmarkEnd w:id="1039"/>
        <w:r w:rsidR="00F778D2" w:rsidRPr="00175CFD">
          <w:rPr>
            <w:spacing w:val="-5"/>
            <w:sz w:val="20"/>
            <w:szCs w:val="20"/>
          </w:rPr>
          <w:t>ahead,</w:t>
        </w:r>
        <w:r w:rsidR="00670CB9" w:rsidRPr="00175CFD">
          <w:rPr>
            <w:spacing w:val="-5"/>
            <w:sz w:val="20"/>
            <w:szCs w:val="20"/>
          </w:rPr>
          <w:t xml:space="preserve"> </w:t>
        </w:r>
        <w:bookmarkStart w:id="1043" w:name="_Hlk156915600"/>
        <w:r w:rsidR="00670CB9" w:rsidRPr="00175CFD">
          <w:rPr>
            <w:spacing w:val="-5"/>
            <w:sz w:val="20"/>
            <w:szCs w:val="20"/>
          </w:rPr>
          <w:t xml:space="preserve">the </w:t>
        </w:r>
        <w:r w:rsidR="00670CB9" w:rsidRPr="00175CFD">
          <w:rPr>
            <w:b/>
            <w:spacing w:val="-5"/>
            <w:sz w:val="20"/>
            <w:szCs w:val="20"/>
          </w:rPr>
          <w:t>Generator</w:t>
        </w:r>
      </w:ins>
      <w:r w:rsidR="00670CB9" w:rsidRPr="00175CFD">
        <w:rPr>
          <w:spacing w:val="-5"/>
          <w:sz w:val="20"/>
          <w:rPrChange w:id="1044" w:author="Frank Kasibante" w:date="2026-01-12T11:45:00Z" w16du:dateUtc="2026-01-12T11:45:00Z">
            <w:rPr>
              <w:b/>
            </w:rPr>
          </w:rPrChange>
        </w:rPr>
        <w:t xml:space="preserve"> </w:t>
      </w:r>
      <w:r w:rsidR="00670CB9" w:rsidRPr="00175CFD">
        <w:rPr>
          <w:spacing w:val="-5"/>
          <w:sz w:val="20"/>
          <w:rPrChange w:id="1045" w:author="Frank Kasibante" w:date="2026-01-12T11:45:00Z" w16du:dateUtc="2026-01-12T11:45:00Z">
            <w:rPr/>
          </w:rPrChange>
        </w:rPr>
        <w:t xml:space="preserve">and/or </w:t>
      </w:r>
      <w:del w:id="1046" w:author="Frank Kasibante" w:date="2026-01-12T11:45:00Z" w16du:dateUtc="2026-01-12T11:45:00Z">
        <w:r w:rsidR="00122361" w:rsidRPr="00C91DC1">
          <w:rPr>
            <w:b/>
          </w:rPr>
          <w:delText>Power</w:delText>
        </w:r>
        <w:r w:rsidR="00122361" w:rsidRPr="004D12CD">
          <w:rPr>
            <w:b/>
          </w:rPr>
          <w:delText xml:space="preserve">-Generating Module </w:delText>
        </w:r>
      </w:del>
      <w:ins w:id="1047" w:author="Frank Kasibante" w:date="2026-01-12T11:45:00Z" w16du:dateUtc="2026-01-12T11:45:00Z">
        <w:r w:rsidR="00670CB9" w:rsidRPr="00175CFD">
          <w:rPr>
            <w:b/>
            <w:spacing w:val="-5"/>
            <w:sz w:val="20"/>
            <w:szCs w:val="20"/>
          </w:rPr>
          <w:t>Interconnector Owner</w:t>
        </w:r>
        <w:r w:rsidR="00670CB9" w:rsidRPr="00175CFD">
          <w:rPr>
            <w:spacing w:val="-5"/>
            <w:sz w:val="20"/>
            <w:szCs w:val="20"/>
          </w:rPr>
          <w:t xml:space="preserve"> shall provid</w:t>
        </w:r>
        <w:r w:rsidR="00194046" w:rsidRPr="00175CFD">
          <w:rPr>
            <w:spacing w:val="-5"/>
            <w:sz w:val="20"/>
            <w:szCs w:val="20"/>
          </w:rPr>
          <w:t>e</w:t>
        </w:r>
        <w:r w:rsidR="6A6A4DE4" w:rsidRPr="00175CFD">
          <w:rPr>
            <w:spacing w:val="-5"/>
            <w:sz w:val="20"/>
            <w:szCs w:val="20"/>
          </w:rPr>
          <w:t xml:space="preserve"> </w:t>
        </w:r>
        <w:r w:rsidR="00670CB9" w:rsidRPr="00175CFD">
          <w:rPr>
            <w:b/>
            <w:spacing w:val="-5"/>
            <w:sz w:val="20"/>
            <w:szCs w:val="20"/>
          </w:rPr>
          <w:t>The Company</w:t>
        </w:r>
        <w:r w:rsidR="00670CB9" w:rsidRPr="00175CFD">
          <w:rPr>
            <w:spacing w:val="-5"/>
            <w:sz w:val="20"/>
            <w:szCs w:val="20"/>
          </w:rPr>
          <w:t xml:space="preserve"> with the best estimate of the revised </w:t>
        </w:r>
        <w:r w:rsidR="00670CB9" w:rsidRPr="00175CFD">
          <w:rPr>
            <w:b/>
            <w:spacing w:val="-5"/>
            <w:sz w:val="20"/>
            <w:szCs w:val="20"/>
          </w:rPr>
          <w:t>Output Usable</w:t>
        </w:r>
        <w:r w:rsidR="009746B1" w:rsidRPr="00175CFD">
          <w:rPr>
            <w:spacing w:val="-5"/>
            <w:sz w:val="20"/>
            <w:szCs w:val="20"/>
          </w:rPr>
          <w:t>;</w:t>
        </w:r>
      </w:ins>
    </w:p>
    <w:bookmarkEnd w:id="1043"/>
    <w:p w14:paraId="52295028" w14:textId="243B0F8E" w:rsidR="00953CD2" w:rsidRPr="00175CFD" w:rsidRDefault="00474BB3">
      <w:pPr>
        <w:pStyle w:val="ListParagraph"/>
        <w:numPr>
          <w:ilvl w:val="0"/>
          <w:numId w:val="17"/>
        </w:numPr>
        <w:ind w:left="1979" w:right="1378"/>
        <w:rPr>
          <w:b/>
          <w:spacing w:val="-2"/>
          <w:rPrChange w:id="1048" w:author="Frank Kasibante" w:date="2026-01-12T11:45:00Z" w16du:dateUtc="2026-01-12T11:45:00Z">
            <w:rPr>
              <w:rFonts w:eastAsia="Arial"/>
              <w:color w:val="auto"/>
            </w:rPr>
          </w:rPrChange>
        </w:rPr>
        <w:pPrChange w:id="1049" w:author="Frank Kasibante" w:date="2026-01-12T11:45:00Z" w16du:dateUtc="2026-01-12T11:45:00Z">
          <w:pPr>
            <w:pStyle w:val="Level1Text"/>
            <w:numPr>
              <w:numId w:val="83"/>
            </w:numPr>
            <w:tabs>
              <w:tab w:val="clear" w:pos="1418"/>
              <w:tab w:val="left" w:pos="1985"/>
            </w:tabs>
            <w:ind w:left="1985" w:hanging="567"/>
          </w:pPr>
        </w:pPrChange>
      </w:pPr>
      <w:ins w:id="1050" w:author="Frank Kasibante" w:date="2026-01-12T11:45:00Z" w16du:dateUtc="2026-01-12T11:45:00Z">
        <w:r w:rsidRPr="00175CFD">
          <w:rPr>
            <w:sz w:val="20"/>
            <w:szCs w:val="20"/>
          </w:rPr>
          <w:t>makes</w:t>
        </w:r>
        <w:r w:rsidRPr="00175CFD">
          <w:rPr>
            <w:spacing w:val="-3"/>
            <w:sz w:val="20"/>
            <w:szCs w:val="20"/>
          </w:rPr>
          <w:t xml:space="preserve"> </w:t>
        </w:r>
        <w:r w:rsidRPr="00175CFD">
          <w:rPr>
            <w:sz w:val="20"/>
            <w:szCs w:val="20"/>
          </w:rPr>
          <w:t>a</w:t>
        </w:r>
        <w:r w:rsidRPr="00175CFD">
          <w:rPr>
            <w:spacing w:val="-5"/>
            <w:sz w:val="20"/>
            <w:szCs w:val="20"/>
          </w:rPr>
          <w:t xml:space="preserve"> </w:t>
        </w:r>
        <w:r w:rsidRPr="00175CFD">
          <w:rPr>
            <w:sz w:val="20"/>
            <w:szCs w:val="20"/>
          </w:rPr>
          <w:t>plan</w:t>
        </w:r>
        <w:r w:rsidRPr="00175CFD">
          <w:rPr>
            <w:spacing w:val="-4"/>
            <w:sz w:val="20"/>
            <w:szCs w:val="20"/>
          </w:rPr>
          <w:t xml:space="preserve"> </w:t>
        </w:r>
        <w:r w:rsidRPr="00175CFD">
          <w:rPr>
            <w:sz w:val="20"/>
            <w:szCs w:val="20"/>
          </w:rPr>
          <w:t>which</w:t>
        </w:r>
        <w:r w:rsidRPr="00175CFD">
          <w:rPr>
            <w:spacing w:val="-4"/>
            <w:sz w:val="20"/>
            <w:szCs w:val="20"/>
          </w:rPr>
          <w:t xml:space="preserve"> </w:t>
        </w:r>
        <w:r w:rsidRPr="00175CFD">
          <w:rPr>
            <w:sz w:val="20"/>
            <w:szCs w:val="20"/>
          </w:rPr>
          <w:t>would</w:t>
        </w:r>
        <w:r w:rsidRPr="00175CFD">
          <w:rPr>
            <w:spacing w:val="-2"/>
            <w:sz w:val="20"/>
            <w:szCs w:val="20"/>
          </w:rPr>
          <w:t xml:space="preserve"> </w:t>
        </w:r>
        <w:r w:rsidRPr="00175CFD">
          <w:rPr>
            <w:sz w:val="20"/>
            <w:szCs w:val="20"/>
          </w:rPr>
          <w:t>affect</w:t>
        </w:r>
        <w:r w:rsidRPr="00175CFD">
          <w:rPr>
            <w:spacing w:val="-4"/>
            <w:sz w:val="20"/>
            <w:szCs w:val="20"/>
          </w:rPr>
          <w:t xml:space="preserve"> </w:t>
        </w:r>
        <w:r w:rsidRPr="00175CFD">
          <w:rPr>
            <w:sz w:val="20"/>
            <w:szCs w:val="20"/>
          </w:rPr>
          <w:t>the</w:t>
        </w:r>
        <w:r w:rsidRPr="00175CFD">
          <w:rPr>
            <w:spacing w:val="-4"/>
            <w:sz w:val="20"/>
            <w:szCs w:val="20"/>
          </w:rPr>
          <w:t xml:space="preserve"> </w:t>
        </w:r>
        <w:r w:rsidRPr="00175CFD">
          <w:rPr>
            <w:sz w:val="20"/>
            <w:szCs w:val="20"/>
          </w:rPr>
          <w:t>availability</w:t>
        </w:r>
        <w:r w:rsidRPr="00175CFD">
          <w:rPr>
            <w:spacing w:val="-3"/>
            <w:sz w:val="20"/>
            <w:szCs w:val="20"/>
          </w:rPr>
          <w:t xml:space="preserve"> </w:t>
        </w:r>
        <w:r w:rsidRPr="00175CFD">
          <w:rPr>
            <w:sz w:val="20"/>
            <w:szCs w:val="20"/>
          </w:rPr>
          <w:t>of</w:t>
        </w:r>
        <w:r w:rsidR="0082051B" w:rsidRPr="00175CFD">
          <w:rPr>
            <w:sz w:val="20"/>
            <w:szCs w:val="20"/>
          </w:rPr>
          <w:t xml:space="preserve"> </w:t>
        </w:r>
        <w:r w:rsidR="006D5C44" w:rsidRPr="00175CFD">
          <w:rPr>
            <w:sz w:val="20"/>
            <w:szCs w:val="20"/>
          </w:rPr>
          <w:t>generating</w:t>
        </w:r>
        <w:r w:rsidR="006D5C44" w:rsidRPr="00175CFD">
          <w:rPr>
            <w:spacing w:val="-2"/>
            <w:sz w:val="20"/>
            <w:szCs w:val="20"/>
          </w:rPr>
          <w:t xml:space="preserve"> </w:t>
        </w:r>
        <w:r w:rsidR="006D5C44" w:rsidRPr="00175CFD">
          <w:rPr>
            <w:b/>
            <w:bCs/>
            <w:sz w:val="20"/>
            <w:szCs w:val="20"/>
          </w:rPr>
          <w:t>Plant</w:t>
        </w:r>
        <w:r w:rsidRPr="00175CFD">
          <w:rPr>
            <w:b/>
            <w:bCs/>
            <w:spacing w:val="-2"/>
            <w:sz w:val="20"/>
            <w:szCs w:val="20"/>
          </w:rPr>
          <w:t xml:space="preserve"> </w:t>
        </w:r>
        <w:r w:rsidR="00DF2B79" w:rsidRPr="00175CFD">
          <w:rPr>
            <w:spacing w:val="-2"/>
            <w:sz w:val="20"/>
            <w:szCs w:val="20"/>
          </w:rPr>
          <w:t xml:space="preserve">or </w:t>
        </w:r>
        <w:r w:rsidR="00496692" w:rsidRPr="00175CFD">
          <w:rPr>
            <w:spacing w:val="-2"/>
            <w:sz w:val="20"/>
            <w:szCs w:val="20"/>
          </w:rPr>
          <w:t>an</w:t>
        </w:r>
        <w:r w:rsidR="002D0EE5" w:rsidRPr="00175CFD">
          <w:rPr>
            <w:b/>
            <w:bCs/>
            <w:spacing w:val="-2"/>
            <w:sz w:val="20"/>
            <w:szCs w:val="20"/>
          </w:rPr>
          <w:t xml:space="preserve"> External Interconnection Circuit </w:t>
        </w:r>
      </w:ins>
      <w:r w:rsidR="003D4C9A" w:rsidRPr="00175CFD">
        <w:rPr>
          <w:spacing w:val="-2"/>
          <w:sz w:val="20"/>
          <w:rPrChange w:id="1051" w:author="Frank Kasibante" w:date="2026-01-12T11:45:00Z" w16du:dateUtc="2026-01-12T11:45:00Z">
            <w:rPr>
              <w:snapToGrid w:val="0"/>
            </w:rPr>
          </w:rPrChange>
        </w:rPr>
        <w:t>and</w:t>
      </w:r>
      <w:del w:id="1052" w:author="Frank Kasibante" w:date="2026-01-12T11:45:00Z" w16du:dateUtc="2026-01-12T11:45:00Z">
        <w:r w:rsidR="00122361" w:rsidRPr="00400182">
          <w:delText>/or</w:delText>
        </w:r>
        <w:r w:rsidR="00122361" w:rsidRPr="00122361">
          <w:rPr>
            <w:b/>
          </w:rPr>
          <w:delText xml:space="preserve"> </w:delText>
        </w:r>
        <w:r w:rsidR="00122361" w:rsidRPr="00400182">
          <w:rPr>
            <w:b/>
            <w:bCs/>
          </w:rPr>
          <w:delText>Power Park Module</w:delText>
        </w:r>
      </w:del>
      <w:ins w:id="1053" w:author="Frank Kasibante" w:date="2026-01-12T11:45:00Z" w16du:dateUtc="2026-01-12T11:45:00Z">
        <w:r w:rsidR="003D4C9A" w:rsidRPr="00175CFD">
          <w:rPr>
            <w:spacing w:val="-2"/>
            <w:sz w:val="20"/>
            <w:szCs w:val="20"/>
          </w:rPr>
          <w:t xml:space="preserve"> which is expected to last one </w:t>
        </w:r>
        <w:r w:rsidR="003D4C9A" w:rsidRPr="00175CFD">
          <w:rPr>
            <w:b/>
            <w:bCs/>
            <w:spacing w:val="-2"/>
            <w:sz w:val="20"/>
            <w:szCs w:val="20"/>
          </w:rPr>
          <w:t>Settlement Period</w:t>
        </w:r>
        <w:r w:rsidR="003D4C9A" w:rsidRPr="00175CFD">
          <w:rPr>
            <w:spacing w:val="-2"/>
            <w:sz w:val="20"/>
            <w:szCs w:val="20"/>
          </w:rPr>
          <w:t xml:space="preserve"> or</w:t>
        </w:r>
        <w:r w:rsidR="0D6DFF12" w:rsidRPr="00175CFD">
          <w:rPr>
            <w:spacing w:val="-2"/>
            <w:sz w:val="20"/>
            <w:szCs w:val="20"/>
          </w:rPr>
          <w:t xml:space="preserve"> </w:t>
        </w:r>
        <w:r w:rsidR="003D4C9A" w:rsidRPr="00175CFD">
          <w:rPr>
            <w:spacing w:val="-2"/>
            <w:sz w:val="20"/>
            <w:szCs w:val="20"/>
          </w:rPr>
          <w:t>longer and up to three years ahead</w:t>
        </w:r>
        <w:r w:rsidR="0EB06499" w:rsidRPr="00175CFD">
          <w:rPr>
            <w:sz w:val="20"/>
            <w:szCs w:val="20"/>
          </w:rPr>
          <w:t>,</w:t>
        </w:r>
      </w:ins>
      <w:r w:rsidR="003D4C9A" w:rsidRPr="00175CFD">
        <w:rPr>
          <w:b/>
          <w:spacing w:val="-2"/>
          <w:sz w:val="20"/>
          <w:rPrChange w:id="1054" w:author="Frank Kasibante" w:date="2026-01-12T11:45:00Z" w16du:dateUtc="2026-01-12T11:45:00Z">
            <w:rPr>
              <w:b/>
              <w:snapToGrid w:val="0"/>
            </w:rPr>
          </w:rPrChange>
        </w:rPr>
        <w:t xml:space="preserve"> </w:t>
      </w:r>
      <w:r w:rsidR="00B91ADF" w:rsidRPr="00175CFD">
        <w:rPr>
          <w:spacing w:val="-2"/>
          <w:sz w:val="20"/>
          <w:rPrChange w:id="1055" w:author="Frank Kasibante" w:date="2026-01-12T11:45:00Z" w16du:dateUtc="2026-01-12T11:45:00Z">
            <w:rPr>
              <w:snapToGrid w:val="0"/>
            </w:rPr>
          </w:rPrChange>
        </w:rPr>
        <w:t>r</w:t>
      </w:r>
      <w:r w:rsidR="00B91ADF" w:rsidRPr="00175CFD">
        <w:rPr>
          <w:sz w:val="20"/>
          <w:rPrChange w:id="1056" w:author="Frank Kasibante" w:date="2026-01-12T11:45:00Z" w16du:dateUtc="2026-01-12T11:45:00Z">
            <w:rPr>
              <w:snapToGrid w:val="0"/>
            </w:rPr>
          </w:rPrChange>
        </w:rPr>
        <w:t>esulting</w:t>
      </w:r>
      <w:r w:rsidRPr="00175CFD">
        <w:rPr>
          <w:spacing w:val="-3"/>
          <w:sz w:val="20"/>
          <w:rPrChange w:id="1057" w:author="Frank Kasibante" w:date="2026-01-12T11:45:00Z" w16du:dateUtc="2026-01-12T11:45:00Z">
            <w:rPr>
              <w:snapToGrid w:val="0"/>
            </w:rPr>
          </w:rPrChange>
        </w:rPr>
        <w:t xml:space="preserve"> </w:t>
      </w:r>
      <w:r w:rsidRPr="00175CFD">
        <w:rPr>
          <w:sz w:val="20"/>
          <w:rPrChange w:id="1058" w:author="Frank Kasibante" w:date="2026-01-12T11:45:00Z" w16du:dateUtc="2026-01-12T11:45:00Z">
            <w:rPr>
              <w:snapToGrid w:val="0"/>
            </w:rPr>
          </w:rPrChange>
        </w:rPr>
        <w:t>in</w:t>
      </w:r>
      <w:r w:rsidRPr="00175CFD">
        <w:rPr>
          <w:spacing w:val="-4"/>
          <w:sz w:val="20"/>
          <w:rPrChange w:id="1059" w:author="Frank Kasibante" w:date="2026-01-12T11:45:00Z" w16du:dateUtc="2026-01-12T11:45:00Z">
            <w:rPr>
              <w:snapToGrid w:val="0"/>
            </w:rPr>
          </w:rPrChange>
        </w:rPr>
        <w:t xml:space="preserve"> </w:t>
      </w:r>
      <w:r w:rsidRPr="00175CFD">
        <w:rPr>
          <w:sz w:val="20"/>
          <w:rPrChange w:id="1060" w:author="Frank Kasibante" w:date="2026-01-12T11:45:00Z" w16du:dateUtc="2026-01-12T11:45:00Z">
            <w:rPr>
              <w:snapToGrid w:val="0"/>
            </w:rPr>
          </w:rPrChange>
        </w:rPr>
        <w:t xml:space="preserve">a change of level in the </w:t>
      </w:r>
      <w:r w:rsidRPr="00175CFD">
        <w:rPr>
          <w:b/>
          <w:spacing w:val="-2"/>
          <w:sz w:val="20"/>
          <w:rPrChange w:id="1061" w:author="Frank Kasibante" w:date="2026-01-12T11:45:00Z" w16du:dateUtc="2026-01-12T11:45:00Z">
            <w:rPr>
              <w:b/>
              <w:snapToGrid w:val="0"/>
            </w:rPr>
          </w:rPrChange>
        </w:rPr>
        <w:t>Output Usable</w:t>
      </w:r>
      <w:r w:rsidR="006D5C44" w:rsidRPr="00175CFD">
        <w:rPr>
          <w:b/>
          <w:spacing w:val="-2"/>
          <w:sz w:val="20"/>
          <w:rPrChange w:id="1062" w:author="Frank Kasibante" w:date="2026-01-12T11:45:00Z" w16du:dateUtc="2026-01-12T11:45:00Z">
            <w:rPr>
              <w:b/>
              <w:snapToGrid w:val="0"/>
            </w:rPr>
          </w:rPrChange>
        </w:rPr>
        <w:t xml:space="preserve"> </w:t>
      </w:r>
      <w:r w:rsidRPr="00175CFD">
        <w:rPr>
          <w:sz w:val="20"/>
          <w:rPrChange w:id="1063" w:author="Frank Kasibante" w:date="2026-01-12T11:45:00Z" w16du:dateUtc="2026-01-12T11:45:00Z">
            <w:rPr>
              <w:snapToGrid w:val="0"/>
            </w:rPr>
          </w:rPrChange>
        </w:rPr>
        <w:t xml:space="preserve">of that </w:t>
      </w:r>
      <w:del w:id="1064" w:author="Frank Kasibante" w:date="2026-01-12T11:45:00Z" w16du:dateUtc="2026-01-12T11:45:00Z">
        <w:r w:rsidR="00122361" w:rsidRPr="00C91DC1">
          <w:rPr>
            <w:b/>
          </w:rPr>
          <w:delText xml:space="preserve">Generating Unit </w:delText>
        </w:r>
        <w:r w:rsidR="00122361" w:rsidRPr="00C91DC1">
          <w:delText>and/or</w:delText>
        </w:r>
        <w:r w:rsidR="00122361" w:rsidRPr="00C91DC1">
          <w:rPr>
            <w:b/>
          </w:rPr>
          <w:delText xml:space="preserve"> Power</w:delText>
        </w:r>
        <w:r w:rsidR="00122361" w:rsidRPr="004D12CD">
          <w:rPr>
            <w:b/>
          </w:rPr>
          <w:delText>-</w:delText>
        </w:r>
        <w:r w:rsidR="00122361" w:rsidRPr="00481426">
          <w:rPr>
            <w:b/>
          </w:rPr>
          <w:delText xml:space="preserve">Generating Module </w:delText>
        </w:r>
        <w:r w:rsidR="00122361" w:rsidRPr="00481426">
          <w:delText>and/or</w:delText>
        </w:r>
        <w:r w:rsidR="00122361" w:rsidRPr="00232853">
          <w:rPr>
            <w:b/>
          </w:rPr>
          <w:delText xml:space="preserve"> </w:delText>
        </w:r>
        <w:r w:rsidR="00122361" w:rsidRPr="00232853">
          <w:rPr>
            <w:b/>
            <w:bCs/>
          </w:rPr>
          <w:delText>Power Park Module</w:delText>
        </w:r>
      </w:del>
      <w:ins w:id="1065" w:author="Frank Kasibante" w:date="2026-01-12T11:45:00Z" w16du:dateUtc="2026-01-12T11:45:00Z">
        <w:r w:rsidR="00846A3C" w:rsidRPr="00175CFD">
          <w:rPr>
            <w:sz w:val="20"/>
            <w:szCs w:val="20"/>
          </w:rPr>
          <w:t xml:space="preserve">generating </w:t>
        </w:r>
        <w:r w:rsidR="00846A3C" w:rsidRPr="00175CFD">
          <w:rPr>
            <w:b/>
            <w:bCs/>
            <w:sz w:val="20"/>
            <w:szCs w:val="20"/>
          </w:rPr>
          <w:t>P</w:t>
        </w:r>
        <w:r w:rsidRPr="00175CFD">
          <w:rPr>
            <w:b/>
            <w:bCs/>
            <w:sz w:val="20"/>
            <w:szCs w:val="20"/>
          </w:rPr>
          <w:t>lant</w:t>
        </w:r>
        <w:r w:rsidR="002D0EE5" w:rsidRPr="00175CFD">
          <w:rPr>
            <w:sz w:val="20"/>
            <w:szCs w:val="20"/>
          </w:rPr>
          <w:t xml:space="preserve"> </w:t>
        </w:r>
        <w:r w:rsidR="00850CBE" w:rsidRPr="00175CFD">
          <w:rPr>
            <w:sz w:val="20"/>
            <w:szCs w:val="20"/>
          </w:rPr>
          <w:t>or</w:t>
        </w:r>
        <w:r w:rsidR="00732127" w:rsidRPr="00175CFD">
          <w:rPr>
            <w:sz w:val="20"/>
            <w:szCs w:val="20"/>
          </w:rPr>
          <w:t xml:space="preserve"> </w:t>
        </w:r>
        <w:r w:rsidR="00D25780" w:rsidRPr="00175CFD">
          <w:rPr>
            <w:b/>
            <w:bCs/>
            <w:sz w:val="20"/>
            <w:szCs w:val="20"/>
          </w:rPr>
          <w:t>External</w:t>
        </w:r>
        <w:r w:rsidR="00D25780" w:rsidRPr="00175CFD">
          <w:rPr>
            <w:sz w:val="20"/>
            <w:szCs w:val="20"/>
          </w:rPr>
          <w:t xml:space="preserve"> </w:t>
        </w:r>
        <w:r w:rsidR="002D0EE5" w:rsidRPr="00175CFD">
          <w:rPr>
            <w:b/>
            <w:bCs/>
            <w:sz w:val="20"/>
            <w:szCs w:val="20"/>
          </w:rPr>
          <w:t>Interconnection Circuit</w:t>
        </w:r>
        <w:r w:rsidRPr="00175CFD">
          <w:rPr>
            <w:sz w:val="20"/>
            <w:szCs w:val="20"/>
          </w:rPr>
          <w:t xml:space="preserve"> to a level</w:t>
        </w:r>
      </w:ins>
      <w:r w:rsidRPr="00175CFD">
        <w:rPr>
          <w:sz w:val="20"/>
          <w:rPrChange w:id="1066" w:author="Frank Kasibante" w:date="2026-01-12T11:45:00Z" w16du:dateUtc="2026-01-12T11:45:00Z">
            <w:rPr>
              <w:b/>
              <w:snapToGrid w:val="0"/>
            </w:rPr>
          </w:rPrChange>
        </w:rPr>
        <w:t xml:space="preserve"> </w:t>
      </w:r>
      <w:r w:rsidRPr="00175CFD">
        <w:rPr>
          <w:sz w:val="20"/>
          <w:rPrChange w:id="1067" w:author="Frank Kasibante" w:date="2026-01-12T11:45:00Z" w16du:dateUtc="2026-01-12T11:45:00Z">
            <w:rPr>
              <w:snapToGrid w:val="0"/>
            </w:rPr>
          </w:rPrChange>
        </w:rPr>
        <w:t>below or above its previously notified availability</w:t>
      </w:r>
      <w:r w:rsidR="4E6B1C61" w:rsidRPr="00175CFD">
        <w:rPr>
          <w:sz w:val="20"/>
          <w:rPrChange w:id="1068" w:author="Frank Kasibante" w:date="2026-01-12T11:45:00Z" w16du:dateUtc="2026-01-12T11:45:00Z">
            <w:rPr>
              <w:snapToGrid w:val="0"/>
            </w:rPr>
          </w:rPrChange>
        </w:rPr>
        <w:t>,</w:t>
      </w:r>
      <w:r w:rsidR="00BB250C" w:rsidRPr="00175CFD">
        <w:rPr>
          <w:sz w:val="20"/>
          <w:rPrChange w:id="1069" w:author="Frank Kasibante" w:date="2026-01-12T11:45:00Z" w16du:dateUtc="2026-01-12T11:45:00Z">
            <w:rPr>
              <w:snapToGrid w:val="0"/>
            </w:rPr>
          </w:rPrChange>
        </w:rPr>
        <w:t xml:space="preserve"> </w:t>
      </w:r>
      <w:bookmarkEnd w:id="1010"/>
      <w:del w:id="1070" w:author="Frank Kasibante" w:date="2026-01-12T11:45:00Z" w16du:dateUtc="2026-01-12T11:45:00Z">
        <w:r w:rsidR="00122361" w:rsidRPr="00D014C4">
          <w:delText xml:space="preserve">which is expected to last one </w:delText>
        </w:r>
        <w:r w:rsidR="00122361" w:rsidRPr="00400182">
          <w:rPr>
            <w:b/>
          </w:rPr>
          <w:delText xml:space="preserve">Settlement Period </w:delText>
        </w:r>
        <w:r w:rsidR="00122361" w:rsidRPr="00400182">
          <w:delText>or longer and up to three years ahead; or</w:delText>
        </w:r>
      </w:del>
      <w:ins w:id="1071" w:author="Frank Kasibante" w:date="2026-01-12T11:45:00Z" w16du:dateUtc="2026-01-12T11:45:00Z">
        <w:r w:rsidR="00BB250C" w:rsidRPr="00175CFD">
          <w:rPr>
            <w:sz w:val="20"/>
            <w:szCs w:val="20"/>
          </w:rPr>
          <w:t xml:space="preserve">the </w:t>
        </w:r>
        <w:r w:rsidR="00BB250C" w:rsidRPr="00175CFD">
          <w:rPr>
            <w:b/>
            <w:bCs/>
            <w:sz w:val="20"/>
            <w:szCs w:val="20"/>
          </w:rPr>
          <w:t>Generator</w:t>
        </w:r>
        <w:r w:rsidR="00BB250C" w:rsidRPr="00175CFD">
          <w:rPr>
            <w:sz w:val="20"/>
            <w:szCs w:val="20"/>
          </w:rPr>
          <w:t xml:space="preserve"> and/or </w:t>
        </w:r>
        <w:r w:rsidR="00BB250C" w:rsidRPr="00175CFD">
          <w:rPr>
            <w:b/>
            <w:bCs/>
            <w:sz w:val="20"/>
            <w:szCs w:val="20"/>
          </w:rPr>
          <w:t>Interconnector Owner</w:t>
        </w:r>
        <w:r w:rsidR="00BB250C" w:rsidRPr="00175CFD">
          <w:rPr>
            <w:sz w:val="20"/>
            <w:szCs w:val="20"/>
          </w:rPr>
          <w:t xml:space="preserve"> shall provide </w:t>
        </w:r>
        <w:r w:rsidR="00BB250C" w:rsidRPr="00175CFD">
          <w:rPr>
            <w:b/>
            <w:bCs/>
            <w:sz w:val="20"/>
            <w:szCs w:val="20"/>
          </w:rPr>
          <w:t>The Company</w:t>
        </w:r>
        <w:r w:rsidR="00BB250C" w:rsidRPr="00175CFD">
          <w:rPr>
            <w:sz w:val="20"/>
            <w:szCs w:val="20"/>
          </w:rPr>
          <w:t xml:space="preserve"> with the best estimate of the revised </w:t>
        </w:r>
        <w:r w:rsidR="00BB250C" w:rsidRPr="00175CFD">
          <w:rPr>
            <w:b/>
            <w:bCs/>
            <w:sz w:val="20"/>
            <w:szCs w:val="20"/>
          </w:rPr>
          <w:t>Output Usable</w:t>
        </w:r>
        <w:r w:rsidR="009746B1" w:rsidRPr="00175CFD">
          <w:rPr>
            <w:sz w:val="20"/>
            <w:szCs w:val="20"/>
          </w:rPr>
          <w:t>;</w:t>
        </w:r>
      </w:ins>
    </w:p>
    <w:p w14:paraId="3F2BF4B8" w14:textId="77777777" w:rsidR="004D12CD" w:rsidRDefault="004D12CD" w:rsidP="004D12CD">
      <w:pPr>
        <w:pStyle w:val="Level1Text"/>
        <w:numPr>
          <w:ilvl w:val="0"/>
          <w:numId w:val="83"/>
        </w:numPr>
        <w:tabs>
          <w:tab w:val="clear" w:pos="1418"/>
          <w:tab w:val="left" w:pos="1985"/>
        </w:tabs>
        <w:ind w:left="1985" w:hanging="567"/>
        <w:rPr>
          <w:del w:id="1072" w:author="Frank Kasibante" w:date="2026-01-12T11:45:00Z" w16du:dateUtc="2026-01-12T11:45:00Z"/>
          <w:color w:val="auto"/>
        </w:rPr>
      </w:pPr>
      <w:del w:id="1073" w:author="Frank Kasibante" w:date="2026-01-12T11:45:00Z" w16du:dateUtc="2026-01-12T11:45:00Z">
        <w:r w:rsidRPr="000C7653">
          <w:rPr>
            <w:color w:val="auto"/>
          </w:rPr>
          <w:delText xml:space="preserve">an </w:delText>
        </w:r>
        <w:r w:rsidRPr="000C7653">
          <w:rPr>
            <w:b/>
            <w:bCs/>
            <w:color w:val="auto"/>
          </w:rPr>
          <w:delText>Interconnector Owner</w:delText>
        </w:r>
        <w:r w:rsidRPr="000C7653">
          <w:rPr>
            <w:color w:val="auto"/>
          </w:rPr>
          <w:delText xml:space="preserve"> referred to in OC2.3.1(e) </w:delText>
        </w:r>
      </w:del>
      <w:r w:rsidR="00474BB3" w:rsidRPr="00175CFD">
        <w:t>experiences</w:t>
      </w:r>
      <w:r w:rsidR="00474BB3" w:rsidRPr="00175CFD">
        <w:rPr>
          <w:spacing w:val="-4"/>
          <w:rPrChange w:id="1074" w:author="Frank Kasibante" w:date="2026-01-12T11:45:00Z" w16du:dateUtc="2026-01-12T11:45:00Z">
            <w:rPr>
              <w:snapToGrid w:val="0"/>
            </w:rPr>
          </w:rPrChange>
        </w:rPr>
        <w:t xml:space="preserve"> </w:t>
      </w:r>
      <w:r w:rsidR="00474BB3" w:rsidRPr="00175CFD">
        <w:t>any</w:t>
      </w:r>
      <w:r w:rsidR="00474BB3" w:rsidRPr="00175CFD">
        <w:rPr>
          <w:spacing w:val="-4"/>
          <w:rPrChange w:id="1075" w:author="Frank Kasibante" w:date="2026-01-12T11:45:00Z" w16du:dateUtc="2026-01-12T11:45:00Z">
            <w:rPr>
              <w:snapToGrid w:val="0"/>
            </w:rPr>
          </w:rPrChange>
        </w:rPr>
        <w:t xml:space="preserve"> </w:t>
      </w:r>
      <w:r w:rsidR="00474BB3" w:rsidRPr="00175CFD">
        <w:t>unplanned change</w:t>
      </w:r>
      <w:r w:rsidR="00474BB3" w:rsidRPr="00175CFD">
        <w:rPr>
          <w:spacing w:val="-5"/>
          <w:rPrChange w:id="1076" w:author="Frank Kasibante" w:date="2026-01-12T11:45:00Z" w16du:dateUtc="2026-01-12T11:45:00Z">
            <w:rPr>
              <w:snapToGrid w:val="0"/>
            </w:rPr>
          </w:rPrChange>
        </w:rPr>
        <w:t xml:space="preserve"> </w:t>
      </w:r>
      <w:r w:rsidR="00474BB3" w:rsidRPr="00175CFD">
        <w:t>to</w:t>
      </w:r>
      <w:r w:rsidR="00474BB3" w:rsidRPr="00175CFD">
        <w:rPr>
          <w:spacing w:val="-3"/>
          <w:rPrChange w:id="1077" w:author="Frank Kasibante" w:date="2026-01-12T11:45:00Z" w16du:dateUtc="2026-01-12T11:45:00Z">
            <w:rPr>
              <w:snapToGrid w:val="0"/>
            </w:rPr>
          </w:rPrChange>
        </w:rPr>
        <w:t xml:space="preserve"> </w:t>
      </w:r>
      <w:r w:rsidR="00474BB3" w:rsidRPr="00175CFD">
        <w:t>the</w:t>
      </w:r>
      <w:r w:rsidR="00474BB3" w:rsidRPr="00175CFD">
        <w:rPr>
          <w:spacing w:val="-4"/>
          <w:rPrChange w:id="1078" w:author="Frank Kasibante" w:date="2026-01-12T11:45:00Z" w16du:dateUtc="2026-01-12T11:45:00Z">
            <w:rPr>
              <w:snapToGrid w:val="0"/>
            </w:rPr>
          </w:rPrChange>
        </w:rPr>
        <w:t xml:space="preserve"> </w:t>
      </w:r>
      <w:r w:rsidR="00474BB3" w:rsidRPr="00175CFD">
        <w:t>availability</w:t>
      </w:r>
      <w:r w:rsidR="00474BB3" w:rsidRPr="00175CFD">
        <w:rPr>
          <w:spacing w:val="-4"/>
          <w:rPrChange w:id="1079" w:author="Frank Kasibante" w:date="2026-01-12T11:45:00Z" w16du:dateUtc="2026-01-12T11:45:00Z">
            <w:rPr>
              <w:snapToGrid w:val="0"/>
            </w:rPr>
          </w:rPrChange>
        </w:rPr>
        <w:t xml:space="preserve"> </w:t>
      </w:r>
      <w:r w:rsidR="00474BB3" w:rsidRPr="00175CFD">
        <w:t>of</w:t>
      </w:r>
      <w:r w:rsidR="00EE5B29" w:rsidRPr="00175CFD">
        <w:t xml:space="preserve"> </w:t>
      </w:r>
      <w:del w:id="1080" w:author="Frank Kasibante" w:date="2026-01-12T11:45:00Z" w16du:dateUtc="2026-01-12T11:45:00Z">
        <w:r w:rsidRPr="00400182">
          <w:rPr>
            <w:color w:val="auto"/>
          </w:rPr>
          <w:delText xml:space="preserve">an </w:delText>
        </w:r>
      </w:del>
      <w:ins w:id="1081" w:author="Frank Kasibante" w:date="2026-01-12T11:45:00Z" w16du:dateUtc="2026-01-12T11:45:00Z">
        <w:r w:rsidR="00FE73A4" w:rsidRPr="003C3981">
          <w:t>generating</w:t>
        </w:r>
        <w:r w:rsidR="00474BB3" w:rsidRPr="003C3981">
          <w:rPr>
            <w:spacing w:val="-4"/>
          </w:rPr>
          <w:t xml:space="preserve"> </w:t>
        </w:r>
        <w:r w:rsidR="00223718" w:rsidRPr="003C3981">
          <w:rPr>
            <w:b/>
            <w:bCs/>
          </w:rPr>
          <w:t>Plant</w:t>
        </w:r>
        <w:r w:rsidR="00223718" w:rsidRPr="003C3981">
          <w:rPr>
            <w:b/>
            <w:bCs/>
            <w:spacing w:val="-3"/>
          </w:rPr>
          <w:t xml:space="preserve"> </w:t>
        </w:r>
        <w:r w:rsidR="00223718" w:rsidRPr="003C3981">
          <w:rPr>
            <w:spacing w:val="-4"/>
          </w:rPr>
          <w:t>or</w:t>
        </w:r>
        <w:r w:rsidR="00474BB3" w:rsidRPr="003C3981">
          <w:t xml:space="preserve"> </w:t>
        </w:r>
      </w:ins>
      <w:r w:rsidR="00FE73A4" w:rsidRPr="00175CFD">
        <w:rPr>
          <w:b/>
        </w:rPr>
        <w:t>External Interconnection Circuit</w:t>
      </w:r>
      <w:ins w:id="1082" w:author="Frank Kasibante" w:date="2026-01-12T11:45:00Z" w16du:dateUtc="2026-01-12T11:45:00Z">
        <w:r w:rsidR="00FE73A4" w:rsidRPr="003C3981">
          <w:rPr>
            <w:b/>
            <w:bCs/>
          </w:rPr>
          <w:t>s</w:t>
        </w:r>
      </w:ins>
      <w:r w:rsidR="002659B5" w:rsidRPr="00175CFD">
        <w:t xml:space="preserve"> </w:t>
      </w:r>
      <w:r w:rsidR="00287E49" w:rsidRPr="00175CFD">
        <w:t xml:space="preserve">or </w:t>
      </w:r>
      <w:r w:rsidR="00474BB3" w:rsidRPr="00175CFD">
        <w:t xml:space="preserve">makes a future plan which would </w:t>
      </w:r>
      <w:del w:id="1083" w:author="Frank Kasibante" w:date="2026-01-12T11:45:00Z" w16du:dateUtc="2026-01-12T11:45:00Z">
        <w:r w:rsidRPr="000C7653">
          <w:rPr>
            <w:color w:val="auto"/>
          </w:rPr>
          <w:delText xml:space="preserve">impact the availability of </w:delText>
        </w:r>
        <w:r w:rsidRPr="00400182">
          <w:rPr>
            <w:color w:val="auto"/>
          </w:rPr>
          <w:delText>an</w:delText>
        </w:r>
        <w:r w:rsidRPr="000C7653">
          <w:rPr>
            <w:color w:val="auto"/>
          </w:rPr>
          <w:delText xml:space="preserve"> </w:delText>
        </w:r>
        <w:r w:rsidRPr="00400182">
          <w:rPr>
            <w:b/>
          </w:rPr>
          <w:delText>Extern</w:delText>
        </w:r>
        <w:r w:rsidRPr="000C7653">
          <w:rPr>
            <w:b/>
          </w:rPr>
          <w:delText xml:space="preserve">al Interconnection Circuit </w:delText>
        </w:r>
        <w:r w:rsidRPr="000C7653">
          <w:rPr>
            <w:color w:val="auto"/>
          </w:rPr>
          <w:delText xml:space="preserve">resulting in any change in the </w:delText>
        </w:r>
        <w:r w:rsidRPr="00400182">
          <w:rPr>
            <w:b/>
            <w:color w:val="auto"/>
          </w:rPr>
          <w:delText>Output Usable</w:delText>
        </w:r>
        <w:r w:rsidRPr="000C7653">
          <w:rPr>
            <w:color w:val="auto"/>
          </w:rPr>
          <w:delText xml:space="preserve"> of that </w:delText>
        </w:r>
        <w:r w:rsidRPr="000C7653">
          <w:rPr>
            <w:b/>
          </w:rPr>
          <w:delText xml:space="preserve">External Interconnection Circuit </w:delText>
        </w:r>
        <w:r w:rsidRPr="000C7653">
          <w:rPr>
            <w:color w:val="auto"/>
          </w:rPr>
          <w:delText xml:space="preserve">below or above its previously notified availability, which is expected to last one </w:delText>
        </w:r>
        <w:r w:rsidRPr="000C7653">
          <w:rPr>
            <w:b/>
            <w:bCs/>
            <w:color w:val="auto"/>
          </w:rPr>
          <w:delText>Settlement Period</w:delText>
        </w:r>
        <w:r w:rsidRPr="000C7653">
          <w:rPr>
            <w:color w:val="auto"/>
          </w:rPr>
          <w:delText xml:space="preserve"> or longer and up to three years ahead;</w:delText>
        </w:r>
        <w:r w:rsidR="00934491">
          <w:rPr>
            <w:color w:val="auto"/>
          </w:rPr>
          <w:delText xml:space="preserve"> </w:delText>
        </w:r>
        <w:r w:rsidR="00773D06">
          <w:rPr>
            <w:color w:val="auto"/>
          </w:rPr>
          <w:delText>or</w:delText>
        </w:r>
      </w:del>
    </w:p>
    <w:p w14:paraId="7F378E2A" w14:textId="7DF3EC0F" w:rsidR="00735799" w:rsidRPr="00175CFD" w:rsidRDefault="00C3167B">
      <w:pPr>
        <w:pStyle w:val="ListParagraph"/>
        <w:numPr>
          <w:ilvl w:val="0"/>
          <w:numId w:val="17"/>
        </w:numPr>
        <w:tabs>
          <w:tab w:val="left" w:pos="1978"/>
        </w:tabs>
        <w:spacing w:before="101"/>
        <w:ind w:left="1979" w:right="1378"/>
        <w:rPr>
          <w:b/>
          <w:rPrChange w:id="1084" w:author="Frank Kasibante" w:date="2026-01-12T11:45:00Z" w16du:dateUtc="2026-01-12T11:45:00Z">
            <w:rPr>
              <w:rFonts w:eastAsia="Arial"/>
              <w:color w:val="auto"/>
            </w:rPr>
          </w:rPrChange>
        </w:rPr>
        <w:pPrChange w:id="1085" w:author="Frank Kasibante" w:date="2026-01-12T11:45:00Z" w16du:dateUtc="2026-01-12T11:45:00Z">
          <w:pPr>
            <w:pStyle w:val="Level1Text"/>
            <w:numPr>
              <w:numId w:val="83"/>
            </w:numPr>
            <w:tabs>
              <w:tab w:val="clear" w:pos="1418"/>
              <w:tab w:val="left" w:pos="1985"/>
            </w:tabs>
            <w:ind w:left="1985" w:hanging="567"/>
          </w:pPr>
        </w:pPrChange>
      </w:pPr>
      <w:del w:id="1086" w:author="Frank Kasibante" w:date="2026-01-12T11:45:00Z" w16du:dateUtc="2026-01-12T11:45:00Z">
        <w:r>
          <w:delText>a</w:delText>
        </w:r>
        <w:r w:rsidR="00AD4CF4">
          <w:delText xml:space="preserve"> </w:delText>
        </w:r>
        <w:r w:rsidR="00773D06" w:rsidRPr="00773D06">
          <w:rPr>
            <w:b/>
            <w:bCs/>
          </w:rPr>
          <w:delText xml:space="preserve">Restoration </w:delText>
        </w:r>
        <w:r w:rsidR="00552CB4">
          <w:rPr>
            <w:b/>
            <w:bCs/>
          </w:rPr>
          <w:delText>Contractors</w:delText>
        </w:r>
        <w:r w:rsidR="00773D06">
          <w:delText xml:space="preserve"> referred to in OC2.3.1(f)</w:delText>
        </w:r>
        <w:r w:rsidR="002A1F2C">
          <w:delText xml:space="preserve"> </w:delText>
        </w:r>
        <w:r w:rsidR="00C425AB" w:rsidRPr="00C91DC1">
          <w:delText xml:space="preserve">experiences any unplanned </w:delText>
        </w:r>
        <w:r w:rsidR="00C425AB" w:rsidRPr="00A5603B">
          <w:delText xml:space="preserve">change </w:delText>
        </w:r>
        <w:r w:rsidR="00C425AB" w:rsidRPr="00400182">
          <w:delText>to</w:delText>
        </w:r>
      </w:del>
      <w:ins w:id="1087" w:author="Frank Kasibante" w:date="2026-01-12T11:45:00Z" w16du:dateUtc="2026-01-12T11:45:00Z">
        <w:r w:rsidR="00474BB3" w:rsidRPr="00175CFD">
          <w:rPr>
            <w:sz w:val="20"/>
            <w:szCs w:val="20"/>
          </w:rPr>
          <w:t>affect</w:t>
        </w:r>
      </w:ins>
      <w:r w:rsidR="00474BB3" w:rsidRPr="00175CFD">
        <w:rPr>
          <w:sz w:val="20"/>
          <w:rPrChange w:id="1088" w:author="Frank Kasibante" w:date="2026-01-12T11:45:00Z" w16du:dateUtc="2026-01-12T11:45:00Z">
            <w:rPr>
              <w:snapToGrid w:val="0"/>
            </w:rPr>
          </w:rPrChange>
        </w:rPr>
        <w:t xml:space="preserve"> the availability of </w:t>
      </w:r>
      <w:del w:id="1089" w:author="Frank Kasibante" w:date="2026-01-12T11:45:00Z" w16du:dateUtc="2026-01-12T11:45:00Z">
        <w:r w:rsidR="005F10F3">
          <w:delText>t</w:delText>
        </w:r>
        <w:r w:rsidR="001321D8">
          <w:delText>heir</w:delText>
        </w:r>
        <w:r w:rsidR="00B04AAB">
          <w:delText xml:space="preserve"> </w:delText>
        </w:r>
        <w:r w:rsidR="00B04AAB" w:rsidRPr="00005A27">
          <w:rPr>
            <w:b/>
            <w:bCs/>
          </w:rPr>
          <w:delText xml:space="preserve">Plant </w:delText>
        </w:r>
        <w:r w:rsidR="00B04AAB">
          <w:delText xml:space="preserve">and </w:delText>
        </w:r>
        <w:r w:rsidR="00B04AAB" w:rsidRPr="00005A27">
          <w:rPr>
            <w:b/>
            <w:bCs/>
          </w:rPr>
          <w:delText>Apparatus</w:delText>
        </w:r>
        <w:r w:rsidR="00B04AAB">
          <w:delText xml:space="preserve"> </w:delText>
        </w:r>
        <w:r w:rsidR="00C425AB" w:rsidRPr="00122361">
          <w:delText xml:space="preserve">or makes a future plan which would impact </w:delText>
        </w:r>
        <w:r w:rsidR="00C425AB" w:rsidRPr="00A5603B">
          <w:delText xml:space="preserve">the availability of </w:delText>
        </w:r>
        <w:r w:rsidR="001321D8">
          <w:delText>t</w:delText>
        </w:r>
        <w:r w:rsidR="00696249">
          <w:delText>heir</w:delText>
        </w:r>
        <w:r w:rsidR="00B04AAB">
          <w:rPr>
            <w:b/>
            <w:bCs/>
          </w:rPr>
          <w:delText xml:space="preserve"> Plant </w:delText>
        </w:r>
        <w:r w:rsidR="00B04AAB" w:rsidRPr="009D3646">
          <w:delText>and</w:delText>
        </w:r>
        <w:r w:rsidR="00B04AAB">
          <w:rPr>
            <w:b/>
            <w:bCs/>
          </w:rPr>
          <w:delText xml:space="preserve"> Apparatus</w:delText>
        </w:r>
        <w:r w:rsidR="00C425AB" w:rsidRPr="00122361">
          <w:rPr>
            <w:b/>
          </w:rPr>
          <w:delText xml:space="preserve"> </w:delText>
        </w:r>
        <w:r w:rsidR="009D3646">
          <w:delText>which would affect their ability</w:delText>
        </w:r>
      </w:del>
      <w:ins w:id="1090" w:author="Frank Kasibante" w:date="2026-01-12T11:45:00Z" w16du:dateUtc="2026-01-12T11:45:00Z">
        <w:r w:rsidR="00474BB3" w:rsidRPr="00175CFD">
          <w:rPr>
            <w:sz w:val="20"/>
            <w:szCs w:val="20"/>
          </w:rPr>
          <w:t>th</w:t>
        </w:r>
        <w:r w:rsidR="009C1DDF" w:rsidRPr="00175CFD">
          <w:rPr>
            <w:sz w:val="20"/>
            <w:szCs w:val="20"/>
          </w:rPr>
          <w:t>at</w:t>
        </w:r>
        <w:r w:rsidR="00EE5B29" w:rsidRPr="00175CFD">
          <w:rPr>
            <w:sz w:val="20"/>
            <w:szCs w:val="20"/>
          </w:rPr>
          <w:t xml:space="preserve"> </w:t>
        </w:r>
        <w:r w:rsidR="007433FD" w:rsidRPr="00175CFD">
          <w:rPr>
            <w:sz w:val="20"/>
            <w:szCs w:val="20"/>
          </w:rPr>
          <w:t xml:space="preserve">generating </w:t>
        </w:r>
        <w:r w:rsidR="00474BB3" w:rsidRPr="00175CFD">
          <w:rPr>
            <w:b/>
            <w:bCs/>
            <w:sz w:val="20"/>
            <w:szCs w:val="20"/>
          </w:rPr>
          <w:t xml:space="preserve">Plant </w:t>
        </w:r>
        <w:r w:rsidR="007433FD" w:rsidRPr="00175CFD">
          <w:rPr>
            <w:sz w:val="20"/>
            <w:szCs w:val="20"/>
          </w:rPr>
          <w:t xml:space="preserve">or </w:t>
        </w:r>
        <w:r w:rsidR="00571EFC" w:rsidRPr="00175CFD">
          <w:rPr>
            <w:b/>
            <w:bCs/>
            <w:sz w:val="20"/>
            <w:szCs w:val="20"/>
          </w:rPr>
          <w:t xml:space="preserve">External </w:t>
        </w:r>
        <w:r w:rsidR="007433FD" w:rsidRPr="00175CFD">
          <w:rPr>
            <w:b/>
            <w:bCs/>
            <w:sz w:val="20"/>
            <w:szCs w:val="20"/>
          </w:rPr>
          <w:t>Interconnection Circ</w:t>
        </w:r>
        <w:r w:rsidR="00571EFC" w:rsidRPr="00175CFD">
          <w:rPr>
            <w:b/>
            <w:bCs/>
            <w:sz w:val="20"/>
            <w:szCs w:val="20"/>
          </w:rPr>
          <w:t>uits</w:t>
        </w:r>
        <w:r w:rsidR="00474BB3" w:rsidRPr="00175CFD">
          <w:rPr>
            <w:sz w:val="20"/>
            <w:szCs w:val="20"/>
          </w:rPr>
          <w:t>,</w:t>
        </w:r>
      </w:ins>
      <w:r w:rsidR="00474BB3" w:rsidRPr="00175CFD">
        <w:rPr>
          <w:b/>
          <w:sz w:val="20"/>
          <w:rPrChange w:id="1091" w:author="Frank Kasibante" w:date="2026-01-12T11:45:00Z" w16du:dateUtc="2026-01-12T11:45:00Z">
            <w:rPr>
              <w:snapToGrid w:val="0"/>
            </w:rPr>
          </w:rPrChange>
        </w:rPr>
        <w:t xml:space="preserve"> </w:t>
      </w:r>
      <w:r w:rsidR="00474BB3" w:rsidRPr="00175CFD">
        <w:rPr>
          <w:sz w:val="20"/>
          <w:rPrChange w:id="1092" w:author="Frank Kasibante" w:date="2026-01-12T11:45:00Z" w16du:dateUtc="2026-01-12T11:45:00Z">
            <w:rPr>
              <w:snapToGrid w:val="0"/>
            </w:rPr>
          </w:rPrChange>
        </w:rPr>
        <w:t xml:space="preserve">to contribute to a </w:t>
      </w:r>
      <w:r w:rsidR="00474BB3" w:rsidRPr="00175CFD">
        <w:rPr>
          <w:b/>
          <w:sz w:val="20"/>
          <w:rPrChange w:id="1093" w:author="Frank Kasibante" w:date="2026-01-12T11:45:00Z" w16du:dateUtc="2026-01-12T11:45:00Z">
            <w:rPr>
              <w:b/>
              <w:snapToGrid w:val="0"/>
            </w:rPr>
          </w:rPrChange>
        </w:rPr>
        <w:t>Local Joint Restoration Plan</w:t>
      </w:r>
      <w:ins w:id="1094" w:author="Frank Kasibante" w:date="2026-01-12T11:45:00Z" w16du:dateUtc="2026-01-12T11:45:00Z">
        <w:r w:rsidR="00474BB3" w:rsidRPr="00175CFD">
          <w:rPr>
            <w:b/>
            <w:bCs/>
            <w:sz w:val="20"/>
            <w:szCs w:val="20"/>
          </w:rPr>
          <w:t xml:space="preserve"> </w:t>
        </w:r>
        <w:r w:rsidR="00474BB3" w:rsidRPr="00175CFD">
          <w:rPr>
            <w:sz w:val="20"/>
            <w:szCs w:val="20"/>
          </w:rPr>
          <w:t xml:space="preserve">for which the </w:t>
        </w:r>
        <w:r w:rsidR="00474BB3" w:rsidRPr="00175CFD">
          <w:rPr>
            <w:b/>
            <w:bCs/>
            <w:sz w:val="20"/>
            <w:szCs w:val="20"/>
          </w:rPr>
          <w:t>Generator</w:t>
        </w:r>
        <w:r w:rsidR="00474BB3" w:rsidRPr="00175CFD">
          <w:rPr>
            <w:b/>
            <w:bCs/>
            <w:color w:val="00AFEF"/>
            <w:sz w:val="20"/>
            <w:szCs w:val="20"/>
          </w:rPr>
          <w:t xml:space="preserve"> </w:t>
        </w:r>
        <w:r w:rsidR="00474BB3" w:rsidRPr="00175CFD">
          <w:rPr>
            <w:sz w:val="20"/>
            <w:szCs w:val="20"/>
          </w:rPr>
          <w:t xml:space="preserve">and/or </w:t>
        </w:r>
        <w:r w:rsidR="00474BB3" w:rsidRPr="00175CFD">
          <w:rPr>
            <w:b/>
            <w:bCs/>
            <w:sz w:val="20"/>
            <w:szCs w:val="20"/>
          </w:rPr>
          <w:t xml:space="preserve">Interconnector Owner </w:t>
        </w:r>
        <w:r w:rsidR="00474BB3" w:rsidRPr="00175CFD">
          <w:rPr>
            <w:sz w:val="20"/>
            <w:szCs w:val="20"/>
          </w:rPr>
          <w:t xml:space="preserve">is a </w:t>
        </w:r>
        <w:r w:rsidR="00474BB3" w:rsidRPr="00175CFD">
          <w:rPr>
            <w:b/>
            <w:bCs/>
            <w:sz w:val="20"/>
            <w:szCs w:val="20"/>
          </w:rPr>
          <w:t>Restoration Contractor</w:t>
        </w:r>
        <w:r w:rsidR="00CC196D" w:rsidRPr="00175CFD">
          <w:rPr>
            <w:sz w:val="20"/>
            <w:szCs w:val="20"/>
          </w:rPr>
          <w:t>,</w:t>
        </w:r>
        <w:r w:rsidR="000077D2" w:rsidRPr="00175CFD">
          <w:rPr>
            <w:spacing w:val="-5"/>
            <w:sz w:val="20"/>
            <w:szCs w:val="20"/>
          </w:rPr>
          <w:t xml:space="preserve"> the </w:t>
        </w:r>
        <w:r w:rsidR="000077D2" w:rsidRPr="00175CFD">
          <w:rPr>
            <w:b/>
            <w:bCs/>
            <w:spacing w:val="-5"/>
            <w:sz w:val="20"/>
            <w:szCs w:val="20"/>
          </w:rPr>
          <w:t>Generator</w:t>
        </w:r>
        <w:r w:rsidR="000077D2" w:rsidRPr="00175CFD">
          <w:rPr>
            <w:spacing w:val="-5"/>
            <w:sz w:val="20"/>
            <w:szCs w:val="20"/>
          </w:rPr>
          <w:t xml:space="preserve"> and/or </w:t>
        </w:r>
        <w:r w:rsidR="000077D2" w:rsidRPr="00175CFD">
          <w:rPr>
            <w:b/>
            <w:bCs/>
            <w:spacing w:val="-5"/>
            <w:sz w:val="20"/>
            <w:szCs w:val="20"/>
          </w:rPr>
          <w:t>Interconnector Owner</w:t>
        </w:r>
        <w:r w:rsidR="000077D2" w:rsidRPr="00175CFD">
          <w:rPr>
            <w:spacing w:val="-5"/>
            <w:sz w:val="20"/>
            <w:szCs w:val="20"/>
          </w:rPr>
          <w:t xml:space="preserve"> shall provide </w:t>
        </w:r>
        <w:r w:rsidR="000077D2" w:rsidRPr="00175CFD">
          <w:rPr>
            <w:b/>
            <w:bCs/>
            <w:spacing w:val="-5"/>
            <w:sz w:val="20"/>
            <w:szCs w:val="20"/>
          </w:rPr>
          <w:t>The Company</w:t>
        </w:r>
        <w:r w:rsidR="000077D2" w:rsidRPr="00175CFD">
          <w:rPr>
            <w:spacing w:val="-5"/>
            <w:sz w:val="20"/>
            <w:szCs w:val="20"/>
          </w:rPr>
          <w:t xml:space="preserve"> with the best estimate of the revised </w:t>
        </w:r>
        <w:r w:rsidR="000077D2" w:rsidRPr="00175CFD">
          <w:rPr>
            <w:b/>
            <w:bCs/>
            <w:spacing w:val="-5"/>
            <w:sz w:val="20"/>
            <w:szCs w:val="20"/>
          </w:rPr>
          <w:t>Output Usable</w:t>
        </w:r>
      </w:ins>
      <w:r w:rsidR="009736F2" w:rsidRPr="00175CFD">
        <w:rPr>
          <w:sz w:val="20"/>
          <w:rPrChange w:id="1095" w:author="Frank Kasibante" w:date="2026-01-12T11:45:00Z" w16du:dateUtc="2026-01-12T11:45:00Z">
            <w:rPr>
              <w:snapToGrid w:val="0"/>
            </w:rPr>
          </w:rPrChange>
        </w:rPr>
        <w:t>.</w:t>
      </w:r>
      <w:bookmarkStart w:id="1096" w:name="_Hlk156474421"/>
    </w:p>
    <w:bookmarkEnd w:id="1096"/>
    <w:p w14:paraId="1155DF5E" w14:textId="11B3E8EC" w:rsidR="00735799" w:rsidRPr="00A6499E" w:rsidRDefault="004D12CD">
      <w:pPr>
        <w:pStyle w:val="BodyText"/>
        <w:spacing w:before="4"/>
        <w:rPr>
          <w:ins w:id="1097" w:author="Frank Kasibante" w:date="2026-01-12T11:45:00Z" w16du:dateUtc="2026-01-12T11:45:00Z"/>
          <w:b/>
        </w:rPr>
      </w:pPr>
      <w:del w:id="1098" w:author="Frank Kasibante" w:date="2026-01-12T11:45:00Z" w16du:dateUtc="2026-01-12T11:45:00Z">
        <w:r w:rsidRPr="000C7653">
          <w:tab/>
          <w:delText xml:space="preserve">The </w:delText>
        </w:r>
        <w:r w:rsidRPr="000C7653">
          <w:rPr>
            <w:b/>
            <w:bCs/>
          </w:rPr>
          <w:delText>Generator</w:delText>
        </w:r>
      </w:del>
    </w:p>
    <w:p w14:paraId="791EF110" w14:textId="77777777" w:rsidR="004D12CD" w:rsidRPr="000C7653" w:rsidRDefault="00474BB3" w:rsidP="004D12CD">
      <w:pPr>
        <w:pStyle w:val="Level1Text"/>
        <w:tabs>
          <w:tab w:val="clear" w:pos="1418"/>
          <w:tab w:val="left" w:pos="1985"/>
        </w:tabs>
        <w:rPr>
          <w:del w:id="1099" w:author="Frank Kasibante" w:date="2026-01-12T11:45:00Z" w16du:dateUtc="2026-01-12T11:45:00Z"/>
          <w:color w:val="auto"/>
        </w:rPr>
      </w:pPr>
      <w:ins w:id="1100" w:author="Frank Kasibante" w:date="2026-01-12T11:45:00Z" w16du:dateUtc="2026-01-12T11:45:00Z">
        <w:r w:rsidRPr="003C3981">
          <w:rPr>
            <w:spacing w:val="-2"/>
          </w:rPr>
          <w:t>OC2.3.1.2.2</w:t>
        </w:r>
        <w:r w:rsidRPr="003C3981">
          <w:tab/>
        </w:r>
        <w:r w:rsidR="003647DF" w:rsidRPr="003C3981">
          <w:tab/>
        </w:r>
        <w:r w:rsidRPr="003C3981">
          <w:rPr>
            <w:b/>
          </w:rPr>
          <w:t>Generators</w:t>
        </w:r>
      </w:ins>
      <w:r w:rsidR="004639F1" w:rsidRPr="00175CFD">
        <w:t>,</w:t>
      </w:r>
      <w:r w:rsidRPr="00175CFD">
        <w:rPr>
          <w:b/>
          <w:spacing w:val="-3"/>
          <w:rPrChange w:id="1101" w:author="Frank Kasibante" w:date="2026-01-12T11:45:00Z" w16du:dateUtc="2026-01-12T11:45:00Z">
            <w:rPr>
              <w:snapToGrid w:val="0"/>
            </w:rPr>
          </w:rPrChange>
        </w:rPr>
        <w:t xml:space="preserve"> </w:t>
      </w:r>
      <w:r w:rsidRPr="00175CFD">
        <w:rPr>
          <w:b/>
        </w:rPr>
        <w:t>Interconnector</w:t>
      </w:r>
      <w:r w:rsidRPr="00175CFD">
        <w:rPr>
          <w:b/>
          <w:spacing w:val="-5"/>
          <w:rPrChange w:id="1102" w:author="Frank Kasibante" w:date="2026-01-12T11:45:00Z" w16du:dateUtc="2026-01-12T11:45:00Z">
            <w:rPr>
              <w:snapToGrid w:val="0"/>
            </w:rPr>
          </w:rPrChange>
        </w:rPr>
        <w:t xml:space="preserve"> </w:t>
      </w:r>
      <w:del w:id="1103" w:author="Frank Kasibante" w:date="2026-01-12T11:45:00Z" w16du:dateUtc="2026-01-12T11:45:00Z">
        <w:r w:rsidR="004D12CD" w:rsidRPr="000C7653">
          <w:rPr>
            <w:b/>
            <w:bCs/>
          </w:rPr>
          <w:delText>Owner</w:delText>
        </w:r>
        <w:r w:rsidR="004D12CD" w:rsidRPr="000C7653">
          <w:delText xml:space="preserve"> </w:delText>
        </w:r>
      </w:del>
      <w:ins w:id="1104" w:author="Frank Kasibante" w:date="2026-01-12T11:45:00Z" w16du:dateUtc="2026-01-12T11:45:00Z">
        <w:r w:rsidRPr="003C3981">
          <w:rPr>
            <w:b/>
          </w:rPr>
          <w:t>Owners</w:t>
        </w:r>
        <w:r w:rsidR="00B03A85" w:rsidRPr="003C3981">
          <w:rPr>
            <w:b/>
          </w:rPr>
          <w:t xml:space="preserve"> </w:t>
        </w:r>
        <w:r w:rsidR="00B03A85" w:rsidRPr="003C3981">
          <w:t>and/</w:t>
        </w:r>
      </w:ins>
      <w:r w:rsidR="00B03A85" w:rsidRPr="005F171D">
        <w:t>or</w:t>
      </w:r>
      <w:r w:rsidR="004639F1" w:rsidRPr="00175CFD">
        <w:rPr>
          <w:b/>
          <w:rPrChange w:id="1105" w:author="Frank Kasibante" w:date="2026-01-12T11:45:00Z" w16du:dateUtc="2026-01-12T11:45:00Z">
            <w:rPr>
              <w:snapToGrid w:val="0"/>
            </w:rPr>
          </w:rPrChange>
        </w:rPr>
        <w:t xml:space="preserve"> </w:t>
      </w:r>
      <w:r w:rsidR="004639F1" w:rsidRPr="005F171D">
        <w:rPr>
          <w:b/>
        </w:rPr>
        <w:t xml:space="preserve">Restoration </w:t>
      </w:r>
      <w:del w:id="1106" w:author="Frank Kasibante" w:date="2026-01-12T11:45:00Z" w16du:dateUtc="2026-01-12T11:45:00Z">
        <w:r w:rsidR="001744EC">
          <w:rPr>
            <w:b/>
            <w:bCs/>
          </w:rPr>
          <w:delText>Contractor</w:delText>
        </w:r>
        <w:r w:rsidR="001B14BD">
          <w:delText xml:space="preserve"> </w:delText>
        </w:r>
        <w:r w:rsidR="001744EC">
          <w:delText xml:space="preserve">as provided for in </w:delText>
        </w:r>
        <w:r w:rsidR="001744EC">
          <w:rPr>
            <w:color w:val="auto"/>
          </w:rPr>
          <w:delText>OC2.3.1(f)</w:delText>
        </w:r>
      </w:del>
      <w:ins w:id="1107" w:author="Frank Kasibante" w:date="2026-01-12T11:45:00Z" w16du:dateUtc="2026-01-12T11:45:00Z">
        <w:r w:rsidR="004639F1" w:rsidRPr="003C3981">
          <w:rPr>
            <w:b/>
          </w:rPr>
          <w:t>Contractor</w:t>
        </w:r>
        <w:r w:rsidR="00781437" w:rsidRPr="003C3981">
          <w:rPr>
            <w:b/>
          </w:rPr>
          <w:t>s</w:t>
        </w:r>
      </w:ins>
      <w:r w:rsidRPr="00175CFD">
        <w:rPr>
          <w:b/>
          <w:rPrChange w:id="1108" w:author="Frank Kasibante" w:date="2026-01-12T11:45:00Z" w16du:dateUtc="2026-01-12T11:45:00Z">
            <w:rPr>
              <w:snapToGrid w:val="0"/>
            </w:rPr>
          </w:rPrChange>
        </w:rPr>
        <w:t xml:space="preserve"> </w:t>
      </w:r>
      <w:r w:rsidRPr="00175CFD">
        <w:t>shall</w:t>
      </w:r>
      <w:r w:rsidRPr="00175CFD">
        <w:rPr>
          <w:spacing w:val="-4"/>
          <w:rPrChange w:id="1109" w:author="Frank Kasibante" w:date="2026-01-12T11:45:00Z" w16du:dateUtc="2026-01-12T11:45:00Z">
            <w:rPr>
              <w:snapToGrid w:val="0"/>
            </w:rPr>
          </w:rPrChange>
        </w:rPr>
        <w:t xml:space="preserve"> </w:t>
      </w:r>
      <w:r w:rsidRPr="00175CFD">
        <w:t>provide</w:t>
      </w:r>
      <w:r w:rsidRPr="00175CFD">
        <w:rPr>
          <w:spacing w:val="-4"/>
          <w:rPrChange w:id="1110" w:author="Frank Kasibante" w:date="2026-01-12T11:45:00Z" w16du:dateUtc="2026-01-12T11:45:00Z">
            <w:rPr>
              <w:snapToGrid w:val="0"/>
            </w:rPr>
          </w:rPrChange>
        </w:rPr>
        <w:t xml:space="preserve"> </w:t>
      </w:r>
      <w:del w:id="1111" w:author="Frank Kasibante" w:date="2026-01-12T11:45:00Z" w16du:dateUtc="2026-01-12T11:45:00Z">
        <w:r w:rsidR="004D12CD" w:rsidRPr="000C7653">
          <w:rPr>
            <w:b/>
            <w:color w:val="auto"/>
          </w:rPr>
          <w:delText>The Company</w:delText>
        </w:r>
        <w:r w:rsidR="004D12CD" w:rsidRPr="000C7653">
          <w:rPr>
            <w:color w:val="auto"/>
          </w:rPr>
          <w:delText xml:space="preserve"> with the best estimate of </w:delText>
        </w:r>
      </w:del>
      <w:r w:rsidRPr="00175CFD">
        <w:t>the</w:t>
      </w:r>
      <w:r w:rsidRPr="00175CFD">
        <w:rPr>
          <w:spacing w:val="-6"/>
          <w:rPrChange w:id="1112" w:author="Frank Kasibante" w:date="2026-01-12T11:45:00Z" w16du:dateUtc="2026-01-12T11:45:00Z">
            <w:rPr>
              <w:snapToGrid w:val="0"/>
            </w:rPr>
          </w:rPrChange>
        </w:rPr>
        <w:t xml:space="preserve"> </w:t>
      </w:r>
      <w:r w:rsidRPr="00175CFD">
        <w:t>revised</w:t>
      </w:r>
      <w:r w:rsidRPr="00175CFD">
        <w:rPr>
          <w:spacing w:val="-4"/>
          <w:rPrChange w:id="1113" w:author="Frank Kasibante" w:date="2026-01-12T11:45:00Z" w16du:dateUtc="2026-01-12T11:45:00Z">
            <w:rPr>
              <w:snapToGrid w:val="0"/>
            </w:rPr>
          </w:rPrChange>
        </w:rPr>
        <w:t xml:space="preserve"> </w:t>
      </w:r>
      <w:del w:id="1114" w:author="Frank Kasibante" w:date="2026-01-12T11:45:00Z" w16du:dateUtc="2026-01-12T11:45:00Z">
        <w:r w:rsidR="004D12CD" w:rsidRPr="000C7653">
          <w:rPr>
            <w:color w:val="auto"/>
          </w:rPr>
          <w:delText xml:space="preserve">available </w:delText>
        </w:r>
        <w:r w:rsidR="004D12CD" w:rsidRPr="000C7653">
          <w:rPr>
            <w:b/>
            <w:color w:val="auto"/>
          </w:rPr>
          <w:delText>Output Usable</w:delText>
        </w:r>
        <w:r w:rsidR="004D12CD" w:rsidRPr="000C7653">
          <w:rPr>
            <w:color w:val="auto"/>
          </w:rPr>
          <w:delText xml:space="preserve"> profile using one of </w:delText>
        </w:r>
        <w:r w:rsidR="004D12CD" w:rsidRPr="00400182">
          <w:rPr>
            <w:b/>
            <w:color w:val="auto"/>
          </w:rPr>
          <w:delText>The Company’s</w:delText>
        </w:r>
        <w:r w:rsidR="004D12CD" w:rsidRPr="000C7653">
          <w:rPr>
            <w:color w:val="auto"/>
          </w:rPr>
          <w:delText xml:space="preserve"> recommended platforms. </w:delText>
        </w:r>
        <w:r w:rsidR="001B14BD">
          <w:rPr>
            <w:color w:val="auto"/>
          </w:rPr>
          <w:delText xml:space="preserve"> </w:delText>
        </w:r>
      </w:del>
    </w:p>
    <w:p w14:paraId="4AC00B15" w14:textId="77777777" w:rsidR="004D12CD" w:rsidRPr="000C7653" w:rsidRDefault="004D12CD" w:rsidP="004D12CD">
      <w:pPr>
        <w:pStyle w:val="Level1Text"/>
        <w:tabs>
          <w:tab w:val="clear" w:pos="1418"/>
          <w:tab w:val="left" w:pos="1985"/>
        </w:tabs>
        <w:rPr>
          <w:del w:id="1115" w:author="Frank Kasibante" w:date="2026-01-12T11:45:00Z" w16du:dateUtc="2026-01-12T11:45:00Z"/>
          <w:color w:val="auto"/>
        </w:rPr>
      </w:pPr>
      <w:del w:id="1116" w:author="Frank Kasibante" w:date="2026-01-12T11:45:00Z" w16du:dateUtc="2026-01-12T11:45:00Z">
        <w:r w:rsidRPr="000C7653">
          <w:rPr>
            <w:color w:val="FF0000"/>
          </w:rPr>
          <w:tab/>
        </w:r>
        <w:r w:rsidRPr="000C7653">
          <w:rPr>
            <w:color w:val="auto"/>
          </w:rPr>
          <w:delText xml:space="preserve">For </w:delText>
        </w:r>
        <w:r w:rsidRPr="000C7653">
          <w:rPr>
            <w:b/>
            <w:color w:val="auto"/>
          </w:rPr>
          <w:delText>Generators</w:delText>
        </w:r>
        <w:r w:rsidRPr="000C7653">
          <w:rPr>
            <w:color w:val="auto"/>
          </w:rPr>
          <w:delText xml:space="preserve"> subject to EU Transparency Regulations</w:delText>
        </w:r>
        <w:r w:rsidRPr="000C7653">
          <w:rPr>
            <w:color w:val="FF0000"/>
          </w:rPr>
          <w:delText xml:space="preserve"> </w:delText>
        </w:r>
        <w:r w:rsidRPr="000C7653">
          <w:rPr>
            <w:color w:val="auto"/>
          </w:rPr>
          <w:delText xml:space="preserve">the </w:delText>
        </w:r>
        <w:r w:rsidRPr="000C7653">
          <w:rPr>
            <w:b/>
            <w:color w:val="auto"/>
          </w:rPr>
          <w:delText>Generator</w:delText>
        </w:r>
        <w:r w:rsidRPr="000C7653">
          <w:rPr>
            <w:color w:val="auto"/>
          </w:rPr>
          <w:delText xml:space="preserve"> shall provide the data within 1 hour of the unplanned </w:delText>
        </w:r>
        <w:r w:rsidRPr="00400182">
          <w:rPr>
            <w:color w:val="auto"/>
          </w:rPr>
          <w:delText>change in availability</w:delText>
        </w:r>
        <w:r w:rsidRPr="000C7653">
          <w:rPr>
            <w:color w:val="auto"/>
          </w:rPr>
          <w:delText xml:space="preserve"> occurring, and for a planned change to the availability, the </w:delText>
        </w:r>
        <w:r w:rsidRPr="000C7653">
          <w:rPr>
            <w:b/>
            <w:color w:val="auto"/>
          </w:rPr>
          <w:delText>Generator</w:delText>
        </w:r>
        <w:r w:rsidRPr="000C7653">
          <w:rPr>
            <w:color w:val="auto"/>
          </w:rPr>
          <w:delText xml:space="preserve"> shall provide the data within 1 hour of planning </w:delText>
        </w:r>
        <w:r w:rsidRPr="00400182">
          <w:rPr>
            <w:color w:val="auto"/>
          </w:rPr>
          <w:delText>the</w:delText>
        </w:r>
        <w:r w:rsidRPr="000C7653">
          <w:rPr>
            <w:color w:val="auto"/>
          </w:rPr>
          <w:delText xml:space="preserve"> availability change</w:delText>
        </w:r>
        <w:r w:rsidRPr="000C7653">
          <w:rPr>
            <w:b/>
            <w:color w:val="auto"/>
          </w:rPr>
          <w:delText xml:space="preserve"> </w:delText>
        </w:r>
        <w:r w:rsidRPr="000C7653">
          <w:rPr>
            <w:color w:val="auto"/>
          </w:rPr>
          <w:delText xml:space="preserve">in line with EU Transparency Regulations. For </w:delText>
        </w:r>
        <w:r w:rsidRPr="000C7653">
          <w:rPr>
            <w:b/>
            <w:color w:val="auto"/>
          </w:rPr>
          <w:delText>Generators</w:delText>
        </w:r>
        <w:r w:rsidRPr="000C7653">
          <w:rPr>
            <w:color w:val="auto"/>
          </w:rPr>
          <w:delText xml:space="preserve"> not subject to EU Transparency Regulations</w:delText>
        </w:r>
        <w:r w:rsidRPr="000C7653">
          <w:rPr>
            <w:b/>
            <w:color w:val="auto"/>
          </w:rPr>
          <w:delText xml:space="preserve"> </w:delText>
        </w:r>
        <w:r w:rsidRPr="000C7653">
          <w:rPr>
            <w:color w:val="auto"/>
          </w:rPr>
          <w:delText xml:space="preserve">the </w:delText>
        </w:r>
        <w:r w:rsidRPr="000C7653">
          <w:rPr>
            <w:b/>
            <w:color w:val="auto"/>
          </w:rPr>
          <w:delText>Generator</w:delText>
        </w:r>
        <w:r w:rsidRPr="000C7653">
          <w:rPr>
            <w:color w:val="auto"/>
          </w:rPr>
          <w:delText xml:space="preserve"> shall provide the </w:delText>
        </w:r>
      </w:del>
      <w:r w:rsidR="00474BB3" w:rsidRPr="00175CFD">
        <w:t>data</w:t>
      </w:r>
      <w:r w:rsidR="00474BB3" w:rsidRPr="00175CFD">
        <w:rPr>
          <w:spacing w:val="-3"/>
          <w:rPrChange w:id="1117" w:author="Frank Kasibante" w:date="2026-01-12T11:45:00Z" w16du:dateUtc="2026-01-12T11:45:00Z">
            <w:rPr>
              <w:snapToGrid w:val="0"/>
            </w:rPr>
          </w:rPrChange>
        </w:rPr>
        <w:t xml:space="preserve"> </w:t>
      </w:r>
      <w:r w:rsidR="00474BB3" w:rsidRPr="00175CFD">
        <w:t>within</w:t>
      </w:r>
      <w:r w:rsidR="00474BB3" w:rsidRPr="00175CFD">
        <w:rPr>
          <w:spacing w:val="-3"/>
          <w:rPrChange w:id="1118" w:author="Frank Kasibante" w:date="2026-01-12T11:45:00Z" w16du:dateUtc="2026-01-12T11:45:00Z">
            <w:rPr>
              <w:snapToGrid w:val="0"/>
            </w:rPr>
          </w:rPrChange>
        </w:rPr>
        <w:t xml:space="preserve"> </w:t>
      </w:r>
      <w:r w:rsidR="00474BB3" w:rsidRPr="00175CFD">
        <w:t>24</w:t>
      </w:r>
      <w:r w:rsidR="00474BB3" w:rsidRPr="00175CFD">
        <w:rPr>
          <w:spacing w:val="-5"/>
          <w:rPrChange w:id="1119" w:author="Frank Kasibante" w:date="2026-01-12T11:45:00Z" w16du:dateUtc="2026-01-12T11:45:00Z">
            <w:rPr>
              <w:snapToGrid w:val="0"/>
            </w:rPr>
          </w:rPrChange>
        </w:rPr>
        <w:t xml:space="preserve"> </w:t>
      </w:r>
      <w:r w:rsidR="00474BB3" w:rsidRPr="00175CFD">
        <w:t xml:space="preserve">hours of the unplanned </w:t>
      </w:r>
      <w:del w:id="1120" w:author="Frank Kasibante" w:date="2026-01-12T11:45:00Z" w16du:dateUtc="2026-01-12T11:45:00Z">
        <w:r w:rsidRPr="002C0B73">
          <w:rPr>
            <w:color w:val="auto"/>
          </w:rPr>
          <w:delText>change in availabiity</w:delText>
        </w:r>
      </w:del>
      <w:ins w:id="1121" w:author="Frank Kasibante" w:date="2026-01-12T11:45:00Z" w16du:dateUtc="2026-01-12T11:45:00Z">
        <w:r w:rsidR="00474BB3" w:rsidRPr="003C3981">
          <w:t>unavailability</w:t>
        </w:r>
      </w:ins>
      <w:r w:rsidR="00474BB3" w:rsidRPr="00175CFD">
        <w:t xml:space="preserve"> occurring, </w:t>
      </w:r>
      <w:del w:id="1122" w:author="Frank Kasibante" w:date="2026-01-12T11:45:00Z" w16du:dateUtc="2026-01-12T11:45:00Z">
        <w:r w:rsidRPr="000C7653">
          <w:rPr>
            <w:color w:val="auto"/>
          </w:rPr>
          <w:delText xml:space="preserve">and for a </w:delText>
        </w:r>
      </w:del>
      <w:ins w:id="1123" w:author="Frank Kasibante" w:date="2026-01-12T11:45:00Z" w16du:dateUtc="2026-01-12T11:45:00Z">
        <w:r w:rsidR="00474BB3" w:rsidRPr="003C3981">
          <w:t xml:space="preserve">or of the change in </w:t>
        </w:r>
      </w:ins>
      <w:r w:rsidR="00474BB3" w:rsidRPr="00175CFD">
        <w:t xml:space="preserve">planned </w:t>
      </w:r>
      <w:del w:id="1124" w:author="Frank Kasibante" w:date="2026-01-12T11:45:00Z" w16du:dateUtc="2026-01-12T11:45:00Z">
        <w:r w:rsidRPr="002C0B73">
          <w:rPr>
            <w:color w:val="auto"/>
          </w:rPr>
          <w:delText xml:space="preserve">change to the </w:delText>
        </w:r>
      </w:del>
      <w:r w:rsidR="00474BB3" w:rsidRPr="00175CFD">
        <w:t>availability</w:t>
      </w:r>
      <w:del w:id="1125" w:author="Frank Kasibante" w:date="2026-01-12T11:45:00Z" w16du:dateUtc="2026-01-12T11:45:00Z">
        <w:r w:rsidRPr="000C7653">
          <w:rPr>
            <w:color w:val="auto"/>
          </w:rPr>
          <w:delText xml:space="preserve">, the </w:delText>
        </w:r>
        <w:r w:rsidRPr="000C7653">
          <w:rPr>
            <w:b/>
            <w:color w:val="auto"/>
          </w:rPr>
          <w:delText>Generator</w:delText>
        </w:r>
        <w:r w:rsidRPr="000C7653">
          <w:rPr>
            <w:color w:val="auto"/>
          </w:rPr>
          <w:delText xml:space="preserve"> shall provide the data within 24 hours of </w:delText>
        </w:r>
        <w:bookmarkStart w:id="1126" w:name="_Hlk34655149"/>
        <w:r w:rsidRPr="000C7653">
          <w:rPr>
            <w:color w:val="auto"/>
          </w:rPr>
          <w:delText xml:space="preserve">planning </w:delText>
        </w:r>
        <w:r w:rsidRPr="002C0B73">
          <w:rPr>
            <w:color w:val="auto"/>
          </w:rPr>
          <w:delText>the</w:delText>
        </w:r>
        <w:r w:rsidRPr="000C7653">
          <w:rPr>
            <w:color w:val="auto"/>
          </w:rPr>
          <w:delText xml:space="preserve"> availability change</w:delText>
        </w:r>
        <w:bookmarkEnd w:id="1126"/>
        <w:r w:rsidRPr="000C7653">
          <w:rPr>
            <w:b/>
            <w:color w:val="auto"/>
          </w:rPr>
          <w:delText>.</w:delText>
        </w:r>
      </w:del>
    </w:p>
    <w:p w14:paraId="451F7545" w14:textId="77777777" w:rsidR="004D12CD" w:rsidRPr="000C7653" w:rsidRDefault="004D12CD" w:rsidP="004D12CD">
      <w:pPr>
        <w:pStyle w:val="Level1Text"/>
        <w:tabs>
          <w:tab w:val="clear" w:pos="1418"/>
          <w:tab w:val="left" w:pos="1985"/>
        </w:tabs>
        <w:rPr>
          <w:del w:id="1127" w:author="Frank Kasibante" w:date="2026-01-12T11:45:00Z" w16du:dateUtc="2026-01-12T11:45:00Z"/>
          <w:color w:val="auto"/>
        </w:rPr>
      </w:pPr>
      <w:del w:id="1128" w:author="Frank Kasibante" w:date="2026-01-12T11:45:00Z" w16du:dateUtc="2026-01-12T11:45:00Z">
        <w:r w:rsidRPr="000C7653">
          <w:rPr>
            <w:color w:val="auto"/>
          </w:rPr>
          <w:tab/>
        </w:r>
      </w:del>
      <w:ins w:id="1129" w:author="Frank Kasibante" w:date="2026-01-12T11:45:00Z" w16du:dateUtc="2026-01-12T11:45:00Z">
        <w:r w:rsidR="00474BB3" w:rsidRPr="003C3981">
          <w:t>.</w:t>
        </w:r>
        <w:r w:rsidR="00474BB3" w:rsidRPr="003C3981">
          <w:rPr>
            <w:spacing w:val="40"/>
          </w:rPr>
          <w:t xml:space="preserve"> </w:t>
        </w:r>
      </w:ins>
      <w:r w:rsidR="00474BB3" w:rsidRPr="00175CFD">
        <w:t>For</w:t>
      </w:r>
      <w:r w:rsidR="00B4646F" w:rsidRPr="00175CFD">
        <w:t xml:space="preserve"> </w:t>
      </w:r>
      <w:del w:id="1130" w:author="Frank Kasibante" w:date="2026-01-12T11:45:00Z" w16du:dateUtc="2026-01-12T11:45:00Z">
        <w:r w:rsidRPr="000C7653">
          <w:rPr>
            <w:color w:val="auto"/>
          </w:rPr>
          <w:delText xml:space="preserve">an unplanned </w:delText>
        </w:r>
        <w:r w:rsidRPr="002C0B73">
          <w:rPr>
            <w:color w:val="auto"/>
          </w:rPr>
          <w:delText>change in availability</w:delText>
        </w:r>
        <w:r w:rsidRPr="000C7653">
          <w:rPr>
            <w:color w:val="auto"/>
          </w:rPr>
          <w:delText xml:space="preserve">, the </w:delText>
        </w:r>
        <w:r w:rsidRPr="000C7653">
          <w:rPr>
            <w:b/>
            <w:color w:val="auto"/>
          </w:rPr>
          <w:delText>Interconnector</w:delText>
        </w:r>
        <w:r w:rsidRPr="000C7653">
          <w:rPr>
            <w:color w:val="auto"/>
          </w:rPr>
          <w:delText xml:space="preserve"> </w:delText>
        </w:r>
        <w:r w:rsidRPr="000C7653">
          <w:rPr>
            <w:b/>
            <w:bCs/>
            <w:color w:val="auto"/>
          </w:rPr>
          <w:delText>Owner</w:delText>
        </w:r>
        <w:r w:rsidRPr="000C7653">
          <w:rPr>
            <w:color w:val="auto"/>
          </w:rPr>
          <w:delText xml:space="preserve"> shall provide the data within 1 hour of the </w:delText>
        </w:r>
        <w:r w:rsidRPr="002C0B73">
          <w:rPr>
            <w:color w:val="auto"/>
          </w:rPr>
          <w:delText xml:space="preserve">unplanned </w:delText>
        </w:r>
        <w:r w:rsidRPr="000C7653">
          <w:rPr>
            <w:color w:val="auto"/>
          </w:rPr>
          <w:delText xml:space="preserve">change in availability occurring, and for a planned change to the availability, the </w:delText>
        </w:r>
        <w:r w:rsidRPr="000C7653">
          <w:rPr>
            <w:b/>
            <w:color w:val="auto"/>
          </w:rPr>
          <w:delText>Interconnector Owner</w:delText>
        </w:r>
        <w:r w:rsidRPr="000C7653">
          <w:rPr>
            <w:color w:val="auto"/>
          </w:rPr>
          <w:delText xml:space="preserve"> shall provide the data within 1 hour of planning the availability change</w:delText>
        </w:r>
        <w:r w:rsidRPr="000C7653">
          <w:rPr>
            <w:b/>
            <w:color w:val="auto"/>
          </w:rPr>
          <w:delText xml:space="preserve"> </w:delText>
        </w:r>
        <w:r w:rsidRPr="000C7653">
          <w:rPr>
            <w:bCs/>
            <w:color w:val="auto"/>
          </w:rPr>
          <w:delText>in line with EU Transparency Regulations</w:delText>
        </w:r>
        <w:r w:rsidRPr="000C7653">
          <w:rPr>
            <w:color w:val="auto"/>
          </w:rPr>
          <w:delText>.</w:delText>
        </w:r>
      </w:del>
    </w:p>
    <w:p w14:paraId="1835AA39" w14:textId="41E5F409" w:rsidR="00735799" w:rsidRPr="00175CFD" w:rsidRDefault="004D12CD">
      <w:pPr>
        <w:tabs>
          <w:tab w:val="left" w:pos="1553"/>
        </w:tabs>
        <w:spacing w:after="120"/>
        <w:ind w:left="1656" w:right="1383" w:hanging="1378"/>
        <w:jc w:val="both"/>
        <w:pPrChange w:id="1131" w:author="Frank Kasibante" w:date="2026-01-12T11:45:00Z" w16du:dateUtc="2026-01-12T11:45:00Z">
          <w:pPr>
            <w:pStyle w:val="Level1Text"/>
            <w:tabs>
              <w:tab w:val="clear" w:pos="1418"/>
              <w:tab w:val="left" w:pos="1985"/>
            </w:tabs>
          </w:pPr>
        </w:pPrChange>
      </w:pPr>
      <w:del w:id="1132" w:author="Frank Kasibante" w:date="2026-01-12T11:45:00Z" w16du:dateUtc="2026-01-12T11:45:00Z">
        <w:r w:rsidRPr="000C7653">
          <w:tab/>
          <w:delText xml:space="preserve">If the </w:delText>
        </w:r>
        <w:r w:rsidRPr="000C7653">
          <w:rPr>
            <w:b/>
          </w:rPr>
          <w:delText xml:space="preserve">Generator </w:delText>
        </w:r>
        <w:r w:rsidRPr="000C7653">
          <w:delText>referred to in OC2.3.1(a) provides information relating to</w:delText>
        </w:r>
        <w:r w:rsidRPr="000C7653" w:rsidDel="005E28CE">
          <w:delText xml:space="preserve"> </w:delText>
        </w:r>
      </w:del>
      <w:r w:rsidR="00474BB3" w:rsidRPr="00175CFD">
        <w:rPr>
          <w:sz w:val="20"/>
          <w:rPrChange w:id="1133" w:author="Frank Kasibante" w:date="2026-01-12T11:45:00Z" w16du:dateUtc="2026-01-12T11:45:00Z">
            <w:rPr>
              <w:snapToGrid w:val="0"/>
            </w:rPr>
          </w:rPrChange>
        </w:rPr>
        <w:t>multi-shaft</w:t>
      </w:r>
      <w:r w:rsidR="00474BB3" w:rsidRPr="00175CFD">
        <w:rPr>
          <w:spacing w:val="-7"/>
          <w:sz w:val="20"/>
          <w:rPrChange w:id="1134" w:author="Frank Kasibante" w:date="2026-01-12T11:45:00Z" w16du:dateUtc="2026-01-12T11:45:00Z">
            <w:rPr>
              <w:snapToGrid w:val="0"/>
            </w:rPr>
          </w:rPrChange>
        </w:rPr>
        <w:t xml:space="preserve"> </w:t>
      </w:r>
      <w:del w:id="1135" w:author="Frank Kasibante" w:date="2026-01-12T11:45:00Z" w16du:dateUtc="2026-01-12T11:45:00Z">
        <w:r w:rsidRPr="000C7653">
          <w:rPr>
            <w:b/>
          </w:rPr>
          <w:delText>Generating Units</w:delText>
        </w:r>
        <w:r w:rsidRPr="000C7653">
          <w:delText xml:space="preserve"> then the detail of</w:delText>
        </w:r>
      </w:del>
      <w:ins w:id="1136" w:author="Frank Kasibante" w:date="2026-01-12T11:45:00Z" w16du:dateUtc="2026-01-12T11:45:00Z">
        <w:r w:rsidR="00474BB3" w:rsidRPr="00175CFD">
          <w:rPr>
            <w:sz w:val="20"/>
            <w:szCs w:val="20"/>
          </w:rPr>
          <w:t>generating</w:t>
        </w:r>
        <w:r w:rsidR="00474BB3" w:rsidRPr="00175CFD">
          <w:rPr>
            <w:spacing w:val="-6"/>
            <w:sz w:val="20"/>
            <w:szCs w:val="20"/>
          </w:rPr>
          <w:t xml:space="preserve"> </w:t>
        </w:r>
        <w:r w:rsidR="00474BB3" w:rsidRPr="00175CFD">
          <w:rPr>
            <w:b/>
            <w:bCs/>
            <w:sz w:val="20"/>
            <w:szCs w:val="20"/>
          </w:rPr>
          <w:t>Plant</w:t>
        </w:r>
      </w:ins>
      <w:r w:rsidR="00474BB3" w:rsidRPr="00175CFD">
        <w:rPr>
          <w:b/>
          <w:spacing w:val="-8"/>
          <w:sz w:val="20"/>
          <w:rPrChange w:id="1137" w:author="Frank Kasibante" w:date="2026-01-12T11:45:00Z" w16du:dateUtc="2026-01-12T11:45:00Z">
            <w:rPr>
              <w:snapToGrid w:val="0"/>
            </w:rPr>
          </w:rPrChange>
        </w:rPr>
        <w:t xml:space="preserve"> </w:t>
      </w:r>
      <w:r w:rsidR="00474BB3" w:rsidRPr="00175CFD">
        <w:rPr>
          <w:sz w:val="20"/>
          <w:rPrChange w:id="1138" w:author="Frank Kasibante" w:date="2026-01-12T11:45:00Z" w16du:dateUtc="2026-01-12T11:45:00Z">
            <w:rPr>
              <w:snapToGrid w:val="0"/>
            </w:rPr>
          </w:rPrChange>
        </w:rPr>
        <w:t>the</w:t>
      </w:r>
      <w:r w:rsidR="00474BB3" w:rsidRPr="00175CFD">
        <w:rPr>
          <w:spacing w:val="-9"/>
          <w:sz w:val="20"/>
          <w:rPrChange w:id="1139" w:author="Frank Kasibante" w:date="2026-01-12T11:45:00Z" w16du:dateUtc="2026-01-12T11:45:00Z">
            <w:rPr>
              <w:snapToGrid w:val="0"/>
            </w:rPr>
          </w:rPrChange>
        </w:rPr>
        <w:t xml:space="preserve"> </w:t>
      </w:r>
      <w:r w:rsidR="00474BB3" w:rsidRPr="00175CFD">
        <w:rPr>
          <w:sz w:val="20"/>
          <w:rPrChange w:id="1140" w:author="Frank Kasibante" w:date="2026-01-12T11:45:00Z" w16du:dateUtc="2026-01-12T11:45:00Z">
            <w:rPr>
              <w:snapToGrid w:val="0"/>
            </w:rPr>
          </w:rPrChange>
        </w:rPr>
        <w:t>individual</w:t>
      </w:r>
      <w:r w:rsidR="00474BB3" w:rsidRPr="00175CFD">
        <w:rPr>
          <w:spacing w:val="-8"/>
          <w:sz w:val="20"/>
          <w:rPrChange w:id="1141" w:author="Frank Kasibante" w:date="2026-01-12T11:45:00Z" w16du:dateUtc="2026-01-12T11:45:00Z">
            <w:rPr>
              <w:snapToGrid w:val="0"/>
            </w:rPr>
          </w:rPrChange>
        </w:rPr>
        <w:t xml:space="preserve"> </w:t>
      </w:r>
      <w:r w:rsidR="00474BB3" w:rsidRPr="00175CFD">
        <w:rPr>
          <w:sz w:val="20"/>
          <w:rPrChange w:id="1142" w:author="Frank Kasibante" w:date="2026-01-12T11:45:00Z" w16du:dateUtc="2026-01-12T11:45:00Z">
            <w:rPr>
              <w:snapToGrid w:val="0"/>
            </w:rPr>
          </w:rPrChange>
        </w:rPr>
        <w:t>shaft</w:t>
      </w:r>
      <w:r w:rsidR="00474BB3" w:rsidRPr="00175CFD">
        <w:rPr>
          <w:spacing w:val="-7"/>
          <w:sz w:val="20"/>
          <w:rPrChange w:id="1143" w:author="Frank Kasibante" w:date="2026-01-12T11:45:00Z" w16du:dateUtc="2026-01-12T11:45:00Z">
            <w:rPr>
              <w:snapToGrid w:val="0"/>
            </w:rPr>
          </w:rPrChange>
        </w:rPr>
        <w:t xml:space="preserve"> </w:t>
      </w:r>
      <w:r w:rsidR="00474BB3" w:rsidRPr="00175CFD">
        <w:rPr>
          <w:sz w:val="20"/>
          <w:rPrChange w:id="1144" w:author="Frank Kasibante" w:date="2026-01-12T11:45:00Z" w16du:dateUtc="2026-01-12T11:45:00Z">
            <w:rPr>
              <w:snapToGrid w:val="0"/>
            </w:rPr>
          </w:rPrChange>
        </w:rPr>
        <w:t>availability</w:t>
      </w:r>
      <w:r w:rsidR="00474BB3" w:rsidRPr="00175CFD">
        <w:rPr>
          <w:spacing w:val="-6"/>
          <w:sz w:val="20"/>
          <w:rPrChange w:id="1145" w:author="Frank Kasibante" w:date="2026-01-12T11:45:00Z" w16du:dateUtc="2026-01-12T11:45:00Z">
            <w:rPr>
              <w:snapToGrid w:val="0"/>
            </w:rPr>
          </w:rPrChange>
        </w:rPr>
        <w:t xml:space="preserve"> </w:t>
      </w:r>
      <w:del w:id="1146" w:author="Frank Kasibante" w:date="2026-01-12T11:45:00Z" w16du:dateUtc="2026-01-12T11:45:00Z">
        <w:r w:rsidRPr="000C7653">
          <w:delText>levels, that have be</w:delText>
        </w:r>
        <w:r>
          <w:delText>en</w:delText>
        </w:r>
        <w:r w:rsidRPr="000C7653">
          <w:delText xml:space="preserve"> summed to produce the </w:delText>
        </w:r>
        <w:r w:rsidRPr="000C7653">
          <w:rPr>
            <w:b/>
          </w:rPr>
          <w:delText>Output Usable</w:delText>
        </w:r>
        <w:r w:rsidRPr="000C7653">
          <w:delText xml:space="preserve"> should</w:delText>
        </w:r>
      </w:del>
      <w:ins w:id="1147" w:author="Frank Kasibante" w:date="2026-01-12T11:45:00Z" w16du:dateUtc="2026-01-12T11:45:00Z">
        <w:r w:rsidR="00474BB3" w:rsidRPr="00175CFD">
          <w:rPr>
            <w:sz w:val="20"/>
            <w:szCs w:val="20"/>
          </w:rPr>
          <w:t>must</w:t>
        </w:r>
      </w:ins>
      <w:r w:rsidR="00474BB3" w:rsidRPr="00175CFD">
        <w:rPr>
          <w:spacing w:val="-9"/>
          <w:sz w:val="20"/>
          <w:rPrChange w:id="1148" w:author="Frank Kasibante" w:date="2026-01-12T11:45:00Z" w16du:dateUtc="2026-01-12T11:45:00Z">
            <w:rPr>
              <w:snapToGrid w:val="0"/>
            </w:rPr>
          </w:rPrChange>
        </w:rPr>
        <w:t xml:space="preserve"> </w:t>
      </w:r>
      <w:r w:rsidR="00474BB3" w:rsidRPr="00175CFD">
        <w:rPr>
          <w:sz w:val="20"/>
          <w:rPrChange w:id="1149" w:author="Frank Kasibante" w:date="2026-01-12T11:45:00Z" w16du:dateUtc="2026-01-12T11:45:00Z">
            <w:rPr>
              <w:snapToGrid w:val="0"/>
            </w:rPr>
          </w:rPrChange>
        </w:rPr>
        <w:t>also</w:t>
      </w:r>
      <w:r w:rsidR="00474BB3" w:rsidRPr="00175CFD">
        <w:rPr>
          <w:spacing w:val="-8"/>
          <w:sz w:val="20"/>
          <w:rPrChange w:id="1150" w:author="Frank Kasibante" w:date="2026-01-12T11:45:00Z" w16du:dateUtc="2026-01-12T11:45:00Z">
            <w:rPr>
              <w:snapToGrid w:val="0"/>
            </w:rPr>
          </w:rPrChange>
        </w:rPr>
        <w:t xml:space="preserve"> </w:t>
      </w:r>
      <w:r w:rsidR="00474BB3" w:rsidRPr="00175CFD">
        <w:rPr>
          <w:sz w:val="20"/>
          <w:rPrChange w:id="1151" w:author="Frank Kasibante" w:date="2026-01-12T11:45:00Z" w16du:dateUtc="2026-01-12T11:45:00Z">
            <w:rPr>
              <w:snapToGrid w:val="0"/>
            </w:rPr>
          </w:rPrChange>
        </w:rPr>
        <w:t>be</w:t>
      </w:r>
      <w:r w:rsidR="00474BB3" w:rsidRPr="00175CFD">
        <w:rPr>
          <w:spacing w:val="-9"/>
          <w:sz w:val="20"/>
          <w:rPrChange w:id="1152" w:author="Frank Kasibante" w:date="2026-01-12T11:45:00Z" w16du:dateUtc="2026-01-12T11:45:00Z">
            <w:rPr>
              <w:snapToGrid w:val="0"/>
            </w:rPr>
          </w:rPrChange>
        </w:rPr>
        <w:t xml:space="preserve"> </w:t>
      </w:r>
      <w:del w:id="1153" w:author="Frank Kasibante" w:date="2026-01-12T11:45:00Z" w16du:dateUtc="2026-01-12T11:45:00Z">
        <w:r w:rsidRPr="000C7653">
          <w:delText>defined</w:delText>
        </w:r>
        <w:r>
          <w:delText xml:space="preserve"> within 24 hours</w:delText>
        </w:r>
        <w:r w:rsidRPr="000C7653">
          <w:delText xml:space="preserve">. </w:delText>
        </w:r>
      </w:del>
      <w:ins w:id="1154" w:author="Frank Kasibante" w:date="2026-01-12T11:45:00Z" w16du:dateUtc="2026-01-12T11:45:00Z">
        <w:r w:rsidR="00474BB3" w:rsidRPr="00175CFD">
          <w:rPr>
            <w:sz w:val="20"/>
            <w:szCs w:val="20"/>
          </w:rPr>
          <w:t>provided</w:t>
        </w:r>
        <w:r w:rsidR="00474BB3" w:rsidRPr="00175CFD">
          <w:rPr>
            <w:spacing w:val="-9"/>
            <w:sz w:val="20"/>
            <w:szCs w:val="20"/>
          </w:rPr>
          <w:t xml:space="preserve"> </w:t>
        </w:r>
        <w:r w:rsidR="00474BB3" w:rsidRPr="00175CFD">
          <w:rPr>
            <w:spacing w:val="-5"/>
            <w:sz w:val="20"/>
            <w:szCs w:val="20"/>
          </w:rPr>
          <w:t>at</w:t>
        </w:r>
        <w:r w:rsidR="00B4646F" w:rsidRPr="00175CFD">
          <w:rPr>
            <w:spacing w:val="-5"/>
            <w:sz w:val="20"/>
            <w:szCs w:val="20"/>
          </w:rPr>
          <w:t xml:space="preserve"> </w:t>
        </w:r>
        <w:r w:rsidR="00474BB3" w:rsidRPr="00175CFD">
          <w:rPr>
            <w:sz w:val="20"/>
            <w:szCs w:val="20"/>
          </w:rPr>
          <w:t>the</w:t>
        </w:r>
        <w:r w:rsidR="00474BB3" w:rsidRPr="00175CFD">
          <w:rPr>
            <w:spacing w:val="-5"/>
            <w:sz w:val="20"/>
            <w:szCs w:val="20"/>
          </w:rPr>
          <w:t xml:space="preserve"> </w:t>
        </w:r>
        <w:r w:rsidR="00474BB3" w:rsidRPr="00175CFD">
          <w:rPr>
            <w:sz w:val="20"/>
            <w:szCs w:val="20"/>
          </w:rPr>
          <w:t>same</w:t>
        </w:r>
        <w:r w:rsidR="00474BB3" w:rsidRPr="00175CFD">
          <w:rPr>
            <w:spacing w:val="-4"/>
            <w:sz w:val="20"/>
            <w:szCs w:val="20"/>
          </w:rPr>
          <w:t xml:space="preserve"> </w:t>
        </w:r>
        <w:r w:rsidR="00474BB3" w:rsidRPr="00175CFD">
          <w:rPr>
            <w:sz w:val="20"/>
            <w:szCs w:val="20"/>
          </w:rPr>
          <w:t>time.</w:t>
        </w:r>
        <w:r w:rsidR="00474BB3" w:rsidRPr="00175CFD">
          <w:rPr>
            <w:spacing w:val="-3"/>
            <w:sz w:val="20"/>
            <w:szCs w:val="20"/>
          </w:rPr>
          <w:t xml:space="preserve"> </w:t>
        </w:r>
        <w:r w:rsidR="00474BB3" w:rsidRPr="00175CFD">
          <w:rPr>
            <w:sz w:val="20"/>
            <w:szCs w:val="20"/>
          </w:rPr>
          <w:t>For</w:t>
        </w:r>
        <w:r w:rsidR="00474BB3" w:rsidRPr="00175CFD">
          <w:rPr>
            <w:spacing w:val="-4"/>
            <w:sz w:val="20"/>
            <w:szCs w:val="20"/>
          </w:rPr>
          <w:t xml:space="preserve"> </w:t>
        </w:r>
        <w:r w:rsidR="00474BB3" w:rsidRPr="00175CFD">
          <w:rPr>
            <w:sz w:val="20"/>
            <w:szCs w:val="20"/>
          </w:rPr>
          <w:t>those</w:t>
        </w:r>
        <w:r w:rsidR="00474BB3" w:rsidRPr="00175CFD">
          <w:rPr>
            <w:spacing w:val="-3"/>
            <w:sz w:val="20"/>
            <w:szCs w:val="20"/>
          </w:rPr>
          <w:t xml:space="preserve"> </w:t>
        </w:r>
        <w:r w:rsidR="00474BB3" w:rsidRPr="00175CFD">
          <w:rPr>
            <w:b/>
            <w:bCs/>
            <w:sz w:val="20"/>
            <w:szCs w:val="20"/>
          </w:rPr>
          <w:t>Generators</w:t>
        </w:r>
        <w:r w:rsidR="00DC1B75" w:rsidRPr="00175CFD">
          <w:rPr>
            <w:sz w:val="20"/>
            <w:szCs w:val="20"/>
          </w:rPr>
          <w:t>,</w:t>
        </w:r>
        <w:r w:rsidR="00DC1B75" w:rsidRPr="00175CFD">
          <w:rPr>
            <w:b/>
            <w:bCs/>
            <w:spacing w:val="-4"/>
            <w:sz w:val="20"/>
            <w:szCs w:val="20"/>
          </w:rPr>
          <w:t xml:space="preserve"> </w:t>
        </w:r>
        <w:r w:rsidR="00474BB3" w:rsidRPr="00175CFD">
          <w:rPr>
            <w:b/>
            <w:bCs/>
            <w:sz w:val="20"/>
            <w:szCs w:val="20"/>
          </w:rPr>
          <w:t>Interconnector</w:t>
        </w:r>
        <w:r w:rsidR="00474BB3" w:rsidRPr="00175CFD">
          <w:rPr>
            <w:b/>
            <w:bCs/>
            <w:spacing w:val="-4"/>
            <w:sz w:val="20"/>
            <w:szCs w:val="20"/>
          </w:rPr>
          <w:t xml:space="preserve"> </w:t>
        </w:r>
        <w:r w:rsidR="00474BB3" w:rsidRPr="00175CFD">
          <w:rPr>
            <w:b/>
            <w:bCs/>
            <w:sz w:val="20"/>
            <w:szCs w:val="20"/>
          </w:rPr>
          <w:t>Owners</w:t>
        </w:r>
        <w:r w:rsidR="00DC1B75" w:rsidRPr="00175CFD">
          <w:rPr>
            <w:b/>
            <w:bCs/>
            <w:sz w:val="20"/>
            <w:szCs w:val="20"/>
          </w:rPr>
          <w:t xml:space="preserve"> </w:t>
        </w:r>
        <w:r w:rsidR="00DC1B75" w:rsidRPr="00175CFD">
          <w:rPr>
            <w:sz w:val="20"/>
            <w:szCs w:val="20"/>
          </w:rPr>
          <w:t>and/or</w:t>
        </w:r>
        <w:r w:rsidR="00DC1B75" w:rsidRPr="00175CFD">
          <w:rPr>
            <w:b/>
            <w:bCs/>
            <w:sz w:val="20"/>
            <w:szCs w:val="20"/>
          </w:rPr>
          <w:t xml:space="preserve"> </w:t>
        </w:r>
        <w:r w:rsidR="00500893" w:rsidRPr="00175CFD">
          <w:rPr>
            <w:b/>
            <w:bCs/>
            <w:sz w:val="20"/>
            <w:szCs w:val="20"/>
          </w:rPr>
          <w:t>Restoration Contractor</w:t>
        </w:r>
        <w:r w:rsidR="00781437" w:rsidRPr="00175CFD">
          <w:rPr>
            <w:b/>
            <w:bCs/>
            <w:sz w:val="20"/>
            <w:szCs w:val="20"/>
          </w:rPr>
          <w:t>s</w:t>
        </w:r>
        <w:r w:rsidR="00474BB3" w:rsidRPr="00175CFD">
          <w:rPr>
            <w:b/>
            <w:bCs/>
            <w:spacing w:val="-1"/>
            <w:sz w:val="20"/>
            <w:szCs w:val="20"/>
          </w:rPr>
          <w:t xml:space="preserve"> </w:t>
        </w:r>
        <w:r w:rsidR="00474BB3" w:rsidRPr="00175CFD">
          <w:rPr>
            <w:sz w:val="20"/>
            <w:szCs w:val="20"/>
          </w:rPr>
          <w:t>subject</w:t>
        </w:r>
        <w:r w:rsidR="00474BB3" w:rsidRPr="00175CFD">
          <w:rPr>
            <w:spacing w:val="-4"/>
            <w:sz w:val="20"/>
            <w:szCs w:val="20"/>
          </w:rPr>
          <w:t xml:space="preserve"> </w:t>
        </w:r>
        <w:r w:rsidR="00474BB3" w:rsidRPr="00175CFD">
          <w:rPr>
            <w:sz w:val="20"/>
            <w:szCs w:val="20"/>
          </w:rPr>
          <w:t>to</w:t>
        </w:r>
        <w:r w:rsidR="00474BB3" w:rsidRPr="00175CFD">
          <w:rPr>
            <w:spacing w:val="-2"/>
            <w:sz w:val="20"/>
            <w:szCs w:val="20"/>
          </w:rPr>
          <w:t xml:space="preserve"> </w:t>
        </w:r>
        <w:r w:rsidR="005207B4" w:rsidRPr="00175CFD">
          <w:rPr>
            <w:b/>
            <w:spacing w:val="-2"/>
            <w:sz w:val="20"/>
            <w:szCs w:val="20"/>
          </w:rPr>
          <w:t>Assimilated</w:t>
        </w:r>
        <w:r w:rsidR="173D0872" w:rsidRPr="00175CFD">
          <w:rPr>
            <w:b/>
            <w:spacing w:val="-2"/>
            <w:sz w:val="20"/>
            <w:szCs w:val="20"/>
          </w:rPr>
          <w:t xml:space="preserve"> Law</w:t>
        </w:r>
        <w:r w:rsidR="00325E7F" w:rsidRPr="00175CFD">
          <w:rPr>
            <w:spacing w:val="-2"/>
            <w:sz w:val="20"/>
            <w:szCs w:val="20"/>
          </w:rPr>
          <w:t xml:space="preserve"> </w:t>
        </w:r>
        <w:r w:rsidR="00325E7F" w:rsidRPr="00175CFD">
          <w:rPr>
            <w:sz w:val="20"/>
            <w:szCs w:val="20"/>
          </w:rPr>
          <w:t>the</w:t>
        </w:r>
        <w:r w:rsidR="00474BB3" w:rsidRPr="00175CFD">
          <w:rPr>
            <w:sz w:val="20"/>
            <w:szCs w:val="20"/>
          </w:rPr>
          <w:t xml:space="preserve"> revised</w:t>
        </w:r>
        <w:r w:rsidR="00474BB3" w:rsidRPr="00175CFD">
          <w:rPr>
            <w:spacing w:val="-1"/>
            <w:sz w:val="20"/>
            <w:szCs w:val="20"/>
          </w:rPr>
          <w:t xml:space="preserve"> </w:t>
        </w:r>
        <w:r w:rsidR="00474BB3" w:rsidRPr="00175CFD">
          <w:rPr>
            <w:sz w:val="20"/>
            <w:szCs w:val="20"/>
          </w:rPr>
          <w:t>data</w:t>
        </w:r>
        <w:r w:rsidR="00474BB3" w:rsidRPr="00175CFD">
          <w:rPr>
            <w:spacing w:val="-2"/>
            <w:sz w:val="20"/>
            <w:szCs w:val="20"/>
          </w:rPr>
          <w:t xml:space="preserve"> </w:t>
        </w:r>
        <w:r w:rsidR="00474BB3" w:rsidRPr="00175CFD">
          <w:rPr>
            <w:sz w:val="20"/>
            <w:szCs w:val="20"/>
          </w:rPr>
          <w:t>must</w:t>
        </w:r>
        <w:r w:rsidR="00474BB3" w:rsidRPr="00175CFD">
          <w:rPr>
            <w:spacing w:val="-2"/>
            <w:sz w:val="20"/>
            <w:szCs w:val="20"/>
          </w:rPr>
          <w:t xml:space="preserve"> </w:t>
        </w:r>
        <w:r w:rsidR="00474BB3" w:rsidRPr="00175CFD">
          <w:rPr>
            <w:sz w:val="20"/>
            <w:szCs w:val="20"/>
          </w:rPr>
          <w:t>be provided within 1 hour</w:t>
        </w:r>
        <w:r w:rsidR="008E7565" w:rsidRPr="00175CFD">
          <w:rPr>
            <w:spacing w:val="33"/>
            <w:position w:val="6"/>
            <w:sz w:val="20"/>
            <w:szCs w:val="20"/>
          </w:rPr>
          <w:t xml:space="preserve"> </w:t>
        </w:r>
        <w:r w:rsidR="00474BB3" w:rsidRPr="00175CFD">
          <w:rPr>
            <w:sz w:val="20"/>
            <w:szCs w:val="20"/>
          </w:rPr>
          <w:t>of planning the availability change.</w:t>
        </w:r>
      </w:ins>
    </w:p>
    <w:p w14:paraId="24D12F74" w14:textId="2DCFD529" w:rsidR="007C7F9F" w:rsidRPr="00175CFD" w:rsidRDefault="00474BB3">
      <w:pPr>
        <w:tabs>
          <w:tab w:val="left" w:pos="1553"/>
        </w:tabs>
        <w:spacing w:after="120"/>
        <w:ind w:left="1656" w:right="1383" w:hanging="1378"/>
        <w:jc w:val="both"/>
        <w:pPrChange w:id="1155" w:author="Frank Kasibante" w:date="2026-01-12T11:45:00Z" w16du:dateUtc="2026-01-12T11:45:00Z">
          <w:pPr>
            <w:pStyle w:val="Level1Text"/>
            <w:keepLines w:val="0"/>
            <w:widowControl/>
            <w:tabs>
              <w:tab w:val="clear" w:pos="1418"/>
            </w:tabs>
            <w:snapToGrid w:val="0"/>
            <w:ind w:firstLine="0"/>
          </w:pPr>
        </w:pPrChange>
      </w:pPr>
      <w:ins w:id="1156" w:author="Frank Kasibante" w:date="2026-01-12T11:45:00Z" w16du:dateUtc="2026-01-12T11:45:00Z">
        <w:r w:rsidRPr="6DCFE0E5">
          <w:rPr>
            <w:spacing w:val="-2"/>
            <w:sz w:val="20"/>
            <w:szCs w:val="20"/>
          </w:rPr>
          <w:t>OC2.3.1.2.3</w:t>
        </w:r>
        <w:r>
          <w:rPr>
            <w:sz w:val="20"/>
          </w:rPr>
          <w:tab/>
        </w:r>
        <w:r w:rsidR="003647DF">
          <w:rPr>
            <w:sz w:val="20"/>
          </w:rPr>
          <w:tab/>
        </w:r>
      </w:ins>
      <w:r w:rsidR="000306FF" w:rsidRPr="00175CFD">
        <w:rPr>
          <w:sz w:val="20"/>
          <w:rPrChange w:id="1157" w:author="Frank Kasibante" w:date="2026-01-12T11:45:00Z" w16du:dateUtc="2026-01-12T11:45:00Z">
            <w:rPr>
              <w:snapToGrid w:val="0"/>
            </w:rPr>
          </w:rPrChange>
        </w:rPr>
        <w:t xml:space="preserve">In the case of an </w:t>
      </w:r>
      <w:r w:rsidR="000306FF" w:rsidRPr="00175CFD">
        <w:rPr>
          <w:b/>
          <w:sz w:val="20"/>
          <w:rPrChange w:id="1158" w:author="Frank Kasibante" w:date="2026-01-12T11:45:00Z" w16du:dateUtc="2026-01-12T11:45:00Z">
            <w:rPr>
              <w:b/>
              <w:snapToGrid w:val="0"/>
            </w:rPr>
          </w:rPrChange>
        </w:rPr>
        <w:t>External Interconnection Circuit</w:t>
      </w:r>
      <w:r w:rsidR="000306FF" w:rsidRPr="00175CFD">
        <w:rPr>
          <w:sz w:val="20"/>
          <w:rPrChange w:id="1159" w:author="Frank Kasibante" w:date="2026-01-12T11:45:00Z" w16du:dateUtc="2026-01-12T11:45:00Z">
            <w:rPr>
              <w:snapToGrid w:val="0"/>
            </w:rPr>
          </w:rPrChange>
        </w:rPr>
        <w:t xml:space="preserve">, the details of the individual pole-capacity levels that have been summed to produce the </w:t>
      </w:r>
      <w:r w:rsidR="000306FF" w:rsidRPr="00175CFD">
        <w:rPr>
          <w:b/>
          <w:sz w:val="20"/>
          <w:rPrChange w:id="1160" w:author="Frank Kasibante" w:date="2026-01-12T11:45:00Z" w16du:dateUtc="2026-01-12T11:45:00Z">
            <w:rPr>
              <w:b/>
              <w:snapToGrid w:val="0"/>
            </w:rPr>
          </w:rPrChange>
        </w:rPr>
        <w:t>Output Usable</w:t>
      </w:r>
      <w:r w:rsidR="000306FF" w:rsidRPr="00175CFD">
        <w:rPr>
          <w:sz w:val="20"/>
          <w:rPrChange w:id="1161" w:author="Frank Kasibante" w:date="2026-01-12T11:45:00Z" w16du:dateUtc="2026-01-12T11:45:00Z">
            <w:rPr>
              <w:snapToGrid w:val="0"/>
            </w:rPr>
          </w:rPrChange>
        </w:rPr>
        <w:t xml:space="preserve"> should also be defined within 24 hours.</w:t>
      </w:r>
      <w:del w:id="1162" w:author="Frank Kasibante" w:date="2026-01-12T11:45:00Z" w16du:dateUtc="2026-01-12T11:45:00Z">
        <w:r w:rsidR="004D12CD" w:rsidRPr="000C7653">
          <w:delText xml:space="preserve"> </w:delText>
        </w:r>
      </w:del>
    </w:p>
    <w:p w14:paraId="3541016B" w14:textId="29C6E6B4" w:rsidR="6DCFE0E5" w:rsidRPr="00175CFD" w:rsidRDefault="006A607C">
      <w:pPr>
        <w:tabs>
          <w:tab w:val="left" w:pos="1553"/>
        </w:tabs>
        <w:spacing w:after="120"/>
        <w:ind w:left="1656" w:right="1383" w:hanging="1378"/>
        <w:jc w:val="both"/>
        <w:pPrChange w:id="1163" w:author="Frank Kasibante" w:date="2026-01-12T11:45:00Z" w16du:dateUtc="2026-01-12T11:45:00Z">
          <w:pPr>
            <w:pStyle w:val="Level1Text"/>
            <w:keepLines w:val="0"/>
            <w:widowControl/>
            <w:tabs>
              <w:tab w:val="clear" w:pos="1418"/>
            </w:tabs>
            <w:snapToGrid w:val="0"/>
            <w:ind w:firstLine="0"/>
          </w:pPr>
        </w:pPrChange>
      </w:pPr>
      <w:del w:id="1164" w:author="Frank Kasibante" w:date="2026-01-12T11:45:00Z" w16du:dateUtc="2026-01-12T11:45:00Z">
        <w:r>
          <w:delText xml:space="preserve">In the case of </w:delText>
        </w:r>
      </w:del>
      <w:ins w:id="1165" w:author="Frank Kasibante" w:date="2026-01-12T11:45:00Z" w16du:dateUtc="2026-01-12T11:45:00Z">
        <w:r w:rsidR="00EC30F5">
          <w:rPr>
            <w:sz w:val="20"/>
            <w:szCs w:val="20"/>
          </w:rPr>
          <w:t>OC2.</w:t>
        </w:r>
        <w:r w:rsidR="00242F73">
          <w:rPr>
            <w:sz w:val="20"/>
            <w:szCs w:val="20"/>
          </w:rPr>
          <w:t>3.1.2.4</w:t>
        </w:r>
        <w:r w:rsidR="003647DF">
          <w:rPr>
            <w:sz w:val="20"/>
            <w:szCs w:val="20"/>
          </w:rPr>
          <w:tab/>
        </w:r>
        <w:r w:rsidR="003647DF">
          <w:rPr>
            <w:sz w:val="20"/>
            <w:szCs w:val="20"/>
          </w:rPr>
          <w:tab/>
        </w:r>
      </w:ins>
      <w:r w:rsidR="000306FF" w:rsidRPr="00175CFD">
        <w:rPr>
          <w:b/>
          <w:sz w:val="20"/>
          <w:rPrChange w:id="1166" w:author="Frank Kasibante" w:date="2026-01-12T11:45:00Z" w16du:dateUtc="2026-01-12T11:45:00Z">
            <w:rPr>
              <w:b/>
              <w:snapToGrid w:val="0"/>
            </w:rPr>
          </w:rPrChange>
        </w:rPr>
        <w:t>Restoration Contractors</w:t>
      </w:r>
      <w:del w:id="1167" w:author="Frank Kasibante" w:date="2026-01-12T11:45:00Z" w16du:dateUtc="2026-01-12T11:45:00Z">
        <w:r w:rsidR="00CE3E44">
          <w:delText>,</w:delText>
        </w:r>
      </w:del>
      <w:r w:rsidR="000306FF" w:rsidRPr="00175CFD">
        <w:rPr>
          <w:sz w:val="20"/>
          <w:rPrChange w:id="1168" w:author="Frank Kasibante" w:date="2026-01-12T11:45:00Z" w16du:dateUtc="2026-01-12T11:45:00Z">
            <w:rPr>
              <w:snapToGrid w:val="0"/>
            </w:rPr>
          </w:rPrChange>
        </w:rPr>
        <w:t xml:space="preserve"> referred to in OC2.</w:t>
      </w:r>
      <w:del w:id="1169" w:author="Frank Kasibante" w:date="2026-01-12T11:45:00Z" w16du:dateUtc="2026-01-12T11:45:00Z">
        <w:r w:rsidR="00B827EC">
          <w:delText>3</w:delText>
        </w:r>
      </w:del>
      <w:ins w:id="1170" w:author="Frank Kasibante" w:date="2026-01-12T11:45:00Z" w16du:dateUtc="2026-01-12T11:45:00Z">
        <w:r w:rsidR="001D0931" w:rsidRPr="6DCFE0E5">
          <w:rPr>
            <w:sz w:val="20"/>
            <w:szCs w:val="20"/>
          </w:rPr>
          <w:t>2</w:t>
        </w:r>
      </w:ins>
      <w:r w:rsidR="000306FF" w:rsidRPr="00175CFD">
        <w:rPr>
          <w:sz w:val="20"/>
          <w:rPrChange w:id="1171" w:author="Frank Kasibante" w:date="2026-01-12T11:45:00Z" w16du:dateUtc="2026-01-12T11:45:00Z">
            <w:rPr>
              <w:snapToGrid w:val="0"/>
            </w:rPr>
          </w:rPrChange>
        </w:rPr>
        <w:t>.1</w:t>
      </w:r>
      <w:ins w:id="1172" w:author="Frank Kasibante" w:date="2026-01-12T11:45:00Z" w16du:dateUtc="2026-01-12T11:45:00Z">
        <w:r w:rsidR="00157BEB">
          <w:rPr>
            <w:sz w:val="20"/>
            <w:szCs w:val="20"/>
          </w:rPr>
          <w:t xml:space="preserve"> </w:t>
        </w:r>
      </w:ins>
      <w:r w:rsidR="00C55726" w:rsidRPr="00175CFD">
        <w:rPr>
          <w:sz w:val="20"/>
          <w:rPrChange w:id="1173" w:author="Frank Kasibante" w:date="2026-01-12T11:45:00Z" w16du:dateUtc="2026-01-12T11:45:00Z">
            <w:rPr>
              <w:snapToGrid w:val="0"/>
            </w:rPr>
          </w:rPrChange>
        </w:rPr>
        <w:t>(</w:t>
      </w:r>
      <w:r w:rsidR="000306FF" w:rsidRPr="00175CFD">
        <w:rPr>
          <w:sz w:val="20"/>
          <w:rPrChange w:id="1174" w:author="Frank Kasibante" w:date="2026-01-12T11:45:00Z" w16du:dateUtc="2026-01-12T11:45:00Z">
            <w:rPr>
              <w:snapToGrid w:val="0"/>
            </w:rPr>
          </w:rPrChange>
        </w:rPr>
        <w:t>f</w:t>
      </w:r>
      <w:del w:id="1175" w:author="Frank Kasibante" w:date="2026-01-12T11:45:00Z" w16du:dateUtc="2026-01-12T11:45:00Z">
        <w:r w:rsidR="00B827EC">
          <w:delText>)</w:delText>
        </w:r>
        <w:r w:rsidR="0075772E">
          <w:delText xml:space="preserve">, </w:delText>
        </w:r>
        <w:r w:rsidR="0075772E" w:rsidRPr="0019618D">
          <w:rPr>
            <w:b/>
            <w:bCs/>
          </w:rPr>
          <w:delText xml:space="preserve">Restoration </w:delText>
        </w:r>
        <w:r w:rsidR="001744EC">
          <w:rPr>
            <w:b/>
            <w:bCs/>
          </w:rPr>
          <w:delText>Contractors</w:delText>
        </w:r>
        <w:r w:rsidR="0075772E">
          <w:delText xml:space="preserve"> </w:delText>
        </w:r>
      </w:del>
      <w:ins w:id="1176" w:author="Frank Kasibante" w:date="2026-01-12T11:45:00Z" w16du:dateUtc="2026-01-12T11:45:00Z">
        <w:r w:rsidR="000306FF" w:rsidRPr="6DCFE0E5">
          <w:rPr>
            <w:sz w:val="20"/>
            <w:szCs w:val="20"/>
          </w:rPr>
          <w:t xml:space="preserve">) </w:t>
        </w:r>
      </w:ins>
      <w:r w:rsidR="000306FF" w:rsidRPr="00175CFD">
        <w:rPr>
          <w:sz w:val="20"/>
          <w:rPrChange w:id="1177" w:author="Frank Kasibante" w:date="2026-01-12T11:45:00Z" w16du:dateUtc="2026-01-12T11:45:00Z">
            <w:rPr>
              <w:snapToGrid w:val="0"/>
            </w:rPr>
          </w:rPrChange>
        </w:rPr>
        <w:t xml:space="preserve">which </w:t>
      </w:r>
      <w:del w:id="1178" w:author="Frank Kasibante" w:date="2026-01-12T11:45:00Z" w16du:dateUtc="2026-01-12T11:45:00Z">
        <w:r w:rsidR="00981FA3">
          <w:delText>are</w:delText>
        </w:r>
      </w:del>
      <w:ins w:id="1179" w:author="Frank Kasibante" w:date="2026-01-12T11:45:00Z" w16du:dateUtc="2026-01-12T11:45:00Z">
        <w:r w:rsidR="00D94A40">
          <w:rPr>
            <w:sz w:val="20"/>
            <w:szCs w:val="20"/>
          </w:rPr>
          <w:t xml:space="preserve">have </w:t>
        </w:r>
        <w:r w:rsidR="00BF1D83" w:rsidRPr="000E67FF">
          <w:rPr>
            <w:b/>
            <w:bCs/>
            <w:sz w:val="20"/>
            <w:szCs w:val="20"/>
          </w:rPr>
          <w:t>Plant</w:t>
        </w:r>
        <w:r w:rsidR="00D321AC">
          <w:rPr>
            <w:sz w:val="20"/>
            <w:szCs w:val="20"/>
          </w:rPr>
          <w:t xml:space="preserve"> and </w:t>
        </w:r>
        <w:r w:rsidR="00D321AC" w:rsidRPr="000E67FF">
          <w:rPr>
            <w:b/>
            <w:bCs/>
            <w:sz w:val="20"/>
            <w:szCs w:val="20"/>
          </w:rPr>
          <w:t>Apparatus</w:t>
        </w:r>
      </w:ins>
      <w:r w:rsidR="00BF1D83" w:rsidRPr="00175CFD">
        <w:rPr>
          <w:sz w:val="20"/>
          <w:rPrChange w:id="1180" w:author="Frank Kasibante" w:date="2026-01-12T11:45:00Z" w16du:dateUtc="2026-01-12T11:45:00Z">
            <w:rPr>
              <w:snapToGrid w:val="0"/>
            </w:rPr>
          </w:rPrChange>
        </w:rPr>
        <w:t xml:space="preserve"> </w:t>
      </w:r>
      <w:r w:rsidR="000306FF" w:rsidRPr="00175CFD">
        <w:rPr>
          <w:sz w:val="20"/>
          <w:rPrChange w:id="1181" w:author="Frank Kasibante" w:date="2026-01-12T11:45:00Z" w16du:dateUtc="2026-01-12T11:45:00Z">
            <w:rPr>
              <w:snapToGrid w:val="0"/>
            </w:rPr>
          </w:rPrChange>
        </w:rPr>
        <w:t xml:space="preserve">subject to </w:t>
      </w:r>
      <w:ins w:id="1182" w:author="Frank Kasibante" w:date="2026-01-12T11:45:00Z" w16du:dateUtc="2026-01-12T11:45:00Z">
        <w:r w:rsidR="002128B9">
          <w:rPr>
            <w:sz w:val="20"/>
            <w:szCs w:val="20"/>
          </w:rPr>
          <w:t xml:space="preserve">either a planned or </w:t>
        </w:r>
      </w:ins>
      <w:r w:rsidR="000306FF" w:rsidRPr="00175CFD">
        <w:rPr>
          <w:sz w:val="20"/>
          <w:rPrChange w:id="1183" w:author="Frank Kasibante" w:date="2026-01-12T11:45:00Z" w16du:dateUtc="2026-01-12T11:45:00Z">
            <w:rPr>
              <w:snapToGrid w:val="0"/>
            </w:rPr>
          </w:rPrChange>
        </w:rPr>
        <w:t>an unplanned change in availability</w:t>
      </w:r>
      <w:del w:id="1184" w:author="Frank Kasibante" w:date="2026-01-12T11:45:00Z" w16du:dateUtc="2026-01-12T11:45:00Z">
        <w:r w:rsidR="00981FA3">
          <w:delText xml:space="preserve"> </w:delText>
        </w:r>
        <w:r w:rsidR="00CF68F7">
          <w:delText>shall prov</w:delText>
        </w:r>
        <w:r w:rsidR="00AD4CF4">
          <w:delText>i</w:delText>
        </w:r>
        <w:r w:rsidR="00CF68F7">
          <w:delText>de the data</w:delText>
        </w:r>
        <w:r w:rsidR="0019618D">
          <w:delText xml:space="preserve"> within 1 hour of the unplanned change and</w:delText>
        </w:r>
        <w:r w:rsidR="0019618D" w:rsidRPr="000C7653">
          <w:delText xml:space="preserve"> for a planned change to the availability, the </w:delText>
        </w:r>
        <w:r w:rsidR="0019618D">
          <w:rPr>
            <w:b/>
          </w:rPr>
          <w:delText xml:space="preserve">Restoration </w:delText>
        </w:r>
        <w:r w:rsidR="001744EC">
          <w:rPr>
            <w:b/>
          </w:rPr>
          <w:delText>Contractor</w:delText>
        </w:r>
      </w:del>
      <w:ins w:id="1185" w:author="Frank Kasibante" w:date="2026-01-12T11:45:00Z" w16du:dateUtc="2026-01-12T11:45:00Z">
        <w:r w:rsidR="002128B9">
          <w:rPr>
            <w:sz w:val="20"/>
            <w:szCs w:val="20"/>
          </w:rPr>
          <w:t>,</w:t>
        </w:r>
      </w:ins>
      <w:r w:rsidR="000306FF" w:rsidRPr="00175CFD">
        <w:rPr>
          <w:sz w:val="20"/>
          <w:rPrChange w:id="1186" w:author="Frank Kasibante" w:date="2026-01-12T11:45:00Z" w16du:dateUtc="2026-01-12T11:45:00Z">
            <w:rPr>
              <w:snapToGrid w:val="0"/>
            </w:rPr>
          </w:rPrChange>
        </w:rPr>
        <w:t xml:space="preserve"> shall provide the data within 1 hour of </w:t>
      </w:r>
      <w:r w:rsidR="00772A93" w:rsidRPr="00175CFD">
        <w:rPr>
          <w:sz w:val="20"/>
          <w:rPrChange w:id="1187" w:author="Frank Kasibante" w:date="2026-01-12T11:45:00Z" w16du:dateUtc="2026-01-12T11:45:00Z">
            <w:rPr>
              <w:snapToGrid w:val="0"/>
            </w:rPr>
          </w:rPrChange>
        </w:rPr>
        <w:t>planning the availability change</w:t>
      </w:r>
      <w:del w:id="1188" w:author="Frank Kasibante" w:date="2026-01-12T11:45:00Z" w16du:dateUtc="2026-01-12T11:45:00Z">
        <w:r w:rsidR="0019618D">
          <w:delText xml:space="preserve">.  </w:delText>
        </w:r>
      </w:del>
      <w:ins w:id="1189" w:author="Frank Kasibante" w:date="2026-01-12T11:45:00Z" w16du:dateUtc="2026-01-12T11:45:00Z">
        <w:r w:rsidR="00772A93">
          <w:rPr>
            <w:sz w:val="20"/>
            <w:szCs w:val="20"/>
          </w:rPr>
          <w:t xml:space="preserve">, or of </w:t>
        </w:r>
        <w:r w:rsidR="000306FF" w:rsidRPr="6DCFE0E5">
          <w:rPr>
            <w:sz w:val="20"/>
            <w:szCs w:val="20"/>
          </w:rPr>
          <w:t xml:space="preserve">the unplanned change </w:t>
        </w:r>
        <w:r w:rsidR="008357B8">
          <w:rPr>
            <w:sz w:val="20"/>
            <w:szCs w:val="20"/>
          </w:rPr>
          <w:t>in availability.</w:t>
        </w:r>
      </w:ins>
    </w:p>
    <w:p w14:paraId="102DD68B" w14:textId="317B0F2A" w:rsidR="00735799" w:rsidRPr="00175CFD" w:rsidRDefault="00242F73">
      <w:pPr>
        <w:tabs>
          <w:tab w:val="left" w:pos="1553"/>
        </w:tabs>
        <w:spacing w:after="120"/>
        <w:ind w:left="1656" w:right="1383" w:hanging="1378"/>
        <w:jc w:val="both"/>
        <w:pPrChange w:id="1190" w:author="Frank Kasibante" w:date="2026-01-12T11:45:00Z" w16du:dateUtc="2026-01-12T11:45:00Z">
          <w:pPr>
            <w:pStyle w:val="Level1Text"/>
            <w:tabs>
              <w:tab w:val="clear" w:pos="1418"/>
              <w:tab w:val="left" w:pos="1985"/>
            </w:tabs>
          </w:pPr>
        </w:pPrChange>
      </w:pPr>
      <w:ins w:id="1191" w:author="Frank Kasibante" w:date="2026-01-12T11:45:00Z" w16du:dateUtc="2026-01-12T11:45:00Z">
        <w:r>
          <w:rPr>
            <w:sz w:val="20"/>
            <w:szCs w:val="20"/>
          </w:rPr>
          <w:t>OC</w:t>
        </w:r>
        <w:r w:rsidR="002F6930">
          <w:rPr>
            <w:sz w:val="20"/>
            <w:szCs w:val="20"/>
          </w:rPr>
          <w:t>2.3.1.2.5</w:t>
        </w:r>
        <w:r w:rsidR="003647DF">
          <w:rPr>
            <w:b/>
            <w:bCs/>
            <w:sz w:val="20"/>
            <w:szCs w:val="20"/>
          </w:rPr>
          <w:tab/>
        </w:r>
      </w:ins>
      <w:r w:rsidR="003647DF" w:rsidRPr="00175CFD">
        <w:rPr>
          <w:b/>
          <w:sz w:val="20"/>
          <w:rPrChange w:id="1192" w:author="Frank Kasibante" w:date="2026-01-12T11:45:00Z" w16du:dateUtc="2026-01-12T11:45:00Z">
            <w:rPr>
              <w:b/>
              <w:snapToGrid w:val="0"/>
            </w:rPr>
          </w:rPrChange>
        </w:rPr>
        <w:tab/>
      </w:r>
      <w:r w:rsidR="000306FF" w:rsidRPr="00175CFD">
        <w:rPr>
          <w:b/>
          <w:sz w:val="20"/>
          <w:rPrChange w:id="1193" w:author="Frank Kasibante" w:date="2026-01-12T11:45:00Z" w16du:dateUtc="2026-01-12T11:45:00Z">
            <w:rPr>
              <w:b/>
              <w:snapToGrid w:val="0"/>
            </w:rPr>
          </w:rPrChange>
        </w:rPr>
        <w:t>The Company</w:t>
      </w:r>
      <w:r w:rsidR="000306FF" w:rsidRPr="00175CFD">
        <w:rPr>
          <w:sz w:val="20"/>
          <w:rPrChange w:id="1194" w:author="Frank Kasibante" w:date="2026-01-12T11:45:00Z" w16du:dateUtc="2026-01-12T11:45:00Z">
            <w:rPr>
              <w:snapToGrid w:val="0"/>
            </w:rPr>
          </w:rPrChange>
        </w:rPr>
        <w:t xml:space="preserve"> may, as appropriate, contact each </w:t>
      </w:r>
      <w:r w:rsidR="000306FF" w:rsidRPr="00175CFD">
        <w:rPr>
          <w:b/>
          <w:sz w:val="20"/>
          <w:rPrChange w:id="1195" w:author="Frank Kasibante" w:date="2026-01-12T11:45:00Z" w16du:dateUtc="2026-01-12T11:45:00Z">
            <w:rPr>
              <w:b/>
              <w:snapToGrid w:val="0"/>
            </w:rPr>
          </w:rPrChange>
        </w:rPr>
        <w:t>Generator</w:t>
      </w:r>
      <w:del w:id="1196" w:author="Frank Kasibante" w:date="2026-01-12T11:45:00Z" w16du:dateUtc="2026-01-12T11:45:00Z">
        <w:r w:rsidR="004D12CD" w:rsidRPr="000C7653">
          <w:delText xml:space="preserve"> and</w:delText>
        </w:r>
      </w:del>
      <w:ins w:id="1197" w:author="Frank Kasibante" w:date="2026-01-12T11:45:00Z" w16du:dateUtc="2026-01-12T11:45:00Z">
        <w:r w:rsidR="7218AA7B" w:rsidRPr="00DD3D70">
          <w:rPr>
            <w:sz w:val="20"/>
            <w:szCs w:val="20"/>
          </w:rPr>
          <w:t>,</w:t>
        </w:r>
      </w:ins>
      <w:r w:rsidR="000306FF" w:rsidRPr="00175CFD">
        <w:rPr>
          <w:sz w:val="20"/>
          <w:rPrChange w:id="1198" w:author="Frank Kasibante" w:date="2026-01-12T11:45:00Z" w16du:dateUtc="2026-01-12T11:45:00Z">
            <w:rPr>
              <w:snapToGrid w:val="0"/>
            </w:rPr>
          </w:rPrChange>
        </w:rPr>
        <w:t xml:space="preserve"> each </w:t>
      </w:r>
      <w:r w:rsidR="000306FF" w:rsidRPr="00175CFD">
        <w:rPr>
          <w:b/>
          <w:sz w:val="20"/>
          <w:rPrChange w:id="1199" w:author="Frank Kasibante" w:date="2026-01-12T11:45:00Z" w16du:dateUtc="2026-01-12T11:45:00Z">
            <w:rPr>
              <w:b/>
              <w:snapToGrid w:val="0"/>
            </w:rPr>
          </w:rPrChange>
        </w:rPr>
        <w:t>Interconnector Owner</w:t>
      </w:r>
      <w:r w:rsidR="000306FF" w:rsidRPr="00175CFD">
        <w:rPr>
          <w:sz w:val="20"/>
          <w:rPrChange w:id="1200" w:author="Frank Kasibante" w:date="2026-01-12T11:45:00Z" w16du:dateUtc="2026-01-12T11:45:00Z">
            <w:rPr>
              <w:b/>
              <w:snapToGrid w:val="0"/>
            </w:rPr>
          </w:rPrChange>
        </w:rPr>
        <w:t xml:space="preserve"> </w:t>
      </w:r>
      <w:r w:rsidR="000306FF" w:rsidRPr="00175CFD">
        <w:rPr>
          <w:sz w:val="20"/>
          <w:rPrChange w:id="1201" w:author="Frank Kasibante" w:date="2026-01-12T11:45:00Z" w16du:dateUtc="2026-01-12T11:45:00Z">
            <w:rPr>
              <w:snapToGrid w:val="0"/>
            </w:rPr>
          </w:rPrChange>
        </w:rPr>
        <w:t>and each</w:t>
      </w:r>
      <w:r w:rsidR="000306FF" w:rsidRPr="00175CFD">
        <w:rPr>
          <w:sz w:val="20"/>
          <w:rPrChange w:id="1202" w:author="Frank Kasibante" w:date="2026-01-12T11:45:00Z" w16du:dateUtc="2026-01-12T11:45:00Z">
            <w:rPr>
              <w:b/>
              <w:snapToGrid w:val="0"/>
            </w:rPr>
          </w:rPrChange>
        </w:rPr>
        <w:t xml:space="preserve"> </w:t>
      </w:r>
      <w:r w:rsidR="000306FF" w:rsidRPr="00175CFD">
        <w:rPr>
          <w:b/>
          <w:sz w:val="20"/>
          <w:rPrChange w:id="1203" w:author="Frank Kasibante" w:date="2026-01-12T11:45:00Z" w16du:dateUtc="2026-01-12T11:45:00Z">
            <w:rPr>
              <w:b/>
              <w:snapToGrid w:val="0"/>
            </w:rPr>
          </w:rPrChange>
        </w:rPr>
        <w:t>Restoration Contractor</w:t>
      </w:r>
      <w:r w:rsidR="000306FF" w:rsidRPr="00175CFD">
        <w:rPr>
          <w:sz w:val="20"/>
          <w:rPrChange w:id="1204" w:author="Frank Kasibante" w:date="2026-01-12T11:45:00Z" w16du:dateUtc="2026-01-12T11:45:00Z">
            <w:rPr>
              <w:b/>
              <w:snapToGrid w:val="0"/>
            </w:rPr>
          </w:rPrChange>
        </w:rPr>
        <w:t xml:space="preserve"> </w:t>
      </w:r>
      <w:r w:rsidR="000306FF" w:rsidRPr="00175CFD">
        <w:rPr>
          <w:sz w:val="20"/>
          <w:rPrChange w:id="1205" w:author="Frank Kasibante" w:date="2026-01-12T11:45:00Z" w16du:dateUtc="2026-01-12T11:45:00Z">
            <w:rPr>
              <w:snapToGrid w:val="0"/>
            </w:rPr>
          </w:rPrChange>
        </w:rPr>
        <w:t>referred to in</w:t>
      </w:r>
      <w:r w:rsidR="000306FF" w:rsidRPr="00175CFD">
        <w:rPr>
          <w:sz w:val="20"/>
          <w:rPrChange w:id="1206" w:author="Frank Kasibante" w:date="2026-01-12T11:45:00Z" w16du:dateUtc="2026-01-12T11:45:00Z">
            <w:rPr>
              <w:b/>
              <w:snapToGrid w:val="0"/>
            </w:rPr>
          </w:rPrChange>
        </w:rPr>
        <w:t xml:space="preserve"> </w:t>
      </w:r>
      <w:r w:rsidR="000306FF" w:rsidRPr="00175CFD">
        <w:rPr>
          <w:sz w:val="20"/>
          <w:rPrChange w:id="1207" w:author="Frank Kasibante" w:date="2026-01-12T11:45:00Z" w16du:dateUtc="2026-01-12T11:45:00Z">
            <w:rPr>
              <w:snapToGrid w:val="0"/>
            </w:rPr>
          </w:rPrChange>
        </w:rPr>
        <w:t>OC2.</w:t>
      </w:r>
      <w:del w:id="1208" w:author="Frank Kasibante" w:date="2026-01-12T11:45:00Z" w16du:dateUtc="2026-01-12T11:45:00Z">
        <w:r w:rsidR="00233CD3">
          <w:delText>3</w:delText>
        </w:r>
      </w:del>
      <w:ins w:id="1209" w:author="Frank Kasibante" w:date="2026-01-12T11:45:00Z" w16du:dateUtc="2026-01-12T11:45:00Z">
        <w:r w:rsidR="00FF6925" w:rsidRPr="6DCFE0E5">
          <w:rPr>
            <w:sz w:val="20"/>
            <w:szCs w:val="20"/>
          </w:rPr>
          <w:t>2</w:t>
        </w:r>
      </w:ins>
      <w:r w:rsidR="000306FF" w:rsidRPr="00175CFD">
        <w:rPr>
          <w:sz w:val="20"/>
          <w:rPrChange w:id="1210" w:author="Frank Kasibante" w:date="2026-01-12T11:45:00Z" w16du:dateUtc="2026-01-12T11:45:00Z">
            <w:rPr>
              <w:snapToGrid w:val="0"/>
            </w:rPr>
          </w:rPrChange>
        </w:rPr>
        <w:t>.1</w:t>
      </w:r>
      <w:ins w:id="1211" w:author="Frank Kasibante" w:date="2026-01-12T11:45:00Z" w16du:dateUtc="2026-01-12T11:45:00Z">
        <w:r w:rsidR="00157BEB">
          <w:rPr>
            <w:sz w:val="20"/>
            <w:szCs w:val="20"/>
          </w:rPr>
          <w:t xml:space="preserve"> </w:t>
        </w:r>
      </w:ins>
      <w:r w:rsidR="00C55726" w:rsidRPr="00175CFD">
        <w:rPr>
          <w:sz w:val="20"/>
          <w:rPrChange w:id="1212" w:author="Frank Kasibante" w:date="2026-01-12T11:45:00Z" w16du:dateUtc="2026-01-12T11:45:00Z">
            <w:rPr>
              <w:snapToGrid w:val="0"/>
            </w:rPr>
          </w:rPrChange>
        </w:rPr>
        <w:t>(</w:t>
      </w:r>
      <w:r w:rsidR="000306FF" w:rsidRPr="00175CFD">
        <w:rPr>
          <w:sz w:val="20"/>
          <w:rPrChange w:id="1213" w:author="Frank Kasibante" w:date="2026-01-12T11:45:00Z" w16du:dateUtc="2026-01-12T11:45:00Z">
            <w:rPr>
              <w:snapToGrid w:val="0"/>
            </w:rPr>
          </w:rPrChange>
        </w:rPr>
        <w:t>f)</w:t>
      </w:r>
      <w:del w:id="1214" w:author="Frank Kasibante" w:date="2026-01-12T11:45:00Z" w16du:dateUtc="2026-01-12T11:45:00Z">
        <w:r w:rsidR="00233CD3">
          <w:delText xml:space="preserve"> </w:delText>
        </w:r>
      </w:del>
      <w:r w:rsidR="000306FF" w:rsidRPr="00175CFD">
        <w:rPr>
          <w:sz w:val="20"/>
          <w:rPrChange w:id="1215" w:author="Frank Kasibante" w:date="2026-01-12T11:45:00Z" w16du:dateUtc="2026-01-12T11:45:00Z">
            <w:rPr>
              <w:b/>
              <w:snapToGrid w:val="0"/>
            </w:rPr>
          </w:rPrChange>
        </w:rPr>
        <w:t xml:space="preserve"> </w:t>
      </w:r>
      <w:r w:rsidR="000306FF" w:rsidRPr="00175CFD">
        <w:rPr>
          <w:sz w:val="20"/>
          <w:rPrChange w:id="1216" w:author="Frank Kasibante" w:date="2026-01-12T11:45:00Z" w16du:dateUtc="2026-01-12T11:45:00Z">
            <w:rPr>
              <w:snapToGrid w:val="0"/>
            </w:rPr>
          </w:rPrChange>
        </w:rPr>
        <w:t xml:space="preserve">who has supplied information to seek clarification on their </w:t>
      </w:r>
      <w:r w:rsidR="000306FF" w:rsidRPr="00175CFD">
        <w:rPr>
          <w:b/>
          <w:sz w:val="20"/>
          <w:rPrChange w:id="1217" w:author="Frank Kasibante" w:date="2026-01-12T11:45:00Z" w16du:dateUtc="2026-01-12T11:45:00Z">
            <w:rPr>
              <w:b/>
              <w:snapToGrid w:val="0"/>
            </w:rPr>
          </w:rPrChange>
        </w:rPr>
        <w:t>Output Usable</w:t>
      </w:r>
      <w:r w:rsidR="000306FF" w:rsidRPr="00175CFD">
        <w:rPr>
          <w:sz w:val="20"/>
          <w:rPrChange w:id="1218" w:author="Frank Kasibante" w:date="2026-01-12T11:45:00Z" w16du:dateUtc="2026-01-12T11:45:00Z">
            <w:rPr>
              <w:snapToGrid w:val="0"/>
            </w:rPr>
          </w:rPrChange>
        </w:rPr>
        <w:t xml:space="preserve"> </w:t>
      </w:r>
      <w:r w:rsidR="00FC4FAE" w:rsidRPr="00175CFD">
        <w:rPr>
          <w:sz w:val="20"/>
          <w:rPrChange w:id="1219" w:author="Frank Kasibante" w:date="2026-01-12T11:45:00Z" w16du:dateUtc="2026-01-12T11:45:00Z">
            <w:rPr>
              <w:snapToGrid w:val="0"/>
            </w:rPr>
          </w:rPrChange>
        </w:rPr>
        <w:t>submissions.</w:t>
      </w:r>
    </w:p>
    <w:p w14:paraId="498C3F87" w14:textId="0C72E076" w:rsidR="00735799" w:rsidRPr="00175CFD" w:rsidRDefault="00474BB3">
      <w:pPr>
        <w:pStyle w:val="BodyText"/>
        <w:spacing w:after="120" w:line="266" w:lineRule="auto"/>
        <w:ind w:left="1701" w:right="1211" w:hanging="1417"/>
        <w:pPrChange w:id="1220" w:author="Frank Kasibante" w:date="2026-01-12T11:45:00Z" w16du:dateUtc="2026-01-12T11:45:00Z">
          <w:pPr>
            <w:pStyle w:val="Level1Text"/>
          </w:pPr>
        </w:pPrChange>
      </w:pPr>
      <w:r w:rsidRPr="00175CFD">
        <w:t>OC2.</w:t>
      </w:r>
      <w:del w:id="1221" w:author="Frank Kasibante" w:date="2026-01-12T11:45:00Z" w16du:dateUtc="2026-01-12T11:45:00Z">
        <w:r w:rsidR="009A1E1D" w:rsidRPr="000C7653">
          <w:delText>4</w:delText>
        </w:r>
      </w:del>
      <w:ins w:id="1222" w:author="Frank Kasibante" w:date="2026-01-12T11:45:00Z" w16du:dateUtc="2026-01-12T11:45:00Z">
        <w:r>
          <w:t>3</w:t>
        </w:r>
      </w:ins>
      <w:r w:rsidRPr="00175CFD">
        <w:t>.1.2.</w:t>
      </w:r>
      <w:del w:id="1223" w:author="Frank Kasibante" w:date="2026-01-12T11:45:00Z" w16du:dateUtc="2026-01-12T11:45:00Z">
        <w:r w:rsidR="007534ED">
          <w:delText>2</w:delText>
        </w:r>
        <w:r w:rsidR="00BB4CB7">
          <w:tab/>
        </w:r>
      </w:del>
      <w:ins w:id="1224" w:author="Frank Kasibante" w:date="2026-01-12T11:45:00Z" w16du:dateUtc="2026-01-12T11:45:00Z">
        <w:r w:rsidR="00E541BD">
          <w:t>6</w:t>
        </w:r>
        <w:r w:rsidR="000A78F5">
          <w:t xml:space="preserve"> </w:t>
        </w:r>
        <w:r>
          <w:rPr>
            <w:spacing w:val="-3"/>
          </w:rPr>
          <w:t xml:space="preserve"> </w:t>
        </w:r>
        <w:r w:rsidR="00B731E3">
          <w:rPr>
            <w:spacing w:val="-3"/>
          </w:rPr>
          <w:t xml:space="preserve"> </w:t>
        </w:r>
        <w:r w:rsidR="000D59A0">
          <w:rPr>
            <w:spacing w:val="-3"/>
          </w:rPr>
          <w:t xml:space="preserve">  </w:t>
        </w:r>
      </w:ins>
      <w:bookmarkStart w:id="1225" w:name="_Hlk24535993"/>
      <w:r>
        <w:rPr>
          <w:u w:val="single"/>
        </w:rPr>
        <w:t>At</w:t>
      </w:r>
      <w:r w:rsidRPr="00175CFD">
        <w:rPr>
          <w:spacing w:val="-11"/>
          <w:u w:val="single"/>
          <w:rPrChange w:id="1226" w:author="Frank Kasibante" w:date="2026-01-12T11:45:00Z" w16du:dateUtc="2026-01-12T11:45:00Z">
            <w:rPr>
              <w:snapToGrid w:val="0"/>
              <w:u w:val="single"/>
            </w:rPr>
          </w:rPrChange>
        </w:rPr>
        <w:t xml:space="preserve"> </w:t>
      </w:r>
      <w:r>
        <w:rPr>
          <w:u w:val="single"/>
        </w:rPr>
        <w:t>a</w:t>
      </w:r>
      <w:r w:rsidRPr="00175CFD">
        <w:rPr>
          <w:spacing w:val="-11"/>
          <w:u w:val="single"/>
          <w:rPrChange w:id="1227" w:author="Frank Kasibante" w:date="2026-01-12T11:45:00Z" w16du:dateUtc="2026-01-12T11:45:00Z">
            <w:rPr>
              <w:snapToGrid w:val="0"/>
              <w:u w:val="single"/>
            </w:rPr>
          </w:rPrChange>
        </w:rPr>
        <w:t xml:space="preserve"> </w:t>
      </w:r>
      <w:r>
        <w:rPr>
          <w:u w:val="single"/>
        </w:rPr>
        <w:t>regular</w:t>
      </w:r>
      <w:r w:rsidRPr="00175CFD">
        <w:rPr>
          <w:spacing w:val="-10"/>
          <w:u w:val="single"/>
          <w:rPrChange w:id="1228" w:author="Frank Kasibante" w:date="2026-01-12T11:45:00Z" w16du:dateUtc="2026-01-12T11:45:00Z">
            <w:rPr>
              <w:snapToGrid w:val="0"/>
              <w:u w:val="single"/>
            </w:rPr>
          </w:rPrChange>
        </w:rPr>
        <w:t xml:space="preserve"> </w:t>
      </w:r>
      <w:r>
        <w:rPr>
          <w:u w:val="single"/>
        </w:rPr>
        <w:t>time</w:t>
      </w:r>
      <w:r w:rsidRPr="00175CFD">
        <w:rPr>
          <w:spacing w:val="-9"/>
          <w:u w:val="single"/>
          <w:rPrChange w:id="1229" w:author="Frank Kasibante" w:date="2026-01-12T11:45:00Z" w16du:dateUtc="2026-01-12T11:45:00Z">
            <w:rPr>
              <w:snapToGrid w:val="0"/>
              <w:u w:val="single"/>
            </w:rPr>
          </w:rPrChange>
        </w:rPr>
        <w:t xml:space="preserve"> </w:t>
      </w:r>
      <w:r>
        <w:rPr>
          <w:u w:val="single"/>
        </w:rPr>
        <w:t>interval,</w:t>
      </w:r>
      <w:r w:rsidRPr="00175CFD">
        <w:rPr>
          <w:spacing w:val="-11"/>
          <w:u w:val="single"/>
          <w:rPrChange w:id="1230" w:author="Frank Kasibante" w:date="2026-01-12T11:45:00Z" w16du:dateUtc="2026-01-12T11:45:00Z">
            <w:rPr>
              <w:snapToGrid w:val="0"/>
              <w:u w:val="single"/>
            </w:rPr>
          </w:rPrChange>
        </w:rPr>
        <w:t xml:space="preserve"> </w:t>
      </w:r>
      <w:r>
        <w:rPr>
          <w:u w:val="single"/>
        </w:rPr>
        <w:t>at</w:t>
      </w:r>
      <w:r w:rsidRPr="00175CFD">
        <w:rPr>
          <w:spacing w:val="-9"/>
          <w:u w:val="single"/>
          <w:rPrChange w:id="1231" w:author="Frank Kasibante" w:date="2026-01-12T11:45:00Z" w16du:dateUtc="2026-01-12T11:45:00Z">
            <w:rPr>
              <w:snapToGrid w:val="0"/>
              <w:u w:val="single"/>
            </w:rPr>
          </w:rPrChange>
        </w:rPr>
        <w:t xml:space="preserve"> </w:t>
      </w:r>
      <w:r>
        <w:rPr>
          <w:u w:val="single"/>
        </w:rPr>
        <w:t>least</w:t>
      </w:r>
      <w:r w:rsidRPr="00175CFD">
        <w:rPr>
          <w:spacing w:val="-11"/>
          <w:u w:val="single"/>
          <w:rPrChange w:id="1232" w:author="Frank Kasibante" w:date="2026-01-12T11:45:00Z" w16du:dateUtc="2026-01-12T11:45:00Z">
            <w:rPr>
              <w:snapToGrid w:val="0"/>
              <w:u w:val="single"/>
            </w:rPr>
          </w:rPrChange>
        </w:rPr>
        <w:t xml:space="preserve"> </w:t>
      </w:r>
      <w:r>
        <w:rPr>
          <w:u w:val="single"/>
        </w:rPr>
        <w:t>once</w:t>
      </w:r>
      <w:r w:rsidRPr="00175CFD">
        <w:rPr>
          <w:spacing w:val="-11"/>
          <w:u w:val="single"/>
          <w:rPrChange w:id="1233" w:author="Frank Kasibante" w:date="2026-01-12T11:45:00Z" w16du:dateUtc="2026-01-12T11:45:00Z">
            <w:rPr>
              <w:snapToGrid w:val="0"/>
              <w:u w:val="single"/>
            </w:rPr>
          </w:rPrChange>
        </w:rPr>
        <w:t xml:space="preserve"> </w:t>
      </w:r>
      <w:r>
        <w:rPr>
          <w:u w:val="single"/>
        </w:rPr>
        <w:t>per</w:t>
      </w:r>
      <w:r w:rsidRPr="00175CFD">
        <w:rPr>
          <w:spacing w:val="-8"/>
          <w:u w:val="single"/>
          <w:rPrChange w:id="1234" w:author="Frank Kasibante" w:date="2026-01-12T11:45:00Z" w16du:dateUtc="2026-01-12T11:45:00Z">
            <w:rPr>
              <w:snapToGrid w:val="0"/>
              <w:u w:val="single"/>
            </w:rPr>
          </w:rPrChange>
        </w:rPr>
        <w:t xml:space="preserve"> </w:t>
      </w:r>
      <w:r>
        <w:rPr>
          <w:u w:val="single"/>
        </w:rPr>
        <w:t>day</w:t>
      </w:r>
      <w:r w:rsidRPr="00175CFD">
        <w:rPr>
          <w:spacing w:val="-10"/>
          <w:u w:val="single"/>
          <w:rPrChange w:id="1235" w:author="Frank Kasibante" w:date="2026-01-12T11:45:00Z" w16du:dateUtc="2026-01-12T11:45:00Z">
            <w:rPr>
              <w:snapToGrid w:val="0"/>
              <w:u w:val="single"/>
            </w:rPr>
          </w:rPrChange>
        </w:rPr>
        <w:t xml:space="preserve"> </w:t>
      </w:r>
      <w:r w:rsidR="00055D88" w:rsidRPr="6DCFE0E5">
        <w:rPr>
          <w:u w:val="single"/>
        </w:rPr>
        <w:t>(</w:t>
      </w:r>
      <w:r w:rsidR="00CA63A4" w:rsidRPr="6DCFE0E5">
        <w:rPr>
          <w:u w:val="single"/>
        </w:rPr>
        <w:t xml:space="preserve">by </w:t>
      </w:r>
      <w:r>
        <w:rPr>
          <w:u w:val="single"/>
        </w:rPr>
        <w:t>1600</w:t>
      </w:r>
      <w:r w:rsidRPr="00175CFD">
        <w:rPr>
          <w:spacing w:val="-11"/>
          <w:u w:val="single"/>
          <w:rPrChange w:id="1236" w:author="Frank Kasibante" w:date="2026-01-12T11:45:00Z" w16du:dateUtc="2026-01-12T11:45:00Z">
            <w:rPr>
              <w:snapToGrid w:val="0"/>
              <w:u w:val="single"/>
            </w:rPr>
          </w:rPrChange>
        </w:rPr>
        <w:t xml:space="preserve"> </w:t>
      </w:r>
      <w:r w:rsidR="003C02E6" w:rsidRPr="6DCFE0E5">
        <w:rPr>
          <w:u w:val="single"/>
        </w:rPr>
        <w:t xml:space="preserve">hours) </w:t>
      </w:r>
      <w:del w:id="1237" w:author="Frank Kasibante" w:date="2026-01-12T11:45:00Z" w16du:dateUtc="2026-01-12T11:45:00Z">
        <w:r w:rsidR="00BB4CB7" w:rsidRPr="000C7653">
          <w:rPr>
            <w:u w:val="single"/>
          </w:rPr>
          <w:delText xml:space="preserve">and </w:delText>
        </w:r>
      </w:del>
      <w:r w:rsidR="003C02E6" w:rsidRPr="6DCFE0E5">
        <w:rPr>
          <w:u w:val="single"/>
        </w:rPr>
        <w:t>up</w:t>
      </w:r>
      <w:r w:rsidR="000809C3" w:rsidRPr="6DCFE0E5">
        <w:rPr>
          <w:u w:val="single"/>
        </w:rPr>
        <w:t xml:space="preserve"> to</w:t>
      </w:r>
      <w:r w:rsidRPr="00175CFD">
        <w:rPr>
          <w:spacing w:val="-11"/>
          <w:u w:val="single"/>
          <w:rPrChange w:id="1238" w:author="Frank Kasibante" w:date="2026-01-12T11:45:00Z" w16du:dateUtc="2026-01-12T11:45:00Z">
            <w:rPr>
              <w:snapToGrid w:val="0"/>
              <w:u w:val="single"/>
            </w:rPr>
          </w:rPrChange>
        </w:rPr>
        <w:t xml:space="preserve"> </w:t>
      </w:r>
      <w:r>
        <w:rPr>
          <w:u w:val="single"/>
        </w:rPr>
        <w:t>ever</w:t>
      </w:r>
      <w:r w:rsidR="00A50BE2">
        <w:rPr>
          <w:u w:val="single"/>
        </w:rPr>
        <w:t>y</w:t>
      </w:r>
      <w:r w:rsidRPr="00175CFD">
        <w:rPr>
          <w:rPrChange w:id="1239" w:author="Frank Kasibante" w:date="2026-01-12T11:45:00Z" w16du:dateUtc="2026-01-12T11:45:00Z">
            <w:rPr>
              <w:snapToGrid w:val="0"/>
              <w:u w:val="single"/>
            </w:rPr>
          </w:rPrChange>
        </w:rPr>
        <w:t xml:space="preserve"> </w:t>
      </w:r>
      <w:r w:rsidRPr="00175CFD">
        <w:rPr>
          <w:spacing w:val="-4"/>
          <w:u w:val="single"/>
          <w:rPrChange w:id="1240" w:author="Frank Kasibante" w:date="2026-01-12T11:45:00Z" w16du:dateUtc="2026-01-12T11:45:00Z">
            <w:rPr>
              <w:snapToGrid w:val="0"/>
              <w:u w:val="single"/>
            </w:rPr>
          </w:rPrChange>
        </w:rPr>
        <w:t>hou</w:t>
      </w:r>
      <w:bookmarkEnd w:id="1225"/>
      <w:r w:rsidRPr="00175CFD">
        <w:rPr>
          <w:spacing w:val="-4"/>
          <w:u w:val="single"/>
          <w:rPrChange w:id="1241" w:author="Frank Kasibante" w:date="2026-01-12T11:45:00Z" w16du:dateUtc="2026-01-12T11:45:00Z">
            <w:rPr>
              <w:snapToGrid w:val="0"/>
              <w:u w:val="single"/>
            </w:rPr>
          </w:rPrChange>
        </w:rPr>
        <w:t>r</w:t>
      </w:r>
      <w:del w:id="1242" w:author="Frank Kasibante" w:date="2026-01-12T11:45:00Z" w16du:dateUtc="2026-01-12T11:45:00Z">
        <w:r w:rsidR="00BB4CB7" w:rsidRPr="000C7653">
          <w:rPr>
            <w:u w:val="single"/>
          </w:rPr>
          <w:delText>:</w:delText>
        </w:r>
        <w:r w:rsidR="000317A6" w:rsidRPr="009803FF">
          <w:tab/>
        </w:r>
      </w:del>
    </w:p>
    <w:p w14:paraId="6EF57768" w14:textId="4F9C8481" w:rsidR="00DD2EAC" w:rsidRPr="00175CFD" w:rsidRDefault="002C4871">
      <w:pPr>
        <w:keepLines/>
        <w:tabs>
          <w:tab w:val="left" w:pos="1843"/>
        </w:tabs>
        <w:autoSpaceDE/>
        <w:autoSpaceDN/>
        <w:spacing w:after="120" w:line="264" w:lineRule="auto"/>
        <w:ind w:left="1843" w:hanging="425"/>
        <w:jc w:val="both"/>
        <w:rPr>
          <w:sz w:val="20"/>
          <w:rPrChange w:id="1243" w:author="Frank Kasibante" w:date="2026-01-12T11:45:00Z" w16du:dateUtc="2026-01-12T11:45:00Z">
            <w:rPr>
              <w:rFonts w:eastAsia="Arial"/>
            </w:rPr>
          </w:rPrChange>
        </w:rPr>
        <w:pPrChange w:id="1244" w:author="Frank Kasibante" w:date="2026-01-12T11:45:00Z" w16du:dateUtc="2026-01-12T11:45:00Z">
          <w:pPr>
            <w:pStyle w:val="Level2Text"/>
          </w:pPr>
        </w:pPrChange>
      </w:pPr>
      <w:ins w:id="1245" w:author="Frank Kasibante" w:date="2026-01-12T11:45:00Z" w16du:dateUtc="2026-01-12T11:45:00Z">
        <w:r>
          <w:rPr>
            <w:rFonts w:eastAsia="Times New Roman" w:cs="Times New Roman"/>
            <w:b/>
            <w:snapToGrid w:val="0"/>
            <w:sz w:val="20"/>
            <w:szCs w:val="20"/>
          </w:rPr>
          <w:t xml:space="preserve"> </w:t>
        </w:r>
        <w:r w:rsidR="00A71B04">
          <w:rPr>
            <w:rFonts w:eastAsia="Times New Roman" w:cs="Times New Roman"/>
            <w:b/>
            <w:snapToGrid w:val="0"/>
            <w:sz w:val="20"/>
            <w:szCs w:val="20"/>
          </w:rPr>
          <w:t xml:space="preserve"> </w:t>
        </w:r>
        <w:r w:rsidR="000D59A0">
          <w:rPr>
            <w:rFonts w:eastAsia="Times New Roman" w:cs="Times New Roman"/>
            <w:b/>
            <w:snapToGrid w:val="0"/>
            <w:sz w:val="20"/>
            <w:szCs w:val="20"/>
          </w:rPr>
          <w:t xml:space="preserve">  </w:t>
        </w:r>
      </w:ins>
      <w:r w:rsidR="00BE06E9" w:rsidRPr="00175CFD">
        <w:rPr>
          <w:b/>
          <w:sz w:val="20"/>
          <w:rPrChange w:id="1246" w:author="Frank Kasibante" w:date="2026-01-12T11:45:00Z" w16du:dateUtc="2026-01-12T11:45:00Z">
            <w:rPr>
              <w:rFonts w:eastAsiaTheme="minorHAnsi" w:cstheme="minorBidi"/>
              <w:b/>
              <w:snapToGrid w:val="0"/>
            </w:rPr>
          </w:rPrChange>
        </w:rPr>
        <w:t>T</w:t>
      </w:r>
      <w:r w:rsidR="00DD2EAC" w:rsidRPr="00175CFD">
        <w:rPr>
          <w:b/>
          <w:sz w:val="20"/>
          <w:rPrChange w:id="1247" w:author="Frank Kasibante" w:date="2026-01-12T11:45:00Z" w16du:dateUtc="2026-01-12T11:45:00Z">
            <w:rPr>
              <w:rFonts w:eastAsiaTheme="minorHAnsi" w:cstheme="minorBidi"/>
              <w:b/>
              <w:snapToGrid w:val="0"/>
            </w:rPr>
          </w:rPrChange>
        </w:rPr>
        <w:t>he Company</w:t>
      </w:r>
      <w:r w:rsidR="00DD2EAC" w:rsidRPr="00175CFD">
        <w:rPr>
          <w:sz w:val="20"/>
          <w:rPrChange w:id="1248" w:author="Frank Kasibante" w:date="2026-01-12T11:45:00Z" w16du:dateUtc="2026-01-12T11:45:00Z">
            <w:rPr>
              <w:rFonts w:eastAsiaTheme="minorHAnsi" w:cstheme="minorBidi"/>
              <w:snapToGrid w:val="0"/>
            </w:rPr>
          </w:rPrChange>
        </w:rPr>
        <w:t xml:space="preserve"> will:</w:t>
      </w:r>
    </w:p>
    <w:p w14:paraId="59F2BFC0" w14:textId="54AA6A23" w:rsidR="00DD2EAC" w:rsidRPr="00A95AC4" w:rsidRDefault="005C5A92">
      <w:pPr>
        <w:keepLines/>
        <w:tabs>
          <w:tab w:val="left" w:pos="2268"/>
        </w:tabs>
        <w:autoSpaceDE/>
        <w:autoSpaceDN/>
        <w:spacing w:after="120" w:line="264" w:lineRule="auto"/>
        <w:ind w:left="1985" w:right="1378" w:hanging="425"/>
        <w:jc w:val="both"/>
        <w:pPrChange w:id="1249" w:author="Frank Kasibante" w:date="2026-01-12T11:45:00Z" w16du:dateUtc="2026-01-12T11:45:00Z">
          <w:pPr>
            <w:pStyle w:val="Level3Text"/>
            <w:ind w:left="1843"/>
          </w:pPr>
        </w:pPrChange>
      </w:pPr>
      <w:r w:rsidRPr="00175CFD">
        <w:rPr>
          <w:sz w:val="20"/>
          <w:rPrChange w:id="1250" w:author="Frank Kasibante" w:date="2026-01-12T11:45:00Z" w16du:dateUtc="2026-01-12T11:45:00Z">
            <w:rPr>
              <w:snapToGrid w:val="0"/>
            </w:rPr>
          </w:rPrChange>
        </w:rPr>
        <w:t>(</w:t>
      </w:r>
      <w:del w:id="1251" w:author="Frank Kasibante" w:date="2026-01-12T11:45:00Z" w16du:dateUtc="2026-01-12T11:45:00Z">
        <w:r w:rsidR="00232853" w:rsidRPr="000C7653">
          <w:delText>i</w:delText>
        </w:r>
      </w:del>
      <w:ins w:id="1252" w:author="Frank Kasibante" w:date="2026-01-12T11:45:00Z" w16du:dateUtc="2026-01-12T11:45:00Z">
        <w:r w:rsidR="005161C7">
          <w:rPr>
            <w:rFonts w:eastAsia="Times New Roman" w:cs="Times New Roman"/>
            <w:snapToGrid w:val="0"/>
            <w:sz w:val="20"/>
            <w:szCs w:val="20"/>
          </w:rPr>
          <w:t>a</w:t>
        </w:r>
      </w:ins>
      <w:r w:rsidR="00DD2EAC" w:rsidRPr="00175CFD">
        <w:rPr>
          <w:sz w:val="20"/>
          <w:rPrChange w:id="1253" w:author="Frank Kasibante" w:date="2026-01-12T11:45:00Z" w16du:dateUtc="2026-01-12T11:45:00Z">
            <w:rPr>
              <w:snapToGrid w:val="0"/>
            </w:rPr>
          </w:rPrChange>
        </w:rPr>
        <w:t>)</w:t>
      </w:r>
      <w:r w:rsidR="00DD2EAC" w:rsidRPr="00175CFD">
        <w:rPr>
          <w:sz w:val="20"/>
          <w:rPrChange w:id="1254" w:author="Frank Kasibante" w:date="2026-01-12T11:45:00Z" w16du:dateUtc="2026-01-12T11:45:00Z">
            <w:rPr>
              <w:snapToGrid w:val="0"/>
            </w:rPr>
          </w:rPrChange>
        </w:rPr>
        <w:tab/>
      </w:r>
      <w:bookmarkStart w:id="1255" w:name="_Hlk32913182"/>
      <w:r w:rsidR="00DD2EAC" w:rsidRPr="00175CFD">
        <w:rPr>
          <w:sz w:val="20"/>
          <w:rPrChange w:id="1256" w:author="Frank Kasibante" w:date="2026-01-12T11:45:00Z" w16du:dateUtc="2026-01-12T11:45:00Z">
            <w:rPr>
              <w:snapToGrid w:val="0"/>
            </w:rPr>
          </w:rPrChange>
        </w:rPr>
        <w:t xml:space="preserve">having taken into account the information notified to it by </w:t>
      </w:r>
      <w:r w:rsidR="00DD2EAC" w:rsidRPr="00175CFD">
        <w:rPr>
          <w:b/>
          <w:sz w:val="20"/>
          <w:rPrChange w:id="1257" w:author="Frank Kasibante" w:date="2026-01-12T11:45:00Z" w16du:dateUtc="2026-01-12T11:45:00Z">
            <w:rPr>
              <w:b/>
              <w:snapToGrid w:val="0"/>
            </w:rPr>
          </w:rPrChange>
        </w:rPr>
        <w:t>Generators</w:t>
      </w:r>
      <w:del w:id="1258" w:author="Frank Kasibante" w:date="2026-01-12T11:45:00Z" w16du:dateUtc="2026-01-12T11:45:00Z">
        <w:r w:rsidR="00232853" w:rsidRPr="000C7653">
          <w:delText xml:space="preserve"> and</w:delText>
        </w:r>
      </w:del>
      <w:ins w:id="1259" w:author="Frank Kasibante" w:date="2026-01-12T11:45:00Z" w16du:dateUtc="2026-01-12T11:45:00Z">
        <w:r w:rsidR="000467D3" w:rsidRPr="000E67FF">
          <w:rPr>
            <w:rFonts w:eastAsia="Times New Roman" w:cs="Times New Roman"/>
            <w:bCs/>
            <w:snapToGrid w:val="0"/>
            <w:sz w:val="20"/>
            <w:szCs w:val="20"/>
          </w:rPr>
          <w:t>,</w:t>
        </w:r>
        <w:r w:rsidR="00DD2EAC" w:rsidRPr="000467D3">
          <w:rPr>
            <w:rFonts w:eastAsia="Times New Roman" w:cs="Times New Roman"/>
            <w:bCs/>
            <w:snapToGrid w:val="0"/>
            <w:sz w:val="20"/>
            <w:szCs w:val="20"/>
          </w:rPr>
          <w:t xml:space="preserve"> </w:t>
        </w:r>
      </w:ins>
      <w:r w:rsidR="00DD2EAC" w:rsidRPr="00175CFD">
        <w:rPr>
          <w:sz w:val="20"/>
          <w:rPrChange w:id="1260" w:author="Frank Kasibante" w:date="2026-01-12T11:45:00Z" w16du:dateUtc="2026-01-12T11:45:00Z">
            <w:rPr>
              <w:snapToGrid w:val="0"/>
            </w:rPr>
          </w:rPrChange>
        </w:rPr>
        <w:t xml:space="preserve"> </w:t>
      </w:r>
      <w:r w:rsidR="00DD2EAC" w:rsidRPr="00175CFD">
        <w:rPr>
          <w:b/>
          <w:sz w:val="20"/>
          <w:rPrChange w:id="1261" w:author="Frank Kasibante" w:date="2026-01-12T11:45:00Z" w16du:dateUtc="2026-01-12T11:45:00Z">
            <w:rPr>
              <w:b/>
              <w:snapToGrid w:val="0"/>
            </w:rPr>
          </w:rPrChange>
        </w:rPr>
        <w:t>Interconnector Owners</w:t>
      </w:r>
      <w:r w:rsidR="00DD2EAC" w:rsidRPr="00175CFD">
        <w:rPr>
          <w:sz w:val="20"/>
          <w:rPrChange w:id="1262" w:author="Frank Kasibante" w:date="2026-01-12T11:45:00Z" w16du:dateUtc="2026-01-12T11:45:00Z">
            <w:rPr>
              <w:snapToGrid w:val="0"/>
            </w:rPr>
          </w:rPrChange>
        </w:rPr>
        <w:t xml:space="preserve"> and</w:t>
      </w:r>
      <w:r w:rsidR="00DD2EAC" w:rsidRPr="00175CFD">
        <w:rPr>
          <w:b/>
          <w:sz w:val="20"/>
          <w:rPrChange w:id="1263" w:author="Frank Kasibante" w:date="2026-01-12T11:45:00Z" w16du:dateUtc="2026-01-12T11:45:00Z">
            <w:rPr>
              <w:b/>
              <w:snapToGrid w:val="0"/>
            </w:rPr>
          </w:rPrChange>
        </w:rPr>
        <w:t xml:space="preserve"> Restoration Contractor</w:t>
      </w:r>
      <w:ins w:id="1264" w:author="Frank Kasibante" w:date="2026-01-12T11:45:00Z" w16du:dateUtc="2026-01-12T11:45:00Z">
        <w:r w:rsidR="00263E24">
          <w:rPr>
            <w:rFonts w:eastAsia="Times New Roman" w:cs="Times New Roman"/>
            <w:b/>
            <w:snapToGrid w:val="0"/>
            <w:sz w:val="20"/>
            <w:szCs w:val="20"/>
          </w:rPr>
          <w:t>s</w:t>
        </w:r>
      </w:ins>
      <w:r w:rsidR="00DD2EAC" w:rsidRPr="00175CFD">
        <w:rPr>
          <w:b/>
          <w:sz w:val="20"/>
          <w:rPrChange w:id="1265" w:author="Frank Kasibante" w:date="2026-01-12T11:45:00Z" w16du:dateUtc="2026-01-12T11:45:00Z">
            <w:rPr>
              <w:b/>
              <w:snapToGrid w:val="0"/>
            </w:rPr>
          </w:rPrChange>
        </w:rPr>
        <w:t xml:space="preserve"> </w:t>
      </w:r>
      <w:r w:rsidR="00DD2EAC" w:rsidRPr="00175CFD">
        <w:rPr>
          <w:sz w:val="20"/>
          <w:rPrChange w:id="1266" w:author="Frank Kasibante" w:date="2026-01-12T11:45:00Z" w16du:dateUtc="2026-01-12T11:45:00Z">
            <w:rPr>
              <w:snapToGrid w:val="0"/>
            </w:rPr>
          </w:rPrChange>
        </w:rPr>
        <w:t>as provided for in</w:t>
      </w:r>
      <w:r w:rsidR="00DD2EAC" w:rsidRPr="00175CFD">
        <w:rPr>
          <w:b/>
          <w:sz w:val="20"/>
          <w:rPrChange w:id="1267" w:author="Frank Kasibante" w:date="2026-01-12T11:45:00Z" w16du:dateUtc="2026-01-12T11:45:00Z">
            <w:rPr>
              <w:b/>
              <w:snapToGrid w:val="0"/>
            </w:rPr>
          </w:rPrChange>
        </w:rPr>
        <w:t xml:space="preserve"> </w:t>
      </w:r>
      <w:r w:rsidR="00DD2EAC" w:rsidRPr="00175CFD">
        <w:rPr>
          <w:sz w:val="20"/>
          <w:rPrChange w:id="1268" w:author="Frank Kasibante" w:date="2026-01-12T11:45:00Z" w16du:dateUtc="2026-01-12T11:45:00Z">
            <w:rPr>
              <w:snapToGrid w:val="0"/>
            </w:rPr>
          </w:rPrChange>
        </w:rPr>
        <w:t>OC2.</w:t>
      </w:r>
      <w:del w:id="1269" w:author="Frank Kasibante" w:date="2026-01-12T11:45:00Z" w16du:dateUtc="2026-01-12T11:45:00Z">
        <w:r w:rsidR="00BE6AFA" w:rsidRPr="00C42530">
          <w:delText>3</w:delText>
        </w:r>
      </w:del>
      <w:ins w:id="1270" w:author="Frank Kasibante" w:date="2026-01-12T11:45:00Z" w16du:dateUtc="2026-01-12T11:45:00Z">
        <w:r w:rsidR="00E313D0">
          <w:rPr>
            <w:rFonts w:eastAsia="Times New Roman" w:cs="Times New Roman"/>
            <w:snapToGrid w:val="0"/>
            <w:sz w:val="20"/>
            <w:szCs w:val="20"/>
          </w:rPr>
          <w:t>2</w:t>
        </w:r>
      </w:ins>
      <w:r w:rsidR="00DD2EAC" w:rsidRPr="00175CFD">
        <w:rPr>
          <w:sz w:val="20"/>
          <w:rPrChange w:id="1271" w:author="Frank Kasibante" w:date="2026-01-12T11:45:00Z" w16du:dateUtc="2026-01-12T11:45:00Z">
            <w:rPr>
              <w:snapToGrid w:val="0"/>
            </w:rPr>
          </w:rPrChange>
        </w:rPr>
        <w:t>.1</w:t>
      </w:r>
      <w:r w:rsidR="00C55726" w:rsidRPr="00175CFD">
        <w:rPr>
          <w:sz w:val="20"/>
          <w:rPrChange w:id="1272" w:author="Frank Kasibante" w:date="2026-01-12T11:45:00Z" w16du:dateUtc="2026-01-12T11:45:00Z">
            <w:rPr>
              <w:snapToGrid w:val="0"/>
            </w:rPr>
          </w:rPrChange>
        </w:rPr>
        <w:t>(</w:t>
      </w:r>
      <w:r w:rsidR="00DD2EAC" w:rsidRPr="00175CFD">
        <w:rPr>
          <w:sz w:val="20"/>
          <w:rPrChange w:id="1273" w:author="Frank Kasibante" w:date="2026-01-12T11:45:00Z" w16du:dateUtc="2026-01-12T11:45:00Z">
            <w:rPr>
              <w:snapToGrid w:val="0"/>
            </w:rPr>
          </w:rPrChange>
        </w:rPr>
        <w:t>f) via the process defined in OC2.</w:t>
      </w:r>
      <w:del w:id="1274" w:author="Frank Kasibante" w:date="2026-01-12T11:45:00Z" w16du:dateUtc="2026-01-12T11:45:00Z">
        <w:r w:rsidR="00232853" w:rsidRPr="000C7653">
          <w:delText>4</w:delText>
        </w:r>
      </w:del>
      <w:ins w:id="1275" w:author="Frank Kasibante" w:date="2026-01-12T11:45:00Z" w16du:dateUtc="2026-01-12T11:45:00Z">
        <w:r w:rsidR="00E313D0">
          <w:rPr>
            <w:rFonts w:eastAsia="Times New Roman" w:cs="Times New Roman"/>
            <w:snapToGrid w:val="0"/>
            <w:sz w:val="20"/>
            <w:szCs w:val="20"/>
          </w:rPr>
          <w:t>3</w:t>
        </w:r>
      </w:ins>
      <w:r w:rsidR="00DD2EAC" w:rsidRPr="00175CFD">
        <w:rPr>
          <w:sz w:val="20"/>
          <w:rPrChange w:id="1276" w:author="Frank Kasibante" w:date="2026-01-12T11:45:00Z" w16du:dateUtc="2026-01-12T11:45:00Z">
            <w:rPr>
              <w:snapToGrid w:val="0"/>
            </w:rPr>
          </w:rPrChange>
        </w:rPr>
        <w:t>.1.2.1</w:t>
      </w:r>
      <w:r w:rsidR="00DD2EAC" w:rsidRPr="00175CFD">
        <w:rPr>
          <w:b/>
          <w:sz w:val="20"/>
          <w:rPrChange w:id="1277" w:author="Frank Kasibante" w:date="2026-01-12T11:45:00Z" w16du:dateUtc="2026-01-12T11:45:00Z">
            <w:rPr>
              <w:b/>
              <w:snapToGrid w:val="0"/>
            </w:rPr>
          </w:rPrChange>
        </w:rPr>
        <w:t xml:space="preserve"> </w:t>
      </w:r>
      <w:r w:rsidR="00DD2EAC" w:rsidRPr="00175CFD">
        <w:rPr>
          <w:sz w:val="20"/>
          <w:rPrChange w:id="1278" w:author="Frank Kasibante" w:date="2026-01-12T11:45:00Z" w16du:dateUtc="2026-01-12T11:45:00Z">
            <w:rPr>
              <w:snapToGrid w:val="0"/>
            </w:rPr>
          </w:rPrChange>
        </w:rPr>
        <w:t>and taking into account:</w:t>
      </w:r>
    </w:p>
    <w:p w14:paraId="50B3030A" w14:textId="03C6838F" w:rsidR="00DD2EAC" w:rsidRPr="00A95AC4" w:rsidRDefault="00232853">
      <w:pPr>
        <w:pStyle w:val="ListParagraph"/>
        <w:keepLines/>
        <w:numPr>
          <w:ilvl w:val="0"/>
          <w:numId w:val="35"/>
        </w:numPr>
        <w:tabs>
          <w:tab w:val="left" w:pos="2552"/>
        </w:tabs>
        <w:autoSpaceDE/>
        <w:autoSpaceDN/>
        <w:spacing w:after="120" w:line="264" w:lineRule="auto"/>
        <w:ind w:left="2552" w:right="1378" w:hanging="425"/>
        <w:pPrChange w:id="1279" w:author="Frank Kasibante" w:date="2026-01-12T11:45:00Z" w16du:dateUtc="2026-01-12T11:45:00Z">
          <w:pPr>
            <w:pStyle w:val="Level3Text"/>
          </w:pPr>
        </w:pPrChange>
      </w:pPr>
      <w:del w:id="1280" w:author="Frank Kasibante" w:date="2026-01-12T11:45:00Z" w16du:dateUtc="2026-01-12T11:45:00Z">
        <w:r w:rsidRPr="000C7653">
          <w:delText>(1)</w:delText>
        </w:r>
        <w:r w:rsidRPr="000C7653">
          <w:tab/>
        </w:r>
      </w:del>
      <w:r w:rsidR="00DD2EAC" w:rsidRPr="00175CFD">
        <w:rPr>
          <w:b/>
          <w:sz w:val="20"/>
          <w:rPrChange w:id="1281" w:author="Frank Kasibante" w:date="2026-01-12T11:45:00Z" w16du:dateUtc="2026-01-12T11:45:00Z">
            <w:rPr>
              <w:b/>
              <w:snapToGrid w:val="0"/>
            </w:rPr>
          </w:rPrChange>
        </w:rPr>
        <w:t>Demand</w:t>
      </w:r>
      <w:r w:rsidR="00DD2EAC" w:rsidRPr="00175CFD">
        <w:rPr>
          <w:sz w:val="20"/>
          <w:rPrChange w:id="1282" w:author="Frank Kasibante" w:date="2026-01-12T11:45:00Z" w16du:dateUtc="2026-01-12T11:45:00Z">
            <w:rPr>
              <w:snapToGrid w:val="0"/>
            </w:rPr>
          </w:rPrChange>
        </w:rPr>
        <w:t xml:space="preserve"> forecasts and details of proposed use of </w:t>
      </w:r>
      <w:r w:rsidR="00DD2EAC" w:rsidRPr="00175CFD">
        <w:rPr>
          <w:b/>
          <w:sz w:val="20"/>
          <w:rPrChange w:id="1283" w:author="Frank Kasibante" w:date="2026-01-12T11:45:00Z" w16du:dateUtc="2026-01-12T11:45:00Z">
            <w:rPr>
              <w:b/>
              <w:snapToGrid w:val="0"/>
            </w:rPr>
          </w:rPrChange>
        </w:rPr>
        <w:t>Demand Control</w:t>
      </w:r>
      <w:r w:rsidR="00DD2EAC" w:rsidRPr="00175CFD">
        <w:rPr>
          <w:sz w:val="20"/>
          <w:rPrChange w:id="1284" w:author="Frank Kasibante" w:date="2026-01-12T11:45:00Z" w16du:dateUtc="2026-01-12T11:45:00Z">
            <w:rPr>
              <w:snapToGrid w:val="0"/>
            </w:rPr>
          </w:rPrChange>
        </w:rPr>
        <w:t xml:space="preserve"> received under </w:t>
      </w:r>
      <w:r w:rsidR="00DD2EAC" w:rsidRPr="00175CFD">
        <w:rPr>
          <w:b/>
          <w:sz w:val="20"/>
          <w:rPrChange w:id="1285" w:author="Frank Kasibante" w:date="2026-01-12T11:45:00Z" w16du:dateUtc="2026-01-12T11:45:00Z">
            <w:rPr>
              <w:b/>
              <w:snapToGrid w:val="0"/>
            </w:rPr>
          </w:rPrChange>
        </w:rPr>
        <w:t>OC1</w:t>
      </w:r>
      <w:r w:rsidR="00DD2EAC" w:rsidRPr="00175CFD">
        <w:rPr>
          <w:sz w:val="20"/>
          <w:rPrChange w:id="1286" w:author="Frank Kasibante" w:date="2026-01-12T11:45:00Z" w16du:dateUtc="2026-01-12T11:45:00Z">
            <w:rPr>
              <w:snapToGrid w:val="0"/>
            </w:rPr>
          </w:rPrChange>
        </w:rPr>
        <w:t xml:space="preserve">, and an </w:t>
      </w:r>
      <w:r w:rsidR="00DD2EAC" w:rsidRPr="00175CFD">
        <w:rPr>
          <w:b/>
          <w:sz w:val="20"/>
          <w:rPrChange w:id="1287" w:author="Frank Kasibante" w:date="2026-01-12T11:45:00Z" w16du:dateUtc="2026-01-12T11:45:00Z">
            <w:rPr>
              <w:b/>
              <w:snapToGrid w:val="0"/>
            </w:rPr>
          </w:rPrChange>
        </w:rPr>
        <w:t>Operational Planning Margin</w:t>
      </w:r>
      <w:r w:rsidR="00DD2EAC" w:rsidRPr="00175CFD">
        <w:rPr>
          <w:sz w:val="20"/>
          <w:rPrChange w:id="1288" w:author="Frank Kasibante" w:date="2026-01-12T11:45:00Z" w16du:dateUtc="2026-01-12T11:45:00Z">
            <w:rPr>
              <w:snapToGrid w:val="0"/>
            </w:rPr>
          </w:rPrChange>
        </w:rPr>
        <w:t xml:space="preserve"> requirement set by </w:t>
      </w:r>
      <w:r w:rsidR="00DD2EAC" w:rsidRPr="00175CFD">
        <w:rPr>
          <w:b/>
          <w:sz w:val="20"/>
          <w:rPrChange w:id="1289" w:author="Frank Kasibante" w:date="2026-01-12T11:45:00Z" w16du:dateUtc="2026-01-12T11:45:00Z">
            <w:rPr>
              <w:b/>
              <w:snapToGrid w:val="0"/>
            </w:rPr>
          </w:rPrChange>
        </w:rPr>
        <w:t>The Company</w:t>
      </w:r>
      <w:del w:id="1290" w:author="Frank Kasibante" w:date="2026-01-12T11:45:00Z" w16du:dateUtc="2026-01-12T11:45:00Z">
        <w:r w:rsidRPr="000C7653">
          <w:delText xml:space="preserve"> (the "</w:delText>
        </w:r>
        <w:r w:rsidRPr="006470F2">
          <w:delText>OPMR</w:delText>
        </w:r>
        <w:r w:rsidRPr="000C7653">
          <w:delText>"),</w:delText>
        </w:r>
      </w:del>
      <w:ins w:id="1291" w:author="Frank Kasibante" w:date="2026-01-12T11:45:00Z" w16du:dateUtc="2026-01-12T11:45:00Z">
        <w:r w:rsidR="00993CC9">
          <w:rPr>
            <w:rFonts w:eastAsia="Times New Roman" w:cs="Times New Roman"/>
            <w:sz w:val="20"/>
            <w:szCs w:val="20"/>
          </w:rPr>
          <w:t>;</w:t>
        </w:r>
      </w:ins>
    </w:p>
    <w:p w14:paraId="7E886BBF" w14:textId="4A0B5E9F" w:rsidR="00DD2EAC" w:rsidRPr="00A95AC4" w:rsidRDefault="00232853">
      <w:pPr>
        <w:pStyle w:val="ListParagraph"/>
        <w:keepLines/>
        <w:numPr>
          <w:ilvl w:val="0"/>
          <w:numId w:val="35"/>
        </w:numPr>
        <w:tabs>
          <w:tab w:val="left" w:pos="2552"/>
        </w:tabs>
        <w:autoSpaceDE/>
        <w:autoSpaceDN/>
        <w:spacing w:after="120" w:line="264" w:lineRule="auto"/>
        <w:ind w:left="2552" w:right="1378" w:hanging="425"/>
        <w:pPrChange w:id="1292" w:author="Frank Kasibante" w:date="2026-01-12T11:45:00Z" w16du:dateUtc="2026-01-12T11:45:00Z">
          <w:pPr>
            <w:pStyle w:val="Level3Text"/>
          </w:pPr>
        </w:pPrChange>
      </w:pPr>
      <w:del w:id="1293" w:author="Frank Kasibante" w:date="2026-01-12T11:45:00Z" w16du:dateUtc="2026-01-12T11:45:00Z">
        <w:r w:rsidRPr="000C7653">
          <w:delText>(2)</w:delText>
        </w:r>
        <w:r w:rsidRPr="000C7653">
          <w:tab/>
        </w:r>
        <w:r w:rsidRPr="000C7653">
          <w:rPr>
            <w:b/>
          </w:rPr>
          <w:delText>National Electricity Transmission System</w:delText>
        </w:r>
      </w:del>
      <w:ins w:id="1294" w:author="Frank Kasibante" w:date="2026-01-12T11:45:00Z" w16du:dateUtc="2026-01-12T11:45:00Z">
        <w:r w:rsidR="00DD2EAC" w:rsidRPr="00764EAB">
          <w:rPr>
            <w:rFonts w:eastAsia="Times New Roman" w:cs="Times New Roman"/>
            <w:b/>
            <w:sz w:val="20"/>
            <w:szCs w:val="20"/>
          </w:rPr>
          <w:t>N</w:t>
        </w:r>
        <w:r w:rsidR="00201E3A" w:rsidRPr="00764EAB">
          <w:rPr>
            <w:rFonts w:eastAsia="Times New Roman" w:cs="Times New Roman"/>
            <w:b/>
            <w:sz w:val="20"/>
            <w:szCs w:val="20"/>
          </w:rPr>
          <w:t>ETS</w:t>
        </w:r>
      </w:ins>
      <w:r w:rsidR="00DD2EAC" w:rsidRPr="00175CFD">
        <w:rPr>
          <w:sz w:val="20"/>
          <w:rPrChange w:id="1295" w:author="Frank Kasibante" w:date="2026-01-12T11:45:00Z" w16du:dateUtc="2026-01-12T11:45:00Z">
            <w:rPr>
              <w:snapToGrid w:val="0"/>
            </w:rPr>
          </w:rPrChange>
        </w:rPr>
        <w:t xml:space="preserve"> constraints and outages</w:t>
      </w:r>
      <w:del w:id="1296" w:author="Frank Kasibante" w:date="2026-01-12T11:45:00Z" w16du:dateUtc="2026-01-12T11:45:00Z">
        <w:r w:rsidRPr="000C7653">
          <w:delText>,</w:delText>
        </w:r>
      </w:del>
      <w:ins w:id="1297" w:author="Frank Kasibante" w:date="2026-01-12T11:45:00Z" w16du:dateUtc="2026-01-12T11:45:00Z">
        <w:r w:rsidR="00993CC9">
          <w:rPr>
            <w:rFonts w:eastAsia="Times New Roman" w:cs="Times New Roman"/>
            <w:sz w:val="20"/>
            <w:szCs w:val="20"/>
          </w:rPr>
          <w:t>;</w:t>
        </w:r>
      </w:ins>
    </w:p>
    <w:p w14:paraId="529A8BC7" w14:textId="15126E9E" w:rsidR="00DD2EAC" w:rsidRPr="00A95AC4" w:rsidRDefault="00232853">
      <w:pPr>
        <w:pStyle w:val="ListParagraph"/>
        <w:keepLines/>
        <w:numPr>
          <w:ilvl w:val="0"/>
          <w:numId w:val="35"/>
        </w:numPr>
        <w:tabs>
          <w:tab w:val="left" w:pos="2552"/>
        </w:tabs>
        <w:autoSpaceDE/>
        <w:autoSpaceDN/>
        <w:spacing w:after="120" w:line="264" w:lineRule="auto"/>
        <w:ind w:left="2552" w:right="1378" w:hanging="425"/>
        <w:pPrChange w:id="1298" w:author="Frank Kasibante" w:date="2026-01-12T11:45:00Z" w16du:dateUtc="2026-01-12T11:45:00Z">
          <w:pPr>
            <w:pStyle w:val="Level3Text"/>
          </w:pPr>
        </w:pPrChange>
      </w:pPr>
      <w:del w:id="1299" w:author="Frank Kasibante" w:date="2026-01-12T11:45:00Z" w16du:dateUtc="2026-01-12T11:45:00Z">
        <w:r w:rsidRPr="000C7653">
          <w:delText>(3)</w:delText>
        </w:r>
        <w:r w:rsidRPr="000C7653">
          <w:tab/>
        </w:r>
      </w:del>
      <w:r w:rsidR="00DD2EAC" w:rsidRPr="00175CFD">
        <w:rPr>
          <w:b/>
          <w:sz w:val="20"/>
          <w:rPrChange w:id="1300" w:author="Frank Kasibante" w:date="2026-01-12T11:45:00Z" w16du:dateUtc="2026-01-12T11:45:00Z">
            <w:rPr>
              <w:b/>
              <w:snapToGrid w:val="0"/>
            </w:rPr>
          </w:rPrChange>
        </w:rPr>
        <w:t>Network Operator System</w:t>
      </w:r>
      <w:r w:rsidR="00DD2EAC" w:rsidRPr="00175CFD">
        <w:rPr>
          <w:sz w:val="20"/>
          <w:rPrChange w:id="1301" w:author="Frank Kasibante" w:date="2026-01-12T11:45:00Z" w16du:dateUtc="2026-01-12T11:45:00Z">
            <w:rPr>
              <w:snapToGrid w:val="0"/>
            </w:rPr>
          </w:rPrChange>
        </w:rPr>
        <w:t xml:space="preserve"> constraints and outages, known to </w:t>
      </w:r>
      <w:r w:rsidR="00DD2EAC" w:rsidRPr="00175CFD">
        <w:rPr>
          <w:b/>
          <w:sz w:val="20"/>
          <w:rPrChange w:id="1302" w:author="Frank Kasibante" w:date="2026-01-12T11:45:00Z" w16du:dateUtc="2026-01-12T11:45:00Z">
            <w:rPr>
              <w:b/>
              <w:snapToGrid w:val="0"/>
            </w:rPr>
          </w:rPrChange>
        </w:rPr>
        <w:t>The Compa</w:t>
      </w:r>
      <w:r w:rsidR="002D1EF4" w:rsidRPr="00175CFD">
        <w:rPr>
          <w:b/>
          <w:sz w:val="20"/>
          <w:rPrChange w:id="1303" w:author="Frank Kasibante" w:date="2026-01-12T11:45:00Z" w16du:dateUtc="2026-01-12T11:45:00Z">
            <w:rPr>
              <w:b/>
              <w:snapToGrid w:val="0"/>
            </w:rPr>
          </w:rPrChange>
        </w:rPr>
        <w:t>ny</w:t>
      </w:r>
      <w:del w:id="1304" w:author="Frank Kasibante" w:date="2026-01-12T11:45:00Z" w16du:dateUtc="2026-01-12T11:45:00Z">
        <w:r w:rsidRPr="000C7653">
          <w:delText>,</w:delText>
        </w:r>
      </w:del>
      <w:r w:rsidR="002D1EF4" w:rsidRPr="00175CFD">
        <w:rPr>
          <w:sz w:val="20"/>
          <w:rPrChange w:id="1305" w:author="Frank Kasibante" w:date="2026-01-12T11:45:00Z" w16du:dateUtc="2026-01-12T11:45:00Z">
            <w:rPr>
              <w:snapToGrid w:val="0"/>
            </w:rPr>
          </w:rPrChange>
        </w:rPr>
        <w:t xml:space="preserve"> </w:t>
      </w:r>
      <w:r w:rsidR="00DD2EAC" w:rsidRPr="00175CFD">
        <w:rPr>
          <w:sz w:val="20"/>
          <w:rPrChange w:id="1306" w:author="Frank Kasibante" w:date="2026-01-12T11:45:00Z" w16du:dateUtc="2026-01-12T11:45:00Z">
            <w:rPr>
              <w:snapToGrid w:val="0"/>
            </w:rPr>
          </w:rPrChange>
        </w:rPr>
        <w:t>and</w:t>
      </w:r>
      <w:ins w:id="1307" w:author="Frank Kasibante" w:date="2026-01-12T11:45:00Z" w16du:dateUtc="2026-01-12T11:45:00Z">
        <w:r w:rsidR="00EB52E6">
          <w:rPr>
            <w:rFonts w:eastAsia="Times New Roman" w:cs="Times New Roman"/>
            <w:sz w:val="20"/>
            <w:szCs w:val="20"/>
          </w:rPr>
          <w:t>;</w:t>
        </w:r>
      </w:ins>
      <w:r w:rsidR="00DD2EAC" w:rsidRPr="00175CFD">
        <w:rPr>
          <w:sz w:val="20"/>
          <w:rPrChange w:id="1308" w:author="Frank Kasibante" w:date="2026-01-12T11:45:00Z" w16du:dateUtc="2026-01-12T11:45:00Z">
            <w:rPr>
              <w:snapToGrid w:val="0"/>
            </w:rPr>
          </w:rPrChange>
        </w:rPr>
        <w:t xml:space="preserve"> </w:t>
      </w:r>
    </w:p>
    <w:p w14:paraId="0DF121D8" w14:textId="16B55CA7" w:rsidR="00DD2EAC" w:rsidRPr="00A95AC4" w:rsidRDefault="00232853">
      <w:pPr>
        <w:pStyle w:val="ListParagraph"/>
        <w:keepLines/>
        <w:numPr>
          <w:ilvl w:val="0"/>
          <w:numId w:val="35"/>
        </w:numPr>
        <w:tabs>
          <w:tab w:val="left" w:pos="2552"/>
        </w:tabs>
        <w:autoSpaceDE/>
        <w:autoSpaceDN/>
        <w:spacing w:after="120" w:line="264" w:lineRule="auto"/>
        <w:ind w:left="2268" w:right="1378" w:hanging="141"/>
        <w:pPrChange w:id="1309" w:author="Frank Kasibante" w:date="2026-01-12T11:45:00Z" w16du:dateUtc="2026-01-12T11:45:00Z">
          <w:pPr>
            <w:pStyle w:val="Level3Text"/>
          </w:pPr>
        </w:pPrChange>
      </w:pPr>
      <w:del w:id="1310" w:author="Frank Kasibante" w:date="2026-01-12T11:45:00Z" w16du:dateUtc="2026-01-12T11:45:00Z">
        <w:r w:rsidRPr="000C7653">
          <w:delText>(4)</w:delText>
        </w:r>
        <w:r w:rsidRPr="000C7653">
          <w:tab/>
        </w:r>
      </w:del>
      <w:r w:rsidR="00DD2EAC" w:rsidRPr="00175CFD" w:rsidDel="007A6CA2">
        <w:rPr>
          <w:sz w:val="20"/>
          <w:rPrChange w:id="1311" w:author="Frank Kasibante" w:date="2026-01-12T11:45:00Z" w16du:dateUtc="2026-01-12T11:45:00Z">
            <w:rPr>
              <w:snapToGrid w:val="0"/>
            </w:rPr>
          </w:rPrChange>
        </w:rPr>
        <w:t>t</w:t>
      </w:r>
      <w:r w:rsidR="00DD2EAC" w:rsidRPr="00175CFD">
        <w:rPr>
          <w:sz w:val="20"/>
          <w:rPrChange w:id="1312" w:author="Frank Kasibante" w:date="2026-01-12T11:45:00Z" w16du:dateUtc="2026-01-12T11:45:00Z">
            <w:rPr>
              <w:snapToGrid w:val="0"/>
            </w:rPr>
          </w:rPrChange>
        </w:rPr>
        <w:t xml:space="preserve">he </w:t>
      </w:r>
      <w:r w:rsidR="00DD2EAC" w:rsidRPr="00175CFD">
        <w:rPr>
          <w:b/>
          <w:sz w:val="20"/>
          <w:rPrChange w:id="1313" w:author="Frank Kasibante" w:date="2026-01-12T11:45:00Z" w16du:dateUtc="2026-01-12T11:45:00Z">
            <w:rPr>
              <w:b/>
              <w:snapToGrid w:val="0"/>
            </w:rPr>
          </w:rPrChange>
        </w:rPr>
        <w:t>Output Usable</w:t>
      </w:r>
      <w:r w:rsidR="00DD2EAC" w:rsidRPr="00175CFD">
        <w:rPr>
          <w:sz w:val="20"/>
          <w:rPrChange w:id="1314" w:author="Frank Kasibante" w:date="2026-01-12T11:45:00Z" w16du:dateUtc="2026-01-12T11:45:00Z">
            <w:rPr>
              <w:snapToGrid w:val="0"/>
            </w:rPr>
          </w:rPrChange>
        </w:rPr>
        <w:t xml:space="preserve"> required, in its view, to meet daily total MW requirements</w:t>
      </w:r>
      <w:del w:id="1315" w:author="Frank Kasibante" w:date="2026-01-12T11:45:00Z" w16du:dateUtc="2026-01-12T11:45:00Z">
        <w:r w:rsidRPr="000C7653">
          <w:delText>,</w:delText>
        </w:r>
      </w:del>
      <w:ins w:id="1316" w:author="Frank Kasibante" w:date="2026-01-12T11:45:00Z" w16du:dateUtc="2026-01-12T11:45:00Z">
        <w:r w:rsidR="00EB52E6">
          <w:rPr>
            <w:rFonts w:eastAsia="Times New Roman" w:cs="Times New Roman"/>
            <w:sz w:val="20"/>
            <w:szCs w:val="20"/>
          </w:rPr>
          <w:t>;</w:t>
        </w:r>
      </w:ins>
    </w:p>
    <w:p w14:paraId="76AC190F" w14:textId="0F93CF0F" w:rsidR="00DD2EAC" w:rsidRPr="00A95AC4" w:rsidRDefault="00DD2EAC">
      <w:pPr>
        <w:keepLines/>
        <w:tabs>
          <w:tab w:val="left" w:pos="2268"/>
        </w:tabs>
        <w:autoSpaceDE/>
        <w:autoSpaceDN/>
        <w:spacing w:after="120" w:line="264" w:lineRule="auto"/>
        <w:ind w:left="1984" w:right="1378" w:firstLine="7787"/>
        <w:jc w:val="both"/>
        <w:pPrChange w:id="1317" w:author="Frank Kasibante" w:date="2026-01-12T11:45:00Z" w16du:dateUtc="2026-01-12T11:45:00Z">
          <w:pPr>
            <w:pStyle w:val="Level3Text"/>
            <w:ind w:left="1843"/>
          </w:pPr>
        </w:pPrChange>
      </w:pPr>
      <w:r w:rsidRPr="00175CFD">
        <w:rPr>
          <w:sz w:val="20"/>
          <w:rPrChange w:id="1318" w:author="Frank Kasibante" w:date="2026-01-12T11:45:00Z" w16du:dateUtc="2026-01-12T11:45:00Z">
            <w:rPr>
              <w:snapToGrid w:val="0"/>
            </w:rPr>
          </w:rPrChange>
        </w:rPr>
        <w:tab/>
      </w:r>
      <w:del w:id="1319" w:author="Frank Kasibante" w:date="2026-01-12T11:45:00Z" w16du:dateUtc="2026-01-12T11:45:00Z">
        <w:r w:rsidR="00232853" w:rsidRPr="000C7653">
          <w:delText>P</w:delText>
        </w:r>
      </w:del>
      <w:ins w:id="1320" w:author="Frank Kasibante" w:date="2026-01-12T11:45:00Z" w16du:dateUtc="2026-01-12T11:45:00Z">
        <w:r w:rsidR="00A212C7">
          <w:rPr>
            <w:rFonts w:eastAsia="Times New Roman" w:cs="Times New Roman"/>
            <w:sz w:val="20"/>
            <w:szCs w:val="20"/>
          </w:rPr>
          <w:t>p</w:t>
        </w:r>
      </w:ins>
      <w:r w:rsidRPr="00175CFD">
        <w:rPr>
          <w:sz w:val="20"/>
          <w:rPrChange w:id="1321" w:author="Frank Kasibante" w:date="2026-01-12T11:45:00Z" w16du:dateUtc="2026-01-12T11:45:00Z">
            <w:rPr>
              <w:snapToGrid w:val="0"/>
            </w:rPr>
          </w:rPrChange>
        </w:rPr>
        <w:t xml:space="preserve">rovide each </w:t>
      </w:r>
      <w:r w:rsidRPr="00175CFD">
        <w:rPr>
          <w:b/>
          <w:sz w:val="20"/>
          <w:rPrChange w:id="1322" w:author="Frank Kasibante" w:date="2026-01-12T11:45:00Z" w16du:dateUtc="2026-01-12T11:45:00Z">
            <w:rPr>
              <w:b/>
              <w:snapToGrid w:val="0"/>
            </w:rPr>
          </w:rPrChange>
        </w:rPr>
        <w:t>Generator</w:t>
      </w:r>
      <w:del w:id="1323" w:author="Frank Kasibante" w:date="2026-01-12T11:45:00Z" w16du:dateUtc="2026-01-12T11:45:00Z">
        <w:r w:rsidR="00232853" w:rsidRPr="000C7653">
          <w:delText xml:space="preserve"> and</w:delText>
        </w:r>
      </w:del>
      <w:ins w:id="1324" w:author="Frank Kasibante" w:date="2026-01-12T11:45:00Z" w16du:dateUtc="2026-01-12T11:45:00Z">
        <w:r w:rsidR="00187C47">
          <w:rPr>
            <w:rFonts w:eastAsia="Times New Roman" w:cs="Times New Roman"/>
            <w:b/>
            <w:bCs/>
            <w:sz w:val="20"/>
            <w:szCs w:val="20"/>
          </w:rPr>
          <w:t>,</w:t>
        </w:r>
      </w:ins>
      <w:r w:rsidRPr="00175CFD">
        <w:rPr>
          <w:sz w:val="20"/>
          <w:rPrChange w:id="1325" w:author="Frank Kasibante" w:date="2026-01-12T11:45:00Z" w16du:dateUtc="2026-01-12T11:45:00Z">
            <w:rPr>
              <w:snapToGrid w:val="0"/>
            </w:rPr>
          </w:rPrChange>
        </w:rPr>
        <w:t xml:space="preserve"> each </w:t>
      </w:r>
      <w:r w:rsidRPr="00175CFD">
        <w:rPr>
          <w:b/>
          <w:sz w:val="20"/>
          <w:rPrChange w:id="1326" w:author="Frank Kasibante" w:date="2026-01-12T11:45:00Z" w16du:dateUtc="2026-01-12T11:45:00Z">
            <w:rPr>
              <w:b/>
              <w:snapToGrid w:val="0"/>
            </w:rPr>
          </w:rPrChange>
        </w:rPr>
        <w:t xml:space="preserve">Interconnector Owner </w:t>
      </w:r>
      <w:r w:rsidRPr="00175CFD">
        <w:rPr>
          <w:sz w:val="20"/>
          <w:rPrChange w:id="1327" w:author="Frank Kasibante" w:date="2026-01-12T11:45:00Z" w16du:dateUtc="2026-01-12T11:45:00Z">
            <w:rPr>
              <w:snapToGrid w:val="0"/>
            </w:rPr>
          </w:rPrChange>
        </w:rPr>
        <w:t>and each</w:t>
      </w:r>
      <w:r w:rsidRPr="00175CFD">
        <w:rPr>
          <w:b/>
          <w:sz w:val="20"/>
          <w:rPrChange w:id="1328" w:author="Frank Kasibante" w:date="2026-01-12T11:45:00Z" w16du:dateUtc="2026-01-12T11:45:00Z">
            <w:rPr>
              <w:b/>
              <w:snapToGrid w:val="0"/>
            </w:rPr>
          </w:rPrChange>
        </w:rPr>
        <w:t xml:space="preserve"> Restoration Contractor</w:t>
      </w:r>
      <w:r w:rsidR="482F4902" w:rsidRPr="00175CFD">
        <w:rPr>
          <w:b/>
          <w:sz w:val="20"/>
          <w:rPrChange w:id="1329" w:author="Frank Kasibante" w:date="2026-01-12T11:45:00Z" w16du:dateUtc="2026-01-12T11:45:00Z">
            <w:rPr>
              <w:b/>
              <w:snapToGrid w:val="0"/>
            </w:rPr>
          </w:rPrChange>
        </w:rPr>
        <w:t xml:space="preserve"> </w:t>
      </w:r>
      <w:r w:rsidRPr="00175CFD">
        <w:rPr>
          <w:sz w:val="20"/>
          <w:rPrChange w:id="1330" w:author="Frank Kasibante" w:date="2026-01-12T11:45:00Z" w16du:dateUtc="2026-01-12T11:45:00Z">
            <w:rPr>
              <w:snapToGrid w:val="0"/>
            </w:rPr>
          </w:rPrChange>
        </w:rPr>
        <w:t>as provided for in</w:t>
      </w:r>
      <w:r w:rsidRPr="00175CFD">
        <w:rPr>
          <w:b/>
          <w:sz w:val="20"/>
          <w:rPrChange w:id="1331" w:author="Frank Kasibante" w:date="2026-01-12T11:45:00Z" w16du:dateUtc="2026-01-12T11:45:00Z">
            <w:rPr>
              <w:b/>
              <w:snapToGrid w:val="0"/>
            </w:rPr>
          </w:rPrChange>
        </w:rPr>
        <w:t xml:space="preserve"> </w:t>
      </w:r>
      <w:r w:rsidRPr="00175CFD">
        <w:rPr>
          <w:sz w:val="20"/>
          <w:rPrChange w:id="1332" w:author="Frank Kasibante" w:date="2026-01-12T11:45:00Z" w16du:dateUtc="2026-01-12T11:45:00Z">
            <w:rPr>
              <w:snapToGrid w:val="0"/>
            </w:rPr>
          </w:rPrChange>
        </w:rPr>
        <w:t>OC2.</w:t>
      </w:r>
      <w:del w:id="1333" w:author="Frank Kasibante" w:date="2026-01-12T11:45:00Z" w16du:dateUtc="2026-01-12T11:45:00Z">
        <w:r w:rsidR="006D4DCC" w:rsidRPr="00C42530">
          <w:delText>3</w:delText>
        </w:r>
      </w:del>
      <w:ins w:id="1334" w:author="Frank Kasibante" w:date="2026-01-12T11:45:00Z" w16du:dateUtc="2026-01-12T11:45:00Z">
        <w:r w:rsidR="00E313D0" w:rsidRPr="25CD7F25">
          <w:rPr>
            <w:rFonts w:eastAsia="Times New Roman" w:cs="Times New Roman"/>
            <w:sz w:val="20"/>
            <w:szCs w:val="20"/>
          </w:rPr>
          <w:t>2</w:t>
        </w:r>
      </w:ins>
      <w:r w:rsidRPr="00175CFD">
        <w:rPr>
          <w:sz w:val="20"/>
          <w:rPrChange w:id="1335" w:author="Frank Kasibante" w:date="2026-01-12T11:45:00Z" w16du:dateUtc="2026-01-12T11:45:00Z">
            <w:rPr>
              <w:snapToGrid w:val="0"/>
            </w:rPr>
          </w:rPrChange>
        </w:rPr>
        <w:t>.1</w:t>
      </w:r>
      <w:ins w:id="1336" w:author="Frank Kasibante" w:date="2026-01-12T11:45:00Z" w16du:dateUtc="2026-01-12T11:45:00Z">
        <w:r w:rsidR="00E90134">
          <w:rPr>
            <w:rFonts w:eastAsia="Times New Roman" w:cs="Times New Roman"/>
            <w:sz w:val="20"/>
            <w:szCs w:val="20"/>
          </w:rPr>
          <w:t xml:space="preserve"> </w:t>
        </w:r>
      </w:ins>
      <w:r w:rsidR="00B542F6" w:rsidRPr="00175CFD">
        <w:rPr>
          <w:sz w:val="20"/>
          <w:rPrChange w:id="1337" w:author="Frank Kasibante" w:date="2026-01-12T11:45:00Z" w16du:dateUtc="2026-01-12T11:45:00Z">
            <w:rPr>
              <w:snapToGrid w:val="0"/>
            </w:rPr>
          </w:rPrChange>
        </w:rPr>
        <w:t>(</w:t>
      </w:r>
      <w:r w:rsidRPr="00175CFD">
        <w:rPr>
          <w:sz w:val="20"/>
          <w:rPrChange w:id="1338" w:author="Frank Kasibante" w:date="2026-01-12T11:45:00Z" w16du:dateUtc="2026-01-12T11:45:00Z">
            <w:rPr>
              <w:snapToGrid w:val="0"/>
            </w:rPr>
          </w:rPrChange>
        </w:rPr>
        <w:t xml:space="preserve">f) (where required by </w:t>
      </w:r>
      <w:r w:rsidRPr="00175CFD">
        <w:rPr>
          <w:b/>
          <w:sz w:val="20"/>
          <w:rPrChange w:id="1339" w:author="Frank Kasibante" w:date="2026-01-12T11:45:00Z" w16du:dateUtc="2026-01-12T11:45:00Z">
            <w:rPr>
              <w:b/>
              <w:snapToGrid w:val="0"/>
            </w:rPr>
          </w:rPrChange>
        </w:rPr>
        <w:t>The Company</w:t>
      </w:r>
      <w:r w:rsidRPr="00175CFD">
        <w:rPr>
          <w:sz w:val="20"/>
          <w:rPrChange w:id="1340" w:author="Frank Kasibante" w:date="2026-01-12T11:45:00Z" w16du:dateUtc="2026-01-12T11:45:00Z">
            <w:rPr>
              <w:snapToGrid w:val="0"/>
            </w:rPr>
          </w:rPrChange>
        </w:rPr>
        <w:t>)</w:t>
      </w:r>
      <w:r w:rsidRPr="00175CFD">
        <w:rPr>
          <w:b/>
          <w:sz w:val="20"/>
          <w:rPrChange w:id="1341" w:author="Frank Kasibante" w:date="2026-01-12T11:45:00Z" w16du:dateUtc="2026-01-12T11:45:00Z">
            <w:rPr>
              <w:b/>
              <w:snapToGrid w:val="0"/>
            </w:rPr>
          </w:rPrChange>
        </w:rPr>
        <w:t xml:space="preserve"> </w:t>
      </w:r>
      <w:r w:rsidRPr="00175CFD">
        <w:rPr>
          <w:sz w:val="20"/>
          <w:rPrChange w:id="1342" w:author="Frank Kasibante" w:date="2026-01-12T11:45:00Z" w16du:dateUtc="2026-01-12T11:45:00Z">
            <w:rPr>
              <w:snapToGrid w:val="0"/>
            </w:rPr>
          </w:rPrChange>
        </w:rPr>
        <w:t xml:space="preserve">in writing with any suggested amendments to the provisional </w:t>
      </w:r>
      <w:r w:rsidRPr="00175CFD">
        <w:rPr>
          <w:b/>
          <w:sz w:val="20"/>
          <w:rPrChange w:id="1343" w:author="Frank Kasibante" w:date="2026-01-12T11:45:00Z" w16du:dateUtc="2026-01-12T11:45:00Z">
            <w:rPr>
              <w:b/>
              <w:snapToGrid w:val="0"/>
            </w:rPr>
          </w:rPrChange>
        </w:rPr>
        <w:t>Output Usable</w:t>
      </w:r>
      <w:r w:rsidRPr="00175CFD">
        <w:rPr>
          <w:sz w:val="20"/>
          <w:rPrChange w:id="1344" w:author="Frank Kasibante" w:date="2026-01-12T11:45:00Z" w16du:dateUtc="2026-01-12T11:45:00Z">
            <w:rPr>
              <w:snapToGrid w:val="0"/>
            </w:rPr>
          </w:rPrChange>
        </w:rPr>
        <w:t xml:space="preserve"> supplied by the </w:t>
      </w:r>
      <w:r w:rsidRPr="00175CFD">
        <w:rPr>
          <w:b/>
          <w:sz w:val="20"/>
          <w:rPrChange w:id="1345" w:author="Frank Kasibante" w:date="2026-01-12T11:45:00Z" w16du:dateUtc="2026-01-12T11:45:00Z">
            <w:rPr>
              <w:b/>
              <w:snapToGrid w:val="0"/>
            </w:rPr>
          </w:rPrChange>
        </w:rPr>
        <w:t>Generator</w:t>
      </w:r>
      <w:del w:id="1346" w:author="Frank Kasibante" w:date="2026-01-12T11:45:00Z" w16du:dateUtc="2026-01-12T11:45:00Z">
        <w:r w:rsidR="00232853" w:rsidRPr="000C7653">
          <w:delText xml:space="preserve"> and</w:delText>
        </w:r>
      </w:del>
      <w:ins w:id="1347" w:author="Frank Kasibante" w:date="2026-01-12T11:45:00Z" w16du:dateUtc="2026-01-12T11:45:00Z">
        <w:r w:rsidR="00BE456F">
          <w:rPr>
            <w:rFonts w:eastAsia="Times New Roman" w:cs="Times New Roman"/>
            <w:b/>
            <w:bCs/>
            <w:sz w:val="20"/>
            <w:szCs w:val="20"/>
          </w:rPr>
          <w:t xml:space="preserve">, </w:t>
        </w:r>
      </w:ins>
      <w:r w:rsidRPr="00175CFD">
        <w:rPr>
          <w:sz w:val="20"/>
          <w:rPrChange w:id="1348" w:author="Frank Kasibante" w:date="2026-01-12T11:45:00Z" w16du:dateUtc="2026-01-12T11:45:00Z">
            <w:rPr>
              <w:snapToGrid w:val="0"/>
            </w:rPr>
          </w:rPrChange>
        </w:rPr>
        <w:t xml:space="preserve"> </w:t>
      </w:r>
      <w:r w:rsidRPr="00175CFD">
        <w:rPr>
          <w:b/>
          <w:sz w:val="20"/>
          <w:rPrChange w:id="1349" w:author="Frank Kasibante" w:date="2026-01-12T11:45:00Z" w16du:dateUtc="2026-01-12T11:45:00Z">
            <w:rPr>
              <w:b/>
              <w:snapToGrid w:val="0"/>
            </w:rPr>
          </w:rPrChange>
        </w:rPr>
        <w:t xml:space="preserve">Interconnector Owner </w:t>
      </w:r>
      <w:r w:rsidRPr="00175CFD">
        <w:rPr>
          <w:sz w:val="20"/>
          <w:rPrChange w:id="1350" w:author="Frank Kasibante" w:date="2026-01-12T11:45:00Z" w16du:dateUtc="2026-01-12T11:45:00Z">
            <w:rPr>
              <w:snapToGrid w:val="0"/>
            </w:rPr>
          </w:rPrChange>
        </w:rPr>
        <w:t>and</w:t>
      </w:r>
      <w:r w:rsidRPr="00175CFD">
        <w:rPr>
          <w:b/>
          <w:sz w:val="20"/>
          <w:rPrChange w:id="1351" w:author="Frank Kasibante" w:date="2026-01-12T11:45:00Z" w16du:dateUtc="2026-01-12T11:45:00Z">
            <w:rPr>
              <w:b/>
              <w:snapToGrid w:val="0"/>
            </w:rPr>
          </w:rPrChange>
        </w:rPr>
        <w:t xml:space="preserve"> Restoration Contractor </w:t>
      </w:r>
      <w:r w:rsidRPr="00175CFD">
        <w:rPr>
          <w:sz w:val="20"/>
          <w:rPrChange w:id="1352" w:author="Frank Kasibante" w:date="2026-01-12T11:45:00Z" w16du:dateUtc="2026-01-12T11:45:00Z">
            <w:rPr>
              <w:snapToGrid w:val="0"/>
            </w:rPr>
          </w:rPrChange>
        </w:rPr>
        <w:t>as provided for in</w:t>
      </w:r>
      <w:r w:rsidRPr="00175CFD">
        <w:rPr>
          <w:b/>
          <w:sz w:val="20"/>
          <w:rPrChange w:id="1353" w:author="Frank Kasibante" w:date="2026-01-12T11:45:00Z" w16du:dateUtc="2026-01-12T11:45:00Z">
            <w:rPr>
              <w:b/>
              <w:snapToGrid w:val="0"/>
            </w:rPr>
          </w:rPrChange>
        </w:rPr>
        <w:t xml:space="preserve"> </w:t>
      </w:r>
      <w:r w:rsidRPr="00175CFD">
        <w:rPr>
          <w:sz w:val="20"/>
          <w:rPrChange w:id="1354" w:author="Frank Kasibante" w:date="2026-01-12T11:45:00Z" w16du:dateUtc="2026-01-12T11:45:00Z">
            <w:rPr>
              <w:snapToGrid w:val="0"/>
            </w:rPr>
          </w:rPrChange>
        </w:rPr>
        <w:t>OC2.</w:t>
      </w:r>
      <w:del w:id="1355" w:author="Frank Kasibante" w:date="2026-01-12T11:45:00Z" w16du:dateUtc="2026-01-12T11:45:00Z">
        <w:r w:rsidR="006D4DCC" w:rsidRPr="00C42530">
          <w:delText>3</w:delText>
        </w:r>
      </w:del>
      <w:ins w:id="1356" w:author="Frank Kasibante" w:date="2026-01-12T11:45:00Z" w16du:dateUtc="2026-01-12T11:45:00Z">
        <w:r w:rsidR="00E313D0" w:rsidRPr="25CD7F25">
          <w:rPr>
            <w:rFonts w:eastAsia="Times New Roman" w:cs="Times New Roman"/>
            <w:sz w:val="20"/>
            <w:szCs w:val="20"/>
          </w:rPr>
          <w:t>2</w:t>
        </w:r>
      </w:ins>
      <w:r w:rsidRPr="00175CFD">
        <w:rPr>
          <w:sz w:val="20"/>
          <w:rPrChange w:id="1357" w:author="Frank Kasibante" w:date="2026-01-12T11:45:00Z" w16du:dateUtc="2026-01-12T11:45:00Z">
            <w:rPr>
              <w:snapToGrid w:val="0"/>
            </w:rPr>
          </w:rPrChange>
        </w:rPr>
        <w:t>.1</w:t>
      </w:r>
      <w:ins w:id="1358" w:author="Frank Kasibante" w:date="2026-01-12T11:45:00Z" w16du:dateUtc="2026-01-12T11:45:00Z">
        <w:r w:rsidR="00E90134">
          <w:rPr>
            <w:rFonts w:eastAsia="Times New Roman" w:cs="Times New Roman"/>
            <w:sz w:val="20"/>
            <w:szCs w:val="20"/>
          </w:rPr>
          <w:t xml:space="preserve"> </w:t>
        </w:r>
      </w:ins>
      <w:r w:rsidR="00B542F6" w:rsidRPr="00175CFD">
        <w:rPr>
          <w:sz w:val="20"/>
          <w:rPrChange w:id="1359" w:author="Frank Kasibante" w:date="2026-01-12T11:45:00Z" w16du:dateUtc="2026-01-12T11:45:00Z">
            <w:rPr>
              <w:snapToGrid w:val="0"/>
            </w:rPr>
          </w:rPrChange>
        </w:rPr>
        <w:t>(</w:t>
      </w:r>
      <w:r w:rsidRPr="00175CFD">
        <w:rPr>
          <w:sz w:val="20"/>
          <w:rPrChange w:id="1360" w:author="Frank Kasibante" w:date="2026-01-12T11:45:00Z" w16du:dateUtc="2026-01-12T11:45:00Z">
            <w:rPr>
              <w:snapToGrid w:val="0"/>
            </w:rPr>
          </w:rPrChange>
        </w:rPr>
        <w:t xml:space="preserve">f) which </w:t>
      </w:r>
      <w:r w:rsidRPr="00175CFD">
        <w:rPr>
          <w:b/>
          <w:sz w:val="20"/>
          <w:rPrChange w:id="1361" w:author="Frank Kasibante" w:date="2026-01-12T11:45:00Z" w16du:dateUtc="2026-01-12T11:45:00Z">
            <w:rPr>
              <w:b/>
              <w:snapToGrid w:val="0"/>
            </w:rPr>
          </w:rPrChange>
        </w:rPr>
        <w:t>The Company</w:t>
      </w:r>
      <w:r w:rsidRPr="00175CFD">
        <w:rPr>
          <w:sz w:val="20"/>
          <w:rPrChange w:id="1362" w:author="Frank Kasibante" w:date="2026-01-12T11:45:00Z" w16du:dateUtc="2026-01-12T11:45:00Z">
            <w:rPr>
              <w:snapToGrid w:val="0"/>
            </w:rPr>
          </w:rPrChange>
        </w:rPr>
        <w:t xml:space="preserve"> believes necessary, and </w:t>
      </w:r>
      <w:del w:id="1363" w:author="Frank Kasibante" w:date="2026-01-12T11:45:00Z" w16du:dateUtc="2026-01-12T11:45:00Z">
        <w:r w:rsidR="00232853" w:rsidRPr="000C7653">
          <w:delText>will</w:delText>
        </w:r>
      </w:del>
      <w:ins w:id="1364" w:author="Frank Kasibante" w:date="2026-01-12T11:45:00Z" w16du:dateUtc="2026-01-12T11:45:00Z">
        <w:r w:rsidR="00B7303B">
          <w:rPr>
            <w:rFonts w:eastAsia="Times New Roman" w:cs="Times New Roman"/>
            <w:sz w:val="20"/>
            <w:szCs w:val="20"/>
          </w:rPr>
          <w:t>sha</w:t>
        </w:r>
        <w:r w:rsidRPr="25CD7F25">
          <w:rPr>
            <w:rFonts w:eastAsia="Times New Roman" w:cs="Times New Roman"/>
            <w:sz w:val="20"/>
            <w:szCs w:val="20"/>
          </w:rPr>
          <w:t>ll</w:t>
        </w:r>
      </w:ins>
      <w:r w:rsidRPr="00175CFD">
        <w:rPr>
          <w:sz w:val="20"/>
          <w:rPrChange w:id="1365" w:author="Frank Kasibante" w:date="2026-01-12T11:45:00Z" w16du:dateUtc="2026-01-12T11:45:00Z">
            <w:rPr>
              <w:snapToGrid w:val="0"/>
            </w:rPr>
          </w:rPrChange>
        </w:rPr>
        <w:t xml:space="preserve"> advise </w:t>
      </w:r>
      <w:r w:rsidRPr="00175CFD">
        <w:rPr>
          <w:b/>
          <w:sz w:val="20"/>
          <w:rPrChange w:id="1366" w:author="Frank Kasibante" w:date="2026-01-12T11:45:00Z" w16du:dateUtc="2026-01-12T11:45:00Z">
            <w:rPr>
              <w:b/>
              <w:snapToGrid w:val="0"/>
            </w:rPr>
          </w:rPrChange>
        </w:rPr>
        <w:t>Generators</w:t>
      </w:r>
      <w:r w:rsidRPr="00175CFD">
        <w:rPr>
          <w:sz w:val="20"/>
          <w:rPrChange w:id="1367" w:author="Frank Kasibante" w:date="2026-01-12T11:45:00Z" w16du:dateUtc="2026-01-12T11:45:00Z">
            <w:rPr>
              <w:snapToGrid w:val="0"/>
            </w:rPr>
          </w:rPrChange>
        </w:rPr>
        <w:t xml:space="preserve"> with </w:t>
      </w:r>
      <w:r w:rsidRPr="00175CFD">
        <w:rPr>
          <w:b/>
          <w:sz w:val="20"/>
          <w:rPrChange w:id="1368" w:author="Frank Kasibante" w:date="2026-01-12T11:45:00Z" w16du:dateUtc="2026-01-12T11:45:00Z">
            <w:rPr>
              <w:b/>
              <w:snapToGrid w:val="0"/>
            </w:rPr>
          </w:rPrChange>
        </w:rPr>
        <w:t>Large Power Stations</w:t>
      </w:r>
      <w:r w:rsidRPr="00175CFD">
        <w:rPr>
          <w:sz w:val="20"/>
          <w:rPrChange w:id="1369" w:author="Frank Kasibante" w:date="2026-01-12T11:45:00Z" w16du:dateUtc="2026-01-12T11:45:00Z">
            <w:rPr>
              <w:snapToGrid w:val="0"/>
            </w:rPr>
          </w:rPrChange>
        </w:rPr>
        <w:t xml:space="preserve"> of the </w:t>
      </w:r>
      <w:r w:rsidRPr="00175CFD">
        <w:rPr>
          <w:b/>
          <w:sz w:val="20"/>
          <w:rPrChange w:id="1370" w:author="Frank Kasibante" w:date="2026-01-12T11:45:00Z" w16du:dateUtc="2026-01-12T11:45:00Z">
            <w:rPr>
              <w:b/>
              <w:snapToGrid w:val="0"/>
            </w:rPr>
          </w:rPrChange>
        </w:rPr>
        <w:t xml:space="preserve">Surpluses </w:t>
      </w:r>
      <w:r w:rsidRPr="00175CFD">
        <w:rPr>
          <w:sz w:val="20"/>
          <w:rPrChange w:id="1371" w:author="Frank Kasibante" w:date="2026-01-12T11:45:00Z" w16du:dateUtc="2026-01-12T11:45:00Z">
            <w:rPr>
              <w:snapToGrid w:val="0"/>
            </w:rPr>
          </w:rPrChange>
        </w:rPr>
        <w:t xml:space="preserve">for the </w:t>
      </w:r>
      <w:r w:rsidRPr="00175CFD">
        <w:rPr>
          <w:b/>
          <w:sz w:val="20"/>
          <w:rPrChange w:id="1372" w:author="Frank Kasibante" w:date="2026-01-12T11:45:00Z" w16du:dateUtc="2026-01-12T11:45:00Z">
            <w:rPr>
              <w:b/>
              <w:snapToGrid w:val="0"/>
            </w:rPr>
          </w:rPrChange>
        </w:rPr>
        <w:t>National Electricity Transmission System</w:t>
      </w:r>
      <w:r w:rsidRPr="00175CFD">
        <w:rPr>
          <w:sz w:val="20"/>
          <w:rPrChange w:id="1373" w:author="Frank Kasibante" w:date="2026-01-12T11:45:00Z" w16du:dateUtc="2026-01-12T11:45:00Z">
            <w:rPr>
              <w:snapToGrid w:val="0"/>
            </w:rPr>
          </w:rPrChange>
        </w:rPr>
        <w:t xml:space="preserve"> and potential export limitations, which would occur without such amendments;</w:t>
      </w:r>
    </w:p>
    <w:p w14:paraId="434A3A21" w14:textId="347B3CB4" w:rsidR="00DD2EAC" w:rsidRPr="00A95AC4" w:rsidRDefault="005C5A92">
      <w:pPr>
        <w:keepLines/>
        <w:tabs>
          <w:tab w:val="left" w:pos="2268"/>
        </w:tabs>
        <w:autoSpaceDE/>
        <w:autoSpaceDN/>
        <w:spacing w:after="120" w:line="264" w:lineRule="auto"/>
        <w:ind w:left="1984" w:right="1378" w:hanging="425"/>
        <w:jc w:val="both"/>
        <w:pPrChange w:id="1374" w:author="Frank Kasibante" w:date="2026-01-12T11:45:00Z" w16du:dateUtc="2026-01-12T11:45:00Z">
          <w:pPr>
            <w:pStyle w:val="Level3Text"/>
            <w:ind w:left="1843"/>
          </w:pPr>
        </w:pPrChange>
      </w:pPr>
      <w:r w:rsidRPr="00175CFD">
        <w:rPr>
          <w:sz w:val="20"/>
          <w:rPrChange w:id="1375" w:author="Frank Kasibante" w:date="2026-01-12T11:45:00Z" w16du:dateUtc="2026-01-12T11:45:00Z">
            <w:rPr>
              <w:snapToGrid w:val="0"/>
            </w:rPr>
          </w:rPrChange>
        </w:rPr>
        <w:t>(</w:t>
      </w:r>
      <w:del w:id="1376" w:author="Frank Kasibante" w:date="2026-01-12T11:45:00Z" w16du:dateUtc="2026-01-12T11:45:00Z">
        <w:r w:rsidR="00232853" w:rsidRPr="000C7653">
          <w:delText>ii</w:delText>
        </w:r>
      </w:del>
      <w:ins w:id="1377" w:author="Frank Kasibante" w:date="2026-01-12T11:45:00Z" w16du:dateUtc="2026-01-12T11:45:00Z">
        <w:r w:rsidR="005161C7">
          <w:rPr>
            <w:rFonts w:eastAsia="Times New Roman" w:cs="Times New Roman"/>
            <w:snapToGrid w:val="0"/>
            <w:sz w:val="20"/>
            <w:szCs w:val="20"/>
          </w:rPr>
          <w:t>b</w:t>
        </w:r>
      </w:ins>
      <w:r w:rsidR="00DD2EAC" w:rsidRPr="00175CFD">
        <w:rPr>
          <w:sz w:val="20"/>
          <w:rPrChange w:id="1378" w:author="Frank Kasibante" w:date="2026-01-12T11:45:00Z" w16du:dateUtc="2026-01-12T11:45:00Z">
            <w:rPr>
              <w:snapToGrid w:val="0"/>
            </w:rPr>
          </w:rPrChange>
        </w:rPr>
        <w:t>)</w:t>
      </w:r>
      <w:r w:rsidR="00DD2EAC" w:rsidRPr="00175CFD">
        <w:rPr>
          <w:sz w:val="20"/>
          <w:rPrChange w:id="1379" w:author="Frank Kasibante" w:date="2026-01-12T11:45:00Z" w16du:dateUtc="2026-01-12T11:45:00Z">
            <w:rPr>
              <w:snapToGrid w:val="0"/>
            </w:rPr>
          </w:rPrChange>
        </w:rPr>
        <w:tab/>
        <w:t xml:space="preserve">calculate and submit to </w:t>
      </w:r>
      <w:r w:rsidR="00DD2EAC" w:rsidRPr="00175CFD">
        <w:rPr>
          <w:b/>
          <w:sz w:val="20"/>
          <w:rPrChange w:id="1380" w:author="Frank Kasibante" w:date="2026-01-12T11:45:00Z" w16du:dateUtc="2026-01-12T11:45:00Z">
            <w:rPr>
              <w:b/>
              <w:snapToGrid w:val="0"/>
            </w:rPr>
          </w:rPrChange>
        </w:rPr>
        <w:t>BMRA</w:t>
      </w:r>
      <w:r w:rsidR="00DD2EAC" w:rsidRPr="00175CFD">
        <w:rPr>
          <w:sz w:val="20"/>
          <w:rPrChange w:id="1381" w:author="Frank Kasibante" w:date="2026-01-12T11:45:00Z" w16du:dateUtc="2026-01-12T11:45:00Z">
            <w:rPr>
              <w:snapToGrid w:val="0"/>
            </w:rPr>
          </w:rPrChange>
        </w:rPr>
        <w:t>:</w:t>
      </w:r>
      <w:r w:rsidR="00DD2EAC" w:rsidRPr="00175CFD">
        <w:rPr>
          <w:sz w:val="20"/>
          <w:rPrChange w:id="1382" w:author="Frank Kasibante" w:date="2026-01-12T11:45:00Z" w16du:dateUtc="2026-01-12T11:45:00Z">
            <w:rPr>
              <w:snapToGrid w:val="0"/>
            </w:rPr>
          </w:rPrChange>
        </w:rPr>
        <w:tab/>
      </w:r>
    </w:p>
    <w:p w14:paraId="11A4CA33" w14:textId="76D49F74" w:rsidR="00DD2EAC" w:rsidRPr="00A95AC4" w:rsidRDefault="00DD2EAC">
      <w:pPr>
        <w:keepLines/>
        <w:widowControl/>
        <w:numPr>
          <w:ilvl w:val="0"/>
          <w:numId w:val="34"/>
          <w:numberingChange w:id="1383" w:author="Frank Kasibante" w:date="2026-01-12T11:45:00Z" w:original="%1:1:0:."/>
        </w:numPr>
        <w:tabs>
          <w:tab w:val="left" w:pos="2268"/>
        </w:tabs>
        <w:autoSpaceDE/>
        <w:autoSpaceDN/>
        <w:spacing w:after="120" w:line="264" w:lineRule="auto"/>
        <w:ind w:left="2268" w:right="1378" w:hanging="141"/>
        <w:jc w:val="both"/>
        <w:pPrChange w:id="1384" w:author="Frank Kasibante" w:date="2026-01-12T11:45:00Z" w16du:dateUtc="2026-01-12T11:45:00Z">
          <w:pPr>
            <w:pStyle w:val="Level3Text"/>
            <w:numPr>
              <w:numId w:val="34"/>
            </w:numPr>
            <w:ind w:left="2138" w:hanging="360"/>
          </w:pPr>
        </w:pPrChange>
      </w:pPr>
      <w:r w:rsidRPr="00175CFD">
        <w:rPr>
          <w:sz w:val="20"/>
          <w:rPrChange w:id="1385" w:author="Frank Kasibante" w:date="2026-01-12T11:45:00Z" w16du:dateUtc="2026-01-12T11:45:00Z">
            <w:rPr>
              <w:snapToGrid w:val="0"/>
            </w:rPr>
          </w:rPrChange>
        </w:rPr>
        <w:t xml:space="preserve">total generating </w:t>
      </w:r>
      <w:r w:rsidRPr="00175CFD">
        <w:rPr>
          <w:b/>
          <w:sz w:val="20"/>
          <w:rPrChange w:id="1386" w:author="Frank Kasibante" w:date="2026-01-12T11:45:00Z" w16du:dateUtc="2026-01-12T11:45:00Z">
            <w:rPr>
              <w:b/>
              <w:snapToGrid w:val="0"/>
            </w:rPr>
          </w:rPrChange>
        </w:rPr>
        <w:t>Output Usable</w:t>
      </w:r>
      <w:r w:rsidRPr="00175CFD">
        <w:rPr>
          <w:sz w:val="20"/>
          <w:rPrChange w:id="1387" w:author="Frank Kasibante" w:date="2026-01-12T11:45:00Z" w16du:dateUtc="2026-01-12T11:45:00Z">
            <w:rPr>
              <w:snapToGrid w:val="0"/>
            </w:rPr>
          </w:rPrChange>
        </w:rPr>
        <w:t xml:space="preserve"> from </w:t>
      </w:r>
      <w:r w:rsidRPr="00175CFD">
        <w:rPr>
          <w:b/>
          <w:sz w:val="20"/>
          <w:rPrChange w:id="1388" w:author="Frank Kasibante" w:date="2026-01-12T11:45:00Z" w16du:dateUtc="2026-01-12T11:45:00Z">
            <w:rPr>
              <w:b/>
              <w:snapToGrid w:val="0"/>
            </w:rPr>
          </w:rPrChange>
        </w:rPr>
        <w:t>Generating Units</w:t>
      </w:r>
      <w:r w:rsidRPr="00175CFD">
        <w:rPr>
          <w:sz w:val="20"/>
          <w:rPrChange w:id="1389" w:author="Frank Kasibante" w:date="2026-01-12T11:45:00Z" w16du:dateUtc="2026-01-12T11:45:00Z">
            <w:rPr>
              <w:snapToGrid w:val="0"/>
            </w:rPr>
          </w:rPrChange>
        </w:rPr>
        <w:t xml:space="preserve"> assumed to be available to the </w:t>
      </w:r>
      <w:r w:rsidRPr="00175CFD">
        <w:rPr>
          <w:b/>
          <w:sz w:val="20"/>
          <w:rPrChange w:id="1390" w:author="Frank Kasibante" w:date="2026-01-12T11:45:00Z" w16du:dateUtc="2026-01-12T11:45:00Z">
            <w:rPr>
              <w:b/>
              <w:snapToGrid w:val="0"/>
            </w:rPr>
          </w:rPrChange>
        </w:rPr>
        <w:t>Total System</w:t>
      </w:r>
      <w:r w:rsidRPr="00175CFD">
        <w:rPr>
          <w:sz w:val="20"/>
          <w:rPrChange w:id="1391" w:author="Frank Kasibante" w:date="2026-01-12T11:45:00Z" w16du:dateUtc="2026-01-12T11:45:00Z">
            <w:rPr>
              <w:snapToGrid w:val="0"/>
            </w:rPr>
          </w:rPrChange>
        </w:rPr>
        <w:t xml:space="preserve"> (National </w:t>
      </w:r>
      <w:r w:rsidRPr="00175CFD">
        <w:rPr>
          <w:b/>
          <w:sz w:val="20"/>
          <w:rPrChange w:id="1392" w:author="Frank Kasibante" w:date="2026-01-12T11:45:00Z" w16du:dateUtc="2026-01-12T11:45:00Z">
            <w:rPr>
              <w:b/>
              <w:snapToGrid w:val="0"/>
            </w:rPr>
          </w:rPrChange>
        </w:rPr>
        <w:t>Output Us</w:t>
      </w:r>
      <w:del w:id="1393" w:author="Frank Kasibante" w:date="2026-01-12T11:45:00Z" w16du:dateUtc="2026-01-12T11:45:00Z">
        <w:r w:rsidR="00232853" w:rsidRPr="000C7653">
          <w:rPr>
            <w:b/>
          </w:rPr>
          <w:delText>e</w:delText>
        </w:r>
      </w:del>
      <w:r w:rsidRPr="00175CFD">
        <w:rPr>
          <w:b/>
          <w:sz w:val="20"/>
          <w:rPrChange w:id="1394" w:author="Frank Kasibante" w:date="2026-01-12T11:45:00Z" w16du:dateUtc="2026-01-12T11:45:00Z">
            <w:rPr>
              <w:b/>
              <w:snapToGrid w:val="0"/>
            </w:rPr>
          </w:rPrChange>
        </w:rPr>
        <w:t>able</w:t>
      </w:r>
      <w:r w:rsidRPr="00175CFD">
        <w:rPr>
          <w:sz w:val="20"/>
          <w:rPrChange w:id="1395" w:author="Frank Kasibante" w:date="2026-01-12T11:45:00Z" w16du:dateUtc="2026-01-12T11:45:00Z">
            <w:rPr>
              <w:snapToGrid w:val="0"/>
            </w:rPr>
          </w:rPrChange>
        </w:rPr>
        <w:t>);</w:t>
      </w:r>
    </w:p>
    <w:p w14:paraId="79EDC191" w14:textId="55F60BB7" w:rsidR="00DD2EAC" w:rsidRPr="00A95AC4" w:rsidRDefault="00DD2EAC">
      <w:pPr>
        <w:keepLines/>
        <w:widowControl/>
        <w:numPr>
          <w:ilvl w:val="0"/>
          <w:numId w:val="34"/>
          <w:numberingChange w:id="1396" w:author="Frank Kasibante" w:date="2026-01-12T11:45:00Z" w:original="%1:2:0:."/>
        </w:numPr>
        <w:tabs>
          <w:tab w:val="left" w:pos="2268"/>
        </w:tabs>
        <w:autoSpaceDE/>
        <w:autoSpaceDN/>
        <w:spacing w:after="120" w:line="264" w:lineRule="auto"/>
        <w:ind w:left="2268" w:right="1378" w:hanging="141"/>
        <w:jc w:val="both"/>
        <w:pPrChange w:id="1397" w:author="Frank Kasibante" w:date="2026-01-12T11:45:00Z" w16du:dateUtc="2026-01-12T11:45:00Z">
          <w:pPr>
            <w:pStyle w:val="Level3Text"/>
            <w:numPr>
              <w:numId w:val="34"/>
            </w:numPr>
            <w:ind w:left="2138" w:hanging="360"/>
          </w:pPr>
        </w:pPrChange>
      </w:pPr>
      <w:r w:rsidRPr="00175CFD">
        <w:rPr>
          <w:sz w:val="20"/>
          <w:rPrChange w:id="1398" w:author="Frank Kasibante" w:date="2026-01-12T11:45:00Z" w16du:dateUtc="2026-01-12T11:45:00Z">
            <w:rPr>
              <w:snapToGrid w:val="0"/>
            </w:rPr>
          </w:rPrChange>
        </w:rPr>
        <w:t xml:space="preserve">generating </w:t>
      </w:r>
      <w:r w:rsidRPr="00175CFD">
        <w:rPr>
          <w:b/>
          <w:sz w:val="20"/>
          <w:rPrChange w:id="1399" w:author="Frank Kasibante" w:date="2026-01-12T11:45:00Z" w16du:dateUtc="2026-01-12T11:45:00Z">
            <w:rPr>
              <w:b/>
              <w:snapToGrid w:val="0"/>
            </w:rPr>
          </w:rPrChange>
        </w:rPr>
        <w:t>Output Usable</w:t>
      </w:r>
      <w:r w:rsidRPr="00175CFD">
        <w:rPr>
          <w:sz w:val="20"/>
          <w:rPrChange w:id="1400" w:author="Frank Kasibante" w:date="2026-01-12T11:45:00Z" w16du:dateUtc="2026-01-12T11:45:00Z">
            <w:rPr>
              <w:snapToGrid w:val="0"/>
            </w:rPr>
          </w:rPrChange>
        </w:rPr>
        <w:t xml:space="preserve"> by</w:t>
      </w:r>
      <w:r w:rsidRPr="00175CFD">
        <w:rPr>
          <w:b/>
          <w:sz w:val="20"/>
          <w:rPrChange w:id="1401" w:author="Frank Kasibante" w:date="2026-01-12T11:45:00Z" w16du:dateUtc="2026-01-12T11:45:00Z">
            <w:rPr>
              <w:b/>
              <w:snapToGrid w:val="0"/>
            </w:rPr>
          </w:rPrChange>
        </w:rPr>
        <w:t xml:space="preserve"> </w:t>
      </w:r>
      <w:r w:rsidRPr="00175CFD">
        <w:rPr>
          <w:sz w:val="20"/>
          <w:rPrChange w:id="1402" w:author="Frank Kasibante" w:date="2026-01-12T11:45:00Z" w16du:dateUtc="2026-01-12T11:45:00Z">
            <w:rPr>
              <w:snapToGrid w:val="0"/>
            </w:rPr>
          </w:rPrChange>
        </w:rPr>
        <w:t xml:space="preserve">fuel type from </w:t>
      </w:r>
      <w:r w:rsidRPr="00175CFD">
        <w:rPr>
          <w:b/>
          <w:sz w:val="20"/>
          <w:rPrChange w:id="1403" w:author="Frank Kasibante" w:date="2026-01-12T11:45:00Z" w16du:dateUtc="2026-01-12T11:45:00Z">
            <w:rPr>
              <w:b/>
              <w:snapToGrid w:val="0"/>
            </w:rPr>
          </w:rPrChange>
        </w:rPr>
        <w:t>Generating Units</w:t>
      </w:r>
      <w:r w:rsidRPr="00175CFD">
        <w:rPr>
          <w:sz w:val="20"/>
          <w:rPrChange w:id="1404" w:author="Frank Kasibante" w:date="2026-01-12T11:45:00Z" w16du:dateUtc="2026-01-12T11:45:00Z">
            <w:rPr>
              <w:snapToGrid w:val="0"/>
            </w:rPr>
          </w:rPrChange>
        </w:rPr>
        <w:t xml:space="preserve"> assumed to be available to the </w:t>
      </w:r>
      <w:r w:rsidRPr="00175CFD">
        <w:rPr>
          <w:b/>
          <w:sz w:val="20"/>
          <w:rPrChange w:id="1405" w:author="Frank Kasibante" w:date="2026-01-12T11:45:00Z" w16du:dateUtc="2026-01-12T11:45:00Z">
            <w:rPr>
              <w:b/>
              <w:snapToGrid w:val="0"/>
            </w:rPr>
          </w:rPrChange>
        </w:rPr>
        <w:t>Total System</w:t>
      </w:r>
      <w:r w:rsidRPr="00175CFD">
        <w:rPr>
          <w:sz w:val="20"/>
          <w:rPrChange w:id="1406" w:author="Frank Kasibante" w:date="2026-01-12T11:45:00Z" w16du:dateUtc="2026-01-12T11:45:00Z">
            <w:rPr>
              <w:snapToGrid w:val="0"/>
            </w:rPr>
          </w:rPrChange>
        </w:rPr>
        <w:t xml:space="preserve"> (</w:t>
      </w:r>
      <w:r w:rsidRPr="00175CFD">
        <w:rPr>
          <w:b/>
          <w:sz w:val="20"/>
          <w:rPrChange w:id="1407" w:author="Frank Kasibante" w:date="2026-01-12T11:45:00Z" w16du:dateUtc="2026-01-12T11:45:00Z">
            <w:rPr>
              <w:b/>
              <w:snapToGrid w:val="0"/>
            </w:rPr>
          </w:rPrChange>
        </w:rPr>
        <w:t>Output Us</w:t>
      </w:r>
      <w:del w:id="1408" w:author="Frank Kasibante" w:date="2026-01-12T11:45:00Z" w16du:dateUtc="2026-01-12T11:45:00Z">
        <w:r w:rsidR="00232853" w:rsidRPr="006470F2">
          <w:rPr>
            <w:b/>
          </w:rPr>
          <w:delText>e</w:delText>
        </w:r>
      </w:del>
      <w:r w:rsidRPr="00175CFD">
        <w:rPr>
          <w:b/>
          <w:sz w:val="20"/>
          <w:rPrChange w:id="1409" w:author="Frank Kasibante" w:date="2026-01-12T11:45:00Z" w16du:dateUtc="2026-01-12T11:45:00Z">
            <w:rPr>
              <w:b/>
              <w:snapToGrid w:val="0"/>
            </w:rPr>
          </w:rPrChange>
        </w:rPr>
        <w:t>able</w:t>
      </w:r>
      <w:r w:rsidRPr="00175CFD">
        <w:rPr>
          <w:sz w:val="20"/>
          <w:rPrChange w:id="1410" w:author="Frank Kasibante" w:date="2026-01-12T11:45:00Z" w16du:dateUtc="2026-01-12T11:45:00Z">
            <w:rPr>
              <w:snapToGrid w:val="0"/>
            </w:rPr>
          </w:rPrChange>
        </w:rPr>
        <w:t xml:space="preserve"> by fuel type);</w:t>
      </w:r>
    </w:p>
    <w:p w14:paraId="3127DCF9" w14:textId="77777777" w:rsidR="00DD2EAC" w:rsidRPr="00A95AC4" w:rsidRDefault="00DD2EAC">
      <w:pPr>
        <w:keepLines/>
        <w:widowControl/>
        <w:numPr>
          <w:ilvl w:val="0"/>
          <w:numId w:val="34"/>
          <w:numberingChange w:id="1411" w:author="Frank Kasibante" w:date="2026-01-12T11:45:00Z" w:original="%1:3:0:."/>
        </w:numPr>
        <w:tabs>
          <w:tab w:val="left" w:pos="2268"/>
        </w:tabs>
        <w:autoSpaceDE/>
        <w:autoSpaceDN/>
        <w:spacing w:after="120" w:line="264" w:lineRule="auto"/>
        <w:ind w:left="2268" w:right="1378" w:hanging="141"/>
        <w:jc w:val="both"/>
        <w:pPrChange w:id="1412" w:author="Frank Kasibante" w:date="2026-01-12T11:45:00Z" w16du:dateUtc="2026-01-12T11:45:00Z">
          <w:pPr>
            <w:pStyle w:val="Level3Text"/>
            <w:numPr>
              <w:numId w:val="34"/>
            </w:numPr>
            <w:ind w:left="2138" w:hanging="360"/>
          </w:pPr>
        </w:pPrChange>
      </w:pPr>
      <w:r w:rsidRPr="00175CFD">
        <w:rPr>
          <w:sz w:val="20"/>
          <w:rPrChange w:id="1413" w:author="Frank Kasibante" w:date="2026-01-12T11:45:00Z" w16du:dateUtc="2026-01-12T11:45:00Z">
            <w:rPr>
              <w:snapToGrid w:val="0"/>
            </w:rPr>
          </w:rPrChange>
        </w:rPr>
        <w:t xml:space="preserve">generating </w:t>
      </w:r>
      <w:r w:rsidRPr="00175CFD">
        <w:rPr>
          <w:b/>
          <w:sz w:val="20"/>
          <w:rPrChange w:id="1414" w:author="Frank Kasibante" w:date="2026-01-12T11:45:00Z" w16du:dateUtc="2026-01-12T11:45:00Z">
            <w:rPr>
              <w:b/>
              <w:snapToGrid w:val="0"/>
            </w:rPr>
          </w:rPrChange>
        </w:rPr>
        <w:t xml:space="preserve">Output Usable </w:t>
      </w:r>
      <w:r w:rsidRPr="00175CFD">
        <w:rPr>
          <w:sz w:val="20"/>
          <w:rPrChange w:id="1415" w:author="Frank Kasibante" w:date="2026-01-12T11:45:00Z" w16du:dateUtc="2026-01-12T11:45:00Z">
            <w:rPr>
              <w:snapToGrid w:val="0"/>
            </w:rPr>
          </w:rPrChange>
        </w:rPr>
        <w:t>by individual</w:t>
      </w:r>
      <w:r w:rsidRPr="00175CFD">
        <w:rPr>
          <w:b/>
          <w:sz w:val="20"/>
          <w:rPrChange w:id="1416" w:author="Frank Kasibante" w:date="2026-01-12T11:45:00Z" w16du:dateUtc="2026-01-12T11:45:00Z">
            <w:rPr>
              <w:b/>
              <w:snapToGrid w:val="0"/>
            </w:rPr>
          </w:rPrChange>
        </w:rPr>
        <w:t xml:space="preserve"> Generating Units </w:t>
      </w:r>
      <w:r w:rsidRPr="00175CFD">
        <w:rPr>
          <w:sz w:val="20"/>
          <w:rPrChange w:id="1417" w:author="Frank Kasibante" w:date="2026-01-12T11:45:00Z" w16du:dateUtc="2026-01-12T11:45:00Z">
            <w:rPr>
              <w:snapToGrid w:val="0"/>
            </w:rPr>
          </w:rPrChange>
        </w:rPr>
        <w:t xml:space="preserve">assumed to be available to the </w:t>
      </w:r>
      <w:r w:rsidRPr="00175CFD">
        <w:rPr>
          <w:b/>
          <w:sz w:val="20"/>
          <w:rPrChange w:id="1418" w:author="Frank Kasibante" w:date="2026-01-12T11:45:00Z" w16du:dateUtc="2026-01-12T11:45:00Z">
            <w:rPr>
              <w:b/>
              <w:snapToGrid w:val="0"/>
            </w:rPr>
          </w:rPrChange>
        </w:rPr>
        <w:t>Total System</w:t>
      </w:r>
      <w:r w:rsidRPr="00175CFD">
        <w:rPr>
          <w:sz w:val="20"/>
          <w:rPrChange w:id="1419" w:author="Frank Kasibante" w:date="2026-01-12T11:45:00Z" w16du:dateUtc="2026-01-12T11:45:00Z">
            <w:rPr>
              <w:snapToGrid w:val="0"/>
            </w:rPr>
          </w:rPrChange>
        </w:rPr>
        <w:t xml:space="preserve"> (</w:t>
      </w:r>
      <w:r w:rsidRPr="00175CFD">
        <w:rPr>
          <w:b/>
          <w:sz w:val="20"/>
          <w:rPrChange w:id="1420" w:author="Frank Kasibante" w:date="2026-01-12T11:45:00Z" w16du:dateUtc="2026-01-12T11:45:00Z">
            <w:rPr>
              <w:b/>
              <w:snapToGrid w:val="0"/>
            </w:rPr>
          </w:rPrChange>
        </w:rPr>
        <w:t>Output Useable</w:t>
      </w:r>
      <w:r w:rsidRPr="00175CFD">
        <w:rPr>
          <w:sz w:val="20"/>
          <w:rPrChange w:id="1421" w:author="Frank Kasibante" w:date="2026-01-12T11:45:00Z" w16du:dateUtc="2026-01-12T11:45:00Z">
            <w:rPr>
              <w:snapToGrid w:val="0"/>
            </w:rPr>
          </w:rPrChange>
        </w:rPr>
        <w:t xml:space="preserve"> by </w:t>
      </w:r>
      <w:r w:rsidRPr="00175CFD">
        <w:rPr>
          <w:b/>
          <w:sz w:val="20"/>
          <w:rPrChange w:id="1422" w:author="Frank Kasibante" w:date="2026-01-12T11:45:00Z" w16du:dateUtc="2026-01-12T11:45:00Z">
            <w:rPr>
              <w:b/>
              <w:snapToGrid w:val="0"/>
            </w:rPr>
          </w:rPrChange>
        </w:rPr>
        <w:t>Generating Unit</w:t>
      </w:r>
      <w:r w:rsidRPr="00175CFD">
        <w:rPr>
          <w:sz w:val="20"/>
          <w:rPrChange w:id="1423" w:author="Frank Kasibante" w:date="2026-01-12T11:45:00Z" w16du:dateUtc="2026-01-12T11:45:00Z">
            <w:rPr>
              <w:snapToGrid w:val="0"/>
            </w:rPr>
          </w:rPrChange>
        </w:rPr>
        <w:t>);</w:t>
      </w:r>
    </w:p>
    <w:p w14:paraId="61551BB0" w14:textId="4B09318A" w:rsidR="00DD2EAC" w:rsidRPr="00A95AC4" w:rsidRDefault="00DD2EAC">
      <w:pPr>
        <w:keepLines/>
        <w:widowControl/>
        <w:numPr>
          <w:ilvl w:val="0"/>
          <w:numId w:val="34"/>
          <w:numberingChange w:id="1424" w:author="Frank Kasibante" w:date="2026-01-12T11:45:00Z" w:original="%1:4:0:."/>
        </w:numPr>
        <w:tabs>
          <w:tab w:val="left" w:pos="2268"/>
        </w:tabs>
        <w:autoSpaceDE/>
        <w:autoSpaceDN/>
        <w:spacing w:after="120" w:line="264" w:lineRule="auto"/>
        <w:ind w:left="2268" w:right="1378" w:hanging="141"/>
        <w:jc w:val="both"/>
        <w:pPrChange w:id="1425" w:author="Frank Kasibante" w:date="2026-01-12T11:45:00Z" w16du:dateUtc="2026-01-12T11:45:00Z">
          <w:pPr>
            <w:pStyle w:val="Level3Text"/>
            <w:numPr>
              <w:numId w:val="34"/>
            </w:numPr>
            <w:ind w:left="2138" w:hanging="360"/>
          </w:pPr>
        </w:pPrChange>
      </w:pPr>
      <w:r w:rsidRPr="00175CFD">
        <w:rPr>
          <w:sz w:val="20"/>
          <w:rPrChange w:id="1426" w:author="Frank Kasibante" w:date="2026-01-12T11:45:00Z" w16du:dateUtc="2026-01-12T11:45:00Z">
            <w:rPr>
              <w:snapToGrid w:val="0"/>
            </w:rPr>
          </w:rPrChange>
        </w:rPr>
        <w:t xml:space="preserve">total </w:t>
      </w:r>
      <w:r w:rsidRPr="00175CFD">
        <w:rPr>
          <w:b/>
          <w:sz w:val="20"/>
          <w:rPrChange w:id="1427" w:author="Frank Kasibante" w:date="2026-01-12T11:45:00Z" w16du:dateUtc="2026-01-12T11:45:00Z">
            <w:rPr>
              <w:b/>
              <w:snapToGrid w:val="0"/>
            </w:rPr>
          </w:rPrChange>
        </w:rPr>
        <w:t>Generating Plant Demand Margin</w:t>
      </w:r>
      <w:r w:rsidRPr="00175CFD" w:rsidDel="005E28CE">
        <w:rPr>
          <w:b/>
          <w:sz w:val="20"/>
          <w:rPrChange w:id="1428" w:author="Frank Kasibante" w:date="2026-01-12T11:45:00Z" w16du:dateUtc="2026-01-12T11:45:00Z">
            <w:rPr>
              <w:b/>
              <w:snapToGrid w:val="0"/>
            </w:rPr>
          </w:rPrChange>
        </w:rPr>
        <w:t xml:space="preserve"> </w:t>
      </w:r>
      <w:r w:rsidRPr="00175CFD">
        <w:rPr>
          <w:sz w:val="20"/>
          <w:rPrChange w:id="1429" w:author="Frank Kasibante" w:date="2026-01-12T11:45:00Z" w16du:dateUtc="2026-01-12T11:45:00Z">
            <w:rPr>
              <w:snapToGrid w:val="0"/>
            </w:rPr>
          </w:rPrChange>
        </w:rPr>
        <w:t xml:space="preserve">assumed to be available to the </w:t>
      </w:r>
      <w:r w:rsidRPr="00175CFD">
        <w:rPr>
          <w:b/>
          <w:sz w:val="20"/>
          <w:rPrChange w:id="1430" w:author="Frank Kasibante" w:date="2026-01-12T11:45:00Z" w16du:dateUtc="2026-01-12T11:45:00Z">
            <w:rPr>
              <w:b/>
              <w:snapToGrid w:val="0"/>
            </w:rPr>
          </w:rPrChange>
        </w:rPr>
        <w:t>Total System</w:t>
      </w:r>
      <w:r w:rsidRPr="00175CFD">
        <w:rPr>
          <w:sz w:val="20"/>
          <w:rPrChange w:id="1431" w:author="Frank Kasibante" w:date="2026-01-12T11:45:00Z" w16du:dateUtc="2026-01-12T11:45:00Z">
            <w:rPr>
              <w:snapToGrid w:val="0"/>
            </w:rPr>
          </w:rPrChange>
        </w:rPr>
        <w:t xml:space="preserve"> (</w:t>
      </w:r>
      <w:ins w:id="1432" w:author="Frank Kasibante" w:date="2026-01-12T11:45:00Z" w16du:dateUtc="2026-01-12T11:45:00Z">
        <w:r w:rsidR="17E60774" w:rsidRPr="511DF96D">
          <w:rPr>
            <w:rFonts w:eastAsia="Times New Roman" w:cs="Times New Roman"/>
            <w:sz w:val="20"/>
            <w:szCs w:val="20"/>
          </w:rPr>
          <w:t xml:space="preserve">This is sometimes referred to as the </w:t>
        </w:r>
      </w:ins>
      <w:r w:rsidRPr="00175CFD">
        <w:rPr>
          <w:sz w:val="20"/>
          <w:rPrChange w:id="1433" w:author="Frank Kasibante" w:date="2026-01-12T11:45:00Z" w16du:dateUtc="2026-01-12T11:45:00Z">
            <w:rPr>
              <w:snapToGrid w:val="0"/>
            </w:rPr>
          </w:rPrChange>
        </w:rPr>
        <w:t>National Margin);</w:t>
      </w:r>
    </w:p>
    <w:p w14:paraId="191429F9" w14:textId="5B2C5EF2" w:rsidR="00DD2EAC" w:rsidRPr="00A95AC4" w:rsidRDefault="00DD2EAC">
      <w:pPr>
        <w:keepLines/>
        <w:widowControl/>
        <w:numPr>
          <w:ilvl w:val="0"/>
          <w:numId w:val="34"/>
          <w:numberingChange w:id="1434" w:author="Frank Kasibante" w:date="2026-01-12T11:45:00Z" w:original="%1:5:0:."/>
        </w:numPr>
        <w:tabs>
          <w:tab w:val="left" w:pos="2268"/>
        </w:tabs>
        <w:autoSpaceDE/>
        <w:autoSpaceDN/>
        <w:spacing w:after="120" w:line="264" w:lineRule="auto"/>
        <w:ind w:left="2268" w:right="1378" w:hanging="141"/>
        <w:jc w:val="both"/>
        <w:pPrChange w:id="1435" w:author="Frank Kasibante" w:date="2026-01-12T11:45:00Z" w16du:dateUtc="2026-01-12T11:45:00Z">
          <w:pPr>
            <w:pStyle w:val="Level3Text"/>
            <w:numPr>
              <w:numId w:val="34"/>
            </w:numPr>
            <w:ind w:left="2138" w:hanging="360"/>
          </w:pPr>
        </w:pPrChange>
      </w:pPr>
      <w:r w:rsidRPr="00175CFD">
        <w:rPr>
          <w:sz w:val="20"/>
          <w:rPrChange w:id="1436" w:author="Frank Kasibante" w:date="2026-01-12T11:45:00Z" w16du:dateUtc="2026-01-12T11:45:00Z">
            <w:rPr>
              <w:snapToGrid w:val="0"/>
            </w:rPr>
          </w:rPrChange>
        </w:rPr>
        <w:t xml:space="preserve">total </w:t>
      </w:r>
      <w:del w:id="1437" w:author="Frank Kasibante" w:date="2026-01-12T11:45:00Z" w16du:dateUtc="2026-01-12T11:45:00Z">
        <w:r w:rsidR="00232853" w:rsidRPr="000C7653">
          <w:rPr>
            <w:b/>
          </w:rPr>
          <w:delText>G</w:delText>
        </w:r>
      </w:del>
      <w:ins w:id="1438" w:author="Frank Kasibante" w:date="2026-01-12T11:45:00Z" w16du:dateUtc="2026-01-12T11:45:00Z">
        <w:r w:rsidR="00630154" w:rsidRPr="00440650">
          <w:rPr>
            <w:rFonts w:eastAsia="Times New Roman" w:cs="Times New Roman"/>
            <w:sz w:val="20"/>
            <w:szCs w:val="20"/>
          </w:rPr>
          <w:t>g</w:t>
        </w:r>
      </w:ins>
      <w:r w:rsidRPr="00175CFD">
        <w:rPr>
          <w:sz w:val="20"/>
          <w:rPrChange w:id="1439" w:author="Frank Kasibante" w:date="2026-01-12T11:45:00Z" w16du:dateUtc="2026-01-12T11:45:00Z">
            <w:rPr>
              <w:b/>
              <w:snapToGrid w:val="0"/>
            </w:rPr>
          </w:rPrChange>
        </w:rPr>
        <w:t>enerating</w:t>
      </w:r>
      <w:r w:rsidRPr="00175CFD">
        <w:rPr>
          <w:b/>
          <w:sz w:val="20"/>
          <w:rPrChange w:id="1440" w:author="Frank Kasibante" w:date="2026-01-12T11:45:00Z" w16du:dateUtc="2026-01-12T11:45:00Z">
            <w:rPr>
              <w:b/>
              <w:snapToGrid w:val="0"/>
            </w:rPr>
          </w:rPrChange>
        </w:rPr>
        <w:t xml:space="preserve"> Surplus</w:t>
      </w:r>
      <w:r w:rsidRPr="00175CFD">
        <w:rPr>
          <w:sz w:val="20"/>
          <w:rPrChange w:id="1441" w:author="Frank Kasibante" w:date="2026-01-12T11:45:00Z" w16du:dateUtc="2026-01-12T11:45:00Z">
            <w:rPr>
              <w:snapToGrid w:val="0"/>
            </w:rPr>
          </w:rPrChange>
        </w:rPr>
        <w:t xml:space="preserve"> assumed to be available to the </w:t>
      </w:r>
      <w:r w:rsidRPr="00175CFD">
        <w:rPr>
          <w:b/>
          <w:sz w:val="20"/>
          <w:rPrChange w:id="1442" w:author="Frank Kasibante" w:date="2026-01-12T11:45:00Z" w16du:dateUtc="2026-01-12T11:45:00Z">
            <w:rPr>
              <w:b/>
              <w:snapToGrid w:val="0"/>
            </w:rPr>
          </w:rPrChange>
        </w:rPr>
        <w:t xml:space="preserve">Total System </w:t>
      </w:r>
      <w:r w:rsidRPr="00175CFD">
        <w:rPr>
          <w:sz w:val="20"/>
          <w:rPrChange w:id="1443" w:author="Frank Kasibante" w:date="2026-01-12T11:45:00Z" w16du:dateUtc="2026-01-12T11:45:00Z">
            <w:rPr>
              <w:snapToGrid w:val="0"/>
            </w:rPr>
          </w:rPrChange>
        </w:rPr>
        <w:t>(</w:t>
      </w:r>
      <w:ins w:id="1444" w:author="Frank Kasibante" w:date="2026-01-12T11:45:00Z" w16du:dateUtc="2026-01-12T11:45:00Z">
        <w:r w:rsidR="003F02E8">
          <w:rPr>
            <w:rFonts w:eastAsia="Times New Roman" w:cs="Times New Roman"/>
            <w:sz w:val="20"/>
            <w:szCs w:val="20"/>
          </w:rPr>
          <w:t>t</w:t>
        </w:r>
        <w:r w:rsidRPr="25CD7F25">
          <w:rPr>
            <w:rFonts w:eastAsia="Times New Roman" w:cs="Times New Roman"/>
            <w:sz w:val="20"/>
            <w:szCs w:val="20"/>
          </w:rPr>
          <w:t xml:space="preserve">his is sometimes referred to as the </w:t>
        </w:r>
      </w:ins>
      <w:r w:rsidRPr="00175CFD">
        <w:rPr>
          <w:sz w:val="20"/>
          <w:rPrChange w:id="1445" w:author="Frank Kasibante" w:date="2026-01-12T11:45:00Z" w16du:dateUtc="2026-01-12T11:45:00Z">
            <w:rPr>
              <w:snapToGrid w:val="0"/>
            </w:rPr>
          </w:rPrChange>
        </w:rPr>
        <w:t>National Surplus)</w:t>
      </w:r>
      <w:r w:rsidR="00EB52E6" w:rsidRPr="00175CFD">
        <w:rPr>
          <w:sz w:val="20"/>
          <w:rPrChange w:id="1446" w:author="Frank Kasibante" w:date="2026-01-12T11:45:00Z" w16du:dateUtc="2026-01-12T11:45:00Z">
            <w:rPr>
              <w:snapToGrid w:val="0"/>
            </w:rPr>
          </w:rPrChange>
        </w:rPr>
        <w:t>;</w:t>
      </w:r>
    </w:p>
    <w:p w14:paraId="359AF2AD" w14:textId="77777777" w:rsidR="00DD2EAC" w:rsidRPr="00A95AC4" w:rsidRDefault="00DD2EAC">
      <w:pPr>
        <w:keepLines/>
        <w:tabs>
          <w:tab w:val="left" w:pos="2268"/>
        </w:tabs>
        <w:autoSpaceDE/>
        <w:autoSpaceDN/>
        <w:spacing w:after="120" w:line="264" w:lineRule="auto"/>
        <w:ind w:left="1984" w:right="1378" w:hanging="425"/>
        <w:jc w:val="both"/>
        <w:pPrChange w:id="1447" w:author="Frank Kasibante" w:date="2026-01-12T11:45:00Z" w16du:dateUtc="2026-01-12T11:45:00Z">
          <w:pPr>
            <w:pStyle w:val="Level3Text"/>
            <w:ind w:left="1843"/>
          </w:pPr>
        </w:pPrChange>
      </w:pPr>
      <w:r w:rsidRPr="00175CFD">
        <w:rPr>
          <w:sz w:val="20"/>
          <w:rPrChange w:id="1448" w:author="Frank Kasibante" w:date="2026-01-12T11:45:00Z" w16du:dateUtc="2026-01-12T11:45:00Z">
            <w:rPr>
              <w:snapToGrid w:val="0"/>
            </w:rPr>
          </w:rPrChange>
        </w:rPr>
        <w:tab/>
        <w:t xml:space="preserve">with daily resolution, for at least the peak </w:t>
      </w:r>
      <w:r w:rsidRPr="00175CFD">
        <w:rPr>
          <w:b/>
          <w:sz w:val="20"/>
          <w:rPrChange w:id="1449" w:author="Frank Kasibante" w:date="2026-01-12T11:45:00Z" w16du:dateUtc="2026-01-12T11:45:00Z">
            <w:rPr>
              <w:b/>
              <w:snapToGrid w:val="0"/>
            </w:rPr>
          </w:rPrChange>
        </w:rPr>
        <w:t>Demand</w:t>
      </w:r>
      <w:r w:rsidRPr="00175CFD">
        <w:rPr>
          <w:sz w:val="20"/>
          <w:rPrChange w:id="1450" w:author="Frank Kasibante" w:date="2026-01-12T11:45:00Z" w16du:dateUtc="2026-01-12T11:45:00Z">
            <w:rPr>
              <w:snapToGrid w:val="0"/>
            </w:rPr>
          </w:rPrChange>
        </w:rPr>
        <w:t xml:space="preserve"> of each day for 2 day-ahead to 14 day-ahead time scope, and</w:t>
      </w:r>
    </w:p>
    <w:p w14:paraId="145C99B0" w14:textId="77777777" w:rsidR="00DD2EAC" w:rsidRPr="00A95AC4" w:rsidRDefault="00DD2EAC">
      <w:pPr>
        <w:keepLines/>
        <w:tabs>
          <w:tab w:val="left" w:pos="2268"/>
        </w:tabs>
        <w:autoSpaceDE/>
        <w:autoSpaceDN/>
        <w:spacing w:after="120" w:line="264" w:lineRule="auto"/>
        <w:ind w:left="1984" w:right="1378" w:hanging="425"/>
        <w:jc w:val="both"/>
        <w:pPrChange w:id="1451" w:author="Frank Kasibante" w:date="2026-01-12T11:45:00Z" w16du:dateUtc="2026-01-12T11:45:00Z">
          <w:pPr>
            <w:pStyle w:val="Level3Text"/>
            <w:ind w:left="1843"/>
          </w:pPr>
        </w:pPrChange>
      </w:pPr>
      <w:r w:rsidRPr="00175CFD">
        <w:rPr>
          <w:sz w:val="20"/>
          <w:rPrChange w:id="1452" w:author="Frank Kasibante" w:date="2026-01-12T11:45:00Z" w16du:dateUtc="2026-01-12T11:45:00Z">
            <w:rPr>
              <w:snapToGrid w:val="0"/>
            </w:rPr>
          </w:rPrChange>
        </w:rPr>
        <w:tab/>
        <w:t xml:space="preserve">with weekly resolution, for at least peak </w:t>
      </w:r>
      <w:r w:rsidRPr="00175CFD">
        <w:rPr>
          <w:b/>
          <w:sz w:val="20"/>
          <w:rPrChange w:id="1453" w:author="Frank Kasibante" w:date="2026-01-12T11:45:00Z" w16du:dateUtc="2026-01-12T11:45:00Z">
            <w:rPr>
              <w:b/>
              <w:snapToGrid w:val="0"/>
            </w:rPr>
          </w:rPrChange>
        </w:rPr>
        <w:t>Demand</w:t>
      </w:r>
      <w:r w:rsidRPr="00175CFD">
        <w:rPr>
          <w:sz w:val="20"/>
          <w:rPrChange w:id="1454" w:author="Frank Kasibante" w:date="2026-01-12T11:45:00Z" w16du:dateUtc="2026-01-12T11:45:00Z">
            <w:rPr>
              <w:snapToGrid w:val="0"/>
            </w:rPr>
          </w:rPrChange>
        </w:rPr>
        <w:t xml:space="preserve"> of each week for 2 week-ahead up to 3 year-ahead time scope.</w:t>
      </w:r>
      <w:bookmarkEnd w:id="1255"/>
    </w:p>
    <w:p w14:paraId="45EC3AA1" w14:textId="5043403B" w:rsidR="00DD2EAC" w:rsidRPr="00175CFD" w:rsidRDefault="00DB0A51">
      <w:pPr>
        <w:keepLines/>
        <w:tabs>
          <w:tab w:val="left" w:pos="1985"/>
        </w:tabs>
        <w:autoSpaceDE/>
        <w:autoSpaceDN/>
        <w:spacing w:after="120" w:line="264" w:lineRule="auto"/>
        <w:ind w:left="1985" w:right="1378" w:hanging="278"/>
        <w:jc w:val="both"/>
        <w:rPr>
          <w:sz w:val="20"/>
          <w:rPrChange w:id="1455" w:author="Frank Kasibante" w:date="2026-01-12T11:45:00Z" w16du:dateUtc="2026-01-12T11:45:00Z">
            <w:rPr>
              <w:rFonts w:eastAsia="Arial"/>
            </w:rPr>
          </w:rPrChange>
        </w:rPr>
        <w:pPrChange w:id="1456" w:author="Frank Kasibante" w:date="2026-01-12T11:45:00Z" w16du:dateUtc="2026-01-12T11:45:00Z">
          <w:pPr>
            <w:pStyle w:val="Level2Text"/>
          </w:pPr>
        </w:pPrChange>
      </w:pPr>
      <w:del w:id="1457" w:author="Frank Kasibante" w:date="2026-01-12T11:45:00Z" w16du:dateUtc="2026-01-12T11:45:00Z">
        <w:r w:rsidRPr="009803FF">
          <w:tab/>
        </w:r>
        <w:r w:rsidR="000317A6" w:rsidRPr="009803FF">
          <w:delText>The calculation under (ii) will</w:delText>
        </w:r>
      </w:del>
      <w:ins w:id="1458" w:author="Frank Kasibante" w:date="2026-01-12T11:45:00Z" w16du:dateUtc="2026-01-12T11:45:00Z">
        <w:r w:rsidR="00DD2EAC" w:rsidRPr="00DD2EAC">
          <w:rPr>
            <w:rFonts w:eastAsia="Times New Roman" w:cs="Times New Roman"/>
            <w:snapToGrid w:val="0"/>
            <w:sz w:val="20"/>
            <w:szCs w:val="20"/>
          </w:rPr>
          <w:tab/>
        </w:r>
        <w:r w:rsidR="00DD2EAC" w:rsidRPr="7269F250">
          <w:rPr>
            <w:rFonts w:eastAsia="Times New Roman" w:cs="Times New Roman"/>
            <w:sz w:val="20"/>
            <w:szCs w:val="20"/>
          </w:rPr>
          <w:t xml:space="preserve">Information from the calculations </w:t>
        </w:r>
        <w:r w:rsidR="23AD1EBD" w:rsidRPr="12FA5E97">
          <w:rPr>
            <w:rFonts w:eastAsia="Times New Roman" w:cs="Times New Roman"/>
            <w:sz w:val="20"/>
            <w:szCs w:val="20"/>
          </w:rPr>
          <w:t>referred to in OC2.3.1.2.</w:t>
        </w:r>
        <w:r w:rsidR="0068777C">
          <w:rPr>
            <w:rFonts w:eastAsia="Times New Roman" w:cs="Times New Roman"/>
            <w:sz w:val="20"/>
            <w:szCs w:val="20"/>
          </w:rPr>
          <w:t>6</w:t>
        </w:r>
        <w:r w:rsidR="00DC0C14">
          <w:rPr>
            <w:rFonts w:eastAsia="Times New Roman" w:cs="Times New Roman"/>
            <w:sz w:val="20"/>
            <w:szCs w:val="20"/>
          </w:rPr>
          <w:t xml:space="preserve"> </w:t>
        </w:r>
        <w:r w:rsidR="004F494A">
          <w:rPr>
            <w:rFonts w:eastAsia="Times New Roman" w:cs="Times New Roman"/>
            <w:sz w:val="20"/>
            <w:szCs w:val="20"/>
          </w:rPr>
          <w:t>(</w:t>
        </w:r>
        <w:r w:rsidR="00FF39A7">
          <w:rPr>
            <w:rFonts w:eastAsia="Times New Roman" w:cs="Times New Roman"/>
            <w:sz w:val="20"/>
            <w:szCs w:val="20"/>
          </w:rPr>
          <w:t>b)</w:t>
        </w:r>
        <w:r w:rsidR="00B731E3">
          <w:rPr>
            <w:rFonts w:eastAsia="Times New Roman" w:cs="Times New Roman"/>
            <w:sz w:val="20"/>
            <w:szCs w:val="20"/>
          </w:rPr>
          <w:t xml:space="preserve"> </w:t>
        </w:r>
        <w:r w:rsidR="00C16216">
          <w:rPr>
            <w:rFonts w:eastAsia="Times New Roman" w:cs="Times New Roman"/>
            <w:sz w:val="20"/>
            <w:szCs w:val="20"/>
          </w:rPr>
          <w:t>sha</w:t>
        </w:r>
        <w:r w:rsidR="00DD2EAC" w:rsidRPr="7269F250">
          <w:rPr>
            <w:rFonts w:eastAsia="Times New Roman" w:cs="Times New Roman"/>
            <w:sz w:val="20"/>
            <w:szCs w:val="20"/>
          </w:rPr>
          <w:t>ll</w:t>
        </w:r>
      </w:ins>
      <w:r w:rsidR="00DD2EAC" w:rsidRPr="00175CFD">
        <w:rPr>
          <w:sz w:val="20"/>
          <w:rPrChange w:id="1459" w:author="Frank Kasibante" w:date="2026-01-12T11:45:00Z" w16du:dateUtc="2026-01-12T11:45:00Z">
            <w:rPr>
              <w:rFonts w:eastAsiaTheme="minorHAnsi" w:cstheme="minorBidi"/>
              <w:snapToGrid w:val="0"/>
            </w:rPr>
          </w:rPrChange>
        </w:rPr>
        <w:t xml:space="preserve"> effectively define the envelope of opportunity for outages of </w:t>
      </w:r>
      <w:r w:rsidR="00DD2EAC" w:rsidRPr="00175CFD">
        <w:rPr>
          <w:b/>
          <w:sz w:val="20"/>
          <w:rPrChange w:id="1460" w:author="Frank Kasibante" w:date="2026-01-12T11:45:00Z" w16du:dateUtc="2026-01-12T11:45:00Z">
            <w:rPr>
              <w:rFonts w:eastAsiaTheme="minorHAnsi" w:cstheme="minorBidi"/>
              <w:b/>
              <w:snapToGrid w:val="0"/>
            </w:rPr>
          </w:rPrChange>
        </w:rPr>
        <w:t>Power Generating Modules</w:t>
      </w:r>
      <w:r w:rsidR="00DD2EAC" w:rsidRPr="00175CFD">
        <w:rPr>
          <w:sz w:val="20"/>
          <w:rPrChange w:id="1461" w:author="Frank Kasibante" w:date="2026-01-12T11:45:00Z" w16du:dateUtc="2026-01-12T11:45:00Z">
            <w:rPr>
              <w:rFonts w:eastAsiaTheme="minorHAnsi" w:cstheme="minorBidi"/>
              <w:snapToGrid w:val="0"/>
            </w:rPr>
          </w:rPrChange>
        </w:rPr>
        <w:t xml:space="preserve"> (including </w:t>
      </w:r>
      <w:r w:rsidR="00DD2EAC" w:rsidRPr="00175CFD">
        <w:rPr>
          <w:b/>
          <w:sz w:val="20"/>
          <w:rPrChange w:id="1462" w:author="Frank Kasibante" w:date="2026-01-12T11:45:00Z" w16du:dateUtc="2026-01-12T11:45:00Z">
            <w:rPr>
              <w:rFonts w:eastAsiaTheme="minorHAnsi" w:cstheme="minorBidi"/>
              <w:b/>
              <w:snapToGrid w:val="0"/>
            </w:rPr>
          </w:rPrChange>
        </w:rPr>
        <w:t>DC Connected Power Park Modules</w:t>
      </w:r>
      <w:r w:rsidR="00DD2EAC" w:rsidRPr="00175CFD">
        <w:rPr>
          <w:sz w:val="20"/>
          <w:rPrChange w:id="1463" w:author="Frank Kasibante" w:date="2026-01-12T11:45:00Z" w16du:dateUtc="2026-01-12T11:45:00Z">
            <w:rPr>
              <w:rFonts w:eastAsiaTheme="minorHAnsi" w:cstheme="minorBidi"/>
              <w:snapToGrid w:val="0"/>
            </w:rPr>
          </w:rPrChange>
        </w:rPr>
        <w:t xml:space="preserve">), </w:t>
      </w:r>
      <w:r w:rsidR="00DD2EAC" w:rsidRPr="00175CFD">
        <w:rPr>
          <w:b/>
          <w:sz w:val="20"/>
          <w:rPrChange w:id="1464" w:author="Frank Kasibante" w:date="2026-01-12T11:45:00Z" w16du:dateUtc="2026-01-12T11:45:00Z">
            <w:rPr>
              <w:rFonts w:eastAsiaTheme="minorHAnsi" w:cstheme="minorBidi"/>
              <w:b/>
              <w:snapToGrid w:val="0"/>
            </w:rPr>
          </w:rPrChange>
        </w:rPr>
        <w:t>Synchronous Generating Units</w:t>
      </w:r>
      <w:r w:rsidR="00DD2EAC" w:rsidRPr="00175CFD">
        <w:rPr>
          <w:sz w:val="20"/>
          <w:rPrChange w:id="1465" w:author="Frank Kasibante" w:date="2026-01-12T11:45:00Z" w16du:dateUtc="2026-01-12T11:45:00Z">
            <w:rPr>
              <w:rFonts w:eastAsiaTheme="minorHAnsi" w:cstheme="minorBidi"/>
              <w:snapToGrid w:val="0"/>
            </w:rPr>
          </w:rPrChange>
        </w:rPr>
        <w:t xml:space="preserve"> and </w:t>
      </w:r>
      <w:r w:rsidR="00DD2EAC" w:rsidRPr="00175CFD">
        <w:rPr>
          <w:b/>
          <w:sz w:val="20"/>
          <w:rPrChange w:id="1466" w:author="Frank Kasibante" w:date="2026-01-12T11:45:00Z" w16du:dateUtc="2026-01-12T11:45:00Z">
            <w:rPr>
              <w:rFonts w:eastAsiaTheme="minorHAnsi" w:cstheme="minorBidi"/>
              <w:b/>
              <w:snapToGrid w:val="0"/>
            </w:rPr>
          </w:rPrChange>
        </w:rPr>
        <w:t xml:space="preserve">Power Park Modules </w:t>
      </w:r>
      <w:r w:rsidR="00DD2EAC" w:rsidRPr="00175CFD">
        <w:rPr>
          <w:sz w:val="20"/>
          <w:rPrChange w:id="1467" w:author="Frank Kasibante" w:date="2026-01-12T11:45:00Z" w16du:dateUtc="2026-01-12T11:45:00Z">
            <w:rPr>
              <w:rFonts w:eastAsiaTheme="minorHAnsi" w:cstheme="minorBidi"/>
              <w:snapToGrid w:val="0"/>
            </w:rPr>
          </w:rPrChange>
        </w:rPr>
        <w:t xml:space="preserve">covering both </w:t>
      </w:r>
      <w:r w:rsidR="00DD2EAC" w:rsidRPr="00175CFD">
        <w:rPr>
          <w:b/>
          <w:sz w:val="20"/>
          <w:rPrChange w:id="1468" w:author="Frank Kasibante" w:date="2026-01-12T11:45:00Z" w16du:dateUtc="2026-01-12T11:45:00Z">
            <w:rPr>
              <w:rFonts w:eastAsiaTheme="minorHAnsi" w:cstheme="minorBidi"/>
              <w:b/>
              <w:snapToGrid w:val="0"/>
            </w:rPr>
          </w:rPrChange>
        </w:rPr>
        <w:t>Embedded</w:t>
      </w:r>
      <w:r w:rsidR="00DD2EAC" w:rsidRPr="00175CFD">
        <w:rPr>
          <w:sz w:val="20"/>
          <w:rPrChange w:id="1469" w:author="Frank Kasibante" w:date="2026-01-12T11:45:00Z" w16du:dateUtc="2026-01-12T11:45:00Z">
            <w:rPr>
              <w:rFonts w:eastAsiaTheme="minorHAnsi" w:cstheme="minorBidi"/>
              <w:snapToGrid w:val="0"/>
            </w:rPr>
          </w:rPrChange>
        </w:rPr>
        <w:t xml:space="preserve"> and directly connected </w:t>
      </w:r>
      <w:r w:rsidR="00DD2EAC" w:rsidRPr="00175CFD">
        <w:rPr>
          <w:b/>
          <w:sz w:val="20"/>
          <w:rPrChange w:id="1470" w:author="Frank Kasibante" w:date="2026-01-12T11:45:00Z" w16du:dateUtc="2026-01-12T11:45:00Z">
            <w:rPr>
              <w:rFonts w:eastAsiaTheme="minorHAnsi" w:cstheme="minorBidi"/>
              <w:b/>
              <w:snapToGrid w:val="0"/>
            </w:rPr>
          </w:rPrChange>
        </w:rPr>
        <w:t>Large Power Stations</w:t>
      </w:r>
      <w:r w:rsidR="00DD2EAC" w:rsidRPr="00175CFD">
        <w:rPr>
          <w:sz w:val="20"/>
          <w:rPrChange w:id="1471" w:author="Frank Kasibante" w:date="2026-01-12T11:45:00Z" w16du:dateUtc="2026-01-12T11:45:00Z">
            <w:rPr>
              <w:rFonts w:eastAsiaTheme="minorHAnsi" w:cstheme="minorBidi"/>
              <w:snapToGrid w:val="0"/>
            </w:rPr>
          </w:rPrChange>
        </w:rPr>
        <w:t xml:space="preserve">.  </w:t>
      </w:r>
    </w:p>
    <w:p w14:paraId="3F03FADD" w14:textId="77777777" w:rsidR="000317A6" w:rsidRPr="009803FF" w:rsidRDefault="000317A6" w:rsidP="00DB0A51">
      <w:pPr>
        <w:pStyle w:val="Level2Text"/>
        <w:rPr>
          <w:del w:id="1472" w:author="Frank Kasibante" w:date="2026-01-12T11:45:00Z" w16du:dateUtc="2026-01-12T11:45:00Z"/>
        </w:rPr>
      </w:pPr>
    </w:p>
    <w:p w14:paraId="129200CB" w14:textId="5868ECE7" w:rsidR="00DD2EAC" w:rsidRPr="00175CFD" w:rsidRDefault="00DD2EAC">
      <w:pPr>
        <w:keepLines/>
        <w:tabs>
          <w:tab w:val="left" w:pos="2552"/>
        </w:tabs>
        <w:autoSpaceDE/>
        <w:autoSpaceDN/>
        <w:spacing w:after="120" w:line="264" w:lineRule="auto"/>
        <w:ind w:left="1984" w:right="1378" w:hanging="425"/>
        <w:jc w:val="both"/>
        <w:rPr>
          <w:sz w:val="20"/>
          <w:rPrChange w:id="1473" w:author="Frank Kasibante" w:date="2026-01-12T11:45:00Z" w16du:dateUtc="2026-01-12T11:45:00Z">
            <w:rPr>
              <w:rFonts w:eastAsia="Arial"/>
            </w:rPr>
          </w:rPrChange>
        </w:rPr>
        <w:pPrChange w:id="1474" w:author="Frank Kasibante" w:date="2026-01-12T11:45:00Z" w16du:dateUtc="2026-01-12T11:45:00Z">
          <w:pPr>
            <w:pStyle w:val="Level2Text"/>
            <w:tabs>
              <w:tab w:val="clear" w:pos="1843"/>
              <w:tab w:val="left" w:pos="2552"/>
            </w:tabs>
            <w:ind w:left="2268"/>
          </w:pPr>
        </w:pPrChange>
      </w:pPr>
      <w:r w:rsidRPr="00175CFD">
        <w:rPr>
          <w:sz w:val="20"/>
          <w:rPrChange w:id="1475" w:author="Frank Kasibante" w:date="2026-01-12T11:45:00Z" w16du:dateUtc="2026-01-12T11:45:00Z">
            <w:rPr>
              <w:rFonts w:eastAsiaTheme="minorHAnsi" w:cstheme="minorBidi"/>
              <w:snapToGrid w:val="0"/>
            </w:rPr>
          </w:rPrChange>
        </w:rPr>
        <w:tab/>
      </w:r>
      <w:r w:rsidRPr="00175CFD">
        <w:rPr>
          <w:b/>
          <w:sz w:val="20"/>
          <w:rPrChange w:id="1476" w:author="Frank Kasibante" w:date="2026-01-12T11:45:00Z" w16du:dateUtc="2026-01-12T11:45:00Z">
            <w:rPr>
              <w:rFonts w:eastAsiaTheme="minorHAnsi" w:cstheme="minorBidi"/>
              <w:b/>
              <w:snapToGrid w:val="0"/>
            </w:rPr>
          </w:rPrChange>
        </w:rPr>
        <w:t>The Company</w:t>
      </w:r>
      <w:r w:rsidRPr="00175CFD">
        <w:rPr>
          <w:sz w:val="20"/>
          <w:rPrChange w:id="1477" w:author="Frank Kasibante" w:date="2026-01-12T11:45:00Z" w16du:dateUtc="2026-01-12T11:45:00Z">
            <w:rPr>
              <w:rFonts w:eastAsiaTheme="minorHAnsi" w:cstheme="minorBidi"/>
              <w:snapToGrid w:val="0"/>
            </w:rPr>
          </w:rPrChange>
        </w:rPr>
        <w:t xml:space="preserve"> may, as appropriate, contact each </w:t>
      </w:r>
      <w:r w:rsidRPr="00175CFD">
        <w:rPr>
          <w:b/>
          <w:sz w:val="20"/>
          <w:rPrChange w:id="1478" w:author="Frank Kasibante" w:date="2026-01-12T11:45:00Z" w16du:dateUtc="2026-01-12T11:45:00Z">
            <w:rPr>
              <w:rFonts w:eastAsiaTheme="minorHAnsi" w:cstheme="minorBidi"/>
              <w:b/>
              <w:snapToGrid w:val="0"/>
            </w:rPr>
          </w:rPrChange>
        </w:rPr>
        <w:t>Generator</w:t>
      </w:r>
      <w:del w:id="1479" w:author="Frank Kasibante" w:date="2026-01-12T11:45:00Z" w16du:dateUtc="2026-01-12T11:45:00Z">
        <w:r w:rsidR="000317A6" w:rsidRPr="009803FF">
          <w:delText xml:space="preserve"> </w:delText>
        </w:r>
        <w:r w:rsidR="00611BEB" w:rsidRPr="009803FF">
          <w:delText>and</w:delText>
        </w:r>
      </w:del>
      <w:ins w:id="1480" w:author="Frank Kasibante" w:date="2026-01-12T11:45:00Z" w16du:dateUtc="2026-01-12T11:45:00Z">
        <w:r w:rsidR="00E21851">
          <w:rPr>
            <w:rFonts w:eastAsia="Times New Roman" w:cs="Times New Roman"/>
            <w:b/>
            <w:sz w:val="20"/>
            <w:szCs w:val="20"/>
          </w:rPr>
          <w:t>,</w:t>
        </w:r>
      </w:ins>
      <w:r w:rsidRPr="00175CFD">
        <w:rPr>
          <w:sz w:val="20"/>
          <w:rPrChange w:id="1481" w:author="Frank Kasibante" w:date="2026-01-12T11:45:00Z" w16du:dateUtc="2026-01-12T11:45:00Z">
            <w:rPr>
              <w:rFonts w:eastAsiaTheme="minorHAnsi" w:cstheme="minorBidi"/>
              <w:snapToGrid w:val="0"/>
            </w:rPr>
          </w:rPrChange>
        </w:rPr>
        <w:t xml:space="preserve"> each </w:t>
      </w:r>
      <w:r w:rsidRPr="00175CFD">
        <w:rPr>
          <w:b/>
          <w:sz w:val="20"/>
          <w:rPrChange w:id="1482" w:author="Frank Kasibante" w:date="2026-01-12T11:45:00Z" w16du:dateUtc="2026-01-12T11:45:00Z">
            <w:rPr>
              <w:rFonts w:eastAsiaTheme="minorHAnsi" w:cstheme="minorBidi"/>
              <w:b/>
              <w:snapToGrid w:val="0"/>
            </w:rPr>
          </w:rPrChange>
        </w:rPr>
        <w:t>Interconnector Owner</w:t>
      </w:r>
      <w:r w:rsidRPr="00175CFD">
        <w:rPr>
          <w:sz w:val="20"/>
          <w:rPrChange w:id="1483" w:author="Frank Kasibante" w:date="2026-01-12T11:45:00Z" w16du:dateUtc="2026-01-12T11:45:00Z">
            <w:rPr>
              <w:rFonts w:eastAsiaTheme="minorHAnsi" w:cstheme="minorBidi"/>
              <w:snapToGrid w:val="0"/>
            </w:rPr>
          </w:rPrChange>
        </w:rPr>
        <w:t xml:space="preserve"> and</w:t>
      </w:r>
      <w:r w:rsidRPr="00175CFD">
        <w:rPr>
          <w:b/>
          <w:sz w:val="20"/>
          <w:rPrChange w:id="1484" w:author="Frank Kasibante" w:date="2026-01-12T11:45:00Z" w16du:dateUtc="2026-01-12T11:45:00Z">
            <w:rPr>
              <w:rFonts w:eastAsiaTheme="minorHAnsi" w:cstheme="minorBidi"/>
              <w:b/>
              <w:snapToGrid w:val="0"/>
            </w:rPr>
          </w:rPrChange>
        </w:rPr>
        <w:t xml:space="preserve"> Restoration Contractor </w:t>
      </w:r>
      <w:del w:id="1485" w:author="Frank Kasibante" w:date="2026-01-12T11:45:00Z" w16du:dateUtc="2026-01-12T11:45:00Z">
        <w:r w:rsidR="004433FC">
          <w:rPr>
            <w:b/>
          </w:rPr>
          <w:delText xml:space="preserve"> </w:delText>
        </w:r>
      </w:del>
      <w:r w:rsidRPr="00175CFD">
        <w:rPr>
          <w:sz w:val="20"/>
          <w:rPrChange w:id="1486" w:author="Frank Kasibante" w:date="2026-01-12T11:45:00Z" w16du:dateUtc="2026-01-12T11:45:00Z">
            <w:rPr>
              <w:rFonts w:eastAsiaTheme="minorHAnsi" w:cstheme="minorBidi"/>
              <w:snapToGrid w:val="0"/>
            </w:rPr>
          </w:rPrChange>
        </w:rPr>
        <w:t>(as provided for in OC2.</w:t>
      </w:r>
      <w:del w:id="1487" w:author="Frank Kasibante" w:date="2026-01-12T11:45:00Z" w16du:dateUtc="2026-01-12T11:45:00Z">
        <w:r w:rsidR="004433FC" w:rsidRPr="004433FC">
          <w:rPr>
            <w:bCs/>
          </w:rPr>
          <w:delText>3</w:delText>
        </w:r>
      </w:del>
      <w:ins w:id="1488" w:author="Frank Kasibante" w:date="2026-01-12T11:45:00Z" w16du:dateUtc="2026-01-12T11:45:00Z">
        <w:r w:rsidR="00B62BC7" w:rsidRPr="12FA5E97">
          <w:rPr>
            <w:rFonts w:eastAsia="Times New Roman" w:cs="Times New Roman"/>
            <w:sz w:val="20"/>
            <w:szCs w:val="20"/>
          </w:rPr>
          <w:t>2</w:t>
        </w:r>
      </w:ins>
      <w:r w:rsidRPr="00175CFD">
        <w:rPr>
          <w:sz w:val="20"/>
          <w:rPrChange w:id="1489" w:author="Frank Kasibante" w:date="2026-01-12T11:45:00Z" w16du:dateUtc="2026-01-12T11:45:00Z">
            <w:rPr>
              <w:rFonts w:eastAsiaTheme="minorHAnsi" w:cstheme="minorBidi"/>
              <w:snapToGrid w:val="0"/>
            </w:rPr>
          </w:rPrChange>
        </w:rPr>
        <w:t>.1</w:t>
      </w:r>
      <w:ins w:id="1490" w:author="Frank Kasibante" w:date="2026-01-12T11:45:00Z" w16du:dateUtc="2026-01-12T11:45:00Z">
        <w:r w:rsidR="00011B04">
          <w:rPr>
            <w:rFonts w:eastAsia="Times New Roman" w:cs="Times New Roman"/>
            <w:sz w:val="20"/>
            <w:szCs w:val="20"/>
          </w:rPr>
          <w:t xml:space="preserve"> </w:t>
        </w:r>
      </w:ins>
      <w:r w:rsidR="004F494A" w:rsidRPr="00175CFD">
        <w:rPr>
          <w:sz w:val="20"/>
          <w:rPrChange w:id="1491" w:author="Frank Kasibante" w:date="2026-01-12T11:45:00Z" w16du:dateUtc="2026-01-12T11:45:00Z">
            <w:rPr>
              <w:rFonts w:eastAsiaTheme="minorHAnsi" w:cstheme="minorBidi"/>
              <w:snapToGrid w:val="0"/>
            </w:rPr>
          </w:rPrChange>
        </w:rPr>
        <w:t>(</w:t>
      </w:r>
      <w:r w:rsidRPr="00175CFD">
        <w:rPr>
          <w:sz w:val="20"/>
          <w:rPrChange w:id="1492" w:author="Frank Kasibante" w:date="2026-01-12T11:45:00Z" w16du:dateUtc="2026-01-12T11:45:00Z">
            <w:rPr>
              <w:rFonts w:eastAsiaTheme="minorHAnsi" w:cstheme="minorBidi"/>
              <w:snapToGrid w:val="0"/>
            </w:rPr>
          </w:rPrChange>
        </w:rPr>
        <w:t>f)) who has supplied information to seek clarification on outages and suggest amendments.</w:t>
      </w:r>
    </w:p>
    <w:p w14:paraId="0635181C" w14:textId="44875709" w:rsidR="00DD2EAC" w:rsidRPr="00A95AC4" w:rsidRDefault="00D76854">
      <w:pPr>
        <w:keepLines/>
        <w:tabs>
          <w:tab w:val="left" w:pos="2268"/>
        </w:tabs>
        <w:autoSpaceDE/>
        <w:autoSpaceDN/>
        <w:spacing w:after="120" w:line="264" w:lineRule="auto"/>
        <w:ind w:left="1984" w:right="1378" w:hanging="425"/>
        <w:jc w:val="both"/>
        <w:pPrChange w:id="1493" w:author="Frank Kasibante" w:date="2026-01-12T11:45:00Z" w16du:dateUtc="2026-01-12T11:45:00Z">
          <w:pPr>
            <w:pStyle w:val="Level3Text"/>
          </w:pPr>
        </w:pPrChange>
      </w:pPr>
      <w:del w:id="1494" w:author="Frank Kasibante" w:date="2026-01-12T11:45:00Z" w16du:dateUtc="2026-01-12T11:45:00Z">
        <w:r w:rsidRPr="009803FF" w:rsidDel="00D76854">
          <w:delText xml:space="preserve"> </w:delText>
        </w:r>
        <w:r w:rsidR="000317A6" w:rsidRPr="009803FF">
          <w:delText>(i</w:delText>
        </w:r>
        <w:r w:rsidR="001231EE">
          <w:delText>ii</w:delText>
        </w:r>
      </w:del>
      <w:ins w:id="1495" w:author="Frank Kasibante" w:date="2026-01-12T11:45:00Z" w16du:dateUtc="2026-01-12T11:45:00Z">
        <w:r w:rsidR="005C5A92">
          <w:rPr>
            <w:rFonts w:eastAsia="Times New Roman" w:cs="Times New Roman"/>
            <w:sz w:val="20"/>
            <w:szCs w:val="20"/>
          </w:rPr>
          <w:t>(</w:t>
        </w:r>
        <w:r w:rsidR="005161C7">
          <w:rPr>
            <w:rFonts w:eastAsia="Times New Roman" w:cs="Times New Roman"/>
            <w:sz w:val="20"/>
            <w:szCs w:val="20"/>
          </w:rPr>
          <w:t>c</w:t>
        </w:r>
      </w:ins>
      <w:r w:rsidR="00DD2EAC" w:rsidRPr="00175CFD">
        <w:rPr>
          <w:sz w:val="20"/>
          <w:rPrChange w:id="1496" w:author="Frank Kasibante" w:date="2026-01-12T11:45:00Z" w16du:dateUtc="2026-01-12T11:45:00Z">
            <w:rPr>
              <w:snapToGrid w:val="0"/>
            </w:rPr>
          </w:rPrChange>
        </w:rPr>
        <w:t>)</w:t>
      </w:r>
      <w:r w:rsidR="00DD2EAC">
        <w:tab/>
      </w:r>
      <w:r w:rsidR="00DD2EAC" w:rsidRPr="00175CFD">
        <w:rPr>
          <w:sz w:val="20"/>
          <w:rPrChange w:id="1497" w:author="Frank Kasibante" w:date="2026-01-12T11:45:00Z" w16du:dateUtc="2026-01-12T11:45:00Z">
            <w:rPr>
              <w:snapToGrid w:val="0"/>
            </w:rPr>
          </w:rPrChange>
        </w:rPr>
        <w:t xml:space="preserve">Where a </w:t>
      </w:r>
      <w:r w:rsidR="00DD2EAC" w:rsidRPr="00175CFD">
        <w:rPr>
          <w:b/>
          <w:sz w:val="20"/>
          <w:rPrChange w:id="1498" w:author="Frank Kasibante" w:date="2026-01-12T11:45:00Z" w16du:dateUtc="2026-01-12T11:45:00Z">
            <w:rPr>
              <w:b/>
              <w:snapToGrid w:val="0"/>
            </w:rPr>
          </w:rPrChange>
        </w:rPr>
        <w:t>Generator</w:t>
      </w:r>
      <w:del w:id="1499" w:author="Frank Kasibante" w:date="2026-01-12T11:45:00Z" w16du:dateUtc="2026-01-12T11:45:00Z">
        <w:r w:rsidR="003F4ABA" w:rsidRPr="009803FF">
          <w:delText xml:space="preserve"> or</w:delText>
        </w:r>
      </w:del>
      <w:ins w:id="1500" w:author="Frank Kasibante" w:date="2026-01-12T11:45:00Z" w16du:dateUtc="2026-01-12T11:45:00Z">
        <w:r w:rsidR="00E86CC2" w:rsidRPr="000E67FF">
          <w:rPr>
            <w:rFonts w:eastAsia="Times New Roman" w:cs="Times New Roman"/>
            <w:bCs/>
            <w:sz w:val="20"/>
            <w:szCs w:val="20"/>
          </w:rPr>
          <w:t>,</w:t>
        </w:r>
      </w:ins>
      <w:r w:rsidR="00E86CC2" w:rsidRPr="00175CFD">
        <w:rPr>
          <w:b/>
          <w:sz w:val="20"/>
          <w:rPrChange w:id="1501" w:author="Frank Kasibante" w:date="2026-01-12T11:45:00Z" w16du:dateUtc="2026-01-12T11:45:00Z">
            <w:rPr>
              <w:snapToGrid w:val="0"/>
            </w:rPr>
          </w:rPrChange>
        </w:rPr>
        <w:t xml:space="preserve"> </w:t>
      </w:r>
      <w:r w:rsidR="00DD2EAC" w:rsidRPr="00175CFD">
        <w:rPr>
          <w:b/>
          <w:sz w:val="20"/>
          <w:rPrChange w:id="1502" w:author="Frank Kasibante" w:date="2026-01-12T11:45:00Z" w16du:dateUtc="2026-01-12T11:45:00Z">
            <w:rPr>
              <w:b/>
              <w:snapToGrid w:val="0"/>
            </w:rPr>
          </w:rPrChange>
        </w:rPr>
        <w:t>Interconnector Owner</w:t>
      </w:r>
      <w:del w:id="1503" w:author="Frank Kasibante" w:date="2026-01-12T11:45:00Z" w16du:dateUtc="2026-01-12T11:45:00Z">
        <w:r w:rsidR="00454363" w:rsidRPr="009803FF">
          <w:rPr>
            <w:b/>
          </w:rPr>
          <w:delText xml:space="preserve"> </w:delText>
        </w:r>
        <w:r w:rsidR="00454363" w:rsidRPr="009803FF">
          <w:delText xml:space="preserve">or </w:delText>
        </w:r>
        <w:r w:rsidR="000317A6" w:rsidRPr="009803FF">
          <w:delText>a</w:delText>
        </w:r>
      </w:del>
      <w:ins w:id="1504" w:author="Frank Kasibante" w:date="2026-01-12T11:45:00Z" w16du:dateUtc="2026-01-12T11:45:00Z">
        <w:r w:rsidR="00881AF5" w:rsidRPr="000E67FF">
          <w:rPr>
            <w:rFonts w:eastAsia="Times New Roman" w:cs="Times New Roman"/>
            <w:bCs/>
            <w:sz w:val="20"/>
            <w:szCs w:val="20"/>
          </w:rPr>
          <w:t>,</w:t>
        </w:r>
      </w:ins>
      <w:r w:rsidR="00881AF5" w:rsidRPr="00175CFD">
        <w:rPr>
          <w:b/>
          <w:sz w:val="20"/>
          <w:rPrChange w:id="1505" w:author="Frank Kasibante" w:date="2026-01-12T11:45:00Z" w16du:dateUtc="2026-01-12T11:45:00Z">
            <w:rPr>
              <w:snapToGrid w:val="0"/>
            </w:rPr>
          </w:rPrChange>
        </w:rPr>
        <w:t xml:space="preserve"> </w:t>
      </w:r>
      <w:r w:rsidR="00DD2EAC" w:rsidRPr="00175CFD">
        <w:rPr>
          <w:b/>
          <w:sz w:val="20"/>
          <w:rPrChange w:id="1506" w:author="Frank Kasibante" w:date="2026-01-12T11:45:00Z" w16du:dateUtc="2026-01-12T11:45:00Z">
            <w:rPr>
              <w:b/>
              <w:snapToGrid w:val="0"/>
            </w:rPr>
          </w:rPrChange>
        </w:rPr>
        <w:t>Network Operator</w:t>
      </w:r>
      <w:r w:rsidR="00DD2EAC" w:rsidRPr="00175CFD">
        <w:rPr>
          <w:sz w:val="20"/>
          <w:rPrChange w:id="1507" w:author="Frank Kasibante" w:date="2026-01-12T11:45:00Z" w16du:dateUtc="2026-01-12T11:45:00Z">
            <w:rPr>
              <w:snapToGrid w:val="0"/>
            </w:rPr>
          </w:rPrChange>
        </w:rPr>
        <w:t xml:space="preserve"> or </w:t>
      </w:r>
      <w:r w:rsidR="00DD2EAC" w:rsidRPr="00175CFD">
        <w:rPr>
          <w:b/>
          <w:sz w:val="20"/>
          <w:rPrChange w:id="1508" w:author="Frank Kasibante" w:date="2026-01-12T11:45:00Z" w16du:dateUtc="2026-01-12T11:45:00Z">
            <w:rPr>
              <w:b/>
              <w:snapToGrid w:val="0"/>
            </w:rPr>
          </w:rPrChange>
        </w:rPr>
        <w:t xml:space="preserve">Restoration Contractor </w:t>
      </w:r>
      <w:r w:rsidR="00DD2EAC" w:rsidRPr="00175CFD">
        <w:rPr>
          <w:sz w:val="20"/>
          <w:rPrChange w:id="1509" w:author="Frank Kasibante" w:date="2026-01-12T11:45:00Z" w16du:dateUtc="2026-01-12T11:45:00Z">
            <w:rPr>
              <w:snapToGrid w:val="0"/>
            </w:rPr>
          </w:rPrChange>
        </w:rPr>
        <w:t>(as provided for in OC2.</w:t>
      </w:r>
      <w:del w:id="1510" w:author="Frank Kasibante" w:date="2026-01-12T11:45:00Z" w16du:dateUtc="2026-01-12T11:45:00Z">
        <w:r w:rsidR="00856652" w:rsidRPr="004433FC">
          <w:rPr>
            <w:bCs/>
          </w:rPr>
          <w:delText>3</w:delText>
        </w:r>
      </w:del>
      <w:ins w:id="1511" w:author="Frank Kasibante" w:date="2026-01-12T11:45:00Z" w16du:dateUtc="2026-01-12T11:45:00Z">
        <w:r w:rsidR="00B62BC7" w:rsidRPr="55777325">
          <w:rPr>
            <w:rFonts w:eastAsia="Times New Roman" w:cs="Times New Roman"/>
            <w:sz w:val="20"/>
            <w:szCs w:val="20"/>
          </w:rPr>
          <w:t>2</w:t>
        </w:r>
      </w:ins>
      <w:r w:rsidR="00DD2EAC" w:rsidRPr="00175CFD">
        <w:rPr>
          <w:sz w:val="20"/>
          <w:rPrChange w:id="1512" w:author="Frank Kasibante" w:date="2026-01-12T11:45:00Z" w16du:dateUtc="2026-01-12T11:45:00Z">
            <w:rPr>
              <w:snapToGrid w:val="0"/>
            </w:rPr>
          </w:rPrChange>
        </w:rPr>
        <w:t>.1</w:t>
      </w:r>
      <w:ins w:id="1513" w:author="Frank Kasibante" w:date="2026-01-12T11:45:00Z" w16du:dateUtc="2026-01-12T11:45:00Z">
        <w:r w:rsidR="00011B04">
          <w:rPr>
            <w:rFonts w:eastAsia="Times New Roman" w:cs="Times New Roman"/>
            <w:sz w:val="20"/>
            <w:szCs w:val="20"/>
          </w:rPr>
          <w:t xml:space="preserve"> </w:t>
        </w:r>
      </w:ins>
      <w:r w:rsidR="004F494A" w:rsidRPr="00175CFD">
        <w:rPr>
          <w:sz w:val="20"/>
          <w:rPrChange w:id="1514" w:author="Frank Kasibante" w:date="2026-01-12T11:45:00Z" w16du:dateUtc="2026-01-12T11:45:00Z">
            <w:rPr>
              <w:snapToGrid w:val="0"/>
            </w:rPr>
          </w:rPrChange>
        </w:rPr>
        <w:t>(</w:t>
      </w:r>
      <w:r w:rsidR="00DD2EAC" w:rsidRPr="00175CFD">
        <w:rPr>
          <w:sz w:val="20"/>
          <w:rPrChange w:id="1515" w:author="Frank Kasibante" w:date="2026-01-12T11:45:00Z" w16du:dateUtc="2026-01-12T11:45:00Z">
            <w:rPr>
              <w:snapToGrid w:val="0"/>
            </w:rPr>
          </w:rPrChange>
        </w:rPr>
        <w:t xml:space="preserve">f)) </w:t>
      </w:r>
      <w:del w:id="1516" w:author="Frank Kasibante" w:date="2026-01-12T11:45:00Z" w16du:dateUtc="2026-01-12T11:45:00Z">
        <w:r w:rsidR="000317A6" w:rsidRPr="009803FF">
          <w:delText>is unhappy</w:delText>
        </w:r>
      </w:del>
      <w:ins w:id="1517" w:author="Frank Kasibante" w:date="2026-01-12T11:45:00Z" w16du:dateUtc="2026-01-12T11:45:00Z">
        <w:r w:rsidR="0028128B" w:rsidRPr="0028128B">
          <w:rPr>
            <w:rFonts w:eastAsia="Times New Roman" w:cs="Times New Roman"/>
            <w:sz w:val="20"/>
            <w:szCs w:val="20"/>
          </w:rPr>
          <w:t>has concerns</w:t>
        </w:r>
      </w:ins>
      <w:r w:rsidR="0028128B" w:rsidRPr="00175CFD">
        <w:rPr>
          <w:sz w:val="20"/>
          <w:rPrChange w:id="1518" w:author="Frank Kasibante" w:date="2026-01-12T11:45:00Z" w16du:dateUtc="2026-01-12T11:45:00Z">
            <w:rPr>
              <w:snapToGrid w:val="0"/>
            </w:rPr>
          </w:rPrChange>
        </w:rPr>
        <w:t xml:space="preserve"> with</w:t>
      </w:r>
      <w:ins w:id="1519" w:author="Frank Kasibante" w:date="2026-01-12T11:45:00Z" w16du:dateUtc="2026-01-12T11:45:00Z">
        <w:r w:rsidR="00DD2EAC" w:rsidRPr="55777325">
          <w:rPr>
            <w:rFonts w:eastAsia="Times New Roman" w:cs="Times New Roman"/>
            <w:sz w:val="20"/>
            <w:szCs w:val="20"/>
          </w:rPr>
          <w:t xml:space="preserve"> </w:t>
        </w:r>
      </w:ins>
      <w:r w:rsidR="00DD2EAC" w:rsidRPr="00175CFD">
        <w:rPr>
          <w:sz w:val="20"/>
          <w:rPrChange w:id="1520" w:author="Frank Kasibante" w:date="2026-01-12T11:45:00Z" w16du:dateUtc="2026-01-12T11:45:00Z">
            <w:rPr>
              <w:snapToGrid w:val="0"/>
            </w:rPr>
          </w:rPrChange>
        </w:rPr>
        <w:t xml:space="preserve"> the suggested amendments to its provisional outage programme (in the case of a </w:t>
      </w:r>
      <w:r w:rsidR="00DD2EAC" w:rsidRPr="00175CFD">
        <w:rPr>
          <w:b/>
          <w:sz w:val="20"/>
          <w:rPrChange w:id="1521" w:author="Frank Kasibante" w:date="2026-01-12T11:45:00Z" w16du:dateUtc="2026-01-12T11:45:00Z">
            <w:rPr>
              <w:b/>
              <w:snapToGrid w:val="0"/>
            </w:rPr>
          </w:rPrChange>
        </w:rPr>
        <w:t>Generator</w:t>
      </w:r>
      <w:del w:id="1522" w:author="Frank Kasibante" w:date="2026-01-12T11:45:00Z" w16du:dateUtc="2026-01-12T11:45:00Z">
        <w:r w:rsidR="00454363" w:rsidRPr="009803FF">
          <w:delText xml:space="preserve"> or</w:delText>
        </w:r>
      </w:del>
      <w:ins w:id="1523" w:author="Frank Kasibante" w:date="2026-01-12T11:45:00Z" w16du:dateUtc="2026-01-12T11:45:00Z">
        <w:r w:rsidR="0092216D">
          <w:rPr>
            <w:rFonts w:eastAsia="Times New Roman" w:cs="Times New Roman"/>
            <w:b/>
            <w:sz w:val="20"/>
            <w:szCs w:val="20"/>
          </w:rPr>
          <w:t>,</w:t>
        </w:r>
      </w:ins>
      <w:r w:rsidR="00DD2EAC" w:rsidRPr="00175CFD">
        <w:rPr>
          <w:sz w:val="20"/>
          <w:rPrChange w:id="1524" w:author="Frank Kasibante" w:date="2026-01-12T11:45:00Z" w16du:dateUtc="2026-01-12T11:45:00Z">
            <w:rPr>
              <w:snapToGrid w:val="0"/>
            </w:rPr>
          </w:rPrChange>
        </w:rPr>
        <w:t xml:space="preserve"> </w:t>
      </w:r>
      <w:r w:rsidR="00DD2EAC" w:rsidRPr="00175CFD">
        <w:rPr>
          <w:b/>
          <w:sz w:val="20"/>
          <w:rPrChange w:id="1525" w:author="Frank Kasibante" w:date="2026-01-12T11:45:00Z" w16du:dateUtc="2026-01-12T11:45:00Z">
            <w:rPr>
              <w:b/>
              <w:snapToGrid w:val="0"/>
            </w:rPr>
          </w:rPrChange>
        </w:rPr>
        <w:t xml:space="preserve">Interconnector Owner </w:t>
      </w:r>
      <w:r w:rsidR="00DD2EAC" w:rsidRPr="00175CFD">
        <w:rPr>
          <w:sz w:val="20"/>
          <w:rPrChange w:id="1526" w:author="Frank Kasibante" w:date="2026-01-12T11:45:00Z" w16du:dateUtc="2026-01-12T11:45:00Z">
            <w:rPr>
              <w:snapToGrid w:val="0"/>
            </w:rPr>
          </w:rPrChange>
        </w:rPr>
        <w:t xml:space="preserve">or </w:t>
      </w:r>
      <w:del w:id="1527" w:author="Frank Kasibante" w:date="2026-01-12T11:45:00Z" w16du:dateUtc="2026-01-12T11:45:00Z">
        <w:r w:rsidR="000C5B09">
          <w:rPr>
            <w:bCs/>
          </w:rPr>
          <w:delText xml:space="preserve">in the case of </w:delText>
        </w:r>
      </w:del>
      <w:r w:rsidR="00DD2EAC" w:rsidRPr="00175CFD">
        <w:rPr>
          <w:sz w:val="20"/>
          <w:rPrChange w:id="1528" w:author="Frank Kasibante" w:date="2026-01-12T11:45:00Z" w16du:dateUtc="2026-01-12T11:45:00Z">
            <w:rPr>
              <w:snapToGrid w:val="0"/>
            </w:rPr>
          </w:rPrChange>
        </w:rPr>
        <w:t xml:space="preserve">a </w:t>
      </w:r>
      <w:r w:rsidR="00DD2EAC" w:rsidRPr="00175CFD">
        <w:rPr>
          <w:b/>
          <w:sz w:val="20"/>
          <w:rPrChange w:id="1529" w:author="Frank Kasibante" w:date="2026-01-12T11:45:00Z" w16du:dateUtc="2026-01-12T11:45:00Z">
            <w:rPr>
              <w:b/>
              <w:snapToGrid w:val="0"/>
            </w:rPr>
          </w:rPrChange>
        </w:rPr>
        <w:t xml:space="preserve">Restoration Contractor </w:t>
      </w:r>
      <w:r w:rsidR="00DD2EAC" w:rsidRPr="00175CFD">
        <w:rPr>
          <w:sz w:val="20"/>
          <w:rPrChange w:id="1530" w:author="Frank Kasibante" w:date="2026-01-12T11:45:00Z" w16du:dateUtc="2026-01-12T11:45:00Z">
            <w:rPr>
              <w:snapToGrid w:val="0"/>
            </w:rPr>
          </w:rPrChange>
        </w:rPr>
        <w:t xml:space="preserve"> as provided for in</w:t>
      </w:r>
      <w:r w:rsidR="00DD2EAC" w:rsidRPr="00175CFD">
        <w:rPr>
          <w:b/>
          <w:sz w:val="20"/>
          <w:rPrChange w:id="1531" w:author="Frank Kasibante" w:date="2026-01-12T11:45:00Z" w16du:dateUtc="2026-01-12T11:45:00Z">
            <w:rPr>
              <w:b/>
              <w:snapToGrid w:val="0"/>
            </w:rPr>
          </w:rPrChange>
        </w:rPr>
        <w:t xml:space="preserve"> </w:t>
      </w:r>
      <w:r w:rsidR="00DD2EAC" w:rsidRPr="00175CFD">
        <w:rPr>
          <w:sz w:val="20"/>
          <w:rPrChange w:id="1532" w:author="Frank Kasibante" w:date="2026-01-12T11:45:00Z" w16du:dateUtc="2026-01-12T11:45:00Z">
            <w:rPr>
              <w:snapToGrid w:val="0"/>
            </w:rPr>
          </w:rPrChange>
        </w:rPr>
        <w:t>OC2.</w:t>
      </w:r>
      <w:del w:id="1533" w:author="Frank Kasibante" w:date="2026-01-12T11:45:00Z" w16du:dateUtc="2026-01-12T11:45:00Z">
        <w:r w:rsidR="000C5B09" w:rsidRPr="00C42530">
          <w:delText>3</w:delText>
        </w:r>
      </w:del>
      <w:ins w:id="1534" w:author="Frank Kasibante" w:date="2026-01-12T11:45:00Z" w16du:dateUtc="2026-01-12T11:45:00Z">
        <w:r w:rsidR="00B62BC7" w:rsidRPr="55777325">
          <w:rPr>
            <w:rFonts w:eastAsia="Times New Roman" w:cs="Times New Roman"/>
            <w:sz w:val="20"/>
            <w:szCs w:val="20"/>
          </w:rPr>
          <w:t>2</w:t>
        </w:r>
      </w:ins>
      <w:r w:rsidR="00DD2EAC" w:rsidRPr="00175CFD">
        <w:rPr>
          <w:sz w:val="20"/>
          <w:rPrChange w:id="1535" w:author="Frank Kasibante" w:date="2026-01-12T11:45:00Z" w16du:dateUtc="2026-01-12T11:45:00Z">
            <w:rPr>
              <w:snapToGrid w:val="0"/>
            </w:rPr>
          </w:rPrChange>
        </w:rPr>
        <w:t>.1</w:t>
      </w:r>
      <w:ins w:id="1536" w:author="Frank Kasibante" w:date="2026-01-12T11:45:00Z" w16du:dateUtc="2026-01-12T11:45:00Z">
        <w:r w:rsidR="00EC65FE">
          <w:rPr>
            <w:rFonts w:eastAsia="Times New Roman" w:cs="Times New Roman"/>
            <w:sz w:val="20"/>
            <w:szCs w:val="20"/>
          </w:rPr>
          <w:t xml:space="preserve"> </w:t>
        </w:r>
      </w:ins>
      <w:r w:rsidR="004F494A" w:rsidRPr="00175CFD">
        <w:rPr>
          <w:sz w:val="20"/>
          <w:rPrChange w:id="1537" w:author="Frank Kasibante" w:date="2026-01-12T11:45:00Z" w16du:dateUtc="2026-01-12T11:45:00Z">
            <w:rPr>
              <w:snapToGrid w:val="0"/>
            </w:rPr>
          </w:rPrChange>
        </w:rPr>
        <w:t>(</w:t>
      </w:r>
      <w:r w:rsidR="00DD2EAC" w:rsidRPr="00175CFD">
        <w:rPr>
          <w:sz w:val="20"/>
          <w:rPrChange w:id="1538" w:author="Frank Kasibante" w:date="2026-01-12T11:45:00Z" w16du:dateUtc="2026-01-12T11:45:00Z">
            <w:rPr>
              <w:snapToGrid w:val="0"/>
            </w:rPr>
          </w:rPrChange>
        </w:rPr>
        <w:t xml:space="preserve">f)) or such potential outages (in the case of a </w:t>
      </w:r>
      <w:r w:rsidR="00DD2EAC" w:rsidRPr="00175CFD">
        <w:rPr>
          <w:b/>
          <w:sz w:val="20"/>
          <w:rPrChange w:id="1539" w:author="Frank Kasibante" w:date="2026-01-12T11:45:00Z" w16du:dateUtc="2026-01-12T11:45:00Z">
            <w:rPr>
              <w:b/>
              <w:snapToGrid w:val="0"/>
            </w:rPr>
          </w:rPrChange>
        </w:rPr>
        <w:t>Network Operator</w:t>
      </w:r>
      <w:r w:rsidR="00DD2EAC" w:rsidRPr="00175CFD">
        <w:rPr>
          <w:sz w:val="20"/>
          <w:rPrChange w:id="1540" w:author="Frank Kasibante" w:date="2026-01-12T11:45:00Z" w16du:dateUtc="2026-01-12T11:45:00Z">
            <w:rPr>
              <w:snapToGrid w:val="0"/>
            </w:rPr>
          </w:rPrChange>
        </w:rPr>
        <w:t xml:space="preserve">) it may contact </w:t>
      </w:r>
      <w:r w:rsidR="00DD2EAC" w:rsidRPr="00175CFD">
        <w:rPr>
          <w:b/>
          <w:sz w:val="20"/>
          <w:rPrChange w:id="1541" w:author="Frank Kasibante" w:date="2026-01-12T11:45:00Z" w16du:dateUtc="2026-01-12T11:45:00Z">
            <w:rPr>
              <w:b/>
              <w:snapToGrid w:val="0"/>
            </w:rPr>
          </w:rPrChange>
        </w:rPr>
        <w:t>The Company</w:t>
      </w:r>
      <w:r w:rsidR="00DD2EAC" w:rsidRPr="00175CFD">
        <w:rPr>
          <w:sz w:val="20"/>
          <w:rPrChange w:id="1542" w:author="Frank Kasibante" w:date="2026-01-12T11:45:00Z" w16du:dateUtc="2026-01-12T11:45:00Z">
            <w:rPr>
              <w:snapToGrid w:val="0"/>
            </w:rPr>
          </w:rPrChange>
        </w:rPr>
        <w:t xml:space="preserve"> to explain its concerns and </w:t>
      </w:r>
      <w:r w:rsidR="00DD2EAC" w:rsidRPr="00175CFD">
        <w:rPr>
          <w:b/>
          <w:sz w:val="20"/>
          <w:rPrChange w:id="1543" w:author="Frank Kasibante" w:date="2026-01-12T11:45:00Z" w16du:dateUtc="2026-01-12T11:45:00Z">
            <w:rPr>
              <w:b/>
              <w:snapToGrid w:val="0"/>
            </w:rPr>
          </w:rPrChange>
        </w:rPr>
        <w:t>The Company</w:t>
      </w:r>
      <w:r w:rsidR="00DD2EAC" w:rsidRPr="00175CFD">
        <w:rPr>
          <w:sz w:val="20"/>
          <w:rPrChange w:id="1544" w:author="Frank Kasibante" w:date="2026-01-12T11:45:00Z" w16du:dateUtc="2026-01-12T11:45:00Z">
            <w:rPr>
              <w:snapToGrid w:val="0"/>
            </w:rPr>
          </w:rPrChange>
        </w:rPr>
        <w:t xml:space="preserve"> and that </w:t>
      </w:r>
      <w:r w:rsidR="00DD2EAC" w:rsidRPr="00175CFD">
        <w:rPr>
          <w:b/>
          <w:sz w:val="20"/>
          <w:rPrChange w:id="1545" w:author="Frank Kasibante" w:date="2026-01-12T11:45:00Z" w16du:dateUtc="2026-01-12T11:45:00Z">
            <w:rPr>
              <w:b/>
              <w:snapToGrid w:val="0"/>
            </w:rPr>
          </w:rPrChange>
        </w:rPr>
        <w:t>Generator</w:t>
      </w:r>
      <w:r w:rsidR="00DD2EAC" w:rsidRPr="00175CFD">
        <w:rPr>
          <w:sz w:val="20"/>
          <w:rPrChange w:id="1546" w:author="Frank Kasibante" w:date="2026-01-12T11:45:00Z" w16du:dateUtc="2026-01-12T11:45:00Z">
            <w:rPr>
              <w:snapToGrid w:val="0"/>
            </w:rPr>
          </w:rPrChange>
        </w:rPr>
        <w:t xml:space="preserve">,  </w:t>
      </w:r>
      <w:r w:rsidR="00DD2EAC" w:rsidRPr="00175CFD">
        <w:rPr>
          <w:b/>
          <w:sz w:val="20"/>
          <w:rPrChange w:id="1547" w:author="Frank Kasibante" w:date="2026-01-12T11:45:00Z" w16du:dateUtc="2026-01-12T11:45:00Z">
            <w:rPr>
              <w:b/>
              <w:snapToGrid w:val="0"/>
            </w:rPr>
          </w:rPrChange>
        </w:rPr>
        <w:t>Interconnector Owner</w:t>
      </w:r>
      <w:r w:rsidR="00DD2EAC" w:rsidRPr="00175CFD">
        <w:rPr>
          <w:sz w:val="20"/>
          <w:rPrChange w:id="1548" w:author="Frank Kasibante" w:date="2026-01-12T11:45:00Z" w16du:dateUtc="2026-01-12T11:45:00Z">
            <w:rPr>
              <w:snapToGrid w:val="0"/>
            </w:rPr>
          </w:rPrChange>
        </w:rPr>
        <w:t>,</w:t>
      </w:r>
      <w:r w:rsidR="00DD2EAC" w:rsidRPr="00175CFD">
        <w:rPr>
          <w:b/>
          <w:sz w:val="20"/>
          <w:rPrChange w:id="1549" w:author="Frank Kasibante" w:date="2026-01-12T11:45:00Z" w16du:dateUtc="2026-01-12T11:45:00Z">
            <w:rPr>
              <w:b/>
              <w:snapToGrid w:val="0"/>
            </w:rPr>
          </w:rPrChange>
        </w:rPr>
        <w:t xml:space="preserve"> Restoration Contractor </w:t>
      </w:r>
      <w:r w:rsidR="00DD2EAC" w:rsidRPr="00175CFD">
        <w:rPr>
          <w:sz w:val="20"/>
          <w:rPrChange w:id="1550" w:author="Frank Kasibante" w:date="2026-01-12T11:45:00Z" w16du:dateUtc="2026-01-12T11:45:00Z">
            <w:rPr>
              <w:snapToGrid w:val="0"/>
            </w:rPr>
          </w:rPrChange>
        </w:rPr>
        <w:t>(as provided for in OC2.</w:t>
      </w:r>
      <w:del w:id="1551" w:author="Frank Kasibante" w:date="2026-01-12T11:45:00Z" w16du:dateUtc="2026-01-12T11:45:00Z">
        <w:r w:rsidR="00856652" w:rsidRPr="004433FC">
          <w:rPr>
            <w:bCs/>
          </w:rPr>
          <w:delText>3</w:delText>
        </w:r>
      </w:del>
      <w:ins w:id="1552" w:author="Frank Kasibante" w:date="2026-01-12T11:45:00Z" w16du:dateUtc="2026-01-12T11:45:00Z">
        <w:r w:rsidR="00B62BC7" w:rsidRPr="55777325">
          <w:rPr>
            <w:rFonts w:eastAsia="Times New Roman" w:cs="Times New Roman"/>
            <w:sz w:val="20"/>
            <w:szCs w:val="20"/>
          </w:rPr>
          <w:t>2</w:t>
        </w:r>
      </w:ins>
      <w:r w:rsidR="00DD2EAC" w:rsidRPr="00175CFD">
        <w:rPr>
          <w:sz w:val="20"/>
          <w:rPrChange w:id="1553" w:author="Frank Kasibante" w:date="2026-01-12T11:45:00Z" w16du:dateUtc="2026-01-12T11:45:00Z">
            <w:rPr>
              <w:snapToGrid w:val="0"/>
            </w:rPr>
          </w:rPrChange>
        </w:rPr>
        <w:t>.1</w:t>
      </w:r>
      <w:ins w:id="1554" w:author="Frank Kasibante" w:date="2026-01-12T11:45:00Z" w16du:dateUtc="2026-01-12T11:45:00Z">
        <w:r w:rsidR="00EC65FE">
          <w:rPr>
            <w:rFonts w:eastAsia="Times New Roman" w:cs="Times New Roman"/>
            <w:sz w:val="20"/>
            <w:szCs w:val="20"/>
          </w:rPr>
          <w:t xml:space="preserve"> </w:t>
        </w:r>
      </w:ins>
      <w:r w:rsidR="004F494A" w:rsidRPr="00175CFD">
        <w:rPr>
          <w:sz w:val="20"/>
          <w:rPrChange w:id="1555" w:author="Frank Kasibante" w:date="2026-01-12T11:45:00Z" w16du:dateUtc="2026-01-12T11:45:00Z">
            <w:rPr>
              <w:snapToGrid w:val="0"/>
            </w:rPr>
          </w:rPrChange>
        </w:rPr>
        <w:t>(</w:t>
      </w:r>
      <w:r w:rsidR="00DD2EAC" w:rsidRPr="00175CFD">
        <w:rPr>
          <w:sz w:val="20"/>
          <w:rPrChange w:id="1556" w:author="Frank Kasibante" w:date="2026-01-12T11:45:00Z" w16du:dateUtc="2026-01-12T11:45:00Z">
            <w:rPr>
              <w:snapToGrid w:val="0"/>
            </w:rPr>
          </w:rPrChange>
        </w:rPr>
        <w:t>f))</w:t>
      </w:r>
      <w:r w:rsidR="00DD2EAC" w:rsidRPr="00175CFD">
        <w:rPr>
          <w:b/>
          <w:sz w:val="20"/>
          <w:rPrChange w:id="1557" w:author="Frank Kasibante" w:date="2026-01-12T11:45:00Z" w16du:dateUtc="2026-01-12T11:45:00Z">
            <w:rPr>
              <w:b/>
              <w:snapToGrid w:val="0"/>
            </w:rPr>
          </w:rPrChange>
        </w:rPr>
        <w:t xml:space="preserve"> </w:t>
      </w:r>
      <w:r w:rsidR="00DD2EAC" w:rsidRPr="00175CFD">
        <w:rPr>
          <w:sz w:val="20"/>
          <w:rPrChange w:id="1558" w:author="Frank Kasibante" w:date="2026-01-12T11:45:00Z" w16du:dateUtc="2026-01-12T11:45:00Z">
            <w:rPr>
              <w:snapToGrid w:val="0"/>
            </w:rPr>
          </w:rPrChange>
        </w:rPr>
        <w:t xml:space="preserve">or </w:t>
      </w:r>
      <w:r w:rsidR="00DD2EAC" w:rsidRPr="00175CFD">
        <w:rPr>
          <w:b/>
          <w:sz w:val="20"/>
          <w:rPrChange w:id="1559" w:author="Frank Kasibante" w:date="2026-01-12T11:45:00Z" w16du:dateUtc="2026-01-12T11:45:00Z">
            <w:rPr>
              <w:b/>
              <w:snapToGrid w:val="0"/>
            </w:rPr>
          </w:rPrChange>
        </w:rPr>
        <w:t>Network Operator</w:t>
      </w:r>
      <w:r w:rsidR="00DD2EAC" w:rsidRPr="00175CFD">
        <w:rPr>
          <w:sz w:val="20"/>
          <w:rPrChange w:id="1560" w:author="Frank Kasibante" w:date="2026-01-12T11:45:00Z" w16du:dateUtc="2026-01-12T11:45:00Z">
            <w:rPr>
              <w:snapToGrid w:val="0"/>
            </w:rPr>
          </w:rPrChange>
        </w:rPr>
        <w:t xml:space="preserve"> </w:t>
      </w:r>
      <w:del w:id="1561" w:author="Frank Kasibante" w:date="2026-01-12T11:45:00Z" w16du:dateUtc="2026-01-12T11:45:00Z">
        <w:r w:rsidR="000317A6" w:rsidRPr="009803FF">
          <w:delText>will</w:delText>
        </w:r>
      </w:del>
      <w:ins w:id="1562" w:author="Frank Kasibante" w:date="2026-01-12T11:45:00Z" w16du:dateUtc="2026-01-12T11:45:00Z">
        <w:r w:rsidR="00C16216">
          <w:rPr>
            <w:rFonts w:eastAsia="Times New Roman" w:cs="Times New Roman"/>
            <w:sz w:val="20"/>
            <w:szCs w:val="20"/>
          </w:rPr>
          <w:t>sha</w:t>
        </w:r>
        <w:r w:rsidR="00DD2EAC" w:rsidRPr="55777325">
          <w:rPr>
            <w:rFonts w:eastAsia="Times New Roman" w:cs="Times New Roman"/>
            <w:sz w:val="20"/>
            <w:szCs w:val="20"/>
          </w:rPr>
          <w:t>ll</w:t>
        </w:r>
      </w:ins>
      <w:r w:rsidR="00DD2EAC" w:rsidRPr="00175CFD">
        <w:rPr>
          <w:sz w:val="20"/>
          <w:rPrChange w:id="1563" w:author="Frank Kasibante" w:date="2026-01-12T11:45:00Z" w16du:dateUtc="2026-01-12T11:45:00Z">
            <w:rPr>
              <w:snapToGrid w:val="0"/>
            </w:rPr>
          </w:rPrChange>
        </w:rPr>
        <w:t xml:space="preserve"> then discuss the problem and seek to resolve it</w:t>
      </w:r>
      <w:del w:id="1564" w:author="Frank Kasibante" w:date="2026-01-12T11:45:00Z" w16du:dateUtc="2026-01-12T11:45:00Z">
        <w:r w:rsidR="000317A6" w:rsidRPr="009803FF">
          <w:delText>.</w:delText>
        </w:r>
      </w:del>
      <w:ins w:id="1565" w:author="Frank Kasibante" w:date="2026-01-12T11:45:00Z" w16du:dateUtc="2026-01-12T11:45:00Z">
        <w:r w:rsidR="00EB52E6">
          <w:rPr>
            <w:rFonts w:eastAsia="Times New Roman" w:cs="Times New Roman"/>
            <w:sz w:val="20"/>
            <w:szCs w:val="20"/>
          </w:rPr>
          <w:t>;</w:t>
        </w:r>
      </w:ins>
    </w:p>
    <w:p w14:paraId="3DEA8BAA" w14:textId="7B47DFAC" w:rsidR="00DD2EAC" w:rsidRPr="00A95AC4" w:rsidRDefault="005C5A92">
      <w:pPr>
        <w:keepLines/>
        <w:tabs>
          <w:tab w:val="left" w:pos="2268"/>
        </w:tabs>
        <w:autoSpaceDE/>
        <w:autoSpaceDN/>
        <w:spacing w:after="120" w:line="264" w:lineRule="auto"/>
        <w:ind w:left="1984" w:right="1378" w:hanging="425"/>
        <w:jc w:val="both"/>
        <w:pPrChange w:id="1566" w:author="Frank Kasibante" w:date="2026-01-12T11:45:00Z" w16du:dateUtc="2026-01-12T11:45:00Z">
          <w:pPr>
            <w:pStyle w:val="Level3Text"/>
          </w:pPr>
        </w:pPrChange>
      </w:pPr>
      <w:r w:rsidRPr="00175CFD">
        <w:rPr>
          <w:sz w:val="20"/>
          <w:rPrChange w:id="1567" w:author="Frank Kasibante" w:date="2026-01-12T11:45:00Z" w16du:dateUtc="2026-01-12T11:45:00Z">
            <w:rPr>
              <w:snapToGrid w:val="0"/>
            </w:rPr>
          </w:rPrChange>
        </w:rPr>
        <w:t>(</w:t>
      </w:r>
      <w:del w:id="1568" w:author="Frank Kasibante" w:date="2026-01-12T11:45:00Z" w16du:dateUtc="2026-01-12T11:45:00Z">
        <w:r w:rsidR="000317A6" w:rsidRPr="009803FF">
          <w:delText>i</w:delText>
        </w:r>
        <w:r w:rsidR="0067724D">
          <w:delText>v</w:delText>
        </w:r>
      </w:del>
      <w:ins w:id="1569" w:author="Frank Kasibante" w:date="2026-01-12T11:45:00Z" w16du:dateUtc="2026-01-12T11:45:00Z">
        <w:r w:rsidR="00BC0CB7">
          <w:rPr>
            <w:rFonts w:eastAsia="Times New Roman" w:cs="Times New Roman"/>
            <w:snapToGrid w:val="0"/>
            <w:sz w:val="20"/>
            <w:szCs w:val="20"/>
          </w:rPr>
          <w:t>d</w:t>
        </w:r>
      </w:ins>
      <w:r w:rsidR="00DD2EAC" w:rsidRPr="00175CFD">
        <w:rPr>
          <w:sz w:val="20"/>
          <w:rPrChange w:id="1570" w:author="Frank Kasibante" w:date="2026-01-12T11:45:00Z" w16du:dateUtc="2026-01-12T11:45:00Z">
            <w:rPr>
              <w:snapToGrid w:val="0"/>
            </w:rPr>
          </w:rPrChange>
        </w:rPr>
        <w:t>)</w:t>
      </w:r>
      <w:r w:rsidR="00DD2EAC">
        <w:tab/>
      </w:r>
      <w:r w:rsidR="00DD2EAC" w:rsidRPr="00175CFD">
        <w:rPr>
          <w:sz w:val="20"/>
          <w:rPrChange w:id="1571" w:author="Frank Kasibante" w:date="2026-01-12T11:45:00Z" w16du:dateUtc="2026-01-12T11:45:00Z">
            <w:rPr>
              <w:snapToGrid w:val="0"/>
            </w:rPr>
          </w:rPrChange>
        </w:rPr>
        <w:t xml:space="preserve">The possible resolution of the problem may require </w:t>
      </w:r>
      <w:r w:rsidR="00DD2EAC" w:rsidRPr="00175CFD">
        <w:rPr>
          <w:b/>
          <w:sz w:val="20"/>
          <w:rPrChange w:id="1572" w:author="Frank Kasibante" w:date="2026-01-12T11:45:00Z" w16du:dateUtc="2026-01-12T11:45:00Z">
            <w:rPr>
              <w:b/>
              <w:snapToGrid w:val="0"/>
            </w:rPr>
          </w:rPrChange>
        </w:rPr>
        <w:t>The Company</w:t>
      </w:r>
      <w:r w:rsidR="00DD2EAC" w:rsidRPr="00175CFD">
        <w:rPr>
          <w:sz w:val="20"/>
          <w:rPrChange w:id="1573" w:author="Frank Kasibante" w:date="2026-01-12T11:45:00Z" w16du:dateUtc="2026-01-12T11:45:00Z">
            <w:rPr>
              <w:snapToGrid w:val="0"/>
            </w:rPr>
          </w:rPrChange>
        </w:rPr>
        <w:t xml:space="preserve"> or a </w:t>
      </w:r>
      <w:r w:rsidR="00DD2EAC" w:rsidRPr="00175CFD">
        <w:rPr>
          <w:b/>
          <w:sz w:val="20"/>
          <w:rPrChange w:id="1574" w:author="Frank Kasibante" w:date="2026-01-12T11:45:00Z" w16du:dateUtc="2026-01-12T11:45:00Z">
            <w:rPr>
              <w:b/>
              <w:snapToGrid w:val="0"/>
            </w:rPr>
          </w:rPrChange>
        </w:rPr>
        <w:t>User</w:t>
      </w:r>
      <w:r w:rsidR="00DD2EAC" w:rsidRPr="00175CFD">
        <w:rPr>
          <w:sz w:val="20"/>
          <w:rPrChange w:id="1575" w:author="Frank Kasibante" w:date="2026-01-12T11:45:00Z" w16du:dateUtc="2026-01-12T11:45:00Z">
            <w:rPr>
              <w:snapToGrid w:val="0"/>
            </w:rPr>
          </w:rPrChange>
        </w:rPr>
        <w:t xml:space="preserve"> to contact other </w:t>
      </w:r>
      <w:r w:rsidR="00DD2EAC" w:rsidRPr="00175CFD">
        <w:rPr>
          <w:b/>
          <w:sz w:val="20"/>
          <w:rPrChange w:id="1576" w:author="Frank Kasibante" w:date="2026-01-12T11:45:00Z" w16du:dateUtc="2026-01-12T11:45:00Z">
            <w:rPr>
              <w:b/>
              <w:snapToGrid w:val="0"/>
            </w:rPr>
          </w:rPrChange>
        </w:rPr>
        <w:t>Generators</w:t>
      </w:r>
      <w:r w:rsidR="00DD2EAC" w:rsidRPr="00175CFD">
        <w:rPr>
          <w:sz w:val="20"/>
          <w:rPrChange w:id="1577" w:author="Frank Kasibante" w:date="2026-01-12T11:45:00Z" w16du:dateUtc="2026-01-12T11:45:00Z">
            <w:rPr>
              <w:snapToGrid w:val="0"/>
            </w:rPr>
          </w:rPrChange>
        </w:rPr>
        <w:t xml:space="preserve">, </w:t>
      </w:r>
      <w:r w:rsidR="00DD2EAC" w:rsidRPr="00175CFD">
        <w:rPr>
          <w:b/>
          <w:sz w:val="20"/>
          <w:rPrChange w:id="1578" w:author="Frank Kasibante" w:date="2026-01-12T11:45:00Z" w16du:dateUtc="2026-01-12T11:45:00Z">
            <w:rPr>
              <w:b/>
              <w:snapToGrid w:val="0"/>
            </w:rPr>
          </w:rPrChange>
        </w:rPr>
        <w:t xml:space="preserve">Interconnector </w:t>
      </w:r>
      <w:r w:rsidR="00DD2EAC" w:rsidRPr="00175CFD">
        <w:rPr>
          <w:b/>
          <w:sz w:val="20"/>
          <w:rPrChange w:id="1579" w:author="Frank Kasibante" w:date="2026-01-12T11:45:00Z" w16du:dateUtc="2026-01-12T11:45:00Z">
            <w:rPr>
              <w:snapToGrid w:val="0"/>
            </w:rPr>
          </w:rPrChange>
        </w:rPr>
        <w:t>Owners</w:t>
      </w:r>
      <w:r w:rsidR="00DD2EAC" w:rsidRPr="00175CFD">
        <w:rPr>
          <w:sz w:val="20"/>
          <w:rPrChange w:id="1580" w:author="Frank Kasibante" w:date="2026-01-12T11:45:00Z" w16du:dateUtc="2026-01-12T11:45:00Z">
            <w:rPr>
              <w:snapToGrid w:val="0"/>
            </w:rPr>
          </w:rPrChange>
        </w:rPr>
        <w:t xml:space="preserve">, </w:t>
      </w:r>
      <w:r w:rsidR="00DD2EAC" w:rsidRPr="00175CFD">
        <w:rPr>
          <w:b/>
          <w:sz w:val="20"/>
          <w:rPrChange w:id="1581" w:author="Frank Kasibante" w:date="2026-01-12T11:45:00Z" w16du:dateUtc="2026-01-12T11:45:00Z">
            <w:rPr>
              <w:b/>
              <w:snapToGrid w:val="0"/>
            </w:rPr>
          </w:rPrChange>
        </w:rPr>
        <w:t xml:space="preserve">Restoration Contractors </w:t>
      </w:r>
      <w:r w:rsidR="00DD2EAC" w:rsidRPr="00175CFD">
        <w:rPr>
          <w:sz w:val="20"/>
          <w:rPrChange w:id="1582" w:author="Frank Kasibante" w:date="2026-01-12T11:45:00Z" w16du:dateUtc="2026-01-12T11:45:00Z">
            <w:rPr>
              <w:snapToGrid w:val="0"/>
            </w:rPr>
          </w:rPrChange>
        </w:rPr>
        <w:t>(as provided for in OC2.</w:t>
      </w:r>
      <w:del w:id="1583" w:author="Frank Kasibante" w:date="2026-01-12T11:45:00Z" w16du:dateUtc="2026-01-12T11:45:00Z">
        <w:r w:rsidR="00856652" w:rsidRPr="004433FC">
          <w:rPr>
            <w:bCs/>
          </w:rPr>
          <w:delText>3</w:delText>
        </w:r>
      </w:del>
      <w:ins w:id="1584" w:author="Frank Kasibante" w:date="2026-01-12T11:45:00Z" w16du:dateUtc="2026-01-12T11:45:00Z">
        <w:r w:rsidR="00B62BC7">
          <w:rPr>
            <w:rFonts w:eastAsia="Times New Roman" w:cs="Times New Roman"/>
            <w:bCs/>
            <w:snapToGrid w:val="0"/>
            <w:sz w:val="20"/>
            <w:szCs w:val="20"/>
          </w:rPr>
          <w:t>2</w:t>
        </w:r>
      </w:ins>
      <w:r w:rsidR="00DD2EAC" w:rsidRPr="00175CFD">
        <w:rPr>
          <w:sz w:val="20"/>
          <w:rPrChange w:id="1585" w:author="Frank Kasibante" w:date="2026-01-12T11:45:00Z" w16du:dateUtc="2026-01-12T11:45:00Z">
            <w:rPr>
              <w:snapToGrid w:val="0"/>
            </w:rPr>
          </w:rPrChange>
        </w:rPr>
        <w:t>.1</w:t>
      </w:r>
      <w:ins w:id="1586" w:author="Frank Kasibante" w:date="2026-01-12T11:45:00Z" w16du:dateUtc="2026-01-12T11:45:00Z">
        <w:r w:rsidR="00EC65FE">
          <w:rPr>
            <w:rFonts w:eastAsia="Times New Roman" w:cs="Times New Roman"/>
            <w:bCs/>
            <w:snapToGrid w:val="0"/>
            <w:sz w:val="20"/>
            <w:szCs w:val="20"/>
          </w:rPr>
          <w:t xml:space="preserve"> </w:t>
        </w:r>
      </w:ins>
      <w:r w:rsidR="004F494A" w:rsidRPr="00175CFD">
        <w:rPr>
          <w:sz w:val="20"/>
          <w:rPrChange w:id="1587" w:author="Frank Kasibante" w:date="2026-01-12T11:45:00Z" w16du:dateUtc="2026-01-12T11:45:00Z">
            <w:rPr>
              <w:snapToGrid w:val="0"/>
            </w:rPr>
          </w:rPrChange>
        </w:rPr>
        <w:t>(</w:t>
      </w:r>
      <w:r w:rsidR="00DD2EAC" w:rsidRPr="00175CFD">
        <w:rPr>
          <w:sz w:val="20"/>
          <w:rPrChange w:id="1588" w:author="Frank Kasibante" w:date="2026-01-12T11:45:00Z" w16du:dateUtc="2026-01-12T11:45:00Z">
            <w:rPr>
              <w:snapToGrid w:val="0"/>
            </w:rPr>
          </w:rPrChange>
        </w:rPr>
        <w:t xml:space="preserve">f)) or </w:t>
      </w:r>
      <w:r w:rsidR="00DD2EAC" w:rsidRPr="00175CFD">
        <w:rPr>
          <w:b/>
          <w:sz w:val="20"/>
          <w:rPrChange w:id="1589" w:author="Frank Kasibante" w:date="2026-01-12T11:45:00Z" w16du:dateUtc="2026-01-12T11:45:00Z">
            <w:rPr>
              <w:b/>
              <w:snapToGrid w:val="0"/>
            </w:rPr>
          </w:rPrChange>
        </w:rPr>
        <w:t>Network Operators</w:t>
      </w:r>
      <w:r w:rsidR="00DD2EAC" w:rsidRPr="00175CFD">
        <w:rPr>
          <w:sz w:val="20"/>
          <w:rPrChange w:id="1590" w:author="Frank Kasibante" w:date="2026-01-12T11:45:00Z" w16du:dateUtc="2026-01-12T11:45:00Z">
            <w:rPr>
              <w:snapToGrid w:val="0"/>
            </w:rPr>
          </w:rPrChange>
        </w:rPr>
        <w:t xml:space="preserve">, and joint meetings of all parties may, if any </w:t>
      </w:r>
      <w:r w:rsidR="00DD2EAC" w:rsidRPr="00175CFD">
        <w:rPr>
          <w:b/>
          <w:sz w:val="20"/>
          <w:rPrChange w:id="1591" w:author="Frank Kasibante" w:date="2026-01-12T11:45:00Z" w16du:dateUtc="2026-01-12T11:45:00Z">
            <w:rPr>
              <w:b/>
              <w:snapToGrid w:val="0"/>
            </w:rPr>
          </w:rPrChange>
        </w:rPr>
        <w:t>User</w:t>
      </w:r>
      <w:r w:rsidR="00DD2EAC" w:rsidRPr="00175CFD">
        <w:rPr>
          <w:sz w:val="20"/>
          <w:rPrChange w:id="1592" w:author="Frank Kasibante" w:date="2026-01-12T11:45:00Z" w16du:dateUtc="2026-01-12T11:45:00Z">
            <w:rPr>
              <w:snapToGrid w:val="0"/>
            </w:rPr>
          </w:rPrChange>
        </w:rPr>
        <w:t xml:space="preserve"> feels it would be helpful, be convened by </w:t>
      </w:r>
      <w:r w:rsidR="00DD2EAC" w:rsidRPr="00175CFD">
        <w:rPr>
          <w:b/>
          <w:sz w:val="20"/>
          <w:rPrChange w:id="1593" w:author="Frank Kasibante" w:date="2026-01-12T11:45:00Z" w16du:dateUtc="2026-01-12T11:45:00Z">
            <w:rPr>
              <w:b/>
              <w:snapToGrid w:val="0"/>
            </w:rPr>
          </w:rPrChange>
        </w:rPr>
        <w:t>The Company</w:t>
      </w:r>
      <w:r w:rsidR="00DD2EAC" w:rsidRPr="00175CFD">
        <w:rPr>
          <w:sz w:val="20"/>
          <w:rPrChange w:id="1594" w:author="Frank Kasibante" w:date="2026-01-12T11:45:00Z" w16du:dateUtc="2026-01-12T11:45:00Z">
            <w:rPr>
              <w:snapToGrid w:val="0"/>
            </w:rPr>
          </w:rPrChange>
        </w:rPr>
        <w:t>.  The need for further discussions</w:t>
      </w:r>
      <w:del w:id="1595" w:author="Frank Kasibante" w:date="2026-01-12T11:45:00Z" w16du:dateUtc="2026-01-12T11:45:00Z">
        <w:r w:rsidR="000317A6" w:rsidRPr="009803FF">
          <w:delText>, be they on the telephone or at meetings, can only</w:delText>
        </w:r>
      </w:del>
      <w:ins w:id="1596" w:author="Frank Kasibante" w:date="2026-01-12T11:45:00Z" w16du:dateUtc="2026-01-12T11:45:00Z">
        <w:r w:rsidR="00DD2EAC" w:rsidRPr="00DD2EAC">
          <w:rPr>
            <w:rFonts w:eastAsia="Times New Roman" w:cs="Times New Roman"/>
            <w:snapToGrid w:val="0"/>
            <w:sz w:val="20"/>
            <w:szCs w:val="20"/>
          </w:rPr>
          <w:t xml:space="preserve"> </w:t>
        </w:r>
        <w:r w:rsidR="00522F8D">
          <w:rPr>
            <w:rFonts w:eastAsia="Times New Roman" w:cs="Times New Roman"/>
            <w:sz w:val="20"/>
            <w:szCs w:val="20"/>
          </w:rPr>
          <w:t>sha</w:t>
        </w:r>
        <w:r w:rsidR="6B311A5D" w:rsidRPr="417B482F">
          <w:rPr>
            <w:rFonts w:eastAsia="Times New Roman" w:cs="Times New Roman"/>
            <w:sz w:val="20"/>
            <w:szCs w:val="20"/>
          </w:rPr>
          <w:t>ll</w:t>
        </w:r>
      </w:ins>
      <w:r w:rsidR="6B311A5D" w:rsidRPr="00175CFD">
        <w:rPr>
          <w:sz w:val="20"/>
          <w:rPrChange w:id="1597" w:author="Frank Kasibante" w:date="2026-01-12T11:45:00Z" w16du:dateUtc="2026-01-12T11:45:00Z">
            <w:rPr>
              <w:snapToGrid w:val="0"/>
            </w:rPr>
          </w:rPrChange>
        </w:rPr>
        <w:t xml:space="preserve"> </w:t>
      </w:r>
      <w:r w:rsidR="00DD2EAC" w:rsidRPr="00175CFD">
        <w:rPr>
          <w:sz w:val="20"/>
          <w:rPrChange w:id="1598" w:author="Frank Kasibante" w:date="2026-01-12T11:45:00Z" w16du:dateUtc="2026-01-12T11:45:00Z">
            <w:rPr>
              <w:snapToGrid w:val="0"/>
            </w:rPr>
          </w:rPrChange>
        </w:rPr>
        <w:t>be determined at the time</w:t>
      </w:r>
      <w:del w:id="1599" w:author="Frank Kasibante" w:date="2026-01-12T11:45:00Z" w16du:dateUtc="2026-01-12T11:45:00Z">
        <w:r w:rsidR="000317A6" w:rsidRPr="009803FF">
          <w:delText>.</w:delText>
        </w:r>
      </w:del>
      <w:ins w:id="1600" w:author="Frank Kasibante" w:date="2026-01-12T11:45:00Z" w16du:dateUtc="2026-01-12T11:45:00Z">
        <w:r w:rsidR="00EB52E6">
          <w:rPr>
            <w:rFonts w:eastAsia="Times New Roman" w:cs="Times New Roman"/>
            <w:snapToGrid w:val="0"/>
            <w:sz w:val="20"/>
            <w:szCs w:val="20"/>
          </w:rPr>
          <w:t>;</w:t>
        </w:r>
      </w:ins>
    </w:p>
    <w:p w14:paraId="24449C74" w14:textId="3A2DBA9B" w:rsidR="00DD2EAC" w:rsidRPr="00175CFD" w:rsidRDefault="00DB0A51">
      <w:pPr>
        <w:keepLines/>
        <w:tabs>
          <w:tab w:val="left" w:pos="1843"/>
        </w:tabs>
        <w:autoSpaceDE/>
        <w:autoSpaceDN/>
        <w:spacing w:after="120" w:line="264" w:lineRule="auto"/>
        <w:ind w:left="1701" w:right="1378"/>
        <w:jc w:val="both"/>
        <w:rPr>
          <w:sz w:val="20"/>
          <w:rPrChange w:id="1601" w:author="Frank Kasibante" w:date="2026-01-12T11:45:00Z" w16du:dateUtc="2026-01-12T11:45:00Z">
            <w:rPr>
              <w:rFonts w:eastAsia="Arial"/>
            </w:rPr>
          </w:rPrChange>
        </w:rPr>
        <w:pPrChange w:id="1602" w:author="Frank Kasibante" w:date="2026-01-12T11:45:00Z" w16du:dateUtc="2026-01-12T11:45:00Z">
          <w:pPr>
            <w:pStyle w:val="Level2Text"/>
          </w:pPr>
        </w:pPrChange>
      </w:pPr>
      <w:del w:id="1603" w:author="Frank Kasibante" w:date="2026-01-12T11:45:00Z" w16du:dateUtc="2026-01-12T11:45:00Z">
        <w:r w:rsidRPr="009803FF">
          <w:tab/>
        </w:r>
      </w:del>
      <w:r w:rsidR="00DD2EAC" w:rsidRPr="00175CFD">
        <w:rPr>
          <w:sz w:val="20"/>
          <w:rPrChange w:id="1604" w:author="Frank Kasibante" w:date="2026-01-12T11:45:00Z" w16du:dateUtc="2026-01-12T11:45:00Z">
            <w:rPr>
              <w:rFonts w:eastAsiaTheme="minorHAnsi" w:cstheme="minorBidi"/>
              <w:snapToGrid w:val="0"/>
            </w:rPr>
          </w:rPrChange>
        </w:rPr>
        <w:t xml:space="preserve">Each </w:t>
      </w:r>
      <w:r w:rsidR="00DD2EAC" w:rsidRPr="00175CFD">
        <w:rPr>
          <w:b/>
          <w:sz w:val="20"/>
          <w:rPrChange w:id="1605" w:author="Frank Kasibante" w:date="2026-01-12T11:45:00Z" w16du:dateUtc="2026-01-12T11:45:00Z">
            <w:rPr>
              <w:rFonts w:eastAsiaTheme="minorHAnsi" w:cstheme="minorBidi"/>
              <w:b/>
              <w:snapToGrid w:val="0"/>
            </w:rPr>
          </w:rPrChange>
        </w:rPr>
        <w:t>Generator</w:t>
      </w:r>
      <w:r w:rsidR="00DD2EAC" w:rsidRPr="00175CFD">
        <w:rPr>
          <w:sz w:val="20"/>
          <w:rPrChange w:id="1606" w:author="Frank Kasibante" w:date="2026-01-12T11:45:00Z" w16du:dateUtc="2026-01-12T11:45:00Z">
            <w:rPr>
              <w:rFonts w:eastAsiaTheme="minorHAnsi" w:cstheme="minorBidi"/>
              <w:snapToGrid w:val="0"/>
            </w:rPr>
          </w:rPrChange>
        </w:rPr>
        <w:t xml:space="preserve"> </w:t>
      </w:r>
      <w:del w:id="1607" w:author="Frank Kasibante" w:date="2026-01-12T11:45:00Z" w16du:dateUtc="2026-01-12T11:45:00Z">
        <w:r w:rsidR="000317A6" w:rsidRPr="009803FF">
          <w:delText>will</w:delText>
        </w:r>
      </w:del>
      <w:ins w:id="1608" w:author="Frank Kasibante" w:date="2026-01-12T11:45:00Z" w16du:dateUtc="2026-01-12T11:45:00Z">
        <w:r w:rsidR="00522F8D" w:rsidRPr="00175CFD">
          <w:rPr>
            <w:rFonts w:eastAsia="Times New Roman" w:cs="Times New Roman"/>
            <w:sz w:val="20"/>
            <w:szCs w:val="20"/>
          </w:rPr>
          <w:t>sha</w:t>
        </w:r>
        <w:r w:rsidR="00DD2EAC" w:rsidRPr="00175CFD">
          <w:rPr>
            <w:rFonts w:eastAsia="Times New Roman" w:cs="Times New Roman"/>
            <w:sz w:val="20"/>
            <w:szCs w:val="20"/>
          </w:rPr>
          <w:t>ll</w:t>
        </w:r>
      </w:ins>
      <w:r w:rsidR="00DD2EAC" w:rsidRPr="00175CFD">
        <w:rPr>
          <w:sz w:val="20"/>
          <w:rPrChange w:id="1609" w:author="Frank Kasibante" w:date="2026-01-12T11:45:00Z" w16du:dateUtc="2026-01-12T11:45:00Z">
            <w:rPr>
              <w:rFonts w:eastAsiaTheme="minorHAnsi" w:cstheme="minorBidi"/>
              <w:snapToGrid w:val="0"/>
            </w:rPr>
          </w:rPrChange>
        </w:rPr>
        <w:t xml:space="preserve"> provide </w:t>
      </w:r>
      <w:r w:rsidR="00DD2EAC" w:rsidRPr="00175CFD">
        <w:rPr>
          <w:b/>
          <w:sz w:val="20"/>
          <w:rPrChange w:id="1610" w:author="Frank Kasibante" w:date="2026-01-12T11:45:00Z" w16du:dateUtc="2026-01-12T11:45:00Z">
            <w:rPr>
              <w:rFonts w:eastAsiaTheme="minorHAnsi" w:cstheme="minorBidi"/>
              <w:b/>
              <w:snapToGrid w:val="0"/>
            </w:rPr>
          </w:rPrChange>
        </w:rPr>
        <w:t>The Company</w:t>
      </w:r>
      <w:r w:rsidR="00DD2EAC" w:rsidRPr="00175CFD">
        <w:rPr>
          <w:sz w:val="20"/>
          <w:rPrChange w:id="1611" w:author="Frank Kasibante" w:date="2026-01-12T11:45:00Z" w16du:dateUtc="2026-01-12T11:45:00Z">
            <w:rPr>
              <w:rFonts w:eastAsiaTheme="minorHAnsi" w:cstheme="minorBidi"/>
              <w:snapToGrid w:val="0"/>
            </w:rPr>
          </w:rPrChange>
        </w:rPr>
        <w:t xml:space="preserve"> with updated </w:t>
      </w:r>
      <w:r w:rsidR="00DD2EAC" w:rsidRPr="00175CFD">
        <w:rPr>
          <w:b/>
          <w:sz w:val="20"/>
          <w:rPrChange w:id="1612" w:author="Frank Kasibante" w:date="2026-01-12T11:45:00Z" w16du:dateUtc="2026-01-12T11:45:00Z">
            <w:rPr>
              <w:rFonts w:eastAsiaTheme="minorHAnsi" w:cstheme="minorBidi"/>
              <w:b/>
              <w:snapToGrid w:val="0"/>
            </w:rPr>
          </w:rPrChange>
        </w:rPr>
        <w:t>Output Usable</w:t>
      </w:r>
      <w:r w:rsidR="00DD2EAC" w:rsidRPr="00175CFD">
        <w:rPr>
          <w:sz w:val="20"/>
          <w:rPrChange w:id="1613" w:author="Frank Kasibante" w:date="2026-01-12T11:45:00Z" w16du:dateUtc="2026-01-12T11:45:00Z">
            <w:rPr>
              <w:rFonts w:eastAsiaTheme="minorHAnsi" w:cstheme="minorBidi"/>
              <w:snapToGrid w:val="0"/>
            </w:rPr>
          </w:rPrChange>
        </w:rPr>
        <w:t xml:space="preserve"> as per OC2.</w:t>
      </w:r>
      <w:del w:id="1614" w:author="Frank Kasibante" w:date="2026-01-12T11:45:00Z" w16du:dateUtc="2026-01-12T11:45:00Z">
        <w:r w:rsidR="000A178A" w:rsidRPr="000C7653">
          <w:delText>4</w:delText>
        </w:r>
      </w:del>
      <w:ins w:id="1615" w:author="Frank Kasibante" w:date="2026-01-12T11:45:00Z" w16du:dateUtc="2026-01-12T11:45:00Z">
        <w:r w:rsidR="006F1620" w:rsidRPr="00175CFD">
          <w:rPr>
            <w:rFonts w:eastAsia="Times New Roman" w:cs="Times New Roman"/>
            <w:sz w:val="20"/>
            <w:szCs w:val="20"/>
          </w:rPr>
          <w:t>3</w:t>
        </w:r>
      </w:ins>
      <w:r w:rsidR="00DD2EAC" w:rsidRPr="00175CFD">
        <w:rPr>
          <w:sz w:val="20"/>
          <w:rPrChange w:id="1616" w:author="Frank Kasibante" w:date="2026-01-12T11:45:00Z" w16du:dateUtc="2026-01-12T11:45:00Z">
            <w:rPr>
              <w:rFonts w:eastAsiaTheme="minorHAnsi" w:cstheme="minorBidi"/>
              <w:snapToGrid w:val="0"/>
            </w:rPr>
          </w:rPrChange>
        </w:rPr>
        <w:t xml:space="preserve">.1 resulting from the above for </w:t>
      </w:r>
      <w:r w:rsidR="00DD2EAC" w:rsidRPr="00175CFD">
        <w:rPr>
          <w:b/>
          <w:sz w:val="20"/>
          <w:rPrChange w:id="1617" w:author="Frank Kasibante" w:date="2026-01-12T11:45:00Z" w16du:dateUtc="2026-01-12T11:45:00Z">
            <w:rPr>
              <w:rFonts w:eastAsiaTheme="minorHAnsi" w:cstheme="minorBidi"/>
              <w:b/>
              <w:snapToGrid w:val="0"/>
            </w:rPr>
          </w:rPrChange>
        </w:rPr>
        <w:t>Generating Unit</w:t>
      </w:r>
      <w:r w:rsidR="00DD2EAC" w:rsidRPr="00175CFD">
        <w:rPr>
          <w:sz w:val="20"/>
          <w:rPrChange w:id="1618" w:author="Frank Kasibante" w:date="2026-01-12T11:45:00Z" w16du:dateUtc="2026-01-12T11:45:00Z">
            <w:rPr>
              <w:rFonts w:eastAsiaTheme="minorHAnsi" w:cstheme="minorBidi"/>
              <w:snapToGrid w:val="0"/>
            </w:rPr>
          </w:rPrChange>
        </w:rPr>
        <w:t>,</w:t>
      </w:r>
      <w:r w:rsidR="00DD2EAC" w:rsidRPr="00175CFD">
        <w:rPr>
          <w:b/>
          <w:sz w:val="20"/>
          <w:rPrChange w:id="1619" w:author="Frank Kasibante" w:date="2026-01-12T11:45:00Z" w16du:dateUtc="2026-01-12T11:45:00Z">
            <w:rPr>
              <w:rFonts w:eastAsiaTheme="minorHAnsi" w:cstheme="minorBidi"/>
              <w:b/>
              <w:snapToGrid w:val="0"/>
            </w:rPr>
          </w:rPrChange>
        </w:rPr>
        <w:t xml:space="preserve"> Power Generating Module</w:t>
      </w:r>
      <w:r w:rsidR="00DD2EAC" w:rsidRPr="00175CFD">
        <w:rPr>
          <w:sz w:val="20"/>
          <w:rPrChange w:id="1620" w:author="Frank Kasibante" w:date="2026-01-12T11:45:00Z" w16du:dateUtc="2026-01-12T11:45:00Z">
            <w:rPr>
              <w:rFonts w:eastAsiaTheme="minorHAnsi" w:cstheme="minorBidi"/>
              <w:snapToGrid w:val="0"/>
            </w:rPr>
          </w:rPrChange>
        </w:rPr>
        <w:t xml:space="preserve">, and </w:t>
      </w:r>
      <w:r w:rsidR="00DD2EAC" w:rsidRPr="00175CFD">
        <w:rPr>
          <w:b/>
          <w:sz w:val="20"/>
          <w:rPrChange w:id="1621" w:author="Frank Kasibante" w:date="2026-01-12T11:45:00Z" w16du:dateUtc="2026-01-12T11:45:00Z">
            <w:rPr>
              <w:rFonts w:eastAsiaTheme="minorHAnsi" w:cstheme="minorBidi"/>
              <w:b/>
              <w:snapToGrid w:val="0"/>
            </w:rPr>
          </w:rPrChange>
        </w:rPr>
        <w:t>Power Par</w:t>
      </w:r>
      <w:del w:id="1622" w:author="Frank Kasibante" w:date="2026-01-12T11:45:00Z" w16du:dateUtc="2026-01-12T11:45:00Z">
        <w:r w:rsidR="008533F8" w:rsidRPr="006470F2">
          <w:rPr>
            <w:b/>
          </w:rPr>
          <w:delText>t</w:delText>
        </w:r>
      </w:del>
      <w:ins w:id="1623" w:author="Frank Kasibante" w:date="2026-01-12T11:45:00Z" w16du:dateUtc="2026-01-12T11:45:00Z">
        <w:r w:rsidR="47E4C525" w:rsidRPr="00175CFD">
          <w:rPr>
            <w:rFonts w:eastAsia="Times New Roman" w:cs="Times New Roman"/>
            <w:b/>
            <w:bCs/>
            <w:sz w:val="20"/>
            <w:szCs w:val="20"/>
          </w:rPr>
          <w:t>k</w:t>
        </w:r>
      </w:ins>
      <w:r w:rsidR="00DD2EAC" w:rsidRPr="00175CFD">
        <w:rPr>
          <w:b/>
          <w:sz w:val="20"/>
          <w:rPrChange w:id="1624" w:author="Frank Kasibante" w:date="2026-01-12T11:45:00Z" w16du:dateUtc="2026-01-12T11:45:00Z">
            <w:rPr>
              <w:rFonts w:eastAsiaTheme="minorHAnsi" w:cstheme="minorBidi"/>
              <w:b/>
              <w:snapToGrid w:val="0"/>
            </w:rPr>
          </w:rPrChange>
        </w:rPr>
        <w:t xml:space="preserve"> Module</w:t>
      </w:r>
      <w:r w:rsidR="00DD2EAC" w:rsidRPr="00175CFD">
        <w:rPr>
          <w:sz w:val="20"/>
          <w:rPrChange w:id="1625" w:author="Frank Kasibante" w:date="2026-01-12T11:45:00Z" w16du:dateUtc="2026-01-12T11:45:00Z">
            <w:rPr>
              <w:rFonts w:eastAsiaTheme="minorHAnsi" w:cstheme="minorBidi"/>
              <w:snapToGrid w:val="0"/>
            </w:rPr>
          </w:rPrChange>
        </w:rPr>
        <w:t xml:space="preserve"> outage programme covering both </w:t>
      </w:r>
      <w:r w:rsidR="00DD2EAC" w:rsidRPr="00175CFD">
        <w:rPr>
          <w:b/>
          <w:sz w:val="20"/>
          <w:rPrChange w:id="1626" w:author="Frank Kasibante" w:date="2026-01-12T11:45:00Z" w16du:dateUtc="2026-01-12T11:45:00Z">
            <w:rPr>
              <w:rFonts w:eastAsiaTheme="minorHAnsi" w:cstheme="minorBidi"/>
              <w:b/>
              <w:snapToGrid w:val="0"/>
            </w:rPr>
          </w:rPrChange>
        </w:rPr>
        <w:t>Embedded</w:t>
      </w:r>
      <w:r w:rsidR="00DD2EAC" w:rsidRPr="00175CFD">
        <w:rPr>
          <w:sz w:val="20"/>
          <w:rPrChange w:id="1627" w:author="Frank Kasibante" w:date="2026-01-12T11:45:00Z" w16du:dateUtc="2026-01-12T11:45:00Z">
            <w:rPr>
              <w:rFonts w:eastAsiaTheme="minorHAnsi" w:cstheme="minorBidi"/>
              <w:snapToGrid w:val="0"/>
            </w:rPr>
          </w:rPrChange>
        </w:rPr>
        <w:t xml:space="preserve"> and non-</w:t>
      </w:r>
      <w:r w:rsidR="00DD2EAC" w:rsidRPr="00175CFD">
        <w:rPr>
          <w:b/>
          <w:sz w:val="20"/>
          <w:rPrChange w:id="1628" w:author="Frank Kasibante" w:date="2026-01-12T11:45:00Z" w16du:dateUtc="2026-01-12T11:45:00Z">
            <w:rPr>
              <w:rFonts w:eastAsiaTheme="minorHAnsi" w:cstheme="minorBidi"/>
              <w:b/>
              <w:snapToGrid w:val="0"/>
            </w:rPr>
          </w:rPrChange>
        </w:rPr>
        <w:t>Embedded</w:t>
      </w:r>
      <w:r w:rsidR="00DD2EAC" w:rsidRPr="00175CFD">
        <w:rPr>
          <w:sz w:val="20"/>
          <w:rPrChange w:id="1629" w:author="Frank Kasibante" w:date="2026-01-12T11:45:00Z" w16du:dateUtc="2026-01-12T11:45:00Z">
            <w:rPr>
              <w:rFonts w:eastAsiaTheme="minorHAnsi" w:cstheme="minorBidi"/>
              <w:snapToGrid w:val="0"/>
            </w:rPr>
          </w:rPrChange>
        </w:rPr>
        <w:t xml:space="preserve"> </w:t>
      </w:r>
      <w:r w:rsidR="00DD2EAC" w:rsidRPr="00175CFD">
        <w:rPr>
          <w:b/>
          <w:sz w:val="20"/>
          <w:rPrChange w:id="1630" w:author="Frank Kasibante" w:date="2026-01-12T11:45:00Z" w16du:dateUtc="2026-01-12T11:45:00Z">
            <w:rPr>
              <w:rFonts w:eastAsiaTheme="minorHAnsi" w:cstheme="minorBidi"/>
              <w:b/>
              <w:snapToGrid w:val="0"/>
            </w:rPr>
          </w:rPrChange>
        </w:rPr>
        <w:t>Large Power Stations</w:t>
      </w:r>
      <w:del w:id="1631" w:author="Frank Kasibante" w:date="2026-01-12T11:45:00Z" w16du:dateUtc="2026-01-12T11:45:00Z">
        <w:r w:rsidR="005F6D05" w:rsidRPr="00DD2DFD">
          <w:delText>.</w:delText>
        </w:r>
      </w:del>
      <w:ins w:id="1632" w:author="Frank Kasibante" w:date="2026-01-12T11:45:00Z" w16du:dateUtc="2026-01-12T11:45:00Z">
        <w:r w:rsidR="00EB52E6" w:rsidRPr="00175CFD">
          <w:rPr>
            <w:rFonts w:eastAsia="Times New Roman" w:cs="Times New Roman"/>
            <w:sz w:val="20"/>
            <w:szCs w:val="20"/>
          </w:rPr>
          <w:t>;</w:t>
        </w:r>
      </w:ins>
    </w:p>
    <w:p w14:paraId="075CA6E7" w14:textId="77777777" w:rsidR="00454363" w:rsidRPr="009803FF" w:rsidRDefault="00DB0A51" w:rsidP="00DB0A51">
      <w:pPr>
        <w:pStyle w:val="Level2Text"/>
        <w:rPr>
          <w:del w:id="1633" w:author="Frank Kasibante" w:date="2026-01-12T11:45:00Z" w16du:dateUtc="2026-01-12T11:45:00Z"/>
        </w:rPr>
      </w:pPr>
      <w:del w:id="1634" w:author="Frank Kasibante" w:date="2026-01-12T11:45:00Z" w16du:dateUtc="2026-01-12T11:45:00Z">
        <w:r w:rsidRPr="009803FF">
          <w:tab/>
        </w:r>
      </w:del>
    </w:p>
    <w:p w14:paraId="7732CF2D" w14:textId="1B204C0C" w:rsidR="00DD2EAC" w:rsidRPr="00175CFD" w:rsidRDefault="00DB0A51">
      <w:pPr>
        <w:keepLines/>
        <w:tabs>
          <w:tab w:val="left" w:pos="1843"/>
        </w:tabs>
        <w:autoSpaceDE/>
        <w:autoSpaceDN/>
        <w:spacing w:after="120" w:line="264" w:lineRule="auto"/>
        <w:ind w:left="1701" w:right="1378"/>
        <w:jc w:val="both"/>
        <w:rPr>
          <w:sz w:val="20"/>
          <w:rPrChange w:id="1635" w:author="Frank Kasibante" w:date="2026-01-12T11:45:00Z" w16du:dateUtc="2026-01-12T11:45:00Z">
            <w:rPr>
              <w:rFonts w:eastAsia="Arial"/>
              <w:b/>
            </w:rPr>
          </w:rPrChange>
        </w:rPr>
        <w:pPrChange w:id="1636" w:author="Frank Kasibante" w:date="2026-01-12T11:45:00Z" w16du:dateUtc="2026-01-12T11:45:00Z">
          <w:pPr>
            <w:pStyle w:val="Level2Text"/>
          </w:pPr>
        </w:pPrChange>
      </w:pPr>
      <w:del w:id="1637" w:author="Frank Kasibante" w:date="2026-01-12T11:45:00Z" w16du:dateUtc="2026-01-12T11:45:00Z">
        <w:r w:rsidRPr="009803FF">
          <w:rPr>
            <w:b/>
          </w:rPr>
          <w:tab/>
        </w:r>
      </w:del>
      <w:r w:rsidR="00DD2EAC" w:rsidRPr="00175CFD">
        <w:rPr>
          <w:b/>
          <w:sz w:val="20"/>
          <w:rPrChange w:id="1638" w:author="Frank Kasibante" w:date="2026-01-12T11:45:00Z" w16du:dateUtc="2026-01-12T11:45:00Z">
            <w:rPr>
              <w:rFonts w:eastAsiaTheme="minorHAnsi" w:cstheme="minorBidi"/>
              <w:b/>
              <w:snapToGrid w:val="0"/>
            </w:rPr>
          </w:rPrChange>
        </w:rPr>
        <w:t>The Company</w:t>
      </w:r>
      <w:r w:rsidR="00DD2EAC" w:rsidRPr="00175CFD">
        <w:rPr>
          <w:sz w:val="20"/>
          <w:rPrChange w:id="1639" w:author="Frank Kasibante" w:date="2026-01-12T11:45:00Z" w16du:dateUtc="2026-01-12T11:45:00Z">
            <w:rPr>
              <w:rFonts w:eastAsiaTheme="minorHAnsi" w:cstheme="minorBidi"/>
              <w:snapToGrid w:val="0"/>
            </w:rPr>
          </w:rPrChange>
        </w:rPr>
        <w:t xml:space="preserve"> </w:t>
      </w:r>
      <w:del w:id="1640" w:author="Frank Kasibante" w:date="2026-01-12T11:45:00Z" w16du:dateUtc="2026-01-12T11:45:00Z">
        <w:r w:rsidR="000317A6" w:rsidRPr="009803FF">
          <w:delText>will</w:delText>
        </w:r>
      </w:del>
      <w:ins w:id="1641" w:author="Frank Kasibante" w:date="2026-01-12T11:45:00Z" w16du:dateUtc="2026-01-12T11:45:00Z">
        <w:r w:rsidR="00522F8D" w:rsidRPr="00175CFD">
          <w:rPr>
            <w:rFonts w:eastAsia="Times New Roman" w:cs="Times New Roman"/>
            <w:sz w:val="20"/>
            <w:szCs w:val="20"/>
          </w:rPr>
          <w:t>sha</w:t>
        </w:r>
        <w:r w:rsidR="00DD2EAC" w:rsidRPr="00175CFD">
          <w:rPr>
            <w:rFonts w:eastAsia="Times New Roman" w:cs="Times New Roman"/>
            <w:sz w:val="20"/>
            <w:szCs w:val="20"/>
          </w:rPr>
          <w:t>ll</w:t>
        </w:r>
      </w:ins>
      <w:r w:rsidR="00DD2EAC" w:rsidRPr="00175CFD">
        <w:rPr>
          <w:sz w:val="20"/>
          <w:rPrChange w:id="1642" w:author="Frank Kasibante" w:date="2026-01-12T11:45:00Z" w16du:dateUtc="2026-01-12T11:45:00Z">
            <w:rPr>
              <w:rFonts w:eastAsiaTheme="minorHAnsi" w:cstheme="minorBidi"/>
              <w:snapToGrid w:val="0"/>
            </w:rPr>
          </w:rPrChange>
        </w:rPr>
        <w:t xml:space="preserve"> then consider the updated </w:t>
      </w:r>
      <w:r w:rsidR="00DD2EAC" w:rsidRPr="00175CFD">
        <w:rPr>
          <w:b/>
          <w:sz w:val="20"/>
          <w:rPrChange w:id="1643" w:author="Frank Kasibante" w:date="2026-01-12T11:45:00Z" w16du:dateUtc="2026-01-12T11:45:00Z">
            <w:rPr>
              <w:rFonts w:eastAsiaTheme="minorHAnsi" w:cstheme="minorBidi"/>
              <w:b/>
              <w:snapToGrid w:val="0"/>
            </w:rPr>
          </w:rPrChange>
        </w:rPr>
        <w:t>Output Usable</w:t>
      </w:r>
      <w:r w:rsidR="00DD2EAC" w:rsidRPr="00175CFD">
        <w:rPr>
          <w:sz w:val="20"/>
          <w:rPrChange w:id="1644" w:author="Frank Kasibante" w:date="2026-01-12T11:45:00Z" w16du:dateUtc="2026-01-12T11:45:00Z">
            <w:rPr>
              <w:rFonts w:eastAsiaTheme="minorHAnsi" w:cstheme="minorBidi"/>
              <w:snapToGrid w:val="0"/>
            </w:rPr>
          </w:rPrChange>
        </w:rPr>
        <w:t xml:space="preserve"> and take</w:t>
      </w:r>
      <w:del w:id="1645" w:author="Frank Kasibante" w:date="2026-01-12T11:45:00Z" w16du:dateUtc="2026-01-12T11:45:00Z">
        <w:r w:rsidR="00255D32" w:rsidRPr="000C7653">
          <w:delText>s</w:delText>
        </w:r>
      </w:del>
      <w:r w:rsidR="00DD2EAC" w:rsidRPr="00175CFD">
        <w:rPr>
          <w:sz w:val="20"/>
          <w:rPrChange w:id="1646" w:author="Frank Kasibante" w:date="2026-01-12T11:45:00Z" w16du:dateUtc="2026-01-12T11:45:00Z">
            <w:rPr>
              <w:rFonts w:eastAsiaTheme="minorHAnsi" w:cstheme="minorBidi"/>
              <w:snapToGrid w:val="0"/>
            </w:rPr>
          </w:rPrChange>
        </w:rPr>
        <w:t xml:space="preserve"> this into account in the next calculation and submission to </w:t>
      </w:r>
      <w:r w:rsidR="00DD2EAC" w:rsidRPr="00175CFD">
        <w:rPr>
          <w:b/>
          <w:sz w:val="20"/>
          <w:rPrChange w:id="1647" w:author="Frank Kasibante" w:date="2026-01-12T11:45:00Z" w16du:dateUtc="2026-01-12T11:45:00Z">
            <w:rPr>
              <w:rFonts w:eastAsiaTheme="minorHAnsi" w:cstheme="minorBidi"/>
              <w:b/>
              <w:snapToGrid w:val="0"/>
            </w:rPr>
          </w:rPrChange>
        </w:rPr>
        <w:t>BMRA</w:t>
      </w:r>
      <w:r w:rsidR="00DD2EAC" w:rsidRPr="00175CFD">
        <w:rPr>
          <w:sz w:val="20"/>
          <w:rPrChange w:id="1648" w:author="Frank Kasibante" w:date="2026-01-12T11:45:00Z" w16du:dateUtc="2026-01-12T11:45:00Z">
            <w:rPr>
              <w:rFonts w:eastAsiaTheme="minorHAnsi" w:cstheme="minorBidi"/>
              <w:snapToGrid w:val="0"/>
            </w:rPr>
          </w:rPrChange>
        </w:rPr>
        <w:t>.</w:t>
      </w:r>
      <w:r w:rsidR="00DD2EAC" w:rsidRPr="00175CFD">
        <w:rPr>
          <w:sz w:val="20"/>
          <w:rPrChange w:id="1649" w:author="Frank Kasibante" w:date="2026-01-12T11:45:00Z" w16du:dateUtc="2026-01-12T11:45:00Z">
            <w:rPr>
              <w:rFonts w:eastAsiaTheme="minorHAnsi" w:cstheme="minorBidi"/>
              <w:b/>
              <w:snapToGrid w:val="0"/>
            </w:rPr>
          </w:rPrChange>
        </w:rPr>
        <w:tab/>
      </w:r>
    </w:p>
    <w:p w14:paraId="41123490" w14:textId="77777777" w:rsidR="00752F11" w:rsidRDefault="00752F11">
      <w:pPr>
        <w:pStyle w:val="Level2Text"/>
        <w:rPr>
          <w:del w:id="1650" w:author="Frank Kasibante" w:date="2026-01-12T11:45:00Z" w16du:dateUtc="2026-01-12T11:45:00Z"/>
        </w:rPr>
      </w:pPr>
    </w:p>
    <w:p w14:paraId="1A624224" w14:textId="606D588D" w:rsidR="00735799" w:rsidRPr="00175CFD" w:rsidRDefault="00DD2EAC">
      <w:pPr>
        <w:pStyle w:val="BodyText"/>
        <w:tabs>
          <w:tab w:val="left" w:pos="1843"/>
        </w:tabs>
        <w:ind w:left="1701" w:right="1349" w:hanging="1417"/>
        <w:jc w:val="both"/>
        <w:pPrChange w:id="1651" w:author="Frank Kasibante" w:date="2026-01-12T11:45:00Z" w16du:dateUtc="2026-01-12T11:45:00Z">
          <w:pPr>
            <w:pStyle w:val="Level1Text"/>
          </w:pPr>
        </w:pPrChange>
      </w:pPr>
      <w:r w:rsidRPr="00175CFD">
        <w:t>OC2.</w:t>
      </w:r>
      <w:del w:id="1652" w:author="Frank Kasibante" w:date="2026-01-12T11:45:00Z" w16du:dateUtc="2026-01-12T11:45:00Z">
        <w:r w:rsidR="00387021" w:rsidRPr="000C7653">
          <w:delText>4</w:delText>
        </w:r>
      </w:del>
      <w:ins w:id="1653" w:author="Frank Kasibante" w:date="2026-01-12T11:45:00Z" w16du:dateUtc="2026-01-12T11:45:00Z">
        <w:r w:rsidR="006F1620" w:rsidRPr="003B2057">
          <w:t>3</w:t>
        </w:r>
      </w:ins>
      <w:r w:rsidRPr="00175CFD">
        <w:t>.1.2.</w:t>
      </w:r>
      <w:del w:id="1654" w:author="Frank Kasibante" w:date="2026-01-12T11:45:00Z" w16du:dateUtc="2026-01-12T11:45:00Z">
        <w:r w:rsidR="00387021" w:rsidRPr="000C7653">
          <w:delText xml:space="preserve">3 </w:delText>
        </w:r>
        <w:r w:rsidR="00387021" w:rsidRPr="000C7653">
          <w:tab/>
        </w:r>
      </w:del>
      <w:ins w:id="1655" w:author="Frank Kasibante" w:date="2026-01-12T11:45:00Z" w16du:dateUtc="2026-01-12T11:45:00Z">
        <w:r w:rsidR="00E541BD" w:rsidRPr="003B2057">
          <w:t>7</w:t>
        </w:r>
        <w:r w:rsidR="00B00B5C" w:rsidRPr="003B2057">
          <w:rPr>
            <w:b/>
          </w:rPr>
          <w:t xml:space="preserve"> </w:t>
        </w:r>
        <w:r w:rsidR="005A511E" w:rsidRPr="003B2057">
          <w:rPr>
            <w:b/>
          </w:rPr>
          <w:t xml:space="preserve"> </w:t>
        </w:r>
        <w:r w:rsidR="00AD0780" w:rsidRPr="003B2057">
          <w:rPr>
            <w:b/>
          </w:rPr>
          <w:t xml:space="preserve"> </w:t>
        </w:r>
      </w:ins>
      <w:r w:rsidR="00B00B5C" w:rsidRPr="00175CFD">
        <w:rPr>
          <w:b/>
        </w:rPr>
        <w:t xml:space="preserve">The </w:t>
      </w:r>
      <w:r w:rsidRPr="00175CFD">
        <w:rPr>
          <w:b/>
        </w:rPr>
        <w:t>Company</w:t>
      </w:r>
      <w:r w:rsidRPr="00175CFD">
        <w:t xml:space="preserve"> retains the right to contact </w:t>
      </w:r>
      <w:r w:rsidRPr="00175CFD">
        <w:rPr>
          <w:b/>
        </w:rPr>
        <w:t>Generators</w:t>
      </w:r>
      <w:r w:rsidRPr="00175CFD">
        <w:t xml:space="preserve"> with </w:t>
      </w:r>
      <w:r w:rsidRPr="00175CFD">
        <w:rPr>
          <w:b/>
        </w:rPr>
        <w:t>Large Power Stations</w:t>
      </w:r>
      <w:r w:rsidRPr="00175CFD">
        <w:t>,</w:t>
      </w:r>
      <w:r w:rsidR="00794ADE" w:rsidRPr="00175CFD">
        <w:t xml:space="preserve"> </w:t>
      </w:r>
      <w:r w:rsidRPr="00175CFD">
        <w:rPr>
          <w:b/>
        </w:rPr>
        <w:t>Interconnector Owners</w:t>
      </w:r>
      <w:r w:rsidRPr="00175CFD">
        <w:t xml:space="preserve"> and </w:t>
      </w:r>
      <w:r w:rsidRPr="00175CFD">
        <w:rPr>
          <w:b/>
        </w:rPr>
        <w:t>Network Operators</w:t>
      </w:r>
      <w:r w:rsidRPr="00175CFD">
        <w:t xml:space="preserve"> in reference to planned outages of their assets in timescales beyond the European Requirements (3 years) up to the 5 year ahead period to assist in the operational planning of </w:t>
      </w:r>
      <w:del w:id="1656" w:author="Frank Kasibante" w:date="2026-01-12T11:45:00Z" w16du:dateUtc="2026-01-12T11:45:00Z">
        <w:r w:rsidR="00387021" w:rsidRPr="000C7653">
          <w:rPr>
            <w:b/>
            <w:bCs/>
          </w:rPr>
          <w:delText>National Electricity Transmisson System</w:delText>
        </w:r>
      </w:del>
      <w:ins w:id="1657" w:author="Frank Kasibante" w:date="2026-01-12T11:45:00Z" w16du:dateUtc="2026-01-12T11:45:00Z">
        <w:r w:rsidRPr="003B2057">
          <w:rPr>
            <w:b/>
          </w:rPr>
          <w:t>N</w:t>
        </w:r>
        <w:r w:rsidR="00626CFB" w:rsidRPr="003B2057">
          <w:rPr>
            <w:b/>
          </w:rPr>
          <w:t>ETS</w:t>
        </w:r>
      </w:ins>
      <w:r w:rsidRPr="00175CFD">
        <w:rPr>
          <w:b/>
        </w:rPr>
        <w:t xml:space="preserve"> </w:t>
      </w:r>
      <w:r w:rsidR="00FE0959" w:rsidRPr="00175CFD">
        <w:t>outages.</w:t>
      </w:r>
    </w:p>
    <w:p w14:paraId="2DB67243" w14:textId="7B58C574" w:rsidR="00F920C0" w:rsidRPr="00175CFD" w:rsidRDefault="003B2057">
      <w:pPr>
        <w:spacing w:before="121" w:after="120" w:line="264" w:lineRule="auto"/>
        <w:ind w:left="1661" w:right="1361" w:hanging="1383"/>
        <w:jc w:val="both"/>
        <w:pPrChange w:id="1658" w:author="Stuart McLarnon" w:date="2026-01-27T10:27:00Z" w16du:dateUtc="2026-01-27T10:27:00Z">
          <w:pPr>
            <w:pStyle w:val="Level1Text"/>
          </w:pPr>
        </w:pPrChange>
      </w:pPr>
      <w:r w:rsidRPr="00175CFD">
        <w:rPr>
          <w:sz w:val="20"/>
          <w:rPrChange w:id="1659" w:author="Frank Kasibante" w:date="2026-01-12T11:45:00Z" w16du:dateUtc="2026-01-12T11:45:00Z">
            <w:rPr>
              <w:snapToGrid w:val="0"/>
            </w:rPr>
          </w:rPrChange>
        </w:rPr>
        <w:t>OC2.</w:t>
      </w:r>
      <w:del w:id="1660" w:author="Frank Kasibante" w:date="2026-01-12T11:45:00Z" w16du:dateUtc="2026-01-12T11:45:00Z">
        <w:r w:rsidR="00780724">
          <w:delText>4</w:delText>
        </w:r>
      </w:del>
      <w:ins w:id="1661" w:author="Frank Kasibante" w:date="2026-01-12T11:45:00Z" w16du:dateUtc="2026-01-12T11:45:00Z">
        <w:r>
          <w:rPr>
            <w:sz w:val="20"/>
            <w:szCs w:val="20"/>
          </w:rPr>
          <w:t>3</w:t>
        </w:r>
      </w:ins>
      <w:r w:rsidRPr="00175CFD">
        <w:rPr>
          <w:sz w:val="20"/>
          <w:rPrChange w:id="1662" w:author="Frank Kasibante" w:date="2026-01-12T11:45:00Z" w16du:dateUtc="2026-01-12T11:45:00Z">
            <w:rPr>
              <w:snapToGrid w:val="0"/>
            </w:rPr>
          </w:rPrChange>
        </w:rPr>
        <w:t>.1.2.</w:t>
      </w:r>
      <w:del w:id="1663" w:author="Frank Kasibante" w:date="2026-01-12T11:45:00Z" w16du:dateUtc="2026-01-12T11:45:00Z">
        <w:r w:rsidR="00780724">
          <w:delText>4</w:delText>
        </w:r>
      </w:del>
      <w:ins w:id="1664" w:author="Frank Kasibante" w:date="2026-01-12T11:45:00Z" w16du:dateUtc="2026-01-12T11:45:00Z">
        <w:r>
          <w:rPr>
            <w:sz w:val="20"/>
            <w:szCs w:val="20"/>
          </w:rPr>
          <w:t>8</w:t>
        </w:r>
      </w:ins>
      <w:r w:rsidRPr="00175CFD">
        <w:rPr>
          <w:sz w:val="20"/>
          <w:rPrChange w:id="1665" w:author="Frank Kasibante" w:date="2026-01-12T11:45:00Z" w16du:dateUtc="2026-01-12T11:45:00Z">
            <w:rPr>
              <w:snapToGrid w:val="0"/>
            </w:rPr>
          </w:rPrChange>
        </w:rPr>
        <w:tab/>
        <w:t xml:space="preserve">Where </w:t>
      </w:r>
      <w:r w:rsidRPr="00175CFD">
        <w:rPr>
          <w:b/>
          <w:sz w:val="20"/>
          <w:rPrChange w:id="1666" w:author="Frank Kasibante" w:date="2026-01-12T11:45:00Z" w16du:dateUtc="2026-01-12T11:45:00Z">
            <w:rPr>
              <w:b/>
              <w:snapToGrid w:val="0"/>
            </w:rPr>
          </w:rPrChange>
        </w:rPr>
        <w:t>The Company</w:t>
      </w:r>
      <w:r w:rsidRPr="00175CFD">
        <w:rPr>
          <w:sz w:val="20"/>
          <w:rPrChange w:id="1667" w:author="Frank Kasibante" w:date="2026-01-12T11:45:00Z" w16du:dateUtc="2026-01-12T11:45:00Z">
            <w:rPr>
              <w:snapToGrid w:val="0"/>
            </w:rPr>
          </w:rPrChange>
        </w:rPr>
        <w:t xml:space="preserve"> has issued a </w:t>
      </w:r>
      <w:r w:rsidRPr="00175CFD">
        <w:rPr>
          <w:b/>
          <w:sz w:val="20"/>
          <w:rPrChange w:id="1668" w:author="Frank Kasibante" w:date="2026-01-12T11:45:00Z" w16du:dateUtc="2026-01-12T11:45:00Z">
            <w:rPr>
              <w:b/>
              <w:snapToGrid w:val="0"/>
            </w:rPr>
          </w:rPrChange>
        </w:rPr>
        <w:t>Space Weather Prepare Notification</w:t>
      </w:r>
      <w:r w:rsidRPr="00175CFD">
        <w:rPr>
          <w:sz w:val="20"/>
          <w:rPrChange w:id="1669" w:author="Frank Kasibante" w:date="2026-01-12T11:45:00Z" w16du:dateUtc="2026-01-12T11:45:00Z">
            <w:rPr>
              <w:snapToGrid w:val="0"/>
            </w:rPr>
          </w:rPrChange>
        </w:rPr>
        <w:t xml:space="preserve"> or a </w:t>
      </w:r>
      <w:r w:rsidRPr="00175CFD">
        <w:rPr>
          <w:b/>
          <w:sz w:val="20"/>
          <w:rPrChange w:id="1670" w:author="Frank Kasibante" w:date="2026-01-12T11:45:00Z" w16du:dateUtc="2026-01-12T11:45:00Z">
            <w:rPr>
              <w:b/>
              <w:snapToGrid w:val="0"/>
            </w:rPr>
          </w:rPrChange>
        </w:rPr>
        <w:t>Space Weather Imminent Notification</w:t>
      </w:r>
      <w:r w:rsidRPr="00175CFD">
        <w:rPr>
          <w:sz w:val="20"/>
          <w:rPrChange w:id="1671" w:author="Frank Kasibante" w:date="2026-01-12T11:45:00Z" w16du:dateUtc="2026-01-12T11:45:00Z">
            <w:rPr>
              <w:snapToGrid w:val="0"/>
            </w:rPr>
          </w:rPrChange>
        </w:rPr>
        <w:t xml:space="preserve">, the </w:t>
      </w:r>
      <w:r w:rsidRPr="00175CFD">
        <w:rPr>
          <w:b/>
          <w:sz w:val="20"/>
          <w:rPrChange w:id="1672" w:author="Frank Kasibante" w:date="2026-01-12T11:45:00Z" w16du:dateUtc="2026-01-12T11:45:00Z">
            <w:rPr>
              <w:b/>
              <w:snapToGrid w:val="0"/>
            </w:rPr>
          </w:rPrChange>
        </w:rPr>
        <w:t>Generator</w:t>
      </w:r>
      <w:r w:rsidRPr="00175CFD">
        <w:rPr>
          <w:sz w:val="20"/>
          <w:rPrChange w:id="1673" w:author="Frank Kasibante" w:date="2026-01-12T11:45:00Z" w16du:dateUtc="2026-01-12T11:45:00Z">
            <w:rPr>
              <w:snapToGrid w:val="0"/>
            </w:rPr>
          </w:rPrChange>
        </w:rPr>
        <w:t>,</w:t>
      </w:r>
      <w:r w:rsidRPr="00175CFD">
        <w:rPr>
          <w:b/>
          <w:sz w:val="20"/>
          <w:rPrChange w:id="1674" w:author="Frank Kasibante" w:date="2026-01-12T11:45:00Z" w16du:dateUtc="2026-01-12T11:45:00Z">
            <w:rPr>
              <w:b/>
              <w:snapToGrid w:val="0"/>
            </w:rPr>
          </w:rPrChange>
        </w:rPr>
        <w:t xml:space="preserve"> Interconnector Owner</w:t>
      </w:r>
      <w:r w:rsidRPr="00175CFD">
        <w:rPr>
          <w:sz w:val="20"/>
          <w:rPrChange w:id="1675" w:author="Frank Kasibante" w:date="2026-01-12T11:45:00Z" w16du:dateUtc="2026-01-12T11:45:00Z">
            <w:rPr>
              <w:snapToGrid w:val="0"/>
            </w:rPr>
          </w:rPrChange>
        </w:rPr>
        <w:t xml:space="preserve">, or </w:t>
      </w:r>
      <w:r w:rsidRPr="00175CFD">
        <w:rPr>
          <w:b/>
          <w:sz w:val="20"/>
          <w:rPrChange w:id="1676" w:author="Frank Kasibante" w:date="2026-01-12T11:45:00Z" w16du:dateUtc="2026-01-12T11:45:00Z">
            <w:rPr>
              <w:b/>
              <w:snapToGrid w:val="0"/>
            </w:rPr>
          </w:rPrChange>
        </w:rPr>
        <w:t>Restoration Contractor</w:t>
      </w:r>
      <w:r w:rsidRPr="00175CFD">
        <w:rPr>
          <w:sz w:val="20"/>
          <w:rPrChange w:id="1677" w:author="Frank Kasibante" w:date="2026-01-12T11:45:00Z" w16du:dateUtc="2026-01-12T11:45:00Z">
            <w:rPr>
              <w:snapToGrid w:val="0"/>
            </w:rPr>
          </w:rPrChange>
        </w:rPr>
        <w:t xml:space="preserve"> shall follow OC2.</w:t>
      </w:r>
      <w:del w:id="1678" w:author="Frank Kasibante" w:date="2026-01-12T11:45:00Z" w16du:dateUtc="2026-01-12T11:45:00Z">
        <w:r w:rsidR="00523CED" w:rsidRPr="234E519B">
          <w:delText>5</w:delText>
        </w:r>
      </w:del>
      <w:ins w:id="1679" w:author="Frank Kasibante" w:date="2026-01-12T11:45:00Z" w16du:dateUtc="2026-01-12T11:45:00Z">
        <w:r>
          <w:rPr>
            <w:sz w:val="20"/>
            <w:szCs w:val="20"/>
          </w:rPr>
          <w:t>4</w:t>
        </w:r>
      </w:ins>
      <w:r w:rsidRPr="00175CFD">
        <w:rPr>
          <w:sz w:val="20"/>
          <w:rPrChange w:id="1680" w:author="Frank Kasibante" w:date="2026-01-12T11:45:00Z" w16du:dateUtc="2026-01-12T11:45:00Z">
            <w:rPr>
              <w:snapToGrid w:val="0"/>
            </w:rPr>
          </w:rPrChange>
        </w:rPr>
        <w:t xml:space="preserve"> Space Weather Events.</w:t>
      </w:r>
      <w:del w:id="1681" w:author="Frank Kasibante" w:date="2026-01-12T11:45:00Z" w16du:dateUtc="2026-01-12T11:45:00Z">
        <w:r w:rsidR="000317A6" w:rsidRPr="00C42530">
          <w:tab/>
        </w:r>
      </w:del>
    </w:p>
    <w:p w14:paraId="4690103B" w14:textId="54045207" w:rsidR="00735799" w:rsidRPr="00175CFD" w:rsidRDefault="00474BB3">
      <w:pPr>
        <w:tabs>
          <w:tab w:val="left" w:pos="1843"/>
        </w:tabs>
        <w:ind w:left="1701" w:hanging="1417"/>
        <w:rPr>
          <w:spacing w:val="-2"/>
          <w:rPrChange w:id="1682" w:author="Frank Kasibante" w:date="2026-01-12T11:45:00Z" w16du:dateUtc="2026-01-12T11:45:00Z">
            <w:rPr>
              <w:rFonts w:eastAsia="Arial"/>
              <w:color w:val="auto"/>
              <w:u w:val="single"/>
            </w:rPr>
          </w:rPrChange>
        </w:rPr>
        <w:pPrChange w:id="1683" w:author="Frank Kasibante" w:date="2026-01-12T11:45:00Z" w16du:dateUtc="2026-01-12T11:45:00Z">
          <w:pPr>
            <w:pStyle w:val="Level1Text"/>
          </w:pPr>
        </w:pPrChange>
      </w:pPr>
      <w:r w:rsidRPr="00175CFD">
        <w:rPr>
          <w:sz w:val="20"/>
          <w:rPrChange w:id="1684" w:author="Frank Kasibante" w:date="2026-01-12T11:45:00Z" w16du:dateUtc="2026-01-12T11:45:00Z">
            <w:rPr>
              <w:snapToGrid w:val="0"/>
            </w:rPr>
          </w:rPrChange>
        </w:rPr>
        <w:t>OC2.</w:t>
      </w:r>
      <w:del w:id="1685" w:author="Frank Kasibante" w:date="2026-01-12T11:45:00Z" w16du:dateUtc="2026-01-12T11:45:00Z">
        <w:r w:rsidR="00DD546A">
          <w:delText>4.1.</w:delText>
        </w:r>
      </w:del>
      <w:r w:rsidRPr="00175CFD">
        <w:rPr>
          <w:sz w:val="20"/>
          <w:rPrChange w:id="1686" w:author="Frank Kasibante" w:date="2026-01-12T11:45:00Z" w16du:dateUtc="2026-01-12T11:45:00Z">
            <w:rPr>
              <w:snapToGrid w:val="0"/>
            </w:rPr>
          </w:rPrChange>
        </w:rPr>
        <w:t>3</w:t>
      </w:r>
      <w:ins w:id="1687" w:author="Frank Kasibante" w:date="2026-01-12T11:45:00Z" w16du:dateUtc="2026-01-12T11:45:00Z">
        <w:r w:rsidRPr="00A6499E">
          <w:rPr>
            <w:sz w:val="20"/>
            <w:szCs w:val="20"/>
          </w:rPr>
          <w:t>.1.3</w:t>
        </w:r>
        <w:r w:rsidRPr="00A6499E">
          <w:rPr>
            <w:spacing w:val="55"/>
            <w:sz w:val="20"/>
            <w:szCs w:val="20"/>
          </w:rPr>
          <w:t xml:space="preserve"> </w:t>
        </w:r>
      </w:ins>
      <w:r w:rsidR="008F0967" w:rsidRPr="00175CFD">
        <w:rPr>
          <w:spacing w:val="55"/>
          <w:sz w:val="20"/>
          <w:rPrChange w:id="1688" w:author="Frank Kasibante" w:date="2026-01-12T11:45:00Z" w16du:dateUtc="2026-01-12T11:45:00Z">
            <w:rPr>
              <w:snapToGrid w:val="0"/>
            </w:rPr>
          </w:rPrChange>
        </w:rPr>
        <w:tab/>
      </w:r>
      <w:r w:rsidRPr="00175CFD">
        <w:rPr>
          <w:sz w:val="20"/>
          <w:u w:val="single"/>
          <w:rPrChange w:id="1689" w:author="Frank Kasibante" w:date="2026-01-12T11:45:00Z" w16du:dateUtc="2026-01-12T11:45:00Z">
            <w:rPr>
              <w:snapToGrid w:val="0"/>
              <w:u w:val="single"/>
            </w:rPr>
          </w:rPrChange>
        </w:rPr>
        <w:t>Planning</w:t>
      </w:r>
      <w:r w:rsidRPr="00175CFD">
        <w:rPr>
          <w:spacing w:val="-4"/>
          <w:sz w:val="20"/>
          <w:u w:val="single"/>
          <w:rPrChange w:id="1690" w:author="Frank Kasibante" w:date="2026-01-12T11:45:00Z" w16du:dateUtc="2026-01-12T11:45:00Z">
            <w:rPr>
              <w:snapToGrid w:val="0"/>
              <w:u w:val="single"/>
            </w:rPr>
          </w:rPrChange>
        </w:rPr>
        <w:t xml:space="preserve"> </w:t>
      </w:r>
      <w:r w:rsidRPr="00175CFD">
        <w:rPr>
          <w:sz w:val="20"/>
          <w:u w:val="single"/>
          <w:rPrChange w:id="1691" w:author="Frank Kasibante" w:date="2026-01-12T11:45:00Z" w16du:dateUtc="2026-01-12T11:45:00Z">
            <w:rPr>
              <w:snapToGrid w:val="0"/>
              <w:u w:val="single"/>
            </w:rPr>
          </w:rPrChange>
        </w:rPr>
        <w:t>of</w:t>
      </w:r>
      <w:r w:rsidRPr="00175CFD">
        <w:rPr>
          <w:spacing w:val="-6"/>
          <w:sz w:val="20"/>
          <w:u w:val="single"/>
          <w:rPrChange w:id="1692" w:author="Frank Kasibante" w:date="2026-01-12T11:45:00Z" w16du:dateUtc="2026-01-12T11:45:00Z">
            <w:rPr>
              <w:snapToGrid w:val="0"/>
              <w:u w:val="single"/>
            </w:rPr>
          </w:rPrChange>
        </w:rPr>
        <w:t xml:space="preserve"> </w:t>
      </w:r>
      <w:del w:id="1693" w:author="Frank Kasibante" w:date="2026-01-12T11:45:00Z" w16du:dateUtc="2026-01-12T11:45:00Z">
        <w:r w:rsidR="00295A3B" w:rsidRPr="00C42530">
          <w:rPr>
            <w:u w:val="single"/>
          </w:rPr>
          <w:delText>National Electricity Transmission</w:delText>
        </w:r>
        <w:r w:rsidR="000317A6" w:rsidRPr="00C42530">
          <w:rPr>
            <w:u w:val="single"/>
          </w:rPr>
          <w:delText xml:space="preserve"> System</w:delText>
        </w:r>
      </w:del>
      <w:ins w:id="1694" w:author="Frank Kasibante" w:date="2026-01-12T11:45:00Z" w16du:dateUtc="2026-01-12T11:45:00Z">
        <w:r w:rsidRPr="00A6499E">
          <w:rPr>
            <w:b/>
            <w:sz w:val="20"/>
            <w:szCs w:val="20"/>
            <w:u w:val="single"/>
          </w:rPr>
          <w:t>N</w:t>
        </w:r>
        <w:r w:rsidR="00EB4832" w:rsidRPr="00A6499E">
          <w:rPr>
            <w:b/>
            <w:sz w:val="20"/>
            <w:szCs w:val="20"/>
            <w:u w:val="single"/>
          </w:rPr>
          <w:t>ETS</w:t>
        </w:r>
      </w:ins>
      <w:r w:rsidRPr="00175CFD">
        <w:rPr>
          <w:spacing w:val="-4"/>
          <w:sz w:val="20"/>
          <w:u w:val="single"/>
          <w:rPrChange w:id="1695" w:author="Frank Kasibante" w:date="2026-01-12T11:45:00Z" w16du:dateUtc="2026-01-12T11:45:00Z">
            <w:rPr>
              <w:snapToGrid w:val="0"/>
              <w:u w:val="single"/>
            </w:rPr>
          </w:rPrChange>
        </w:rPr>
        <w:t xml:space="preserve"> </w:t>
      </w:r>
      <w:r w:rsidRPr="00175CFD">
        <w:rPr>
          <w:spacing w:val="-2"/>
          <w:sz w:val="20"/>
          <w:u w:val="single"/>
          <w:rPrChange w:id="1696" w:author="Frank Kasibante" w:date="2026-01-12T11:45:00Z" w16du:dateUtc="2026-01-12T11:45:00Z">
            <w:rPr>
              <w:snapToGrid w:val="0"/>
              <w:u w:val="single"/>
            </w:rPr>
          </w:rPrChange>
        </w:rPr>
        <w:t>Outages</w:t>
      </w:r>
    </w:p>
    <w:p w14:paraId="65B26D25" w14:textId="2C4E0DEF" w:rsidR="00EF4EBD" w:rsidRPr="002842E4" w:rsidRDefault="00B50385" w:rsidP="002842E4">
      <w:pPr>
        <w:ind w:left="1701" w:right="1494"/>
        <w:jc w:val="both"/>
        <w:rPr>
          <w:ins w:id="1697" w:author="Frank Kasibante" w:date="2026-01-12T11:45:00Z" w16du:dateUtc="2026-01-12T11:45:00Z"/>
          <w:sz w:val="20"/>
          <w:szCs w:val="20"/>
        </w:rPr>
      </w:pPr>
      <w:ins w:id="1698" w:author="Frank Kasibante" w:date="2026-01-12T11:45:00Z" w16du:dateUtc="2026-01-12T11:45:00Z">
        <w:r w:rsidRPr="002842E4">
          <w:rPr>
            <w:sz w:val="20"/>
            <w:szCs w:val="20"/>
          </w:rPr>
          <w:t xml:space="preserve">The </w:t>
        </w:r>
        <w:r w:rsidR="00F25616" w:rsidRPr="002842E4">
          <w:rPr>
            <w:sz w:val="20"/>
            <w:szCs w:val="20"/>
          </w:rPr>
          <w:t xml:space="preserve">outage planning process is undertaken annually for each of </w:t>
        </w:r>
        <w:r w:rsidR="00F11409" w:rsidRPr="002842E4">
          <w:rPr>
            <w:sz w:val="20"/>
            <w:szCs w:val="20"/>
          </w:rPr>
          <w:t>Y</w:t>
        </w:r>
        <w:r w:rsidR="00F25616" w:rsidRPr="002842E4">
          <w:rPr>
            <w:sz w:val="20"/>
            <w:szCs w:val="20"/>
          </w:rPr>
          <w:t xml:space="preserve">ears </w:t>
        </w:r>
        <w:r w:rsidR="00C274CE" w:rsidRPr="002842E4">
          <w:rPr>
            <w:sz w:val="20"/>
            <w:szCs w:val="20"/>
          </w:rPr>
          <w:t>0</w:t>
        </w:r>
        <w:r w:rsidR="00F25616" w:rsidRPr="002842E4">
          <w:rPr>
            <w:sz w:val="20"/>
            <w:szCs w:val="20"/>
          </w:rPr>
          <w:t>-</w:t>
        </w:r>
        <w:r w:rsidR="00C274CE" w:rsidRPr="002842E4">
          <w:rPr>
            <w:sz w:val="20"/>
            <w:szCs w:val="20"/>
          </w:rPr>
          <w:t>5</w:t>
        </w:r>
        <w:r w:rsidR="00EC7931" w:rsidRPr="002842E4">
          <w:rPr>
            <w:sz w:val="20"/>
            <w:szCs w:val="20"/>
          </w:rPr>
          <w:t xml:space="preserve"> with each iteration</w:t>
        </w:r>
        <w:r w:rsidR="00F30338" w:rsidRPr="002842E4">
          <w:rPr>
            <w:sz w:val="20"/>
            <w:szCs w:val="20"/>
          </w:rPr>
          <w:t xml:space="preserve"> </w:t>
        </w:r>
        <w:r w:rsidR="00EC7931" w:rsidRPr="002842E4">
          <w:rPr>
            <w:sz w:val="20"/>
            <w:szCs w:val="20"/>
          </w:rPr>
          <w:t>making the plan more certain.</w:t>
        </w:r>
        <w:r w:rsidR="141CC5E4" w:rsidRPr="002842E4">
          <w:rPr>
            <w:sz w:val="20"/>
            <w:szCs w:val="20"/>
          </w:rPr>
          <w:t xml:space="preserve"> </w:t>
        </w:r>
        <w:r w:rsidR="00EF4EBD" w:rsidRPr="002842E4">
          <w:rPr>
            <w:b/>
            <w:sz w:val="20"/>
            <w:szCs w:val="20"/>
          </w:rPr>
          <w:t>The Company</w:t>
        </w:r>
        <w:r w:rsidR="00EF4EBD" w:rsidRPr="002842E4">
          <w:rPr>
            <w:sz w:val="20"/>
            <w:szCs w:val="20"/>
          </w:rPr>
          <w:t xml:space="preserve"> shall take into account </w:t>
        </w:r>
        <w:r w:rsidR="00EF4EBD" w:rsidRPr="002842E4">
          <w:rPr>
            <w:b/>
            <w:sz w:val="20"/>
            <w:szCs w:val="20"/>
          </w:rPr>
          <w:t>NETS</w:t>
        </w:r>
        <w:r w:rsidR="00EF4EBD" w:rsidRPr="002842E4">
          <w:rPr>
            <w:sz w:val="20"/>
            <w:szCs w:val="20"/>
          </w:rPr>
          <w:t xml:space="preserve"> outages required for maintenance, construction or refurbishment works.</w:t>
        </w:r>
        <w:r w:rsidR="00E82C89" w:rsidRPr="002842E4">
          <w:rPr>
            <w:sz w:val="20"/>
            <w:szCs w:val="20"/>
          </w:rPr>
          <w:t xml:space="preserve"> </w:t>
        </w:r>
      </w:ins>
    </w:p>
    <w:p w14:paraId="1ECF5A9E" w14:textId="77777777" w:rsidR="008F0967" w:rsidRPr="00762D05" w:rsidRDefault="008F0967" w:rsidP="002842E4">
      <w:pPr>
        <w:ind w:left="1440"/>
        <w:rPr>
          <w:ins w:id="1699" w:author="Frank Kasibante" w:date="2026-01-12T11:45:00Z" w16du:dateUtc="2026-01-12T11:45:00Z"/>
        </w:rPr>
      </w:pPr>
    </w:p>
    <w:p w14:paraId="1FCB8745" w14:textId="54AD979C" w:rsidR="00735799" w:rsidRPr="00175CFD" w:rsidRDefault="00474BB3">
      <w:pPr>
        <w:ind w:left="1701" w:hanging="1417"/>
        <w:pPrChange w:id="1700" w:author="Frank Kasibante" w:date="2026-01-12T11:45:00Z" w16du:dateUtc="2026-01-12T11:45:00Z">
          <w:pPr>
            <w:pStyle w:val="Level1Text"/>
          </w:pPr>
        </w:pPrChange>
      </w:pPr>
      <w:r w:rsidRPr="00175CFD">
        <w:rPr>
          <w:sz w:val="20"/>
          <w:rPrChange w:id="1701" w:author="Frank Kasibante" w:date="2026-01-12T11:45:00Z" w16du:dateUtc="2026-01-12T11:45:00Z">
            <w:rPr>
              <w:snapToGrid w:val="0"/>
            </w:rPr>
          </w:rPrChange>
        </w:rPr>
        <w:t>OC2.</w:t>
      </w:r>
      <w:del w:id="1702" w:author="Frank Kasibante" w:date="2026-01-12T11:45:00Z" w16du:dateUtc="2026-01-12T11:45:00Z">
        <w:r w:rsidR="000317A6" w:rsidRPr="00C42530">
          <w:delText>4</w:delText>
        </w:r>
      </w:del>
      <w:ins w:id="1703" w:author="Frank Kasibante" w:date="2026-01-12T11:45:00Z" w16du:dateUtc="2026-01-12T11:45:00Z">
        <w:r w:rsidRPr="008F0967">
          <w:rPr>
            <w:sz w:val="20"/>
            <w:szCs w:val="20"/>
          </w:rPr>
          <w:t>3</w:t>
        </w:r>
      </w:ins>
      <w:r w:rsidRPr="00175CFD">
        <w:rPr>
          <w:sz w:val="20"/>
          <w:rPrChange w:id="1704" w:author="Frank Kasibante" w:date="2026-01-12T11:45:00Z" w16du:dateUtc="2026-01-12T11:45:00Z">
            <w:rPr>
              <w:snapToGrid w:val="0"/>
            </w:rPr>
          </w:rPrChange>
        </w:rPr>
        <w:t>.1.3.1</w:t>
      </w:r>
      <w:r w:rsidR="00B4086C" w:rsidRPr="00175CFD">
        <w:rPr>
          <w:spacing w:val="34"/>
          <w:sz w:val="20"/>
          <w:rPrChange w:id="1705" w:author="Frank Kasibante" w:date="2026-01-12T11:45:00Z" w16du:dateUtc="2026-01-12T11:45:00Z">
            <w:rPr>
              <w:snapToGrid w:val="0"/>
            </w:rPr>
          </w:rPrChange>
        </w:rPr>
        <w:tab/>
      </w:r>
      <w:r w:rsidRPr="00175CFD">
        <w:rPr>
          <w:sz w:val="20"/>
          <w:u w:val="single"/>
          <w:rPrChange w:id="1706" w:author="Frank Kasibante" w:date="2026-01-12T11:45:00Z" w16du:dateUtc="2026-01-12T11:45:00Z">
            <w:rPr>
              <w:snapToGrid w:val="0"/>
              <w:u w:val="single"/>
            </w:rPr>
          </w:rPrChange>
        </w:rPr>
        <w:t>Operational</w:t>
      </w:r>
      <w:r w:rsidRPr="00175CFD">
        <w:rPr>
          <w:spacing w:val="-5"/>
          <w:sz w:val="20"/>
          <w:u w:val="single"/>
          <w:rPrChange w:id="1707" w:author="Frank Kasibante" w:date="2026-01-12T11:45:00Z" w16du:dateUtc="2026-01-12T11:45:00Z">
            <w:rPr>
              <w:snapToGrid w:val="0"/>
              <w:u w:val="single"/>
            </w:rPr>
          </w:rPrChange>
        </w:rPr>
        <w:t xml:space="preserve"> </w:t>
      </w:r>
      <w:r w:rsidRPr="00175CFD">
        <w:rPr>
          <w:sz w:val="20"/>
          <w:u w:val="single"/>
          <w:rPrChange w:id="1708" w:author="Frank Kasibante" w:date="2026-01-12T11:45:00Z" w16du:dateUtc="2026-01-12T11:45:00Z">
            <w:rPr>
              <w:snapToGrid w:val="0"/>
              <w:u w:val="single"/>
            </w:rPr>
          </w:rPrChange>
        </w:rPr>
        <w:t>Planning</w:t>
      </w:r>
      <w:r w:rsidRPr="00175CFD">
        <w:rPr>
          <w:spacing w:val="-5"/>
          <w:sz w:val="20"/>
          <w:u w:val="single"/>
          <w:rPrChange w:id="1709" w:author="Frank Kasibante" w:date="2026-01-12T11:45:00Z" w16du:dateUtc="2026-01-12T11:45:00Z">
            <w:rPr>
              <w:snapToGrid w:val="0"/>
              <w:u w:val="single"/>
            </w:rPr>
          </w:rPrChange>
        </w:rPr>
        <w:t xml:space="preserve"> </w:t>
      </w:r>
      <w:r w:rsidRPr="00175CFD">
        <w:rPr>
          <w:sz w:val="20"/>
          <w:u w:val="single"/>
          <w:rPrChange w:id="1710" w:author="Frank Kasibante" w:date="2026-01-12T11:45:00Z" w16du:dateUtc="2026-01-12T11:45:00Z">
            <w:rPr>
              <w:snapToGrid w:val="0"/>
              <w:u w:val="single"/>
            </w:rPr>
          </w:rPrChange>
        </w:rPr>
        <w:t>Phase</w:t>
      </w:r>
      <w:r w:rsidRPr="00175CFD">
        <w:rPr>
          <w:spacing w:val="-4"/>
          <w:sz w:val="20"/>
          <w:u w:val="single"/>
          <w:rPrChange w:id="1711" w:author="Frank Kasibante" w:date="2026-01-12T11:45:00Z" w16du:dateUtc="2026-01-12T11:45:00Z">
            <w:rPr>
              <w:snapToGrid w:val="0"/>
              <w:u w:val="single"/>
            </w:rPr>
          </w:rPrChange>
        </w:rPr>
        <w:t xml:space="preserve"> </w:t>
      </w:r>
      <w:r w:rsidRPr="00175CFD">
        <w:rPr>
          <w:sz w:val="20"/>
          <w:u w:val="single"/>
          <w:rPrChange w:id="1712" w:author="Frank Kasibante" w:date="2026-01-12T11:45:00Z" w16du:dateUtc="2026-01-12T11:45:00Z">
            <w:rPr>
              <w:snapToGrid w:val="0"/>
              <w:u w:val="single"/>
            </w:rPr>
          </w:rPrChange>
        </w:rPr>
        <w:t>-</w:t>
      </w:r>
      <w:r w:rsidRPr="00175CFD">
        <w:rPr>
          <w:spacing w:val="-6"/>
          <w:sz w:val="20"/>
          <w:u w:val="single"/>
          <w:rPrChange w:id="1713" w:author="Frank Kasibante" w:date="2026-01-12T11:45:00Z" w16du:dateUtc="2026-01-12T11:45:00Z">
            <w:rPr>
              <w:snapToGrid w:val="0"/>
              <w:u w:val="single"/>
            </w:rPr>
          </w:rPrChange>
        </w:rPr>
        <w:t xml:space="preserve"> </w:t>
      </w:r>
      <w:r w:rsidRPr="00175CFD">
        <w:rPr>
          <w:sz w:val="20"/>
          <w:u w:val="single"/>
          <w:rPrChange w:id="1714" w:author="Frank Kasibante" w:date="2026-01-12T11:45:00Z" w16du:dateUtc="2026-01-12T11:45:00Z">
            <w:rPr>
              <w:snapToGrid w:val="0"/>
              <w:u w:val="single"/>
            </w:rPr>
          </w:rPrChange>
        </w:rPr>
        <w:t>Planning</w:t>
      </w:r>
      <w:r w:rsidRPr="00175CFD">
        <w:rPr>
          <w:spacing w:val="-6"/>
          <w:sz w:val="20"/>
          <w:u w:val="single"/>
          <w:rPrChange w:id="1715" w:author="Frank Kasibante" w:date="2026-01-12T11:45:00Z" w16du:dateUtc="2026-01-12T11:45:00Z">
            <w:rPr>
              <w:snapToGrid w:val="0"/>
              <w:u w:val="single"/>
            </w:rPr>
          </w:rPrChange>
        </w:rPr>
        <w:t xml:space="preserve"> </w:t>
      </w:r>
      <w:r w:rsidRPr="00175CFD">
        <w:rPr>
          <w:sz w:val="20"/>
          <w:u w:val="single"/>
          <w:rPrChange w:id="1716" w:author="Frank Kasibante" w:date="2026-01-12T11:45:00Z" w16du:dateUtc="2026-01-12T11:45:00Z">
            <w:rPr>
              <w:snapToGrid w:val="0"/>
              <w:u w:val="single"/>
            </w:rPr>
          </w:rPrChange>
        </w:rPr>
        <w:t>for</w:t>
      </w:r>
      <w:r w:rsidRPr="00175CFD">
        <w:rPr>
          <w:spacing w:val="-7"/>
          <w:sz w:val="20"/>
          <w:u w:val="single"/>
          <w:rPrChange w:id="1717" w:author="Frank Kasibante" w:date="2026-01-12T11:45:00Z" w16du:dateUtc="2026-01-12T11:45:00Z">
            <w:rPr>
              <w:snapToGrid w:val="0"/>
              <w:u w:val="single"/>
            </w:rPr>
          </w:rPrChange>
        </w:rPr>
        <w:t xml:space="preserve"> </w:t>
      </w:r>
      <w:del w:id="1718" w:author="Frank Kasibante" w:date="2026-01-12T11:45:00Z" w16du:dateUtc="2026-01-12T11:45:00Z">
        <w:r w:rsidR="000317A6" w:rsidRPr="00C42530">
          <w:rPr>
            <w:u w:val="single"/>
          </w:rPr>
          <w:delText xml:space="preserve">Financial </w:delText>
        </w:r>
      </w:del>
      <w:r w:rsidRPr="00175CFD">
        <w:rPr>
          <w:sz w:val="20"/>
          <w:u w:val="single"/>
          <w:rPrChange w:id="1719" w:author="Frank Kasibante" w:date="2026-01-12T11:45:00Z" w16du:dateUtc="2026-01-12T11:45:00Z">
            <w:rPr>
              <w:snapToGrid w:val="0"/>
              <w:u w:val="single"/>
            </w:rPr>
          </w:rPrChange>
        </w:rPr>
        <w:t>Years</w:t>
      </w:r>
      <w:r w:rsidRPr="00175CFD">
        <w:rPr>
          <w:spacing w:val="-6"/>
          <w:sz w:val="20"/>
          <w:u w:val="single"/>
          <w:rPrChange w:id="1720" w:author="Frank Kasibante" w:date="2026-01-12T11:45:00Z" w16du:dateUtc="2026-01-12T11:45:00Z">
            <w:rPr>
              <w:snapToGrid w:val="0"/>
              <w:u w:val="single"/>
            </w:rPr>
          </w:rPrChange>
        </w:rPr>
        <w:t xml:space="preserve"> </w:t>
      </w:r>
      <w:r w:rsidRPr="00175CFD">
        <w:rPr>
          <w:sz w:val="20"/>
          <w:u w:val="single"/>
          <w:rPrChange w:id="1721" w:author="Frank Kasibante" w:date="2026-01-12T11:45:00Z" w16du:dateUtc="2026-01-12T11:45:00Z">
            <w:rPr>
              <w:snapToGrid w:val="0"/>
              <w:u w:val="single"/>
            </w:rPr>
          </w:rPrChange>
        </w:rPr>
        <w:t>2</w:t>
      </w:r>
      <w:r w:rsidRPr="00175CFD">
        <w:rPr>
          <w:spacing w:val="-6"/>
          <w:sz w:val="20"/>
          <w:u w:val="single"/>
          <w:rPrChange w:id="1722" w:author="Frank Kasibante" w:date="2026-01-12T11:45:00Z" w16du:dateUtc="2026-01-12T11:45:00Z">
            <w:rPr>
              <w:snapToGrid w:val="0"/>
              <w:u w:val="single"/>
            </w:rPr>
          </w:rPrChange>
        </w:rPr>
        <w:t xml:space="preserve"> </w:t>
      </w:r>
      <w:r w:rsidRPr="00175CFD">
        <w:rPr>
          <w:sz w:val="20"/>
          <w:u w:val="single"/>
          <w:rPrChange w:id="1723" w:author="Frank Kasibante" w:date="2026-01-12T11:45:00Z" w16du:dateUtc="2026-01-12T11:45:00Z">
            <w:rPr>
              <w:snapToGrid w:val="0"/>
              <w:u w:val="single"/>
            </w:rPr>
          </w:rPrChange>
        </w:rPr>
        <w:t>to</w:t>
      </w:r>
      <w:r w:rsidRPr="00175CFD">
        <w:rPr>
          <w:spacing w:val="-5"/>
          <w:sz w:val="20"/>
          <w:u w:val="single"/>
          <w:rPrChange w:id="1724" w:author="Frank Kasibante" w:date="2026-01-12T11:45:00Z" w16du:dateUtc="2026-01-12T11:45:00Z">
            <w:rPr>
              <w:snapToGrid w:val="0"/>
              <w:u w:val="single"/>
            </w:rPr>
          </w:rPrChange>
        </w:rPr>
        <w:t xml:space="preserve"> </w:t>
      </w:r>
      <w:r w:rsidRPr="00175CFD">
        <w:rPr>
          <w:sz w:val="20"/>
          <w:u w:val="single"/>
          <w:rPrChange w:id="1725" w:author="Frank Kasibante" w:date="2026-01-12T11:45:00Z" w16du:dateUtc="2026-01-12T11:45:00Z">
            <w:rPr>
              <w:snapToGrid w:val="0"/>
              <w:u w:val="single"/>
            </w:rPr>
          </w:rPrChange>
        </w:rPr>
        <w:t>5</w:t>
      </w:r>
      <w:r w:rsidRPr="00175CFD">
        <w:rPr>
          <w:spacing w:val="-7"/>
          <w:sz w:val="20"/>
          <w:u w:val="single"/>
          <w:rPrChange w:id="1726" w:author="Frank Kasibante" w:date="2026-01-12T11:45:00Z" w16du:dateUtc="2026-01-12T11:45:00Z">
            <w:rPr>
              <w:snapToGrid w:val="0"/>
              <w:u w:val="single"/>
            </w:rPr>
          </w:rPrChange>
        </w:rPr>
        <w:t xml:space="preserve"> </w:t>
      </w:r>
      <w:r w:rsidRPr="00175CFD">
        <w:rPr>
          <w:sz w:val="20"/>
          <w:u w:val="single"/>
          <w:rPrChange w:id="1727" w:author="Frank Kasibante" w:date="2026-01-12T11:45:00Z" w16du:dateUtc="2026-01-12T11:45:00Z">
            <w:rPr>
              <w:snapToGrid w:val="0"/>
              <w:u w:val="single"/>
            </w:rPr>
          </w:rPrChange>
        </w:rPr>
        <w:t>inclusive</w:t>
      </w:r>
      <w:r w:rsidRPr="00175CFD">
        <w:rPr>
          <w:spacing w:val="-6"/>
          <w:sz w:val="20"/>
          <w:u w:val="single"/>
          <w:rPrChange w:id="1728" w:author="Frank Kasibante" w:date="2026-01-12T11:45:00Z" w16du:dateUtc="2026-01-12T11:45:00Z">
            <w:rPr>
              <w:snapToGrid w:val="0"/>
              <w:u w:val="single"/>
            </w:rPr>
          </w:rPrChange>
        </w:rPr>
        <w:t xml:space="preserve"> </w:t>
      </w:r>
      <w:r w:rsidRPr="00175CFD">
        <w:rPr>
          <w:spacing w:val="-2"/>
          <w:sz w:val="20"/>
          <w:u w:val="single"/>
          <w:rPrChange w:id="1729" w:author="Frank Kasibante" w:date="2026-01-12T11:45:00Z" w16du:dateUtc="2026-01-12T11:45:00Z">
            <w:rPr>
              <w:snapToGrid w:val="0"/>
              <w:u w:val="single"/>
            </w:rPr>
          </w:rPrChange>
        </w:rPr>
        <w:t>ahead</w:t>
      </w:r>
    </w:p>
    <w:p w14:paraId="5E1121C1" w14:textId="5F13CA36" w:rsidR="00735799" w:rsidRDefault="00AA040D">
      <w:pPr>
        <w:pStyle w:val="BodyText"/>
        <w:spacing w:before="142" w:line="266" w:lineRule="auto"/>
        <w:ind w:left="1701" w:right="1383"/>
        <w:jc w:val="both"/>
        <w:pPrChange w:id="1730" w:author="Frank Kasibante" w:date="2026-01-12T11:45:00Z" w16du:dateUtc="2026-01-12T11:45:00Z">
          <w:pPr>
            <w:pStyle w:val="Level1Text"/>
          </w:pPr>
        </w:pPrChange>
      </w:pPr>
      <w:del w:id="1731" w:author="Frank Kasibante" w:date="2026-01-12T11:45:00Z" w16du:dateUtc="2026-01-12T11:45:00Z">
        <w:r w:rsidRPr="00C42530">
          <w:rPr>
            <w:b/>
          </w:rPr>
          <w:tab/>
        </w:r>
      </w:del>
      <w:r w:rsidR="00474BB3" w:rsidRPr="6DCFE0E5">
        <w:rPr>
          <w:b/>
          <w:bCs/>
        </w:rPr>
        <w:t>The Company</w:t>
      </w:r>
      <w:r w:rsidR="00474BB3" w:rsidRPr="00175CFD">
        <w:rPr>
          <w:b/>
          <w:rPrChange w:id="1732" w:author="Frank Kasibante" w:date="2026-01-12T11:45:00Z" w16du:dateUtc="2026-01-12T11:45:00Z">
            <w:rPr>
              <w:snapToGrid w:val="0"/>
            </w:rPr>
          </w:rPrChange>
        </w:rPr>
        <w:t xml:space="preserve"> </w:t>
      </w:r>
      <w:r w:rsidR="00474BB3" w:rsidRPr="00175CFD">
        <w:t xml:space="preserve">shall </w:t>
      </w:r>
      <w:del w:id="1733" w:author="Frank Kasibante" w:date="2026-01-12T11:45:00Z" w16du:dateUtc="2026-01-12T11:45:00Z">
        <w:r w:rsidR="000317A6" w:rsidRPr="00C42530">
          <w:delText xml:space="preserve">plan </w:delText>
        </w:r>
        <w:r w:rsidR="00295A3B" w:rsidRPr="00C42530">
          <w:rPr>
            <w:b/>
          </w:rPr>
          <w:delText>National Electricity Transmission</w:delText>
        </w:r>
        <w:r w:rsidR="000317A6" w:rsidRPr="00C42530">
          <w:rPr>
            <w:b/>
          </w:rPr>
          <w:delText xml:space="preserve"> System</w:delText>
        </w:r>
      </w:del>
      <w:ins w:id="1734" w:author="Frank Kasibante" w:date="2026-01-12T11:45:00Z" w16du:dateUtc="2026-01-12T11:45:00Z">
        <w:r w:rsidR="00474BB3">
          <w:t xml:space="preserve">take into account </w:t>
        </w:r>
        <w:r w:rsidR="00474BB3" w:rsidRPr="005243BD">
          <w:rPr>
            <w:b/>
            <w:bCs/>
          </w:rPr>
          <w:t>NETS</w:t>
        </w:r>
      </w:ins>
      <w:r w:rsidR="00474BB3" w:rsidRPr="00175CFD">
        <w:rPr>
          <w:b/>
          <w:color w:val="00AFEF"/>
          <w:rPrChange w:id="1735" w:author="Frank Kasibante" w:date="2026-01-12T11:45:00Z" w16du:dateUtc="2026-01-12T11:45:00Z">
            <w:rPr>
              <w:snapToGrid w:val="0"/>
            </w:rPr>
          </w:rPrChange>
        </w:rPr>
        <w:t xml:space="preserve"> </w:t>
      </w:r>
      <w:r w:rsidR="00474BB3" w:rsidRPr="00175CFD">
        <w:t>outages required</w:t>
      </w:r>
      <w:r w:rsidR="3B6B71E4" w:rsidRPr="00175CFD">
        <w:t xml:space="preserve"> </w:t>
      </w:r>
      <w:del w:id="1736" w:author="Frank Kasibante" w:date="2026-01-12T11:45:00Z" w16du:dateUtc="2026-01-12T11:45:00Z">
        <w:r w:rsidR="000317A6" w:rsidRPr="00C42530">
          <w:delText>in Years 2 to 5 inclusive required as a result of</w:delText>
        </w:r>
      </w:del>
      <w:ins w:id="1737" w:author="Frank Kasibante" w:date="2026-01-12T11:45:00Z" w16du:dateUtc="2026-01-12T11:45:00Z">
        <w:r w:rsidR="1AABA94C">
          <w:t>for</w:t>
        </w:r>
      </w:ins>
      <w:r w:rsidR="00474BB3" w:rsidRPr="00175CFD">
        <w:t xml:space="preserve"> construction or refurbishment </w:t>
      </w:r>
      <w:r w:rsidR="00D2501C" w:rsidRPr="00175CFD">
        <w:t>works.</w:t>
      </w:r>
      <w:r w:rsidR="00EB39E1" w:rsidRPr="00175CFD">
        <w:t xml:space="preserve"> </w:t>
      </w:r>
      <w:del w:id="1738" w:author="Frank Kasibante" w:date="2026-01-12T11:45:00Z" w16du:dateUtc="2026-01-12T11:45:00Z">
        <w:r w:rsidR="000317A6" w:rsidRPr="00C42530">
          <w:delText xml:space="preserve"> This contrasts with the planning of </w:delText>
        </w:r>
        <w:r w:rsidR="00295A3B" w:rsidRPr="00C42530">
          <w:rPr>
            <w:b/>
          </w:rPr>
          <w:delText>National Electricity Transmission</w:delText>
        </w:r>
        <w:r w:rsidR="000317A6" w:rsidRPr="00C42530">
          <w:rPr>
            <w:b/>
          </w:rPr>
          <w:delText xml:space="preserve"> System</w:delText>
        </w:r>
        <w:r w:rsidR="000317A6" w:rsidRPr="00C42530">
          <w:delText xml:space="preserve"> outages required</w:delText>
        </w:r>
      </w:del>
      <w:ins w:id="1739" w:author="Frank Kasibante" w:date="2026-01-12T11:45:00Z" w16du:dateUtc="2026-01-12T11:45:00Z">
        <w:r w:rsidR="00EB39E1">
          <w:t>Ma</w:t>
        </w:r>
        <w:r w:rsidR="00964A21">
          <w:t>intena</w:t>
        </w:r>
        <w:r w:rsidR="003B7FC6">
          <w:t>nce is taken into account</w:t>
        </w:r>
      </w:ins>
      <w:r w:rsidR="003B7FC6" w:rsidRPr="00175CFD">
        <w:t xml:space="preserve"> in </w:t>
      </w:r>
      <w:r w:rsidR="00492BCD" w:rsidRPr="00175CFD">
        <w:t>Y</w:t>
      </w:r>
      <w:r w:rsidR="003B7FC6" w:rsidRPr="00175CFD">
        <w:t>ears 0</w:t>
      </w:r>
      <w:del w:id="1740" w:author="Frank Kasibante" w:date="2026-01-12T11:45:00Z" w16du:dateUtc="2026-01-12T11:45:00Z">
        <w:r w:rsidR="000317A6" w:rsidRPr="00C42530">
          <w:delText xml:space="preserve"> and </w:delText>
        </w:r>
      </w:del>
      <w:ins w:id="1741" w:author="Frank Kasibante" w:date="2026-01-12T11:45:00Z" w16du:dateUtc="2026-01-12T11:45:00Z">
        <w:r w:rsidR="003B7FC6">
          <w:t>-</w:t>
        </w:r>
      </w:ins>
      <w:r w:rsidR="003B7FC6" w:rsidRPr="00175CFD">
        <w:t xml:space="preserve">1 </w:t>
      </w:r>
      <w:del w:id="1742" w:author="Frank Kasibante" w:date="2026-01-12T11:45:00Z" w16du:dateUtc="2026-01-12T11:45:00Z">
        <w:r w:rsidR="000317A6" w:rsidRPr="00C42530">
          <w:delText xml:space="preserve">ahead, when </w:delText>
        </w:r>
        <w:r w:rsidR="0015483C">
          <w:rPr>
            <w:b/>
          </w:rPr>
          <w:delText>The Company</w:delText>
        </w:r>
        <w:r w:rsidR="000317A6" w:rsidRPr="00C42530">
          <w:delText xml:space="preserve"> also takes into account </w:delText>
        </w:r>
        <w:r w:rsidR="00295A3B" w:rsidRPr="00C42530">
          <w:rPr>
            <w:b/>
          </w:rPr>
          <w:delText>National Electricity Transmission</w:delText>
        </w:r>
        <w:r w:rsidR="000317A6" w:rsidRPr="00C42530">
          <w:rPr>
            <w:b/>
          </w:rPr>
          <w:delText xml:space="preserve"> System</w:delText>
        </w:r>
        <w:r w:rsidR="000317A6" w:rsidRPr="00C42530">
          <w:delText xml:space="preserve"> outages required as a result of maintenance. </w:delText>
        </w:r>
      </w:del>
      <w:ins w:id="1743" w:author="Frank Kasibante" w:date="2026-01-12T11:45:00Z" w16du:dateUtc="2026-01-12T11:45:00Z">
        <w:r w:rsidR="003B7FC6">
          <w:t>outage planning</w:t>
        </w:r>
        <w:r w:rsidR="00A017FA">
          <w:t>.</w:t>
        </w:r>
      </w:ins>
    </w:p>
    <w:p w14:paraId="154165F7" w14:textId="77777777" w:rsidR="00D014C4" w:rsidRPr="00D014C4" w:rsidRDefault="00D014C4" w:rsidP="00D23409">
      <w:pPr>
        <w:rPr>
          <w:del w:id="1744" w:author="Frank Kasibante" w:date="2026-01-12T11:45:00Z" w16du:dateUtc="2026-01-12T11:45:00Z"/>
        </w:rPr>
      </w:pPr>
    </w:p>
    <w:p w14:paraId="647F505D" w14:textId="1AD9B113" w:rsidR="00735799" w:rsidRPr="00175CFD" w:rsidRDefault="00AA040D">
      <w:pPr>
        <w:spacing w:before="116" w:line="264" w:lineRule="auto"/>
        <w:ind w:left="1701" w:right="1383"/>
        <w:jc w:val="both"/>
        <w:pPrChange w:id="1745" w:author="Frank Kasibante" w:date="2026-01-12T11:45:00Z" w16du:dateUtc="2026-01-12T11:45:00Z">
          <w:pPr>
            <w:pStyle w:val="Level1Text"/>
          </w:pPr>
        </w:pPrChange>
      </w:pPr>
      <w:del w:id="1746" w:author="Frank Kasibante" w:date="2026-01-12T11:45:00Z" w16du:dateUtc="2026-01-12T11:45:00Z">
        <w:r w:rsidRPr="00C42530">
          <w:rPr>
            <w:b/>
          </w:rPr>
          <w:tab/>
        </w:r>
        <w:r w:rsidR="000317A6" w:rsidRPr="00C42530">
          <w:rPr>
            <w:b/>
          </w:rPr>
          <w:delText>Users</w:delText>
        </w:r>
        <w:r w:rsidR="000317A6" w:rsidRPr="00C42530">
          <w:delText xml:space="preserve"> should bear in mind that </w:delText>
        </w:r>
      </w:del>
      <w:r w:rsidR="00474BB3" w:rsidRPr="00175CFD">
        <w:rPr>
          <w:b/>
          <w:sz w:val="20"/>
          <w:rPrChange w:id="1747" w:author="Frank Kasibante" w:date="2026-01-12T11:45:00Z" w16du:dateUtc="2026-01-12T11:45:00Z">
            <w:rPr>
              <w:b/>
              <w:snapToGrid w:val="0"/>
            </w:rPr>
          </w:rPrChange>
        </w:rPr>
        <w:t>The Company</w:t>
      </w:r>
      <w:r w:rsidR="00474BB3" w:rsidRPr="00175CFD">
        <w:rPr>
          <w:b/>
          <w:sz w:val="20"/>
          <w:rPrChange w:id="1748" w:author="Frank Kasibante" w:date="2026-01-12T11:45:00Z" w16du:dateUtc="2026-01-12T11:45:00Z">
            <w:rPr>
              <w:snapToGrid w:val="0"/>
            </w:rPr>
          </w:rPrChange>
        </w:rPr>
        <w:t xml:space="preserve"> </w:t>
      </w:r>
      <w:del w:id="1749" w:author="Frank Kasibante" w:date="2026-01-12T11:45:00Z" w16du:dateUtc="2026-01-12T11:45:00Z">
        <w:r w:rsidR="000317A6" w:rsidRPr="00C42530">
          <w:delText>will</w:delText>
        </w:r>
      </w:del>
      <w:ins w:id="1750" w:author="Frank Kasibante" w:date="2026-01-12T11:45:00Z" w16du:dateUtc="2026-01-12T11:45:00Z">
        <w:r w:rsidR="00FC4B71">
          <w:rPr>
            <w:sz w:val="20"/>
            <w:szCs w:val="20"/>
          </w:rPr>
          <w:t>sha</w:t>
        </w:r>
        <w:r w:rsidR="00474BB3" w:rsidRPr="6DCFE0E5">
          <w:rPr>
            <w:sz w:val="20"/>
            <w:szCs w:val="20"/>
          </w:rPr>
          <w:t>ll</w:t>
        </w:r>
      </w:ins>
      <w:r w:rsidR="00474BB3" w:rsidRPr="00175CFD">
        <w:rPr>
          <w:sz w:val="20"/>
          <w:rPrChange w:id="1751" w:author="Frank Kasibante" w:date="2026-01-12T11:45:00Z" w16du:dateUtc="2026-01-12T11:45:00Z">
            <w:rPr>
              <w:snapToGrid w:val="0"/>
            </w:rPr>
          </w:rPrChange>
        </w:rPr>
        <w:t xml:space="preserve"> plan the </w:t>
      </w:r>
      <w:del w:id="1752" w:author="Frank Kasibante" w:date="2026-01-12T11:45:00Z" w16du:dateUtc="2026-01-12T11:45:00Z">
        <w:r w:rsidR="00295A3B" w:rsidRPr="00C42530">
          <w:rPr>
            <w:b/>
          </w:rPr>
          <w:delText>National Electricity Transmission</w:delText>
        </w:r>
        <w:r w:rsidR="000317A6" w:rsidRPr="00C42530">
          <w:rPr>
            <w:b/>
          </w:rPr>
          <w:delText xml:space="preserve"> System</w:delText>
        </w:r>
      </w:del>
      <w:ins w:id="1753" w:author="Frank Kasibante" w:date="2026-01-12T11:45:00Z" w16du:dateUtc="2026-01-12T11:45:00Z">
        <w:r w:rsidR="00474BB3" w:rsidRPr="005243BD">
          <w:rPr>
            <w:b/>
            <w:bCs/>
            <w:sz w:val="20"/>
            <w:szCs w:val="20"/>
          </w:rPr>
          <w:t>NETS</w:t>
        </w:r>
      </w:ins>
      <w:r w:rsidR="00474BB3" w:rsidRPr="00175CFD">
        <w:rPr>
          <w:b/>
          <w:color w:val="00AFEF"/>
          <w:sz w:val="20"/>
          <w:rPrChange w:id="1754" w:author="Frank Kasibante" w:date="2026-01-12T11:45:00Z" w16du:dateUtc="2026-01-12T11:45:00Z">
            <w:rPr>
              <w:snapToGrid w:val="0"/>
            </w:rPr>
          </w:rPrChange>
        </w:rPr>
        <w:t xml:space="preserve"> </w:t>
      </w:r>
      <w:r w:rsidR="00474BB3" w:rsidRPr="00175CFD">
        <w:rPr>
          <w:sz w:val="20"/>
          <w:rPrChange w:id="1755" w:author="Frank Kasibante" w:date="2026-01-12T11:45:00Z" w16du:dateUtc="2026-01-12T11:45:00Z">
            <w:rPr>
              <w:snapToGrid w:val="0"/>
            </w:rPr>
          </w:rPrChange>
        </w:rPr>
        <w:t xml:space="preserve">outage programme on the basis of the previous year's </w:t>
      </w:r>
      <w:r w:rsidR="00474BB3" w:rsidRPr="00175CFD">
        <w:rPr>
          <w:b/>
          <w:sz w:val="20"/>
          <w:rPrChange w:id="1756" w:author="Frank Kasibante" w:date="2026-01-12T11:45:00Z" w16du:dateUtc="2026-01-12T11:45:00Z">
            <w:rPr>
              <w:b/>
              <w:snapToGrid w:val="0"/>
            </w:rPr>
          </w:rPrChange>
        </w:rPr>
        <w:t>Final Generation Outage Programme</w:t>
      </w:r>
      <w:del w:id="1757" w:author="Frank Kasibante" w:date="2026-01-12T11:45:00Z" w16du:dateUtc="2026-01-12T11:45:00Z">
        <w:r w:rsidR="000317A6" w:rsidRPr="00C42530">
          <w:delText xml:space="preserve"> and if in the event</w:delText>
        </w:r>
      </w:del>
      <w:ins w:id="1758" w:author="Frank Kasibante" w:date="2026-01-12T11:45:00Z" w16du:dateUtc="2026-01-12T11:45:00Z">
        <w:r w:rsidR="00474BB3" w:rsidRPr="002E30B2">
          <w:rPr>
            <w:sz w:val="20"/>
            <w:szCs w:val="20"/>
          </w:rPr>
          <w:t>.</w:t>
        </w:r>
        <w:r w:rsidR="00474BB3" w:rsidRPr="6DCFE0E5">
          <w:rPr>
            <w:b/>
            <w:bCs/>
            <w:sz w:val="20"/>
            <w:szCs w:val="20"/>
          </w:rPr>
          <w:t xml:space="preserve"> </w:t>
        </w:r>
        <w:r w:rsidR="00474BB3" w:rsidRPr="6DCFE0E5">
          <w:rPr>
            <w:sz w:val="20"/>
            <w:szCs w:val="20"/>
          </w:rPr>
          <w:t>I</w:t>
        </w:r>
        <w:r w:rsidR="6AC6A615" w:rsidRPr="6DCFE0E5">
          <w:rPr>
            <w:sz w:val="20"/>
            <w:szCs w:val="20"/>
          </w:rPr>
          <w:t>f</w:t>
        </w:r>
      </w:ins>
      <w:r w:rsidR="6AC6A615" w:rsidRPr="00175CFD">
        <w:rPr>
          <w:sz w:val="20"/>
          <w:rPrChange w:id="1759" w:author="Frank Kasibante" w:date="2026-01-12T11:45:00Z" w16du:dateUtc="2026-01-12T11:45:00Z">
            <w:rPr>
              <w:snapToGrid w:val="0"/>
            </w:rPr>
          </w:rPrChange>
        </w:rPr>
        <w:t xml:space="preserve"> </w:t>
      </w:r>
      <w:r w:rsidR="00474BB3" w:rsidRPr="00175CFD">
        <w:rPr>
          <w:sz w:val="20"/>
          <w:rPrChange w:id="1760" w:author="Frank Kasibante" w:date="2026-01-12T11:45:00Z" w16du:dateUtc="2026-01-12T11:45:00Z">
            <w:rPr>
              <w:snapToGrid w:val="0"/>
            </w:rPr>
          </w:rPrChange>
        </w:rPr>
        <w:t xml:space="preserve">a </w:t>
      </w:r>
      <w:r w:rsidR="00474BB3" w:rsidRPr="00175CFD">
        <w:rPr>
          <w:b/>
          <w:sz w:val="20"/>
          <w:rPrChange w:id="1761" w:author="Frank Kasibante" w:date="2026-01-12T11:45:00Z" w16du:dateUtc="2026-01-12T11:45:00Z">
            <w:rPr>
              <w:b/>
              <w:snapToGrid w:val="0"/>
            </w:rPr>
          </w:rPrChange>
        </w:rPr>
        <w:t>Generator'</w:t>
      </w:r>
      <w:r w:rsidR="00474BB3" w:rsidRPr="00175CFD">
        <w:rPr>
          <w:sz w:val="20"/>
          <w:rPrChange w:id="1762" w:author="Frank Kasibante" w:date="2026-01-12T11:45:00Z" w16du:dateUtc="2026-01-12T11:45:00Z">
            <w:rPr>
              <w:b/>
              <w:snapToGrid w:val="0"/>
            </w:rPr>
          </w:rPrChange>
        </w:rPr>
        <w:t>s</w:t>
      </w:r>
      <w:r w:rsidR="3112683C" w:rsidRPr="00175CFD">
        <w:rPr>
          <w:sz w:val="20"/>
          <w:rPrChange w:id="1763" w:author="Frank Kasibante" w:date="2026-01-12T11:45:00Z" w16du:dateUtc="2026-01-12T11:45:00Z">
            <w:rPr>
              <w:snapToGrid w:val="0"/>
            </w:rPr>
          </w:rPrChange>
        </w:rPr>
        <w:t xml:space="preserve">, </w:t>
      </w:r>
      <w:del w:id="1764" w:author="Frank Kasibante" w:date="2026-01-12T11:45:00Z" w16du:dateUtc="2026-01-12T11:45:00Z">
        <w:r w:rsidR="00816DD4" w:rsidRPr="00C42530">
          <w:delText xml:space="preserve">an </w:delText>
        </w:r>
      </w:del>
      <w:r w:rsidR="00474BB3" w:rsidRPr="00175CFD">
        <w:rPr>
          <w:b/>
          <w:sz w:val="20"/>
          <w:rPrChange w:id="1765" w:author="Frank Kasibante" w:date="2026-01-12T11:45:00Z" w16du:dateUtc="2026-01-12T11:45:00Z">
            <w:rPr>
              <w:b/>
              <w:snapToGrid w:val="0"/>
            </w:rPr>
          </w:rPrChange>
        </w:rPr>
        <w:t>Interconnector</w:t>
      </w:r>
      <w:r w:rsidR="00474BB3" w:rsidRPr="00175CFD">
        <w:rPr>
          <w:b/>
          <w:spacing w:val="-3"/>
          <w:sz w:val="20"/>
          <w:rPrChange w:id="1766" w:author="Frank Kasibante" w:date="2026-01-12T11:45:00Z" w16du:dateUtc="2026-01-12T11:45:00Z">
            <w:rPr>
              <w:b/>
              <w:snapToGrid w:val="0"/>
            </w:rPr>
          </w:rPrChange>
        </w:rPr>
        <w:t xml:space="preserve"> </w:t>
      </w:r>
      <w:r w:rsidR="00474BB3" w:rsidRPr="00175CFD">
        <w:rPr>
          <w:b/>
          <w:sz w:val="20"/>
          <w:rPrChange w:id="1767" w:author="Frank Kasibante" w:date="2026-01-12T11:45:00Z" w16du:dateUtc="2026-01-12T11:45:00Z">
            <w:rPr>
              <w:b/>
              <w:snapToGrid w:val="0"/>
            </w:rPr>
          </w:rPrChange>
        </w:rPr>
        <w:t>Owner</w:t>
      </w:r>
      <w:r w:rsidR="0077776C" w:rsidRPr="00175CFD">
        <w:rPr>
          <w:b/>
          <w:sz w:val="20"/>
          <w:rPrChange w:id="1768" w:author="Frank Kasibante" w:date="2026-01-12T11:45:00Z" w16du:dateUtc="2026-01-12T11:45:00Z">
            <w:rPr>
              <w:b/>
              <w:snapToGrid w:val="0"/>
            </w:rPr>
          </w:rPrChange>
        </w:rPr>
        <w:t>’</w:t>
      </w:r>
      <w:r w:rsidR="00474BB3" w:rsidRPr="00175CFD">
        <w:rPr>
          <w:b/>
          <w:sz w:val="20"/>
          <w:rPrChange w:id="1769" w:author="Frank Kasibante" w:date="2026-01-12T11:45:00Z" w16du:dateUtc="2026-01-12T11:45:00Z">
            <w:rPr>
              <w:b/>
              <w:snapToGrid w:val="0"/>
            </w:rPr>
          </w:rPrChange>
        </w:rPr>
        <w:t>s</w:t>
      </w:r>
      <w:r w:rsidR="00474BB3" w:rsidRPr="00175CFD">
        <w:rPr>
          <w:b/>
          <w:sz w:val="20"/>
          <w:rPrChange w:id="1770" w:author="Frank Kasibante" w:date="2026-01-12T11:45:00Z" w16du:dateUtc="2026-01-12T11:45:00Z">
            <w:rPr>
              <w:snapToGrid w:val="0"/>
            </w:rPr>
          </w:rPrChange>
        </w:rPr>
        <w:t xml:space="preserve"> </w:t>
      </w:r>
      <w:r w:rsidR="00474BB3" w:rsidRPr="00175CFD">
        <w:rPr>
          <w:sz w:val="20"/>
          <w:rPrChange w:id="1771" w:author="Frank Kasibante" w:date="2026-01-12T11:45:00Z" w16du:dateUtc="2026-01-12T11:45:00Z">
            <w:rPr>
              <w:snapToGrid w:val="0"/>
            </w:rPr>
          </w:rPrChange>
        </w:rPr>
        <w:t>or</w:t>
      </w:r>
      <w:r w:rsidR="00474BB3" w:rsidRPr="00175CFD">
        <w:rPr>
          <w:sz w:val="20"/>
          <w:rPrChange w:id="1772" w:author="Frank Kasibante" w:date="2026-01-12T11:45:00Z" w16du:dateUtc="2026-01-12T11:45:00Z">
            <w:rPr>
              <w:b/>
              <w:snapToGrid w:val="0"/>
            </w:rPr>
          </w:rPrChange>
        </w:rPr>
        <w:t xml:space="preserve"> </w:t>
      </w:r>
      <w:r w:rsidR="00474BB3" w:rsidRPr="00175CFD">
        <w:rPr>
          <w:b/>
          <w:sz w:val="20"/>
          <w:rPrChange w:id="1773" w:author="Frank Kasibante" w:date="2026-01-12T11:45:00Z" w16du:dateUtc="2026-01-12T11:45:00Z">
            <w:rPr>
              <w:b/>
              <w:snapToGrid w:val="0"/>
            </w:rPr>
          </w:rPrChange>
        </w:rPr>
        <w:t>Network</w:t>
      </w:r>
      <w:r w:rsidR="00474BB3" w:rsidRPr="00175CFD">
        <w:rPr>
          <w:b/>
          <w:spacing w:val="-3"/>
          <w:sz w:val="20"/>
          <w:rPrChange w:id="1774" w:author="Frank Kasibante" w:date="2026-01-12T11:45:00Z" w16du:dateUtc="2026-01-12T11:45:00Z">
            <w:rPr>
              <w:b/>
              <w:snapToGrid w:val="0"/>
            </w:rPr>
          </w:rPrChange>
        </w:rPr>
        <w:t xml:space="preserve"> </w:t>
      </w:r>
      <w:r w:rsidR="00474BB3" w:rsidRPr="00175CFD">
        <w:rPr>
          <w:b/>
          <w:sz w:val="20"/>
          <w:rPrChange w:id="1775" w:author="Frank Kasibante" w:date="2026-01-12T11:45:00Z" w16du:dateUtc="2026-01-12T11:45:00Z">
            <w:rPr>
              <w:b/>
              <w:snapToGrid w:val="0"/>
            </w:rPr>
          </w:rPrChange>
        </w:rPr>
        <w:t>Operator's</w:t>
      </w:r>
      <w:ins w:id="1776" w:author="Frank Kasibante" w:date="2026-01-12T11:45:00Z" w16du:dateUtc="2026-01-12T11:45:00Z">
        <w:r w:rsidR="00474BB3" w:rsidRPr="6DCFE0E5">
          <w:rPr>
            <w:b/>
            <w:bCs/>
            <w:spacing w:val="-1"/>
            <w:sz w:val="20"/>
            <w:szCs w:val="20"/>
          </w:rPr>
          <w:t xml:space="preserve"> </w:t>
        </w:r>
        <w:r w:rsidR="004B435B" w:rsidRPr="00735B81">
          <w:rPr>
            <w:spacing w:val="-1"/>
            <w:sz w:val="20"/>
            <w:szCs w:val="20"/>
          </w:rPr>
          <w:t>planned</w:t>
        </w:r>
      </w:ins>
      <w:r w:rsidR="004B435B" w:rsidRPr="00175CFD">
        <w:rPr>
          <w:b/>
          <w:spacing w:val="-1"/>
          <w:sz w:val="20"/>
          <w:rPrChange w:id="1777" w:author="Frank Kasibante" w:date="2026-01-12T11:45:00Z" w16du:dateUtc="2026-01-12T11:45:00Z">
            <w:rPr>
              <w:snapToGrid w:val="0"/>
            </w:rPr>
          </w:rPrChange>
        </w:rPr>
        <w:t xml:space="preserve"> </w:t>
      </w:r>
      <w:r w:rsidR="00474BB3" w:rsidRPr="00175CFD">
        <w:rPr>
          <w:sz w:val="20"/>
          <w:rPrChange w:id="1778" w:author="Frank Kasibante" w:date="2026-01-12T11:45:00Z" w16du:dateUtc="2026-01-12T11:45:00Z">
            <w:rPr>
              <w:snapToGrid w:val="0"/>
            </w:rPr>
          </w:rPrChange>
        </w:rPr>
        <w:t>outages</w:t>
      </w:r>
      <w:r w:rsidR="00474BB3" w:rsidRPr="00175CFD">
        <w:rPr>
          <w:spacing w:val="-2"/>
          <w:sz w:val="20"/>
          <w:rPrChange w:id="1779" w:author="Frank Kasibante" w:date="2026-01-12T11:45:00Z" w16du:dateUtc="2026-01-12T11:45:00Z">
            <w:rPr>
              <w:snapToGrid w:val="0"/>
            </w:rPr>
          </w:rPrChange>
        </w:rPr>
        <w:t xml:space="preserve"> </w:t>
      </w:r>
      <w:r w:rsidR="00474BB3" w:rsidRPr="00175CFD">
        <w:rPr>
          <w:sz w:val="20"/>
          <w:rPrChange w:id="1780" w:author="Frank Kasibante" w:date="2026-01-12T11:45:00Z" w16du:dateUtc="2026-01-12T11:45:00Z">
            <w:rPr>
              <w:snapToGrid w:val="0"/>
            </w:rPr>
          </w:rPrChange>
        </w:rPr>
        <w:t>differ</w:t>
      </w:r>
      <w:r w:rsidR="00474BB3" w:rsidRPr="00175CFD">
        <w:rPr>
          <w:spacing w:val="-2"/>
          <w:sz w:val="20"/>
          <w:rPrChange w:id="1781" w:author="Frank Kasibante" w:date="2026-01-12T11:45:00Z" w16du:dateUtc="2026-01-12T11:45:00Z">
            <w:rPr>
              <w:snapToGrid w:val="0"/>
            </w:rPr>
          </w:rPrChange>
        </w:rPr>
        <w:t xml:space="preserve"> </w:t>
      </w:r>
      <w:r w:rsidR="00474BB3" w:rsidRPr="00175CFD">
        <w:rPr>
          <w:sz w:val="20"/>
          <w:rPrChange w:id="1782" w:author="Frank Kasibante" w:date="2026-01-12T11:45:00Z" w16du:dateUtc="2026-01-12T11:45:00Z">
            <w:rPr>
              <w:snapToGrid w:val="0"/>
            </w:rPr>
          </w:rPrChange>
        </w:rPr>
        <w:t>from</w:t>
      </w:r>
      <w:r w:rsidR="00474BB3" w:rsidRPr="00175CFD">
        <w:rPr>
          <w:spacing w:val="-3"/>
          <w:sz w:val="20"/>
          <w:rPrChange w:id="1783" w:author="Frank Kasibante" w:date="2026-01-12T11:45:00Z" w16du:dateUtc="2026-01-12T11:45:00Z">
            <w:rPr>
              <w:snapToGrid w:val="0"/>
            </w:rPr>
          </w:rPrChange>
        </w:rPr>
        <w:t xml:space="preserve"> </w:t>
      </w:r>
      <w:r w:rsidR="00474BB3" w:rsidRPr="00175CFD">
        <w:rPr>
          <w:sz w:val="20"/>
          <w:rPrChange w:id="1784" w:author="Frank Kasibante" w:date="2026-01-12T11:45:00Z" w16du:dateUtc="2026-01-12T11:45:00Z">
            <w:rPr>
              <w:snapToGrid w:val="0"/>
            </w:rPr>
          </w:rPrChange>
        </w:rPr>
        <w:t>those</w:t>
      </w:r>
      <w:r w:rsidR="00474BB3" w:rsidRPr="00175CFD">
        <w:rPr>
          <w:spacing w:val="-3"/>
          <w:sz w:val="20"/>
          <w:rPrChange w:id="1785" w:author="Frank Kasibante" w:date="2026-01-12T11:45:00Z" w16du:dateUtc="2026-01-12T11:45:00Z">
            <w:rPr>
              <w:snapToGrid w:val="0"/>
            </w:rPr>
          </w:rPrChange>
        </w:rPr>
        <w:t xml:space="preserve"> </w:t>
      </w:r>
      <w:r w:rsidR="00474BB3" w:rsidRPr="00175CFD">
        <w:rPr>
          <w:sz w:val="20"/>
          <w:rPrChange w:id="1786" w:author="Frank Kasibante" w:date="2026-01-12T11:45:00Z" w16du:dateUtc="2026-01-12T11:45:00Z">
            <w:rPr>
              <w:snapToGrid w:val="0"/>
            </w:rPr>
          </w:rPrChange>
        </w:rPr>
        <w:t>contained</w:t>
      </w:r>
      <w:r w:rsidR="00474BB3" w:rsidRPr="00175CFD">
        <w:rPr>
          <w:spacing w:val="-3"/>
          <w:sz w:val="20"/>
          <w:rPrChange w:id="1787" w:author="Frank Kasibante" w:date="2026-01-12T11:45:00Z" w16du:dateUtc="2026-01-12T11:45:00Z">
            <w:rPr>
              <w:snapToGrid w:val="0"/>
            </w:rPr>
          </w:rPrChange>
        </w:rPr>
        <w:t xml:space="preserve"> </w:t>
      </w:r>
      <w:r w:rsidR="00474BB3" w:rsidRPr="00175CFD">
        <w:rPr>
          <w:sz w:val="20"/>
          <w:rPrChange w:id="1788" w:author="Frank Kasibante" w:date="2026-01-12T11:45:00Z" w16du:dateUtc="2026-01-12T11:45:00Z">
            <w:rPr>
              <w:snapToGrid w:val="0"/>
            </w:rPr>
          </w:rPrChange>
        </w:rPr>
        <w:t>in</w:t>
      </w:r>
      <w:r w:rsidR="00474BB3" w:rsidRPr="00175CFD">
        <w:rPr>
          <w:spacing w:val="-3"/>
          <w:sz w:val="20"/>
          <w:rPrChange w:id="1789" w:author="Frank Kasibante" w:date="2026-01-12T11:45:00Z" w16du:dateUtc="2026-01-12T11:45:00Z">
            <w:rPr>
              <w:snapToGrid w:val="0"/>
            </w:rPr>
          </w:rPrChange>
        </w:rPr>
        <w:t xml:space="preserve"> </w:t>
      </w:r>
      <w:r w:rsidR="00474BB3" w:rsidRPr="00175CFD">
        <w:rPr>
          <w:sz w:val="20"/>
          <w:rPrChange w:id="1790" w:author="Frank Kasibante" w:date="2026-01-12T11:45:00Z" w16du:dateUtc="2026-01-12T11:45:00Z">
            <w:rPr>
              <w:snapToGrid w:val="0"/>
            </w:rPr>
          </w:rPrChange>
        </w:rPr>
        <w:t xml:space="preserve">the </w:t>
      </w:r>
      <w:r w:rsidR="00474BB3" w:rsidRPr="00175CFD">
        <w:rPr>
          <w:b/>
          <w:sz w:val="20"/>
          <w:rPrChange w:id="1791" w:author="Frank Kasibante" w:date="2026-01-12T11:45:00Z" w16du:dateUtc="2026-01-12T11:45:00Z">
            <w:rPr>
              <w:b/>
              <w:snapToGrid w:val="0"/>
            </w:rPr>
          </w:rPrChange>
        </w:rPr>
        <w:t>Final Generation Outage Programme</w:t>
      </w:r>
      <w:r w:rsidR="00474BB3" w:rsidRPr="00175CFD">
        <w:rPr>
          <w:sz w:val="20"/>
          <w:rPrChange w:id="1792" w:author="Frank Kasibante" w:date="2026-01-12T11:45:00Z" w16du:dateUtc="2026-01-12T11:45:00Z">
            <w:rPr>
              <w:snapToGrid w:val="0"/>
            </w:rPr>
          </w:rPrChange>
        </w:rPr>
        <w:t>, or in the case of</w:t>
      </w:r>
      <w:r w:rsidR="00474BB3" w:rsidRPr="00175CFD">
        <w:rPr>
          <w:sz w:val="20"/>
          <w:rPrChange w:id="1793" w:author="Frank Kasibante" w:date="2026-01-12T11:45:00Z" w16du:dateUtc="2026-01-12T11:45:00Z">
            <w:rPr>
              <w:b/>
              <w:snapToGrid w:val="0"/>
            </w:rPr>
          </w:rPrChange>
        </w:rPr>
        <w:t xml:space="preserve"> </w:t>
      </w:r>
      <w:r w:rsidR="00474BB3" w:rsidRPr="00175CFD">
        <w:rPr>
          <w:b/>
          <w:sz w:val="20"/>
          <w:rPrChange w:id="1794" w:author="Frank Kasibante" w:date="2026-01-12T11:45:00Z" w16du:dateUtc="2026-01-12T11:45:00Z">
            <w:rPr>
              <w:b/>
              <w:snapToGrid w:val="0"/>
            </w:rPr>
          </w:rPrChange>
        </w:rPr>
        <w:t>Network Operators</w:t>
      </w:r>
      <w:r w:rsidR="00474BB3" w:rsidRPr="00175CFD">
        <w:rPr>
          <w:sz w:val="20"/>
          <w:rPrChange w:id="1795" w:author="Frank Kasibante" w:date="2026-01-12T11:45:00Z" w16du:dateUtc="2026-01-12T11:45:00Z">
            <w:rPr>
              <w:snapToGrid w:val="0"/>
            </w:rPr>
          </w:rPrChange>
        </w:rPr>
        <w:t xml:space="preserve">, </w:t>
      </w:r>
      <w:ins w:id="1796" w:author="Frank Kasibante" w:date="2026-01-12T11:45:00Z" w16du:dateUtc="2026-01-12T11:45:00Z">
        <w:r w:rsidR="00474BB3" w:rsidRPr="6DCFE0E5">
          <w:rPr>
            <w:sz w:val="20"/>
            <w:szCs w:val="20"/>
          </w:rPr>
          <w:t>they differ from</w:t>
        </w:r>
        <w:r w:rsidR="00474BB3" w:rsidRPr="6DCFE0E5">
          <w:rPr>
            <w:spacing w:val="-14"/>
            <w:sz w:val="20"/>
            <w:szCs w:val="20"/>
          </w:rPr>
          <w:t xml:space="preserve"> </w:t>
        </w:r>
      </w:ins>
      <w:r w:rsidR="00474BB3" w:rsidRPr="00175CFD">
        <w:rPr>
          <w:sz w:val="20"/>
          <w:rPrChange w:id="1797" w:author="Frank Kasibante" w:date="2026-01-12T11:45:00Z" w16du:dateUtc="2026-01-12T11:45:00Z">
            <w:rPr>
              <w:snapToGrid w:val="0"/>
            </w:rPr>
          </w:rPrChange>
        </w:rPr>
        <w:t>those</w:t>
      </w:r>
      <w:r w:rsidR="00474BB3" w:rsidRPr="00175CFD">
        <w:rPr>
          <w:spacing w:val="-14"/>
          <w:sz w:val="20"/>
          <w:rPrChange w:id="1798" w:author="Frank Kasibante" w:date="2026-01-12T11:45:00Z" w16du:dateUtc="2026-01-12T11:45:00Z">
            <w:rPr>
              <w:snapToGrid w:val="0"/>
            </w:rPr>
          </w:rPrChange>
        </w:rPr>
        <w:t xml:space="preserve"> </w:t>
      </w:r>
      <w:r w:rsidR="00474BB3" w:rsidRPr="00175CFD">
        <w:rPr>
          <w:sz w:val="20"/>
          <w:rPrChange w:id="1799" w:author="Frank Kasibante" w:date="2026-01-12T11:45:00Z" w16du:dateUtc="2026-01-12T11:45:00Z">
            <w:rPr>
              <w:snapToGrid w:val="0"/>
            </w:rPr>
          </w:rPrChange>
        </w:rPr>
        <w:t>known</w:t>
      </w:r>
      <w:r w:rsidR="00474BB3" w:rsidRPr="00175CFD">
        <w:rPr>
          <w:spacing w:val="-14"/>
          <w:sz w:val="20"/>
          <w:rPrChange w:id="1800" w:author="Frank Kasibante" w:date="2026-01-12T11:45:00Z" w16du:dateUtc="2026-01-12T11:45:00Z">
            <w:rPr>
              <w:snapToGrid w:val="0"/>
            </w:rPr>
          </w:rPrChange>
        </w:rPr>
        <w:t xml:space="preserve"> </w:t>
      </w:r>
      <w:r w:rsidR="00474BB3" w:rsidRPr="00175CFD">
        <w:rPr>
          <w:sz w:val="20"/>
          <w:rPrChange w:id="1801" w:author="Frank Kasibante" w:date="2026-01-12T11:45:00Z" w16du:dateUtc="2026-01-12T11:45:00Z">
            <w:rPr>
              <w:snapToGrid w:val="0"/>
            </w:rPr>
          </w:rPrChange>
        </w:rPr>
        <w:t>to</w:t>
      </w:r>
      <w:r w:rsidR="00474BB3" w:rsidRPr="00175CFD">
        <w:rPr>
          <w:spacing w:val="-14"/>
          <w:sz w:val="20"/>
          <w:rPrChange w:id="1802" w:author="Frank Kasibante" w:date="2026-01-12T11:45:00Z" w16du:dateUtc="2026-01-12T11:45:00Z">
            <w:rPr>
              <w:snapToGrid w:val="0"/>
            </w:rPr>
          </w:rPrChange>
        </w:rPr>
        <w:t xml:space="preserve"> </w:t>
      </w:r>
      <w:r w:rsidR="00474BB3" w:rsidRPr="00175CFD">
        <w:rPr>
          <w:b/>
          <w:sz w:val="20"/>
          <w:rPrChange w:id="1803" w:author="Frank Kasibante" w:date="2026-01-12T11:45:00Z" w16du:dateUtc="2026-01-12T11:45:00Z">
            <w:rPr>
              <w:b/>
              <w:snapToGrid w:val="0"/>
            </w:rPr>
          </w:rPrChange>
        </w:rPr>
        <w:t>The</w:t>
      </w:r>
      <w:r w:rsidR="00474BB3" w:rsidRPr="00175CFD">
        <w:rPr>
          <w:b/>
          <w:spacing w:val="-14"/>
          <w:sz w:val="20"/>
          <w:rPrChange w:id="1804" w:author="Frank Kasibante" w:date="2026-01-12T11:45:00Z" w16du:dateUtc="2026-01-12T11:45:00Z">
            <w:rPr>
              <w:b/>
              <w:snapToGrid w:val="0"/>
            </w:rPr>
          </w:rPrChange>
        </w:rPr>
        <w:t xml:space="preserve"> </w:t>
      </w:r>
      <w:r w:rsidR="00474BB3" w:rsidRPr="00175CFD">
        <w:rPr>
          <w:b/>
          <w:sz w:val="20"/>
          <w:rPrChange w:id="1805" w:author="Frank Kasibante" w:date="2026-01-12T11:45:00Z" w16du:dateUtc="2026-01-12T11:45:00Z">
            <w:rPr>
              <w:b/>
              <w:snapToGrid w:val="0"/>
            </w:rPr>
          </w:rPrChange>
        </w:rPr>
        <w:t>Company</w:t>
      </w:r>
      <w:r w:rsidR="00474BB3" w:rsidRPr="00175CFD">
        <w:rPr>
          <w:sz w:val="20"/>
          <w:rPrChange w:id="1806" w:author="Frank Kasibante" w:date="2026-01-12T11:45:00Z" w16du:dateUtc="2026-01-12T11:45:00Z">
            <w:rPr>
              <w:snapToGrid w:val="0"/>
            </w:rPr>
          </w:rPrChange>
        </w:rPr>
        <w:t>,</w:t>
      </w:r>
      <w:r w:rsidR="00474BB3" w:rsidRPr="00175CFD">
        <w:rPr>
          <w:spacing w:val="-14"/>
          <w:sz w:val="20"/>
          <w:rPrChange w:id="1807" w:author="Frank Kasibante" w:date="2026-01-12T11:45:00Z" w16du:dateUtc="2026-01-12T11:45:00Z">
            <w:rPr>
              <w:snapToGrid w:val="0"/>
            </w:rPr>
          </w:rPrChange>
        </w:rPr>
        <w:t xml:space="preserve"> </w:t>
      </w:r>
      <w:ins w:id="1808" w:author="Frank Kasibante" w:date="2026-01-12T11:45:00Z" w16du:dateUtc="2026-01-12T11:45:00Z">
        <w:r w:rsidR="00474BB3" w:rsidRPr="6DCFE0E5">
          <w:rPr>
            <w:sz w:val="20"/>
            <w:szCs w:val="20"/>
          </w:rPr>
          <w:t>or</w:t>
        </w:r>
        <w:r w:rsidR="00474BB3" w:rsidRPr="6DCFE0E5">
          <w:rPr>
            <w:spacing w:val="-14"/>
            <w:sz w:val="20"/>
            <w:szCs w:val="20"/>
          </w:rPr>
          <w:t xml:space="preserve"> </w:t>
        </w:r>
      </w:ins>
      <w:r w:rsidR="00474BB3" w:rsidRPr="00175CFD">
        <w:rPr>
          <w:sz w:val="20"/>
          <w:rPrChange w:id="1809" w:author="Frank Kasibante" w:date="2026-01-12T11:45:00Z" w16du:dateUtc="2026-01-12T11:45:00Z">
            <w:rPr>
              <w:snapToGrid w:val="0"/>
            </w:rPr>
          </w:rPrChange>
        </w:rPr>
        <w:t>in</w:t>
      </w:r>
      <w:r w:rsidR="00474BB3" w:rsidRPr="00175CFD">
        <w:rPr>
          <w:spacing w:val="-14"/>
          <w:sz w:val="20"/>
          <w:rPrChange w:id="1810" w:author="Frank Kasibante" w:date="2026-01-12T11:45:00Z" w16du:dateUtc="2026-01-12T11:45:00Z">
            <w:rPr>
              <w:snapToGrid w:val="0"/>
            </w:rPr>
          </w:rPrChange>
        </w:rPr>
        <w:t xml:space="preserve"> </w:t>
      </w:r>
      <w:r w:rsidR="00474BB3" w:rsidRPr="00175CFD">
        <w:rPr>
          <w:sz w:val="20"/>
          <w:rPrChange w:id="1811" w:author="Frank Kasibante" w:date="2026-01-12T11:45:00Z" w16du:dateUtc="2026-01-12T11:45:00Z">
            <w:rPr>
              <w:snapToGrid w:val="0"/>
            </w:rPr>
          </w:rPrChange>
        </w:rPr>
        <w:t>any</w:t>
      </w:r>
      <w:r w:rsidR="00474BB3" w:rsidRPr="00175CFD">
        <w:rPr>
          <w:spacing w:val="-14"/>
          <w:sz w:val="20"/>
          <w:rPrChange w:id="1812" w:author="Frank Kasibante" w:date="2026-01-12T11:45:00Z" w16du:dateUtc="2026-01-12T11:45:00Z">
            <w:rPr>
              <w:snapToGrid w:val="0"/>
            </w:rPr>
          </w:rPrChange>
        </w:rPr>
        <w:t xml:space="preserve"> </w:t>
      </w:r>
      <w:r w:rsidR="00474BB3" w:rsidRPr="00175CFD">
        <w:rPr>
          <w:sz w:val="20"/>
          <w:rPrChange w:id="1813" w:author="Frank Kasibante" w:date="2026-01-12T11:45:00Z" w16du:dateUtc="2026-01-12T11:45:00Z">
            <w:rPr>
              <w:snapToGrid w:val="0"/>
            </w:rPr>
          </w:rPrChange>
        </w:rPr>
        <w:t>way</w:t>
      </w:r>
      <w:r w:rsidR="00474BB3" w:rsidRPr="00175CFD">
        <w:rPr>
          <w:spacing w:val="-13"/>
          <w:sz w:val="20"/>
          <w:rPrChange w:id="1814" w:author="Frank Kasibante" w:date="2026-01-12T11:45:00Z" w16du:dateUtc="2026-01-12T11:45:00Z">
            <w:rPr>
              <w:snapToGrid w:val="0"/>
            </w:rPr>
          </w:rPrChange>
        </w:rPr>
        <w:t xml:space="preserve"> </w:t>
      </w:r>
      <w:r w:rsidR="00474BB3" w:rsidRPr="00175CFD">
        <w:rPr>
          <w:sz w:val="20"/>
          <w:rPrChange w:id="1815" w:author="Frank Kasibante" w:date="2026-01-12T11:45:00Z" w16du:dateUtc="2026-01-12T11:45:00Z">
            <w:rPr>
              <w:snapToGrid w:val="0"/>
            </w:rPr>
          </w:rPrChange>
        </w:rPr>
        <w:t>conflict</w:t>
      </w:r>
      <w:r w:rsidR="00474BB3" w:rsidRPr="00175CFD">
        <w:rPr>
          <w:spacing w:val="-14"/>
          <w:sz w:val="20"/>
          <w:rPrChange w:id="1816" w:author="Frank Kasibante" w:date="2026-01-12T11:45:00Z" w16du:dateUtc="2026-01-12T11:45:00Z">
            <w:rPr>
              <w:snapToGrid w:val="0"/>
            </w:rPr>
          </w:rPrChange>
        </w:rPr>
        <w:t xml:space="preserve"> </w:t>
      </w:r>
      <w:r w:rsidR="00474BB3" w:rsidRPr="00175CFD">
        <w:rPr>
          <w:sz w:val="20"/>
          <w:rPrChange w:id="1817" w:author="Frank Kasibante" w:date="2026-01-12T11:45:00Z" w16du:dateUtc="2026-01-12T11:45:00Z">
            <w:rPr>
              <w:snapToGrid w:val="0"/>
            </w:rPr>
          </w:rPrChange>
        </w:rPr>
        <w:t>with</w:t>
      </w:r>
      <w:r w:rsidR="00474BB3" w:rsidRPr="00175CFD">
        <w:rPr>
          <w:spacing w:val="-14"/>
          <w:sz w:val="20"/>
          <w:rPrChange w:id="1818" w:author="Frank Kasibante" w:date="2026-01-12T11:45:00Z" w16du:dateUtc="2026-01-12T11:45:00Z">
            <w:rPr>
              <w:snapToGrid w:val="0"/>
            </w:rPr>
          </w:rPrChange>
        </w:rPr>
        <w:t xml:space="preserve"> </w:t>
      </w:r>
      <w:r w:rsidR="00474BB3" w:rsidRPr="00175CFD">
        <w:rPr>
          <w:sz w:val="20"/>
          <w:rPrChange w:id="1819" w:author="Frank Kasibante" w:date="2026-01-12T11:45:00Z" w16du:dateUtc="2026-01-12T11:45:00Z">
            <w:rPr>
              <w:snapToGrid w:val="0"/>
            </w:rPr>
          </w:rPrChange>
        </w:rPr>
        <w:t>the</w:t>
      </w:r>
      <w:r w:rsidR="00474BB3" w:rsidRPr="00175CFD">
        <w:rPr>
          <w:spacing w:val="-14"/>
          <w:sz w:val="20"/>
          <w:rPrChange w:id="1820" w:author="Frank Kasibante" w:date="2026-01-12T11:45:00Z" w16du:dateUtc="2026-01-12T11:45:00Z">
            <w:rPr>
              <w:snapToGrid w:val="0"/>
            </w:rPr>
          </w:rPrChange>
        </w:rPr>
        <w:t xml:space="preserve"> </w:t>
      </w:r>
      <w:del w:id="1821" w:author="Frank Kasibante" w:date="2026-01-12T11:45:00Z" w16du:dateUtc="2026-01-12T11:45:00Z">
        <w:r w:rsidR="00295A3B" w:rsidRPr="00C42530">
          <w:rPr>
            <w:b/>
          </w:rPr>
          <w:delText>National Electricity Transmission</w:delText>
        </w:r>
        <w:r w:rsidR="000317A6" w:rsidRPr="00C42530">
          <w:rPr>
            <w:b/>
          </w:rPr>
          <w:delText xml:space="preserve"> System</w:delText>
        </w:r>
      </w:del>
      <w:ins w:id="1822" w:author="Frank Kasibante" w:date="2026-01-12T11:45:00Z" w16du:dateUtc="2026-01-12T11:45:00Z">
        <w:r w:rsidR="00474BB3" w:rsidRPr="005243BD">
          <w:rPr>
            <w:b/>
            <w:bCs/>
            <w:sz w:val="20"/>
            <w:szCs w:val="20"/>
          </w:rPr>
          <w:t>NETS</w:t>
        </w:r>
      </w:ins>
      <w:r w:rsidR="00474BB3" w:rsidRPr="00175CFD">
        <w:rPr>
          <w:b/>
          <w:color w:val="00AFEF"/>
          <w:spacing w:val="-14"/>
          <w:sz w:val="20"/>
          <w:rPrChange w:id="1823" w:author="Frank Kasibante" w:date="2026-01-12T11:45:00Z" w16du:dateUtc="2026-01-12T11:45:00Z">
            <w:rPr>
              <w:snapToGrid w:val="0"/>
            </w:rPr>
          </w:rPrChange>
        </w:rPr>
        <w:t xml:space="preserve"> </w:t>
      </w:r>
      <w:r w:rsidR="00474BB3" w:rsidRPr="00175CFD">
        <w:rPr>
          <w:sz w:val="20"/>
          <w:rPrChange w:id="1824" w:author="Frank Kasibante" w:date="2026-01-12T11:45:00Z" w16du:dateUtc="2026-01-12T11:45:00Z">
            <w:rPr>
              <w:snapToGrid w:val="0"/>
            </w:rPr>
          </w:rPrChange>
        </w:rPr>
        <w:t>outage</w:t>
      </w:r>
      <w:r w:rsidR="00474BB3" w:rsidRPr="00175CFD">
        <w:rPr>
          <w:spacing w:val="-14"/>
          <w:sz w:val="20"/>
          <w:rPrChange w:id="1825" w:author="Frank Kasibante" w:date="2026-01-12T11:45:00Z" w16du:dateUtc="2026-01-12T11:45:00Z">
            <w:rPr>
              <w:snapToGrid w:val="0"/>
            </w:rPr>
          </w:rPrChange>
        </w:rPr>
        <w:t xml:space="preserve"> </w:t>
      </w:r>
      <w:r w:rsidR="00474BB3" w:rsidRPr="00175CFD">
        <w:rPr>
          <w:sz w:val="20"/>
          <w:rPrChange w:id="1826" w:author="Frank Kasibante" w:date="2026-01-12T11:45:00Z" w16du:dateUtc="2026-01-12T11:45:00Z">
            <w:rPr>
              <w:snapToGrid w:val="0"/>
            </w:rPr>
          </w:rPrChange>
        </w:rPr>
        <w:t xml:space="preserve">programme, </w:t>
      </w:r>
      <w:r w:rsidR="00474BB3" w:rsidRPr="00175CFD">
        <w:rPr>
          <w:b/>
          <w:sz w:val="20"/>
          <w:rPrChange w:id="1827" w:author="Frank Kasibante" w:date="2026-01-12T11:45:00Z" w16du:dateUtc="2026-01-12T11:45:00Z">
            <w:rPr>
              <w:b/>
              <w:snapToGrid w:val="0"/>
            </w:rPr>
          </w:rPrChange>
        </w:rPr>
        <w:t>The Company</w:t>
      </w:r>
      <w:r w:rsidR="00474BB3" w:rsidRPr="00175CFD">
        <w:rPr>
          <w:b/>
          <w:sz w:val="20"/>
          <w:rPrChange w:id="1828" w:author="Frank Kasibante" w:date="2026-01-12T11:45:00Z" w16du:dateUtc="2026-01-12T11:45:00Z">
            <w:rPr>
              <w:snapToGrid w:val="0"/>
            </w:rPr>
          </w:rPrChange>
        </w:rPr>
        <w:t xml:space="preserve"> </w:t>
      </w:r>
      <w:del w:id="1829" w:author="Frank Kasibante" w:date="2026-01-12T11:45:00Z" w16du:dateUtc="2026-01-12T11:45:00Z">
        <w:r w:rsidR="000317A6" w:rsidRPr="00C42530">
          <w:delText>need</w:delText>
        </w:r>
      </w:del>
      <w:ins w:id="1830" w:author="Frank Kasibante" w:date="2026-01-12T11:45:00Z" w16du:dateUtc="2026-01-12T11:45:00Z">
        <w:r w:rsidR="00474BB3" w:rsidRPr="6DCFE0E5">
          <w:rPr>
            <w:sz w:val="20"/>
            <w:szCs w:val="20"/>
          </w:rPr>
          <w:t>is</w:t>
        </w:r>
      </w:ins>
      <w:r w:rsidR="00474BB3" w:rsidRPr="00175CFD">
        <w:rPr>
          <w:sz w:val="20"/>
          <w:rPrChange w:id="1831" w:author="Frank Kasibante" w:date="2026-01-12T11:45:00Z" w16du:dateUtc="2026-01-12T11:45:00Z">
            <w:rPr>
              <w:snapToGrid w:val="0"/>
            </w:rPr>
          </w:rPrChange>
        </w:rPr>
        <w:t xml:space="preserve"> not </w:t>
      </w:r>
      <w:ins w:id="1832" w:author="Frank Kasibante" w:date="2026-01-12T11:45:00Z" w16du:dateUtc="2026-01-12T11:45:00Z">
        <w:r w:rsidR="00474BB3" w:rsidRPr="6DCFE0E5">
          <w:rPr>
            <w:sz w:val="20"/>
            <w:szCs w:val="20"/>
          </w:rPr>
          <w:t xml:space="preserve">obliged to </w:t>
        </w:r>
      </w:ins>
      <w:r w:rsidR="00474BB3" w:rsidRPr="00175CFD">
        <w:rPr>
          <w:sz w:val="20"/>
          <w:rPrChange w:id="1833" w:author="Frank Kasibante" w:date="2026-01-12T11:45:00Z" w16du:dateUtc="2026-01-12T11:45:00Z">
            <w:rPr>
              <w:snapToGrid w:val="0"/>
            </w:rPr>
          </w:rPrChange>
        </w:rPr>
        <w:t xml:space="preserve">alter the </w:t>
      </w:r>
      <w:del w:id="1834" w:author="Frank Kasibante" w:date="2026-01-12T11:45:00Z" w16du:dateUtc="2026-01-12T11:45:00Z">
        <w:r w:rsidR="00295A3B" w:rsidRPr="00C42530">
          <w:rPr>
            <w:b/>
          </w:rPr>
          <w:delText>National Electricity Transmission</w:delText>
        </w:r>
        <w:r w:rsidR="000317A6" w:rsidRPr="00C42530">
          <w:rPr>
            <w:b/>
          </w:rPr>
          <w:delText xml:space="preserve"> System</w:delText>
        </w:r>
      </w:del>
      <w:ins w:id="1835" w:author="Frank Kasibante" w:date="2026-01-12T11:45:00Z" w16du:dateUtc="2026-01-12T11:45:00Z">
        <w:r w:rsidR="00474BB3" w:rsidRPr="005243BD">
          <w:rPr>
            <w:b/>
            <w:bCs/>
            <w:sz w:val="20"/>
            <w:szCs w:val="20"/>
          </w:rPr>
          <w:t>NETS</w:t>
        </w:r>
      </w:ins>
      <w:r w:rsidR="00474BB3" w:rsidRPr="00175CFD">
        <w:rPr>
          <w:b/>
          <w:color w:val="00AFEF"/>
          <w:sz w:val="20"/>
          <w:rPrChange w:id="1836" w:author="Frank Kasibante" w:date="2026-01-12T11:45:00Z" w16du:dateUtc="2026-01-12T11:45:00Z">
            <w:rPr>
              <w:snapToGrid w:val="0"/>
            </w:rPr>
          </w:rPrChange>
        </w:rPr>
        <w:t xml:space="preserve"> </w:t>
      </w:r>
      <w:r w:rsidR="00474BB3" w:rsidRPr="00175CFD">
        <w:rPr>
          <w:sz w:val="20"/>
          <w:rPrChange w:id="1837" w:author="Frank Kasibante" w:date="2026-01-12T11:45:00Z" w16du:dateUtc="2026-01-12T11:45:00Z">
            <w:rPr>
              <w:snapToGrid w:val="0"/>
            </w:rPr>
          </w:rPrChange>
        </w:rPr>
        <w:t>outage programme</w:t>
      </w:r>
      <w:ins w:id="1838" w:author="Frank Kasibante" w:date="2026-01-12T11:45:00Z" w16du:dateUtc="2026-01-12T11:45:00Z">
        <w:r w:rsidR="00474BB3" w:rsidRPr="6DCFE0E5">
          <w:rPr>
            <w:sz w:val="20"/>
            <w:szCs w:val="20"/>
          </w:rPr>
          <w:t xml:space="preserve">. </w:t>
        </w:r>
        <w:r w:rsidR="00474BB3" w:rsidRPr="6DCFE0E5">
          <w:rPr>
            <w:b/>
            <w:bCs/>
            <w:sz w:val="20"/>
            <w:szCs w:val="20"/>
          </w:rPr>
          <w:t xml:space="preserve">Users </w:t>
        </w:r>
        <w:r w:rsidR="00474BB3" w:rsidRPr="6DCFE0E5">
          <w:rPr>
            <w:sz w:val="20"/>
            <w:szCs w:val="20"/>
          </w:rPr>
          <w:t>should bear this in mind</w:t>
        </w:r>
      </w:ins>
      <w:r w:rsidR="00474BB3" w:rsidRPr="00175CFD">
        <w:rPr>
          <w:sz w:val="20"/>
          <w:rPrChange w:id="1839" w:author="Frank Kasibante" w:date="2026-01-12T11:45:00Z" w16du:dateUtc="2026-01-12T11:45:00Z">
            <w:rPr>
              <w:snapToGrid w:val="0"/>
            </w:rPr>
          </w:rPrChange>
        </w:rPr>
        <w:t>.</w:t>
      </w:r>
    </w:p>
    <w:p w14:paraId="033AF354" w14:textId="2C6AD63C" w:rsidR="00735799" w:rsidRDefault="00422BBA" w:rsidP="00A6499E">
      <w:pPr>
        <w:pStyle w:val="BodyText"/>
        <w:spacing w:before="1" w:line="264" w:lineRule="auto"/>
        <w:ind w:left="1701" w:right="1383" w:hanging="1417"/>
        <w:jc w:val="both"/>
        <w:rPr>
          <w:ins w:id="1840" w:author="Frank Kasibante" w:date="2026-01-12T11:45:00Z" w16du:dateUtc="2026-01-12T11:45:00Z"/>
        </w:rPr>
      </w:pPr>
      <w:del w:id="1841" w:author="Frank Kasibante" w:date="2026-01-12T11:45:00Z" w16du:dateUtc="2026-01-12T11:45:00Z">
        <w:r w:rsidRPr="00C42530">
          <w:br w:type="page"/>
        </w:r>
        <w:r w:rsidR="000317A6" w:rsidRPr="00C42530">
          <w:delText>OC2.4.1.3.2</w:delText>
        </w:r>
        <w:r w:rsidR="000317A6" w:rsidRPr="00C42530">
          <w:tab/>
        </w:r>
      </w:del>
      <w:ins w:id="1842" w:author="Frank Kasibante" w:date="2026-01-12T11:45:00Z" w16du:dateUtc="2026-01-12T11:45:00Z">
        <w:r w:rsidR="00474BB3">
          <w:t>OC2.3.1.3.2</w:t>
        </w:r>
        <w:r w:rsidR="00B4086C">
          <w:rPr>
            <w:spacing w:val="40"/>
          </w:rPr>
          <w:tab/>
        </w:r>
        <w:r w:rsidR="00474BB3">
          <w:t xml:space="preserve">The timescales within which a </w:t>
        </w:r>
        <w:r w:rsidR="00474BB3" w:rsidRPr="6DCFE0E5">
          <w:rPr>
            <w:b/>
            <w:bCs/>
          </w:rPr>
          <w:t xml:space="preserve">User </w:t>
        </w:r>
        <w:r w:rsidR="47B8188A">
          <w:t>shall</w:t>
        </w:r>
        <w:r w:rsidR="00474BB3">
          <w:t xml:space="preserve"> provide the required information to </w:t>
        </w:r>
        <w:r w:rsidR="2263551B" w:rsidRPr="008A2C2F">
          <w:rPr>
            <w:b/>
            <w:bCs/>
          </w:rPr>
          <w:t>T</w:t>
        </w:r>
        <w:r w:rsidR="00474BB3" w:rsidRPr="003B189A">
          <w:rPr>
            <w:b/>
            <w:bCs/>
          </w:rPr>
          <w:t xml:space="preserve">he </w:t>
        </w:r>
        <w:r w:rsidR="7AF2A3D6" w:rsidRPr="003B189A">
          <w:rPr>
            <w:b/>
            <w:bCs/>
          </w:rPr>
          <w:t>C</w:t>
        </w:r>
        <w:r w:rsidR="00474BB3" w:rsidRPr="003B189A">
          <w:rPr>
            <w:b/>
            <w:bCs/>
          </w:rPr>
          <w:t>ompany</w:t>
        </w:r>
        <w:r w:rsidR="00474BB3">
          <w:t xml:space="preserve"> is tabulated below. </w:t>
        </w:r>
        <w:r w:rsidR="00474BB3" w:rsidRPr="003B189A">
          <w:rPr>
            <w:b/>
            <w:bCs/>
          </w:rPr>
          <w:t>User</w:t>
        </w:r>
        <w:r w:rsidR="1737495C" w:rsidRPr="003B189A">
          <w:rPr>
            <w:b/>
            <w:bCs/>
          </w:rPr>
          <w:t>s</w:t>
        </w:r>
        <w:r w:rsidR="00474BB3">
          <w:t xml:space="preserve"> may identify</w:t>
        </w:r>
        <w:r w:rsidR="00474BB3">
          <w:rPr>
            <w:spacing w:val="-1"/>
          </w:rPr>
          <w:t xml:space="preserve"> </w:t>
        </w:r>
        <w:r w:rsidR="00474BB3">
          <w:t>their</w:t>
        </w:r>
        <w:r w:rsidR="00474BB3">
          <w:rPr>
            <w:spacing w:val="-1"/>
          </w:rPr>
          <w:t xml:space="preserve"> </w:t>
        </w:r>
        <w:r w:rsidR="00474BB3">
          <w:t>obligations</w:t>
        </w:r>
        <w:r w:rsidR="00474BB3">
          <w:rPr>
            <w:spacing w:val="-1"/>
          </w:rPr>
          <w:t xml:space="preserve"> </w:t>
        </w:r>
        <w:r w:rsidR="00474BB3">
          <w:t>in</w:t>
        </w:r>
        <w:r w:rsidR="00474BB3">
          <w:rPr>
            <w:spacing w:val="-2"/>
          </w:rPr>
          <w:t xml:space="preserve"> </w:t>
        </w:r>
        <w:r w:rsidR="00474BB3">
          <w:t>the</w:t>
        </w:r>
        <w:r w:rsidR="00474BB3">
          <w:rPr>
            <w:spacing w:val="-3"/>
          </w:rPr>
          <w:t xml:space="preserve"> </w:t>
        </w:r>
        <w:r w:rsidR="00474BB3">
          <w:t>relevant</w:t>
        </w:r>
        <w:r w:rsidR="00474BB3">
          <w:rPr>
            <w:spacing w:val="-2"/>
          </w:rPr>
          <w:t xml:space="preserve"> </w:t>
        </w:r>
        <w:r w:rsidR="00474BB3">
          <w:t>clauses</w:t>
        </w:r>
        <w:r w:rsidR="00474BB3">
          <w:rPr>
            <w:spacing w:val="-1"/>
          </w:rPr>
          <w:t xml:space="preserve"> </w:t>
        </w:r>
        <w:r w:rsidR="00474BB3">
          <w:t>using</w:t>
        </w:r>
        <w:r w:rsidR="00474BB3">
          <w:rPr>
            <w:spacing w:val="-2"/>
          </w:rPr>
          <w:t xml:space="preserve"> </w:t>
        </w:r>
        <w:r w:rsidR="00474BB3">
          <w:t>the</w:t>
        </w:r>
        <w:r w:rsidR="00474BB3">
          <w:rPr>
            <w:spacing w:val="-3"/>
          </w:rPr>
          <w:t xml:space="preserve"> </w:t>
        </w:r>
        <w:r w:rsidR="00C62141">
          <w:t>tables</w:t>
        </w:r>
        <w:r w:rsidR="009816FB">
          <w:t xml:space="preserve"> </w:t>
        </w:r>
        <w:r w:rsidR="00474BB3">
          <w:t>in</w:t>
        </w:r>
        <w:r w:rsidR="00474BB3">
          <w:rPr>
            <w:spacing w:val="-2"/>
          </w:rPr>
          <w:t xml:space="preserve"> </w:t>
        </w:r>
        <w:r w:rsidR="00474BB3">
          <w:t>figures</w:t>
        </w:r>
        <w:r w:rsidR="00474BB3">
          <w:rPr>
            <w:spacing w:val="-2"/>
          </w:rPr>
          <w:t xml:space="preserve"> </w:t>
        </w:r>
        <w:r w:rsidR="00474BB3">
          <w:t>1,</w:t>
        </w:r>
        <w:r w:rsidR="3F86926B">
          <w:t xml:space="preserve"> </w:t>
        </w:r>
        <w:r w:rsidR="00474BB3">
          <w:t>3,</w:t>
        </w:r>
        <w:r w:rsidR="2CE93C92">
          <w:t xml:space="preserve"> </w:t>
        </w:r>
        <w:r w:rsidR="00474BB3">
          <w:t>7,</w:t>
        </w:r>
        <w:r w:rsidR="4758E7AB">
          <w:t xml:space="preserve"> </w:t>
        </w:r>
        <w:r w:rsidR="00474BB3">
          <w:t>9,</w:t>
        </w:r>
        <w:r w:rsidR="2C97616C">
          <w:t xml:space="preserve"> </w:t>
        </w:r>
        <w:r w:rsidR="00474BB3">
          <w:t>1</w:t>
        </w:r>
        <w:r w:rsidR="00643372">
          <w:t>3</w:t>
        </w:r>
        <w:r w:rsidR="00474BB3">
          <w:t>,</w:t>
        </w:r>
        <w:r w:rsidR="00474BB3">
          <w:rPr>
            <w:spacing w:val="-2"/>
          </w:rPr>
          <w:t xml:space="preserve"> </w:t>
        </w:r>
        <w:r w:rsidR="00474BB3">
          <w:t>and 1</w:t>
        </w:r>
        <w:r w:rsidR="00643372">
          <w:t>5</w:t>
        </w:r>
        <w:r w:rsidR="00474BB3">
          <w:t xml:space="preserve"> below.</w:t>
        </w:r>
        <w:r w:rsidR="005247FF">
          <w:t xml:space="preserve"> </w:t>
        </w:r>
        <w:r w:rsidR="00453871">
          <w:t>The</w:t>
        </w:r>
        <w:r w:rsidR="745E7CA2">
          <w:t>se</w:t>
        </w:r>
        <w:r w:rsidR="0BDDEAA3">
          <w:t xml:space="preserve"> </w:t>
        </w:r>
        <w:r w:rsidR="1A996748">
          <w:t>f</w:t>
        </w:r>
        <w:r w:rsidR="6FE64A16">
          <w:t>i</w:t>
        </w:r>
        <w:r w:rsidR="0BDDEAA3">
          <w:t>gure</w:t>
        </w:r>
        <w:r w:rsidR="79D99EAF">
          <w:t>s</w:t>
        </w:r>
        <w:r w:rsidR="2F8AC20D">
          <w:t xml:space="preserve"> </w:t>
        </w:r>
        <w:r w:rsidR="032E2BB1">
          <w:t>are</w:t>
        </w:r>
        <w:r w:rsidR="00453871">
          <w:t xml:space="preserve"> intended for guidance</w:t>
        </w:r>
        <w:r w:rsidR="00136854">
          <w:t xml:space="preserve"> and to assist </w:t>
        </w:r>
        <w:r w:rsidR="00136854" w:rsidRPr="008E1F83">
          <w:rPr>
            <w:b/>
            <w:bCs/>
          </w:rPr>
          <w:t>Users</w:t>
        </w:r>
        <w:r w:rsidR="00136854">
          <w:t xml:space="preserve"> to</w:t>
        </w:r>
        <w:r w:rsidR="00E025E2">
          <w:t xml:space="preserve"> </w:t>
        </w:r>
        <w:r w:rsidR="001D0561">
          <w:t xml:space="preserve">identify their requirements </w:t>
        </w:r>
        <w:r w:rsidR="004B1288">
          <w:t>easily</w:t>
        </w:r>
        <w:r w:rsidR="1551232C">
          <w:t xml:space="preserve">; </w:t>
        </w:r>
        <w:r w:rsidR="00213EF5">
          <w:t>however,</w:t>
        </w:r>
        <w:r w:rsidR="25F01FE3">
          <w:t xml:space="preserve"> </w:t>
        </w:r>
        <w:r w:rsidR="1551232C">
          <w:t>the</w:t>
        </w:r>
        <w:r w:rsidR="00866EF0">
          <w:t xml:space="preserve"> obligations as described </w:t>
        </w:r>
        <w:r w:rsidR="00092689">
          <w:t>in the</w:t>
        </w:r>
        <w:r w:rsidR="1551232C">
          <w:t xml:space="preserve"> text </w:t>
        </w:r>
        <w:commentRangeStart w:id="1843"/>
        <w:r w:rsidR="1551232C">
          <w:t>prevail</w:t>
        </w:r>
      </w:ins>
      <w:commentRangeEnd w:id="1843"/>
      <w:r w:rsidR="00B67842">
        <w:rPr>
          <w:rStyle w:val="CommentReference"/>
        </w:rPr>
        <w:commentReference w:id="1843"/>
      </w:r>
      <w:ins w:id="1844" w:author="Frank Kasibante" w:date="2026-01-12T11:45:00Z" w16du:dateUtc="2026-01-12T11:45:00Z">
        <w:r w:rsidR="004B1288">
          <w:t>.</w:t>
        </w:r>
      </w:ins>
    </w:p>
    <w:p w14:paraId="2038207C" w14:textId="77777777" w:rsidR="00C813C8" w:rsidRDefault="00C813C8" w:rsidP="00A6499E">
      <w:pPr>
        <w:pStyle w:val="BodyText"/>
        <w:spacing w:before="1" w:line="264" w:lineRule="auto"/>
        <w:ind w:right="1383"/>
        <w:jc w:val="both"/>
        <w:rPr>
          <w:ins w:id="1845" w:author="Frank Kasibante" w:date="2026-01-12T11:45:00Z" w16du:dateUtc="2026-01-12T11:45:00Z"/>
        </w:rPr>
      </w:pPr>
    </w:p>
    <w:tbl>
      <w:tblPr>
        <w:tblpPr w:leftFromText="180" w:rightFromText="180" w:vertAnchor="page" w:horzAnchor="margin" w:tblpY="9645"/>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511"/>
        <w:gridCol w:w="1463"/>
        <w:gridCol w:w="983"/>
        <w:gridCol w:w="1134"/>
        <w:gridCol w:w="1275"/>
        <w:gridCol w:w="1351"/>
        <w:gridCol w:w="1641"/>
        <w:gridCol w:w="9"/>
      </w:tblGrid>
      <w:tr w:rsidR="00D87CF8" w:rsidRPr="00253834" w14:paraId="1D1FC540" w14:textId="77777777" w:rsidTr="00AA7425">
        <w:trPr>
          <w:trHeight w:val="326"/>
          <w:ins w:id="1846" w:author="Frank Kasibante" w:date="2026-01-12T11:45:00Z"/>
        </w:trPr>
        <w:tc>
          <w:tcPr>
            <w:tcW w:w="2511" w:type="dxa"/>
          </w:tcPr>
          <w:p w14:paraId="31816568" w14:textId="77777777" w:rsidR="00C95DDC" w:rsidRPr="00253834" w:rsidRDefault="00C95DDC" w:rsidP="00C95DDC">
            <w:pPr>
              <w:pStyle w:val="BodyText"/>
              <w:rPr>
                <w:ins w:id="1847" w:author="Frank Kasibante" w:date="2026-01-12T11:45:00Z" w16du:dateUtc="2026-01-12T11:45:00Z"/>
              </w:rPr>
            </w:pPr>
          </w:p>
        </w:tc>
        <w:tc>
          <w:tcPr>
            <w:tcW w:w="7853" w:type="dxa"/>
            <w:gridSpan w:val="7"/>
          </w:tcPr>
          <w:p w14:paraId="4C1C2112" w14:textId="77777777" w:rsidR="00C95DDC" w:rsidRPr="00253834" w:rsidRDefault="00C95DDC" w:rsidP="00C95DDC">
            <w:pPr>
              <w:pStyle w:val="BodyText"/>
              <w:rPr>
                <w:ins w:id="1848" w:author="Frank Kasibante" w:date="2026-01-12T11:45:00Z" w16du:dateUtc="2026-01-12T11:45:00Z"/>
              </w:rPr>
            </w:pPr>
            <w:ins w:id="1849" w:author="Frank Kasibante" w:date="2026-01-12T11:45:00Z" w16du:dateUtc="2026-01-12T11:45:00Z">
              <w:r w:rsidRPr="00253834">
                <w:rPr>
                  <w:b/>
                  <w:bCs/>
                </w:rPr>
                <w:t>By the end of week</w:t>
              </w:r>
            </w:ins>
          </w:p>
        </w:tc>
      </w:tr>
      <w:tr w:rsidR="00D87CF8" w:rsidRPr="00253834" w14:paraId="69B1DB66" w14:textId="77777777" w:rsidTr="00AA7425">
        <w:trPr>
          <w:gridAfter w:val="1"/>
          <w:wAfter w:w="9" w:type="dxa"/>
          <w:trHeight w:val="655"/>
          <w:ins w:id="1850" w:author="Frank Kasibante" w:date="2026-01-12T11:45:00Z"/>
        </w:trPr>
        <w:tc>
          <w:tcPr>
            <w:tcW w:w="2511" w:type="dxa"/>
          </w:tcPr>
          <w:p w14:paraId="6347080E" w14:textId="77777777" w:rsidR="00C95DDC" w:rsidRPr="00253834" w:rsidRDefault="00C95DDC" w:rsidP="00C95DDC">
            <w:pPr>
              <w:pStyle w:val="BodyText"/>
              <w:rPr>
                <w:ins w:id="1851" w:author="Frank Kasibante" w:date="2026-01-12T11:45:00Z" w16du:dateUtc="2026-01-12T11:45:00Z"/>
                <w:b/>
                <w:bCs/>
              </w:rPr>
            </w:pPr>
            <w:ins w:id="1852" w:author="Frank Kasibante" w:date="2026-01-12T11:45:00Z" w16du:dateUtc="2026-01-12T11:45:00Z">
              <w:r w:rsidRPr="00253834">
                <w:rPr>
                  <w:b/>
                  <w:bCs/>
                </w:rPr>
                <w:t>Party</w:t>
              </w:r>
            </w:ins>
          </w:p>
        </w:tc>
        <w:tc>
          <w:tcPr>
            <w:tcW w:w="1463" w:type="dxa"/>
          </w:tcPr>
          <w:p w14:paraId="370CF7FF" w14:textId="77777777" w:rsidR="00C95DDC" w:rsidRPr="00253834" w:rsidRDefault="00C95DDC" w:rsidP="00C95DDC">
            <w:pPr>
              <w:pStyle w:val="BodyText"/>
              <w:rPr>
                <w:ins w:id="1853" w:author="Frank Kasibante" w:date="2026-01-12T11:45:00Z" w16du:dateUtc="2026-01-12T11:45:00Z"/>
                <w:b/>
                <w:bCs/>
              </w:rPr>
            </w:pPr>
            <w:ins w:id="1854" w:author="Frank Kasibante" w:date="2026-01-12T11:45:00Z" w16du:dateUtc="2026-01-12T11:45:00Z">
              <w:r w:rsidRPr="00253834">
                <w:rPr>
                  <w:b/>
                  <w:bCs/>
                </w:rPr>
                <w:t xml:space="preserve"> 8</w:t>
              </w:r>
            </w:ins>
          </w:p>
        </w:tc>
        <w:tc>
          <w:tcPr>
            <w:tcW w:w="2117" w:type="dxa"/>
            <w:gridSpan w:val="2"/>
          </w:tcPr>
          <w:p w14:paraId="0792D598" w14:textId="77777777" w:rsidR="00C95DDC" w:rsidRPr="00253834" w:rsidRDefault="00C95DDC" w:rsidP="00C95DDC">
            <w:pPr>
              <w:pStyle w:val="BodyText"/>
              <w:rPr>
                <w:ins w:id="1855" w:author="Frank Kasibante" w:date="2026-01-12T11:45:00Z" w16du:dateUtc="2026-01-12T11:45:00Z"/>
                <w:b/>
                <w:bCs/>
              </w:rPr>
            </w:pPr>
            <w:ins w:id="1856" w:author="Frank Kasibante" w:date="2026-01-12T11:45:00Z" w16du:dateUtc="2026-01-12T11:45:00Z">
              <w:r w:rsidRPr="00253834">
                <w:rPr>
                  <w:b/>
                  <w:bCs/>
                </w:rPr>
                <w:t xml:space="preserve"> 13</w:t>
              </w:r>
            </w:ins>
          </w:p>
        </w:tc>
        <w:tc>
          <w:tcPr>
            <w:tcW w:w="1275" w:type="dxa"/>
          </w:tcPr>
          <w:p w14:paraId="2718E789" w14:textId="77777777" w:rsidR="00C95DDC" w:rsidRPr="00253834" w:rsidRDefault="00C95DDC" w:rsidP="00C95DDC">
            <w:pPr>
              <w:pStyle w:val="BodyText"/>
              <w:rPr>
                <w:ins w:id="1857" w:author="Frank Kasibante" w:date="2026-01-12T11:45:00Z" w16du:dateUtc="2026-01-12T11:45:00Z"/>
                <w:b/>
                <w:bCs/>
              </w:rPr>
            </w:pPr>
            <w:ins w:id="1858" w:author="Frank Kasibante" w:date="2026-01-12T11:45:00Z" w16du:dateUtc="2026-01-12T11:45:00Z">
              <w:r w:rsidRPr="00253834">
                <w:rPr>
                  <w:b/>
                  <w:bCs/>
                </w:rPr>
                <w:t xml:space="preserve"> 28</w:t>
              </w:r>
            </w:ins>
          </w:p>
        </w:tc>
        <w:tc>
          <w:tcPr>
            <w:tcW w:w="1348" w:type="dxa"/>
          </w:tcPr>
          <w:p w14:paraId="017738E8" w14:textId="77777777" w:rsidR="00C95DDC" w:rsidRPr="00253834" w:rsidRDefault="00C95DDC" w:rsidP="00C95DDC">
            <w:pPr>
              <w:pStyle w:val="BodyText"/>
              <w:rPr>
                <w:ins w:id="1859" w:author="Frank Kasibante" w:date="2026-01-12T11:45:00Z" w16du:dateUtc="2026-01-12T11:45:00Z"/>
                <w:b/>
                <w:bCs/>
              </w:rPr>
            </w:pPr>
            <w:ins w:id="1860" w:author="Frank Kasibante" w:date="2026-01-12T11:45:00Z" w16du:dateUtc="2026-01-12T11:45:00Z">
              <w:r w:rsidRPr="00253834">
                <w:rPr>
                  <w:b/>
                  <w:bCs/>
                </w:rPr>
                <w:t xml:space="preserve"> 30</w:t>
              </w:r>
            </w:ins>
          </w:p>
        </w:tc>
        <w:tc>
          <w:tcPr>
            <w:tcW w:w="1641" w:type="dxa"/>
          </w:tcPr>
          <w:p w14:paraId="55CED05B" w14:textId="03CC4FB2" w:rsidR="00C95DDC" w:rsidRPr="00253834" w:rsidRDefault="00104C2A" w:rsidP="00C95DDC">
            <w:pPr>
              <w:pStyle w:val="BodyText"/>
              <w:rPr>
                <w:ins w:id="1861" w:author="Frank Kasibante" w:date="2026-01-12T11:45:00Z" w16du:dateUtc="2026-01-12T11:45:00Z"/>
                <w:b/>
                <w:bCs/>
              </w:rPr>
            </w:pPr>
            <w:ins w:id="1862" w:author="Stuart McLarnon" w:date="2026-01-22T10:32:00Z" w16du:dateUtc="2026-01-22T10:32:00Z">
              <w:r>
                <w:rPr>
                  <w:b/>
                  <w:bCs/>
                </w:rPr>
                <w:t xml:space="preserve"> </w:t>
              </w:r>
            </w:ins>
            <w:ins w:id="1863" w:author="Frank Kasibante" w:date="2026-01-12T11:45:00Z" w16du:dateUtc="2026-01-12T11:45:00Z">
              <w:r w:rsidR="00C95DDC" w:rsidRPr="00253834">
                <w:rPr>
                  <w:b/>
                  <w:bCs/>
                </w:rPr>
                <w:t>34</w:t>
              </w:r>
            </w:ins>
          </w:p>
        </w:tc>
      </w:tr>
      <w:tr w:rsidR="00D87CF8" w:rsidRPr="00253834" w14:paraId="700C1D9C" w14:textId="77777777" w:rsidTr="00AA7425">
        <w:trPr>
          <w:gridAfter w:val="1"/>
          <w:wAfter w:w="6" w:type="dxa"/>
          <w:trHeight w:val="984"/>
          <w:ins w:id="1864" w:author="Frank Kasibante" w:date="2026-01-12T11:45:00Z"/>
        </w:trPr>
        <w:tc>
          <w:tcPr>
            <w:tcW w:w="2511" w:type="dxa"/>
          </w:tcPr>
          <w:p w14:paraId="228940C9" w14:textId="77777777" w:rsidR="00C95DDC" w:rsidRPr="00253834" w:rsidRDefault="00C95DDC" w:rsidP="00C95DDC">
            <w:pPr>
              <w:pStyle w:val="BodyText"/>
              <w:rPr>
                <w:ins w:id="1865" w:author="Frank Kasibante" w:date="2026-01-12T11:45:00Z" w16du:dateUtc="2026-01-12T11:45:00Z"/>
                <w:b/>
                <w:bCs/>
              </w:rPr>
            </w:pPr>
            <w:ins w:id="1866" w:author="Frank Kasibante" w:date="2026-01-12T11:45:00Z" w16du:dateUtc="2026-01-12T11:45:00Z">
              <w:r w:rsidRPr="00253834">
                <w:rPr>
                  <w:b/>
                  <w:bCs/>
                </w:rPr>
                <w:t xml:space="preserve">Generator </w:t>
              </w:r>
              <w:r w:rsidRPr="00253834">
                <w:t>and/or</w:t>
              </w:r>
              <w:r w:rsidRPr="00253834">
                <w:rPr>
                  <w:b/>
                  <w:bCs/>
                </w:rPr>
                <w:t xml:space="preserve"> Interconnector</w:t>
              </w:r>
            </w:ins>
          </w:p>
          <w:p w14:paraId="06872861" w14:textId="77777777" w:rsidR="00C95DDC" w:rsidRPr="00253834" w:rsidRDefault="00C95DDC" w:rsidP="00C95DDC">
            <w:pPr>
              <w:pStyle w:val="BodyText"/>
              <w:rPr>
                <w:ins w:id="1867" w:author="Frank Kasibante" w:date="2026-01-12T11:45:00Z" w16du:dateUtc="2026-01-12T11:45:00Z"/>
                <w:b/>
                <w:bCs/>
              </w:rPr>
            </w:pPr>
            <w:ins w:id="1868" w:author="Frank Kasibante" w:date="2026-01-12T11:45:00Z" w16du:dateUtc="2026-01-12T11:45:00Z">
              <w:r w:rsidRPr="00253834">
                <w:rPr>
                  <w:b/>
                  <w:bCs/>
                </w:rPr>
                <w:t>Owner</w:t>
              </w:r>
            </w:ins>
          </w:p>
        </w:tc>
        <w:tc>
          <w:tcPr>
            <w:tcW w:w="1463" w:type="dxa"/>
            <w:shd w:val="clear" w:color="auto" w:fill="BEBEBE"/>
          </w:tcPr>
          <w:p w14:paraId="0A24BE0D" w14:textId="77777777" w:rsidR="00C95DDC" w:rsidRPr="00253834" w:rsidRDefault="00C95DDC" w:rsidP="008F2FE9">
            <w:pPr>
              <w:pStyle w:val="BodyText"/>
              <w:rPr>
                <w:ins w:id="1869" w:author="Frank Kasibante" w:date="2026-01-12T11:45:00Z" w16du:dateUtc="2026-01-12T11:45:00Z"/>
              </w:rPr>
            </w:pPr>
            <w:ins w:id="1870" w:author="Frank Kasibante" w:date="2026-01-12T11:45:00Z" w16du:dateUtc="2026-01-12T11:45:00Z">
              <w:r w:rsidRPr="00253834">
                <w:t>Do nothing</w:t>
              </w:r>
            </w:ins>
          </w:p>
        </w:tc>
        <w:tc>
          <w:tcPr>
            <w:tcW w:w="983" w:type="dxa"/>
            <w:shd w:val="clear" w:color="auto" w:fill="C2D69B" w:themeFill="accent3" w:themeFillTint="99"/>
          </w:tcPr>
          <w:p w14:paraId="3E9B9DAA" w14:textId="77777777" w:rsidR="00C95DDC" w:rsidRPr="00253834" w:rsidRDefault="00C95DDC" w:rsidP="008F2FE9">
            <w:pPr>
              <w:pStyle w:val="BodyText"/>
              <w:rPr>
                <w:ins w:id="1871" w:author="Frank Kasibante" w:date="2026-01-12T11:45:00Z" w16du:dateUtc="2026-01-12T11:45:00Z"/>
              </w:rPr>
            </w:pPr>
            <w:ins w:id="1872" w:author="Frank Kasibante" w:date="2026-01-12T11:45:00Z" w16du:dateUtc="2026-01-12T11:45:00Z">
              <w:r w:rsidRPr="00253834">
                <w:t>Provides info</w:t>
              </w:r>
            </w:ins>
          </w:p>
        </w:tc>
        <w:tc>
          <w:tcPr>
            <w:tcW w:w="1134" w:type="dxa"/>
            <w:shd w:val="clear" w:color="auto" w:fill="B6DDE8" w:themeFill="accent5" w:themeFillTint="66"/>
          </w:tcPr>
          <w:p w14:paraId="72FC4B49" w14:textId="77777777" w:rsidR="00C95DDC" w:rsidRPr="00253834" w:rsidRDefault="00C95DDC" w:rsidP="00C95DDC">
            <w:pPr>
              <w:pStyle w:val="BodyText"/>
              <w:rPr>
                <w:ins w:id="1873" w:author="Frank Kasibante" w:date="2026-01-12T11:45:00Z" w16du:dateUtc="2026-01-12T11:45:00Z"/>
              </w:rPr>
            </w:pPr>
            <w:ins w:id="1874" w:author="Frank Kasibante" w:date="2026-01-12T11:45:00Z" w16du:dateUtc="2026-01-12T11:45:00Z">
              <w:r w:rsidRPr="00253834">
                <w:t>Receives info</w:t>
              </w:r>
            </w:ins>
          </w:p>
        </w:tc>
        <w:tc>
          <w:tcPr>
            <w:tcW w:w="2626" w:type="dxa"/>
            <w:gridSpan w:val="2"/>
            <w:shd w:val="clear" w:color="auto" w:fill="BEBEBE"/>
          </w:tcPr>
          <w:p w14:paraId="53E12921" w14:textId="77777777" w:rsidR="00C95DDC" w:rsidRPr="00253834" w:rsidRDefault="00C95DDC" w:rsidP="00C95DDC">
            <w:pPr>
              <w:pStyle w:val="BodyText"/>
              <w:rPr>
                <w:ins w:id="1875" w:author="Frank Kasibante" w:date="2026-01-12T11:45:00Z" w16du:dateUtc="2026-01-12T11:45:00Z"/>
              </w:rPr>
            </w:pPr>
            <w:ins w:id="1876" w:author="Frank Kasibante" w:date="2026-01-12T11:45:00Z" w16du:dateUtc="2026-01-12T11:45:00Z">
              <w:r w:rsidRPr="00253834">
                <w:t>Do nothing</w:t>
              </w:r>
            </w:ins>
          </w:p>
        </w:tc>
        <w:tc>
          <w:tcPr>
            <w:tcW w:w="1641" w:type="dxa"/>
            <w:shd w:val="clear" w:color="auto" w:fill="B6DDE8" w:themeFill="accent5" w:themeFillTint="66"/>
          </w:tcPr>
          <w:p w14:paraId="7FF3A955" w14:textId="77777777" w:rsidR="00C95DDC" w:rsidRPr="00253834" w:rsidRDefault="00C95DDC" w:rsidP="00C95DDC">
            <w:pPr>
              <w:pStyle w:val="BodyText"/>
              <w:rPr>
                <w:ins w:id="1877" w:author="Frank Kasibante" w:date="2026-01-12T11:45:00Z" w16du:dateUtc="2026-01-12T11:45:00Z"/>
              </w:rPr>
            </w:pPr>
            <w:ins w:id="1878" w:author="Frank Kasibante" w:date="2026-01-12T11:45:00Z" w16du:dateUtc="2026-01-12T11:45:00Z">
              <w:r w:rsidRPr="00253834">
                <w:t>Receives info</w:t>
              </w:r>
            </w:ins>
          </w:p>
        </w:tc>
      </w:tr>
      <w:tr w:rsidR="00D87CF8" w:rsidRPr="00253834" w14:paraId="0A90D709" w14:textId="77777777" w:rsidTr="00AA7425">
        <w:trPr>
          <w:trHeight w:val="326"/>
          <w:ins w:id="1879" w:author="Frank Kasibante" w:date="2026-01-12T11:45:00Z"/>
        </w:trPr>
        <w:tc>
          <w:tcPr>
            <w:tcW w:w="2511" w:type="dxa"/>
          </w:tcPr>
          <w:p w14:paraId="34618A69" w14:textId="77777777" w:rsidR="00C95DDC" w:rsidRPr="00253834" w:rsidRDefault="00C95DDC" w:rsidP="00C95DDC">
            <w:pPr>
              <w:pStyle w:val="BodyText"/>
              <w:rPr>
                <w:ins w:id="1880" w:author="Frank Kasibante" w:date="2026-01-12T11:45:00Z" w16du:dateUtc="2026-01-12T11:45:00Z"/>
                <w:b/>
                <w:bCs/>
              </w:rPr>
            </w:pPr>
            <w:ins w:id="1881" w:author="Frank Kasibante" w:date="2026-01-12T11:45:00Z" w16du:dateUtc="2026-01-12T11:45:00Z">
              <w:r w:rsidRPr="00253834">
                <w:rPr>
                  <w:b/>
                  <w:bCs/>
                </w:rPr>
                <w:t>The Company</w:t>
              </w:r>
            </w:ins>
          </w:p>
        </w:tc>
        <w:tc>
          <w:tcPr>
            <w:tcW w:w="2446" w:type="dxa"/>
            <w:gridSpan w:val="2"/>
            <w:shd w:val="clear" w:color="auto" w:fill="B6DDE8" w:themeFill="accent5" w:themeFillTint="66"/>
          </w:tcPr>
          <w:p w14:paraId="1D07BB35" w14:textId="77777777" w:rsidR="00C95DDC" w:rsidRPr="00253834" w:rsidRDefault="00C95DDC" w:rsidP="008F2FE9">
            <w:pPr>
              <w:pStyle w:val="BodyText"/>
              <w:rPr>
                <w:ins w:id="1882" w:author="Frank Kasibante" w:date="2026-01-12T11:45:00Z" w16du:dateUtc="2026-01-12T11:45:00Z"/>
              </w:rPr>
            </w:pPr>
            <w:ins w:id="1883" w:author="Frank Kasibante" w:date="2026-01-12T11:45:00Z" w16du:dateUtc="2026-01-12T11:45:00Z">
              <w:r w:rsidRPr="00253834">
                <w:t>Receives info</w:t>
              </w:r>
            </w:ins>
          </w:p>
        </w:tc>
        <w:tc>
          <w:tcPr>
            <w:tcW w:w="5403" w:type="dxa"/>
            <w:gridSpan w:val="5"/>
            <w:shd w:val="clear" w:color="auto" w:fill="C2D69B" w:themeFill="accent3" w:themeFillTint="99"/>
          </w:tcPr>
          <w:p w14:paraId="4CA5AAA8" w14:textId="77777777" w:rsidR="00C95DDC" w:rsidRPr="00253834" w:rsidRDefault="00C95DDC" w:rsidP="00C95DDC">
            <w:pPr>
              <w:pStyle w:val="BodyText"/>
              <w:rPr>
                <w:ins w:id="1884" w:author="Frank Kasibante" w:date="2026-01-12T11:45:00Z" w16du:dateUtc="2026-01-12T11:45:00Z"/>
              </w:rPr>
            </w:pPr>
            <w:ins w:id="1885" w:author="Frank Kasibante" w:date="2026-01-12T11:45:00Z" w16du:dateUtc="2026-01-12T11:45:00Z">
              <w:r w:rsidRPr="00253834">
                <w:t>Provides info</w:t>
              </w:r>
            </w:ins>
          </w:p>
        </w:tc>
      </w:tr>
      <w:tr w:rsidR="00D87CF8" w:rsidRPr="00253834" w14:paraId="597EC63D" w14:textId="77777777" w:rsidTr="00AA7425">
        <w:trPr>
          <w:trHeight w:val="655"/>
          <w:ins w:id="1886" w:author="Frank Kasibante" w:date="2026-01-12T11:45:00Z"/>
        </w:trPr>
        <w:tc>
          <w:tcPr>
            <w:tcW w:w="2511" w:type="dxa"/>
          </w:tcPr>
          <w:p w14:paraId="71962C3D" w14:textId="77777777" w:rsidR="00C95DDC" w:rsidRPr="00253834" w:rsidRDefault="00C95DDC" w:rsidP="00C95DDC">
            <w:pPr>
              <w:pStyle w:val="BodyText"/>
              <w:rPr>
                <w:ins w:id="1887" w:author="Frank Kasibante" w:date="2026-01-12T11:45:00Z" w16du:dateUtc="2026-01-12T11:45:00Z"/>
                <w:b/>
                <w:bCs/>
              </w:rPr>
            </w:pPr>
            <w:ins w:id="1888" w:author="Frank Kasibante" w:date="2026-01-12T11:45:00Z" w16du:dateUtc="2026-01-12T11:45:00Z">
              <w:r w:rsidRPr="00253834">
                <w:rPr>
                  <w:b/>
                  <w:bCs/>
                </w:rPr>
                <w:t>Non-Embedded</w:t>
              </w:r>
            </w:ins>
          </w:p>
          <w:p w14:paraId="292C144D" w14:textId="77777777" w:rsidR="00C95DDC" w:rsidRPr="00253834" w:rsidRDefault="00C95DDC" w:rsidP="00C95DDC">
            <w:pPr>
              <w:pStyle w:val="BodyText"/>
              <w:rPr>
                <w:ins w:id="1889" w:author="Frank Kasibante" w:date="2026-01-12T11:45:00Z" w16du:dateUtc="2026-01-12T11:45:00Z"/>
                <w:b/>
                <w:bCs/>
              </w:rPr>
            </w:pPr>
            <w:ins w:id="1890" w:author="Frank Kasibante" w:date="2026-01-12T11:45:00Z" w16du:dateUtc="2026-01-12T11:45:00Z">
              <w:r w:rsidRPr="00253834">
                <w:rPr>
                  <w:b/>
                  <w:bCs/>
                </w:rPr>
                <w:t>Customer</w:t>
              </w:r>
            </w:ins>
          </w:p>
        </w:tc>
        <w:tc>
          <w:tcPr>
            <w:tcW w:w="7853" w:type="dxa"/>
            <w:gridSpan w:val="7"/>
            <w:shd w:val="clear" w:color="auto" w:fill="BEBEBE"/>
          </w:tcPr>
          <w:p w14:paraId="1B13966E" w14:textId="77777777" w:rsidR="00C95DDC" w:rsidRPr="00253834" w:rsidRDefault="00C95DDC" w:rsidP="008F2FE9">
            <w:pPr>
              <w:pStyle w:val="BodyText"/>
              <w:rPr>
                <w:ins w:id="1891" w:author="Frank Kasibante" w:date="2026-01-12T11:45:00Z" w16du:dateUtc="2026-01-12T11:45:00Z"/>
              </w:rPr>
            </w:pPr>
            <w:ins w:id="1892" w:author="Frank Kasibante" w:date="2026-01-12T11:45:00Z" w16du:dateUtc="2026-01-12T11:45:00Z">
              <w:r w:rsidRPr="00253834">
                <w:t>Do nothing</w:t>
              </w:r>
            </w:ins>
          </w:p>
        </w:tc>
      </w:tr>
      <w:tr w:rsidR="00D87CF8" w:rsidRPr="00253834" w14:paraId="2D5947BA" w14:textId="77777777" w:rsidTr="00AA7425">
        <w:trPr>
          <w:trHeight w:val="655"/>
          <w:ins w:id="1893" w:author="Frank Kasibante" w:date="2026-01-12T11:45:00Z"/>
        </w:trPr>
        <w:tc>
          <w:tcPr>
            <w:tcW w:w="2511" w:type="dxa"/>
          </w:tcPr>
          <w:p w14:paraId="6F87E88D" w14:textId="77777777" w:rsidR="00C95DDC" w:rsidRPr="00253834" w:rsidRDefault="00C95DDC" w:rsidP="00C95DDC">
            <w:pPr>
              <w:pStyle w:val="BodyText"/>
              <w:rPr>
                <w:ins w:id="1894" w:author="Frank Kasibante" w:date="2026-01-12T11:45:00Z" w16du:dateUtc="2026-01-12T11:45:00Z"/>
                <w:b/>
                <w:bCs/>
              </w:rPr>
            </w:pPr>
            <w:ins w:id="1895" w:author="Frank Kasibante" w:date="2026-01-12T11:45:00Z" w16du:dateUtc="2026-01-12T11:45:00Z">
              <w:r w:rsidRPr="00253834">
                <w:rPr>
                  <w:b/>
                  <w:bCs/>
                </w:rPr>
                <w:t>Network</w:t>
              </w:r>
            </w:ins>
          </w:p>
          <w:p w14:paraId="4BF1539F" w14:textId="77777777" w:rsidR="00C95DDC" w:rsidRPr="00253834" w:rsidRDefault="00C95DDC" w:rsidP="00C95DDC">
            <w:pPr>
              <w:pStyle w:val="BodyText"/>
              <w:rPr>
                <w:ins w:id="1896" w:author="Frank Kasibante" w:date="2026-01-12T11:45:00Z" w16du:dateUtc="2026-01-12T11:45:00Z"/>
                <w:b/>
                <w:bCs/>
              </w:rPr>
            </w:pPr>
            <w:ins w:id="1897" w:author="Frank Kasibante" w:date="2026-01-12T11:45:00Z" w16du:dateUtc="2026-01-12T11:45:00Z">
              <w:r w:rsidRPr="00253834">
                <w:rPr>
                  <w:b/>
                  <w:bCs/>
                </w:rPr>
                <w:t>Operator</w:t>
              </w:r>
            </w:ins>
          </w:p>
        </w:tc>
        <w:tc>
          <w:tcPr>
            <w:tcW w:w="1463" w:type="dxa"/>
            <w:shd w:val="clear" w:color="auto" w:fill="C2D69B" w:themeFill="accent3" w:themeFillTint="99"/>
          </w:tcPr>
          <w:p w14:paraId="0421D1E8" w14:textId="77777777" w:rsidR="00C95DDC" w:rsidRPr="00253834" w:rsidRDefault="00C95DDC" w:rsidP="008F2FE9">
            <w:pPr>
              <w:pStyle w:val="BodyText"/>
              <w:rPr>
                <w:ins w:id="1898" w:author="Frank Kasibante" w:date="2026-01-12T11:45:00Z" w16du:dateUtc="2026-01-12T11:45:00Z"/>
              </w:rPr>
            </w:pPr>
            <w:ins w:id="1899" w:author="Frank Kasibante" w:date="2026-01-12T11:45:00Z" w16du:dateUtc="2026-01-12T11:45:00Z">
              <w:r w:rsidRPr="00253834">
                <w:t>Provides info</w:t>
              </w:r>
            </w:ins>
          </w:p>
        </w:tc>
        <w:tc>
          <w:tcPr>
            <w:tcW w:w="6387" w:type="dxa"/>
            <w:gridSpan w:val="6"/>
            <w:shd w:val="clear" w:color="auto" w:fill="B6DDE8" w:themeFill="accent5" w:themeFillTint="66"/>
          </w:tcPr>
          <w:p w14:paraId="207E6E46" w14:textId="77777777" w:rsidR="00C95DDC" w:rsidRPr="00253834" w:rsidRDefault="00C95DDC" w:rsidP="008F2FE9">
            <w:pPr>
              <w:pStyle w:val="BodyText"/>
              <w:rPr>
                <w:ins w:id="1900" w:author="Frank Kasibante" w:date="2026-01-12T11:45:00Z" w16du:dateUtc="2026-01-12T11:45:00Z"/>
              </w:rPr>
            </w:pPr>
            <w:ins w:id="1901" w:author="Frank Kasibante" w:date="2026-01-12T11:45:00Z" w16du:dateUtc="2026-01-12T11:45:00Z">
              <w:r w:rsidRPr="00253834">
                <w:t>Receives info</w:t>
              </w:r>
            </w:ins>
          </w:p>
        </w:tc>
      </w:tr>
      <w:tr w:rsidR="00D87CF8" w:rsidRPr="00253834" w14:paraId="0A2392A0" w14:textId="77777777" w:rsidTr="00AA7425">
        <w:trPr>
          <w:trHeight w:val="655"/>
          <w:ins w:id="1902" w:author="Frank Kasibante" w:date="2026-01-12T11:45:00Z"/>
        </w:trPr>
        <w:tc>
          <w:tcPr>
            <w:tcW w:w="2511" w:type="dxa"/>
          </w:tcPr>
          <w:p w14:paraId="55216B4F" w14:textId="77777777" w:rsidR="00C95DDC" w:rsidRPr="00253834" w:rsidRDefault="00C95DDC" w:rsidP="00C95DDC">
            <w:pPr>
              <w:pStyle w:val="BodyText"/>
              <w:rPr>
                <w:ins w:id="1903" w:author="Frank Kasibante" w:date="2026-01-12T11:45:00Z" w16du:dateUtc="2026-01-12T11:45:00Z"/>
                <w:b/>
                <w:bCs/>
              </w:rPr>
            </w:pPr>
            <w:ins w:id="1904" w:author="Frank Kasibante" w:date="2026-01-12T11:45:00Z" w16du:dateUtc="2026-01-12T11:45:00Z">
              <w:r w:rsidRPr="00253834">
                <w:rPr>
                  <w:b/>
                  <w:bCs/>
                </w:rPr>
                <w:t xml:space="preserve">Restoration Contractor </w:t>
              </w:r>
              <w:r w:rsidRPr="00253834">
                <w:t>as provided for in OC2.2.1(f)</w:t>
              </w:r>
            </w:ins>
          </w:p>
        </w:tc>
        <w:tc>
          <w:tcPr>
            <w:tcW w:w="7853" w:type="dxa"/>
            <w:gridSpan w:val="7"/>
            <w:shd w:val="clear" w:color="auto" w:fill="FFFFFF" w:themeFill="background1"/>
          </w:tcPr>
          <w:p w14:paraId="7E1E8D23" w14:textId="77777777" w:rsidR="00C95DDC" w:rsidRPr="00253834" w:rsidDel="00105C29" w:rsidRDefault="00C95DDC" w:rsidP="00A643A4">
            <w:pPr>
              <w:pStyle w:val="BodyText"/>
              <w:rPr>
                <w:ins w:id="1905" w:author="Frank Kasibante" w:date="2026-01-12T11:45:00Z" w16du:dateUtc="2026-01-12T11:45:00Z"/>
                <w:del w:id="1906" w:author="Stuart McLarnon" w:date="2026-01-22T13:44:00Z" w16du:dateUtc="2026-01-22T13:44:00Z"/>
                <w:b/>
                <w:bCs/>
              </w:rPr>
            </w:pPr>
          </w:p>
          <w:p w14:paraId="751976F1" w14:textId="3C7F747B" w:rsidR="00C95DDC" w:rsidRPr="00253834" w:rsidDel="00105C29" w:rsidRDefault="00C95DDC" w:rsidP="00A643A4">
            <w:pPr>
              <w:pStyle w:val="BodyText"/>
              <w:rPr>
                <w:ins w:id="1907" w:author="Frank Kasibante" w:date="2026-01-12T11:45:00Z" w16du:dateUtc="2026-01-12T11:45:00Z"/>
                <w:del w:id="1908" w:author="Stuart McLarnon" w:date="2026-01-22T13:44:00Z" w16du:dateUtc="2026-01-22T13:44:00Z"/>
                <w:b/>
                <w:bCs/>
              </w:rPr>
            </w:pPr>
          </w:p>
          <w:p w14:paraId="6CF4E5DF" w14:textId="77777777" w:rsidR="00C95DDC" w:rsidRPr="00253834" w:rsidRDefault="00C95DDC" w:rsidP="008F2FE9">
            <w:pPr>
              <w:pStyle w:val="BodyText"/>
              <w:rPr>
                <w:ins w:id="1909" w:author="Frank Kasibante" w:date="2026-01-12T11:45:00Z" w16du:dateUtc="2026-01-12T11:45:00Z"/>
                <w:b/>
                <w:bCs/>
              </w:rPr>
            </w:pPr>
            <w:ins w:id="1910" w:author="Frank Kasibante" w:date="2026-01-12T11:45:00Z" w16du:dateUtc="2026-01-12T11:45:00Z">
              <w:r w:rsidRPr="00253834">
                <w:t>Same as</w:t>
              </w:r>
              <w:r w:rsidRPr="00253834">
                <w:rPr>
                  <w:b/>
                  <w:bCs/>
                </w:rPr>
                <w:t xml:space="preserve"> Generator </w:t>
              </w:r>
              <w:r w:rsidRPr="00253834">
                <w:t>and/or</w:t>
              </w:r>
              <w:r w:rsidRPr="00253834">
                <w:rPr>
                  <w:b/>
                  <w:bCs/>
                </w:rPr>
                <w:t xml:space="preserve"> Interconnector Owner </w:t>
              </w:r>
              <w:r w:rsidRPr="00253834">
                <w:t>obligations</w:t>
              </w:r>
              <w:r w:rsidRPr="00253834">
                <w:rPr>
                  <w:b/>
                  <w:bCs/>
                </w:rPr>
                <w:t xml:space="preserve"> </w:t>
              </w:r>
            </w:ins>
          </w:p>
        </w:tc>
      </w:tr>
    </w:tbl>
    <w:p w14:paraId="106C6C00" w14:textId="3971FA58" w:rsidR="00735799" w:rsidDel="00AA7425" w:rsidRDefault="00735799" w:rsidP="000E67FF">
      <w:pPr>
        <w:pStyle w:val="BodyText"/>
        <w:spacing w:before="1"/>
        <w:rPr>
          <w:ins w:id="1911" w:author="Frank Kasibante" w:date="2026-01-12T11:45:00Z" w16du:dateUtc="2026-01-12T11:45:00Z"/>
          <w:del w:id="1912" w:author="Stuart McLarnon" w:date="2026-01-27T10:20:00Z" w16du:dateUtc="2026-01-27T10:20:00Z"/>
          <w:sz w:val="16"/>
        </w:rPr>
      </w:pPr>
    </w:p>
    <w:p w14:paraId="379F099F" w14:textId="6A68F80C" w:rsidR="009F2363" w:rsidDel="00AA7425" w:rsidRDefault="009F2363" w:rsidP="00CF5327">
      <w:pPr>
        <w:pStyle w:val="BodyText"/>
        <w:rPr>
          <w:ins w:id="1913" w:author="Frank Kasibante" w:date="2026-01-12T11:45:00Z" w16du:dateUtc="2026-01-12T11:45:00Z"/>
          <w:del w:id="1914" w:author="Stuart McLarnon" w:date="2026-01-27T10:20:00Z" w16du:dateUtc="2026-01-27T10:20:00Z"/>
        </w:rPr>
      </w:pPr>
    </w:p>
    <w:p w14:paraId="243114C6" w14:textId="0034CC80" w:rsidR="00253834" w:rsidDel="00AA7425" w:rsidRDefault="00253834" w:rsidP="00A6499E">
      <w:pPr>
        <w:pStyle w:val="BodyText"/>
        <w:rPr>
          <w:ins w:id="1915" w:author="Frank Kasibante" w:date="2026-01-12T11:45:00Z" w16du:dateUtc="2026-01-12T11:45:00Z"/>
          <w:del w:id="1916" w:author="Stuart McLarnon" w:date="2026-01-27T10:20:00Z" w16du:dateUtc="2026-01-27T10:20:00Z"/>
        </w:rPr>
      </w:pPr>
    </w:p>
    <w:p w14:paraId="5C27C0C9" w14:textId="79AA3654" w:rsidR="00775113" w:rsidRDefault="00775113" w:rsidP="00A6499E">
      <w:pPr>
        <w:pStyle w:val="Caption"/>
        <w:jc w:val="center"/>
        <w:rPr>
          <w:ins w:id="1917" w:author="Frank Kasibante" w:date="2026-01-12T11:45:00Z" w16du:dateUtc="2026-01-12T11:45:00Z"/>
        </w:rPr>
      </w:pPr>
      <w:ins w:id="1918" w:author="Frank Kasibante" w:date="2026-01-12T11:45:00Z" w16du:dateUtc="2026-01-12T11:45:00Z">
        <w:r>
          <w:rPr>
            <w:noProof/>
          </w:rPr>
          <mc:AlternateContent>
            <mc:Choice Requires="wps">
              <w:drawing>
                <wp:inline distT="0" distB="0" distL="0" distR="0" wp14:anchorId="184DAA76" wp14:editId="352588E5">
                  <wp:extent cx="6422238" cy="180975"/>
                  <wp:effectExtent l="0" t="0" r="0" b="9525"/>
                  <wp:docPr id="9" name="Text Box 9"/>
                  <wp:cNvGraphicFramePr/>
                  <a:graphic xmlns:a="http://schemas.openxmlformats.org/drawingml/2006/main">
                    <a:graphicData uri="http://schemas.microsoft.com/office/word/2010/wordprocessingShape">
                      <wps:wsp>
                        <wps:cNvSpPr txBox="1"/>
                        <wps:spPr>
                          <a:xfrm>
                            <a:off x="0" y="0"/>
                            <a:ext cx="6422238" cy="180975"/>
                          </a:xfrm>
                          <a:prstGeom prst="rect">
                            <a:avLst/>
                          </a:prstGeom>
                          <a:solidFill>
                            <a:prstClr val="white"/>
                          </a:solidFill>
                          <a:ln>
                            <a:noFill/>
                          </a:ln>
                        </wps:spPr>
                        <wps:txbx>
                          <w:txbxContent>
                            <w:p w14:paraId="0E16D950" w14:textId="23A30ECB" w:rsidR="001B3F92" w:rsidRPr="00A6499E" w:rsidRDefault="006C05DC" w:rsidP="00BA4021">
                              <w:pPr>
                                <w:pStyle w:val="Caption"/>
                                <w:rPr>
                                  <w:ins w:id="1919" w:author="Frank Kasibante" w:date="2026-01-12T11:45:00Z" w16du:dateUtc="2026-01-12T11:45:00Z"/>
                                  <w:i w:val="0"/>
                                  <w:iCs w:val="0"/>
                                  <w:color w:val="000000" w:themeColor="text1"/>
                                </w:rPr>
                              </w:pPr>
                              <w:ins w:id="1920" w:author="Frank Kasibante" w:date="2026-01-12T11:45:00Z" w16du:dateUtc="2026-01-12T11:45:00Z">
                                <w:r w:rsidRPr="00A6499E">
                                  <w:rPr>
                                    <w:i w:val="0"/>
                                    <w:iCs w:val="0"/>
                                    <w:color w:val="000000" w:themeColor="text1"/>
                                  </w:rPr>
                                  <w:t xml:space="preserve">Figure </w:t>
                                </w:r>
                                <w:r w:rsidRPr="00A6499E">
                                  <w:rPr>
                                    <w:i w:val="0"/>
                                    <w:iCs w:val="0"/>
                                    <w:color w:val="000000" w:themeColor="text1"/>
                                  </w:rPr>
                                  <w:fldChar w:fldCharType="begin"/>
                                </w:r>
                                <w:r w:rsidRPr="00A6499E">
                                  <w:rPr>
                                    <w:i w:val="0"/>
                                    <w:iCs w:val="0"/>
                                    <w:color w:val="000000" w:themeColor="text1"/>
                                  </w:rPr>
                                  <w:instrText xml:space="preserve"> SEQ Figure \* ARABIC </w:instrText>
                                </w:r>
                                <w:r w:rsidRPr="00A6499E">
                                  <w:rPr>
                                    <w:i w:val="0"/>
                                    <w:iCs w:val="0"/>
                                    <w:color w:val="000000" w:themeColor="text1"/>
                                  </w:rPr>
                                  <w:fldChar w:fldCharType="separate"/>
                                </w:r>
                                <w:r w:rsidR="00EA1CFE">
                                  <w:rPr>
                                    <w:i w:val="0"/>
                                    <w:iCs w:val="0"/>
                                    <w:noProof/>
                                    <w:color w:val="000000" w:themeColor="text1"/>
                                  </w:rPr>
                                  <w:t>1</w:t>
                                </w:r>
                                <w:r w:rsidRPr="00A6499E">
                                  <w:rPr>
                                    <w:i w:val="0"/>
                                    <w:iCs w:val="0"/>
                                    <w:noProof/>
                                    <w:color w:val="000000" w:themeColor="text1"/>
                                  </w:rPr>
                                  <w:fldChar w:fldCharType="end"/>
                                </w:r>
                                <w:r w:rsidRPr="00A6499E">
                                  <w:rPr>
                                    <w:i w:val="0"/>
                                    <w:iCs w:val="0"/>
                                    <w:color w:val="000000" w:themeColor="text1"/>
                                  </w:rPr>
                                  <w:t xml:space="preserve">: </w:t>
                                </w:r>
                                <w:r w:rsidR="005D33A5" w:rsidRPr="00A6499E">
                                  <w:rPr>
                                    <w:i w:val="0"/>
                                    <w:iCs w:val="0"/>
                                    <w:color w:val="000000" w:themeColor="text1"/>
                                  </w:rPr>
                                  <w:t xml:space="preserve">Overview of </w:t>
                                </w:r>
                                <w:r w:rsidR="004232C2" w:rsidRPr="00A6499E">
                                  <w:rPr>
                                    <w:i w:val="0"/>
                                    <w:iCs w:val="0"/>
                                    <w:color w:val="000000" w:themeColor="text1"/>
                                  </w:rPr>
                                  <w:t>I</w:t>
                                </w:r>
                                <w:r w:rsidRPr="00A6499E">
                                  <w:rPr>
                                    <w:i w:val="0"/>
                                    <w:iCs w:val="0"/>
                                    <w:color w:val="000000" w:themeColor="text1"/>
                                  </w:rPr>
                                  <w:t xml:space="preserve">nformation </w:t>
                                </w:r>
                                <w:r w:rsidR="004232C2" w:rsidRPr="00A6499E">
                                  <w:rPr>
                                    <w:i w:val="0"/>
                                    <w:iCs w:val="0"/>
                                    <w:color w:val="000000" w:themeColor="text1"/>
                                  </w:rPr>
                                  <w:t>E</w:t>
                                </w:r>
                                <w:r w:rsidRPr="00A6499E">
                                  <w:rPr>
                                    <w:i w:val="0"/>
                                    <w:iCs w:val="0"/>
                                    <w:color w:val="000000" w:themeColor="text1"/>
                                  </w:rPr>
                                  <w:t>xchange by</w:t>
                                </w:r>
                                <w:r w:rsidR="002B32F7" w:rsidRPr="00A6499E">
                                  <w:rPr>
                                    <w:i w:val="0"/>
                                    <w:iCs w:val="0"/>
                                    <w:color w:val="000000" w:themeColor="text1"/>
                                  </w:rPr>
                                  <w:t xml:space="preserve"> </w:t>
                                </w:r>
                                <w:r w:rsidR="00F33660" w:rsidRPr="00A6499E">
                                  <w:rPr>
                                    <w:i w:val="0"/>
                                    <w:iCs w:val="0"/>
                                    <w:color w:val="000000" w:themeColor="text1"/>
                                  </w:rPr>
                                  <w:t>P</w:t>
                                </w:r>
                                <w:r w:rsidR="002663DC" w:rsidRPr="00A6499E">
                                  <w:rPr>
                                    <w:i w:val="0"/>
                                    <w:iCs w:val="0"/>
                                    <w:color w:val="000000" w:themeColor="text1"/>
                                  </w:rPr>
                                  <w:t>arty</w:t>
                                </w:r>
                                <w:r w:rsidRPr="00A6499E">
                                  <w:rPr>
                                    <w:i w:val="0"/>
                                    <w:iCs w:val="0"/>
                                    <w:color w:val="000000" w:themeColor="text1"/>
                                  </w:rPr>
                                  <w:t xml:space="preserve"> –</w:t>
                                </w:r>
                                <w:r w:rsidR="00CE38AD" w:rsidRPr="00A6499E">
                                  <w:rPr>
                                    <w:i w:val="0"/>
                                    <w:iCs w:val="0"/>
                                    <w:color w:val="000000" w:themeColor="text1"/>
                                  </w:rPr>
                                  <w:t xml:space="preserve"> </w:t>
                                </w:r>
                                <w:r w:rsidR="00923D60" w:rsidRPr="00A6499E">
                                  <w:rPr>
                                    <w:b/>
                                    <w:bCs/>
                                    <w:i w:val="0"/>
                                    <w:iCs w:val="0"/>
                                    <w:color w:val="000000" w:themeColor="text1"/>
                                  </w:rPr>
                                  <w:t>NETS</w:t>
                                </w:r>
                                <w:r w:rsidR="00923D60" w:rsidRPr="00A6499E">
                                  <w:rPr>
                                    <w:i w:val="0"/>
                                    <w:iCs w:val="0"/>
                                    <w:color w:val="000000" w:themeColor="text1"/>
                                  </w:rPr>
                                  <w:t xml:space="preserve"> </w:t>
                                </w:r>
                                <w:r w:rsidR="00F33660" w:rsidRPr="00A6499E">
                                  <w:rPr>
                                    <w:i w:val="0"/>
                                    <w:iCs w:val="0"/>
                                    <w:color w:val="000000" w:themeColor="text1"/>
                                  </w:rPr>
                                  <w:t>O</w:t>
                                </w:r>
                                <w:r w:rsidR="00923D60" w:rsidRPr="00A6499E">
                                  <w:rPr>
                                    <w:i w:val="0"/>
                                    <w:iCs w:val="0"/>
                                    <w:color w:val="000000" w:themeColor="text1"/>
                                  </w:rPr>
                                  <w:t xml:space="preserve">utage </w:t>
                                </w:r>
                                <w:r w:rsidR="00F33660" w:rsidRPr="00A6499E">
                                  <w:rPr>
                                    <w:i w:val="0"/>
                                    <w:iCs w:val="0"/>
                                    <w:color w:val="000000" w:themeColor="text1"/>
                                  </w:rPr>
                                  <w:t>P</w:t>
                                </w:r>
                                <w:r w:rsidR="00213EF5" w:rsidRPr="00A6499E">
                                  <w:rPr>
                                    <w:i w:val="0"/>
                                    <w:iCs w:val="0"/>
                                    <w:color w:val="000000" w:themeColor="text1"/>
                                  </w:rPr>
                                  <w:t xml:space="preserve">lanning </w:t>
                                </w:r>
                                <w:r w:rsidR="00F33660" w:rsidRPr="00A6499E">
                                  <w:rPr>
                                    <w:i w:val="0"/>
                                    <w:iCs w:val="0"/>
                                    <w:color w:val="000000" w:themeColor="text1"/>
                                  </w:rPr>
                                  <w:t>P</w:t>
                                </w:r>
                                <w:r w:rsidR="00213EF5" w:rsidRPr="00A6499E">
                                  <w:rPr>
                                    <w:i w:val="0"/>
                                    <w:iCs w:val="0"/>
                                    <w:color w:val="000000" w:themeColor="text1"/>
                                  </w:rPr>
                                  <w:t>rocess</w:t>
                                </w:r>
                                <w:r w:rsidR="00BA5FE0" w:rsidRPr="00A6499E">
                                  <w:rPr>
                                    <w:i w:val="0"/>
                                    <w:iCs w:val="0"/>
                                    <w:color w:val="000000" w:themeColor="text1"/>
                                  </w:rPr>
                                  <w:t xml:space="preserve"> from Week 8 to Week 34</w:t>
                                </w:r>
                                <w:r w:rsidRPr="00A6499E">
                                  <w:rPr>
                                    <w:i w:val="0"/>
                                    <w:iCs w:val="0"/>
                                    <w:color w:val="000000" w:themeColor="text1"/>
                                  </w:rPr>
                                  <w:t>.</w:t>
                                </w:r>
                              </w:ins>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inline>
              </w:drawing>
            </mc:Choice>
            <mc:Fallback>
              <w:pict>
                <v:shapetype w14:anchorId="184DAA76" id="_x0000_t202" coordsize="21600,21600" o:spt="202" path="m,l,21600r21600,l21600,xe">
                  <v:stroke joinstyle="miter"/>
                  <v:path gradientshapeok="t" o:connecttype="rect"/>
                </v:shapetype>
                <v:shape id="Text Box 9" o:spid="_x0000_s1026" type="#_x0000_t202" style="width:505.7pt;height:14.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" stroked="f">
                  <v:textbox inset="0,0,0,0">
                    <w:txbxContent>
                      <w:p w14:paraId="0E16D950" w14:textId="23A30ECB" w:rsidR="001B3F92" w:rsidRPr="00A6499E" w:rsidRDefault="006C05DC" w:rsidP="00BA4021">
                        <w:pPr>
                          <w:pStyle w:val="Caption"/>
                          <w:rPr>
                            <w:ins w:id="1931" w:author="Frank Kasibante" w:date="2026-01-12T11:45:00Z" w16du:dateUtc="2026-01-12T11:45:00Z"/>
                            <w:i w:val="0"/>
                            <w:iCs w:val="0"/>
                            <w:color w:val="000000" w:themeColor="text1"/>
                          </w:rPr>
                        </w:pPr>
                        <w:ins w:id="1932" w:author="Frank Kasibante" w:date="2026-01-12T11:45:00Z" w16du:dateUtc="2026-01-12T11:45:00Z">
                          <w:r w:rsidRPr="00A6499E">
                            <w:rPr>
                              <w:i w:val="0"/>
                              <w:iCs w:val="0"/>
                              <w:color w:val="000000" w:themeColor="text1"/>
                            </w:rPr>
                            <w:t xml:space="preserve">Figure </w:t>
                          </w:r>
                          <w:r w:rsidRPr="00A6499E">
                            <w:rPr>
                              <w:i w:val="0"/>
                              <w:iCs w:val="0"/>
                              <w:color w:val="000000" w:themeColor="text1"/>
                            </w:rPr>
                            <w:fldChar w:fldCharType="begin"/>
                          </w:r>
                          <w:r w:rsidRPr="00A6499E">
                            <w:rPr>
                              <w:i w:val="0"/>
                              <w:iCs w:val="0"/>
                              <w:color w:val="000000" w:themeColor="text1"/>
                            </w:rPr>
                            <w:instrText xml:space="preserve"> SEQ Figure \* ARABIC </w:instrText>
                          </w:r>
                          <w:r w:rsidRPr="00A6499E">
                            <w:rPr>
                              <w:i w:val="0"/>
                              <w:iCs w:val="0"/>
                              <w:color w:val="000000" w:themeColor="text1"/>
                            </w:rPr>
                            <w:fldChar w:fldCharType="separate"/>
                          </w:r>
                          <w:r w:rsidR="00EA1CFE">
                            <w:rPr>
                              <w:i w:val="0"/>
                              <w:iCs w:val="0"/>
                              <w:noProof/>
                              <w:color w:val="000000" w:themeColor="text1"/>
                            </w:rPr>
                            <w:t>1</w:t>
                          </w:r>
                          <w:r w:rsidRPr="00A6499E">
                            <w:rPr>
                              <w:i w:val="0"/>
                              <w:iCs w:val="0"/>
                              <w:noProof/>
                              <w:color w:val="000000" w:themeColor="text1"/>
                            </w:rPr>
                            <w:fldChar w:fldCharType="end"/>
                          </w:r>
                          <w:r w:rsidRPr="00A6499E">
                            <w:rPr>
                              <w:i w:val="0"/>
                              <w:iCs w:val="0"/>
                              <w:color w:val="000000" w:themeColor="text1"/>
                            </w:rPr>
                            <w:t xml:space="preserve">: </w:t>
                          </w:r>
                          <w:r w:rsidR="005D33A5" w:rsidRPr="00A6499E">
                            <w:rPr>
                              <w:i w:val="0"/>
                              <w:iCs w:val="0"/>
                              <w:color w:val="000000" w:themeColor="text1"/>
                            </w:rPr>
                            <w:t xml:space="preserve">Overview of </w:t>
                          </w:r>
                          <w:r w:rsidR="004232C2" w:rsidRPr="00A6499E">
                            <w:rPr>
                              <w:i w:val="0"/>
                              <w:iCs w:val="0"/>
                              <w:color w:val="000000" w:themeColor="text1"/>
                            </w:rPr>
                            <w:t>I</w:t>
                          </w:r>
                          <w:r w:rsidRPr="00A6499E">
                            <w:rPr>
                              <w:i w:val="0"/>
                              <w:iCs w:val="0"/>
                              <w:color w:val="000000" w:themeColor="text1"/>
                            </w:rPr>
                            <w:t xml:space="preserve">nformation </w:t>
                          </w:r>
                          <w:r w:rsidR="004232C2" w:rsidRPr="00A6499E">
                            <w:rPr>
                              <w:i w:val="0"/>
                              <w:iCs w:val="0"/>
                              <w:color w:val="000000" w:themeColor="text1"/>
                            </w:rPr>
                            <w:t>E</w:t>
                          </w:r>
                          <w:r w:rsidRPr="00A6499E">
                            <w:rPr>
                              <w:i w:val="0"/>
                              <w:iCs w:val="0"/>
                              <w:color w:val="000000" w:themeColor="text1"/>
                            </w:rPr>
                            <w:t>xchange by</w:t>
                          </w:r>
                          <w:r w:rsidR="002B32F7" w:rsidRPr="00A6499E">
                            <w:rPr>
                              <w:i w:val="0"/>
                              <w:iCs w:val="0"/>
                              <w:color w:val="000000" w:themeColor="text1"/>
                            </w:rPr>
                            <w:t xml:space="preserve"> </w:t>
                          </w:r>
                          <w:r w:rsidR="00F33660" w:rsidRPr="00A6499E">
                            <w:rPr>
                              <w:i w:val="0"/>
                              <w:iCs w:val="0"/>
                              <w:color w:val="000000" w:themeColor="text1"/>
                            </w:rPr>
                            <w:t>P</w:t>
                          </w:r>
                          <w:r w:rsidR="002663DC" w:rsidRPr="00A6499E">
                            <w:rPr>
                              <w:i w:val="0"/>
                              <w:iCs w:val="0"/>
                              <w:color w:val="000000" w:themeColor="text1"/>
                            </w:rPr>
                            <w:t>arty</w:t>
                          </w:r>
                          <w:r w:rsidRPr="00A6499E">
                            <w:rPr>
                              <w:i w:val="0"/>
                              <w:iCs w:val="0"/>
                              <w:color w:val="000000" w:themeColor="text1"/>
                            </w:rPr>
                            <w:t xml:space="preserve"> –</w:t>
                          </w:r>
                          <w:r w:rsidR="00CE38AD" w:rsidRPr="00A6499E">
                            <w:rPr>
                              <w:i w:val="0"/>
                              <w:iCs w:val="0"/>
                              <w:color w:val="000000" w:themeColor="text1"/>
                            </w:rPr>
                            <w:t xml:space="preserve"> </w:t>
                          </w:r>
                          <w:r w:rsidR="00923D60" w:rsidRPr="00A6499E">
                            <w:rPr>
                              <w:b/>
                              <w:bCs/>
                              <w:i w:val="0"/>
                              <w:iCs w:val="0"/>
                              <w:color w:val="000000" w:themeColor="text1"/>
                            </w:rPr>
                            <w:t>NETS</w:t>
                          </w:r>
                          <w:r w:rsidR="00923D60" w:rsidRPr="00A6499E">
                            <w:rPr>
                              <w:i w:val="0"/>
                              <w:iCs w:val="0"/>
                              <w:color w:val="000000" w:themeColor="text1"/>
                            </w:rPr>
                            <w:t xml:space="preserve"> </w:t>
                          </w:r>
                          <w:r w:rsidR="00F33660" w:rsidRPr="00A6499E">
                            <w:rPr>
                              <w:i w:val="0"/>
                              <w:iCs w:val="0"/>
                              <w:color w:val="000000" w:themeColor="text1"/>
                            </w:rPr>
                            <w:t>O</w:t>
                          </w:r>
                          <w:r w:rsidR="00923D60" w:rsidRPr="00A6499E">
                            <w:rPr>
                              <w:i w:val="0"/>
                              <w:iCs w:val="0"/>
                              <w:color w:val="000000" w:themeColor="text1"/>
                            </w:rPr>
                            <w:t xml:space="preserve">utage </w:t>
                          </w:r>
                          <w:r w:rsidR="00F33660" w:rsidRPr="00A6499E">
                            <w:rPr>
                              <w:i w:val="0"/>
                              <w:iCs w:val="0"/>
                              <w:color w:val="000000" w:themeColor="text1"/>
                            </w:rPr>
                            <w:t>P</w:t>
                          </w:r>
                          <w:r w:rsidR="00213EF5" w:rsidRPr="00A6499E">
                            <w:rPr>
                              <w:i w:val="0"/>
                              <w:iCs w:val="0"/>
                              <w:color w:val="000000" w:themeColor="text1"/>
                            </w:rPr>
                            <w:t xml:space="preserve">lanning </w:t>
                          </w:r>
                          <w:r w:rsidR="00F33660" w:rsidRPr="00A6499E">
                            <w:rPr>
                              <w:i w:val="0"/>
                              <w:iCs w:val="0"/>
                              <w:color w:val="000000" w:themeColor="text1"/>
                            </w:rPr>
                            <w:t>P</w:t>
                          </w:r>
                          <w:r w:rsidR="00213EF5" w:rsidRPr="00A6499E">
                            <w:rPr>
                              <w:i w:val="0"/>
                              <w:iCs w:val="0"/>
                              <w:color w:val="000000" w:themeColor="text1"/>
                            </w:rPr>
                            <w:t>rocess</w:t>
                          </w:r>
                          <w:r w:rsidR="00BA5FE0" w:rsidRPr="00A6499E">
                            <w:rPr>
                              <w:i w:val="0"/>
                              <w:iCs w:val="0"/>
                              <w:color w:val="000000" w:themeColor="text1"/>
                            </w:rPr>
                            <w:t xml:space="preserve"> from Week 8 to Week 34</w:t>
                          </w:r>
                          <w:r w:rsidRPr="00A6499E">
                            <w:rPr>
                              <w:i w:val="0"/>
                              <w:iCs w:val="0"/>
                              <w:color w:val="000000" w:themeColor="text1"/>
                            </w:rPr>
                            <w:t>.</w:t>
                          </w:r>
                        </w:ins>
                      </w:p>
                    </w:txbxContent>
                  </v:textbox>
                  <w10:anchorlock/>
                </v:shape>
              </w:pict>
            </mc:Fallback>
          </mc:AlternateContent>
        </w:r>
      </w:ins>
    </w:p>
    <w:p w14:paraId="4309A054" w14:textId="251C4F72" w:rsidR="003166B2" w:rsidRPr="003166B2" w:rsidRDefault="00912B23" w:rsidP="00A6499E">
      <w:pPr>
        <w:rPr>
          <w:ins w:id="1921" w:author="Frank Kasibante" w:date="2026-01-12T11:45:00Z" w16du:dateUtc="2026-01-12T11:45:00Z"/>
        </w:rPr>
      </w:pPr>
      <w:ins w:id="1922" w:author="Frank Kasibante" w:date="2026-01-12T11:45:00Z" w16du:dateUtc="2026-01-12T11:45:00Z">
        <w:r>
          <w:object w:dxaOrig="16691" w:dyaOrig="11430" w14:anchorId="322937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03.25pt;height:345.2pt" o:ole="">
              <v:imagedata r:id="rId19" o:title=""/>
            </v:shape>
            <o:OLEObject Type="Embed" ProgID="Visio.Drawing.15" ShapeID="_x0000_i1025" DrawAspect="Content" ObjectID="_1831816130" r:id="rId20"/>
          </w:object>
        </w:r>
      </w:ins>
    </w:p>
    <w:p w14:paraId="19A97558" w14:textId="77777777" w:rsidR="00735799" w:rsidRPr="00175CFD" w:rsidRDefault="00861F00">
      <w:pPr>
        <w:pStyle w:val="BodyText"/>
        <w:ind w:left="277"/>
        <w:rPr>
          <w:moveTo w:id="1923" w:author="Frank Kasibante" w:date="2026-01-12T11:45:00Z" w16du:dateUtc="2026-01-12T11:45:00Z"/>
          <w:moveFrom w:id="1924" w:author="Frank Kasibante" w:date="2026-01-12T11:45:00Z" w16du:dateUtc="2026-01-12T11:45:00Z"/>
        </w:rPr>
        <w:pPrChange w:id="1925" w:author="Frank Kasibante" w:date="2026-01-12T11:45:00Z" w16du:dateUtc="2026-01-12T11:45:00Z">
          <w:pPr>
            <w:pStyle w:val="Level1Text"/>
          </w:pPr>
        </w:pPrChange>
      </w:pPr>
      <w:ins w:id="1926" w:author="Frank Kasibante" w:date="2026-01-12T11:45:00Z" w16du:dateUtc="2026-01-12T11:45:00Z">
        <w:r w:rsidRPr="00A6499E">
          <w:rPr>
            <w:color w:val="000000" w:themeColor="text1"/>
          </w:rPr>
          <w:t xml:space="preserve">Figure </w:t>
        </w:r>
        <w:r w:rsidRPr="00A6499E">
          <w:rPr>
            <w:color w:val="000000" w:themeColor="text1"/>
          </w:rPr>
          <w:fldChar w:fldCharType="begin"/>
        </w:r>
        <w:r w:rsidRPr="00A6499E">
          <w:rPr>
            <w:color w:val="000000" w:themeColor="text1"/>
          </w:rPr>
          <w:instrText xml:space="preserve"> SEQ Figure \* ARABIC </w:instrText>
        </w:r>
        <w:r w:rsidRPr="00A6499E">
          <w:rPr>
            <w:color w:val="000000" w:themeColor="text1"/>
          </w:rPr>
          <w:fldChar w:fldCharType="separate"/>
        </w:r>
        <w:r w:rsidR="00EA1CFE">
          <w:rPr>
            <w:noProof/>
            <w:color w:val="000000" w:themeColor="text1"/>
          </w:rPr>
          <w:t>2</w:t>
        </w:r>
        <w:r w:rsidRPr="00A6499E">
          <w:rPr>
            <w:noProof/>
            <w:color w:val="000000" w:themeColor="text1"/>
          </w:rPr>
          <w:fldChar w:fldCharType="end"/>
        </w:r>
        <w:r w:rsidRPr="00A6499E">
          <w:rPr>
            <w:color w:val="000000" w:themeColor="text1"/>
          </w:rPr>
          <w:t>: Overview</w:t>
        </w:r>
      </w:ins>
      <w:moveFromRangeStart w:id="1927" w:author="Frank Kasibante" w:date="2026-01-12T11:45:00Z" w:name="move219110726"/>
      <w:moveFrom w:id="1928" w:author="Frank Kasibante" w:date="2026-01-12T11:45:00Z" w16du:dateUtc="2026-01-12T11:45:00Z">
        <w:r w:rsidR="00474BB3" w:rsidRPr="00175CFD">
          <w:t>In</w:t>
        </w:r>
        <w:r w:rsidR="00474BB3" w:rsidRPr="00175CFD">
          <w:rPr>
            <w:spacing w:val="-9"/>
            <w:rPrChange w:id="1929" w:author="Frank Kasibante" w:date="2026-01-12T11:45:00Z" w16du:dateUtc="2026-01-12T11:45:00Z">
              <w:rPr>
                <w:snapToGrid w:val="0"/>
              </w:rPr>
            </w:rPrChange>
          </w:rPr>
          <w:t xml:space="preserve"> </w:t>
        </w:r>
        <w:r w:rsidR="00474BB3" w:rsidRPr="00175CFD">
          <w:t>each</w:t>
        </w:r>
        <w:r w:rsidR="00474BB3" w:rsidRPr="00175CFD">
          <w:rPr>
            <w:spacing w:val="-6"/>
            <w:rPrChange w:id="1930" w:author="Frank Kasibante" w:date="2026-01-12T11:45:00Z" w16du:dateUtc="2026-01-12T11:45:00Z">
              <w:rPr>
                <w:snapToGrid w:val="0"/>
              </w:rPr>
            </w:rPrChange>
          </w:rPr>
          <w:t xml:space="preserve"> </w:t>
        </w:r>
        <w:r w:rsidR="00474BB3" w:rsidRPr="00175CFD">
          <w:t>calendar</w:t>
        </w:r>
        <w:r w:rsidR="00474BB3" w:rsidRPr="00175CFD">
          <w:rPr>
            <w:spacing w:val="-7"/>
            <w:rPrChange w:id="1931" w:author="Frank Kasibante" w:date="2026-01-12T11:45:00Z" w16du:dateUtc="2026-01-12T11:45:00Z">
              <w:rPr>
                <w:snapToGrid w:val="0"/>
              </w:rPr>
            </w:rPrChange>
          </w:rPr>
          <w:t xml:space="preserve"> </w:t>
        </w:r>
        <w:r w:rsidR="00474BB3" w:rsidRPr="00175CFD">
          <w:rPr>
            <w:spacing w:val="-2"/>
            <w:rPrChange w:id="1932" w:author="Frank Kasibante" w:date="2026-01-12T11:45:00Z" w16du:dateUtc="2026-01-12T11:45:00Z">
              <w:rPr>
                <w:snapToGrid w:val="0"/>
              </w:rPr>
            </w:rPrChange>
          </w:rPr>
          <w:t>year:</w:t>
        </w:r>
      </w:moveFrom>
    </w:p>
    <w:moveFromRangeEnd w:id="1927"/>
    <w:p w14:paraId="5A8519FA" w14:textId="77777777" w:rsidR="000317A6" w:rsidRPr="009803FF" w:rsidRDefault="000317A6" w:rsidP="00AA040D">
      <w:pPr>
        <w:pStyle w:val="Level2Text"/>
        <w:rPr>
          <w:del w:id="1933" w:author="Frank Kasibante" w:date="2026-01-12T11:45:00Z" w16du:dateUtc="2026-01-12T11:45:00Z"/>
        </w:rPr>
      </w:pPr>
      <w:del w:id="1934" w:author="Frank Kasibante" w:date="2026-01-12T11:45:00Z" w16du:dateUtc="2026-01-12T11:45:00Z">
        <w:r w:rsidRPr="009803FF">
          <w:delText>(a)</w:delText>
        </w:r>
        <w:r w:rsidRPr="009803FF">
          <w:tab/>
        </w:r>
        <w:r w:rsidRPr="009803FF">
          <w:rPr>
            <w:u w:val="single"/>
          </w:rPr>
          <w:delText>By the end of week 8</w:delText>
        </w:r>
      </w:del>
    </w:p>
    <w:p w14:paraId="0B789618" w14:textId="3F427864" w:rsidR="00735799" w:rsidRPr="00A6499E" w:rsidRDefault="00AA040D" w:rsidP="00A6499E">
      <w:pPr>
        <w:pStyle w:val="Caption"/>
        <w:jc w:val="center"/>
        <w:rPr>
          <w:ins w:id="1935" w:author="Frank Kasibante" w:date="2026-01-12T11:45:00Z" w16du:dateUtc="2026-01-12T11:45:00Z"/>
          <w:b/>
          <w:color w:val="000000" w:themeColor="text1"/>
          <w:sz w:val="20"/>
        </w:rPr>
      </w:pPr>
      <w:del w:id="1936" w:author="Frank Kasibante" w:date="2026-01-12T11:45:00Z" w16du:dateUtc="2026-01-12T11:45:00Z">
        <w:r w:rsidRPr="009803FF">
          <w:tab/>
        </w:r>
        <w:r w:rsidR="000317A6" w:rsidRPr="009803FF">
          <w:delText>Each</w:delText>
        </w:r>
        <w:r w:rsidR="000317A6" w:rsidRPr="009803FF">
          <w:rPr>
            <w:b/>
          </w:rPr>
          <w:delText xml:space="preserve"> Network Operator</w:delText>
        </w:r>
        <w:r w:rsidR="000317A6" w:rsidRPr="009803FF">
          <w:delText xml:space="preserve"> will notify</w:delText>
        </w:r>
        <w:r w:rsidR="00136B3C">
          <w:delText xml:space="preserve"> </w:delText>
        </w:r>
        <w:r w:rsidR="0015483C">
          <w:rPr>
            <w:b/>
          </w:rPr>
          <w:delText>The Company</w:delText>
        </w:r>
        <w:r w:rsidR="00136B3C">
          <w:rPr>
            <w:b/>
          </w:rPr>
          <w:delText xml:space="preserve"> </w:delText>
        </w:r>
        <w:r w:rsidR="000317A6" w:rsidRPr="009803FF">
          <w:delText>in writing</w:delText>
        </w:r>
      </w:del>
      <w:r w:rsidR="00861F00" w:rsidRPr="00175CFD">
        <w:rPr>
          <w:i w:val="0"/>
          <w:color w:val="000000" w:themeColor="text1"/>
          <w:sz w:val="20"/>
          <w:rPrChange w:id="1937" w:author="Frank Kasibante" w:date="2026-01-12T11:45:00Z" w16du:dateUtc="2026-01-12T11:45:00Z">
            <w:rPr/>
          </w:rPrChange>
        </w:rPr>
        <w:t xml:space="preserve"> of </w:t>
      </w:r>
      <w:ins w:id="1938" w:author="Frank Kasibante" w:date="2026-01-12T11:45:00Z" w16du:dateUtc="2026-01-12T11:45:00Z">
        <w:r w:rsidR="00861F00" w:rsidRPr="00A6499E">
          <w:rPr>
            <w:i w:val="0"/>
            <w:iCs w:val="0"/>
            <w:color w:val="000000" w:themeColor="text1"/>
            <w:sz w:val="20"/>
            <w:szCs w:val="20"/>
          </w:rPr>
          <w:t xml:space="preserve">the </w:t>
        </w:r>
        <w:r w:rsidR="00861F00" w:rsidRPr="00A6499E">
          <w:rPr>
            <w:b/>
            <w:bCs/>
            <w:i w:val="0"/>
            <w:iCs w:val="0"/>
            <w:color w:val="000000" w:themeColor="text1"/>
            <w:sz w:val="20"/>
            <w:szCs w:val="20"/>
          </w:rPr>
          <w:t>NETS</w:t>
        </w:r>
        <w:r w:rsidR="00861F00" w:rsidRPr="00A6499E">
          <w:rPr>
            <w:i w:val="0"/>
            <w:iCs w:val="0"/>
            <w:color w:val="000000" w:themeColor="text1"/>
            <w:sz w:val="20"/>
            <w:szCs w:val="20"/>
          </w:rPr>
          <w:t xml:space="preserve"> </w:t>
        </w:r>
        <w:r w:rsidR="007B0E69" w:rsidRPr="00A6499E">
          <w:rPr>
            <w:i w:val="0"/>
            <w:iCs w:val="0"/>
            <w:color w:val="000000" w:themeColor="text1"/>
            <w:sz w:val="20"/>
            <w:szCs w:val="20"/>
          </w:rPr>
          <w:t>O</w:t>
        </w:r>
        <w:r w:rsidR="00861F00" w:rsidRPr="00A6499E">
          <w:rPr>
            <w:i w:val="0"/>
            <w:iCs w:val="0"/>
            <w:color w:val="000000" w:themeColor="text1"/>
            <w:sz w:val="20"/>
            <w:szCs w:val="20"/>
          </w:rPr>
          <w:t xml:space="preserve">utage </w:t>
        </w:r>
        <w:r w:rsidR="007B0E69" w:rsidRPr="00A6499E">
          <w:rPr>
            <w:i w:val="0"/>
            <w:iCs w:val="0"/>
            <w:color w:val="000000" w:themeColor="text1"/>
            <w:sz w:val="20"/>
            <w:szCs w:val="20"/>
          </w:rPr>
          <w:t>P</w:t>
        </w:r>
        <w:r w:rsidR="00861F00" w:rsidRPr="00A6499E">
          <w:rPr>
            <w:i w:val="0"/>
            <w:iCs w:val="0"/>
            <w:color w:val="000000" w:themeColor="text1"/>
            <w:sz w:val="20"/>
            <w:szCs w:val="20"/>
          </w:rPr>
          <w:t xml:space="preserve">lanning </w:t>
        </w:r>
        <w:r w:rsidR="007B0E69" w:rsidRPr="00A6499E">
          <w:rPr>
            <w:i w:val="0"/>
            <w:iCs w:val="0"/>
            <w:color w:val="000000" w:themeColor="text1"/>
            <w:sz w:val="20"/>
            <w:szCs w:val="20"/>
          </w:rPr>
          <w:t>P</w:t>
        </w:r>
        <w:r w:rsidR="00861F00" w:rsidRPr="00A6499E">
          <w:rPr>
            <w:i w:val="0"/>
            <w:iCs w:val="0"/>
            <w:color w:val="000000" w:themeColor="text1"/>
            <w:sz w:val="20"/>
            <w:szCs w:val="20"/>
          </w:rPr>
          <w:t>rocess from Week 8 to Week 34.</w:t>
        </w:r>
      </w:ins>
    </w:p>
    <w:p w14:paraId="2C22C746" w14:textId="43CAA9EB" w:rsidR="00735799" w:rsidRPr="00175CFD" w:rsidRDefault="00474BB3">
      <w:pPr>
        <w:pStyle w:val="BodyText"/>
        <w:ind w:left="277"/>
        <w:rPr>
          <w:moveTo w:id="1939" w:author="Frank Kasibante" w:date="2026-01-12T11:45:00Z" w16du:dateUtc="2026-01-12T11:45:00Z"/>
        </w:rPr>
        <w:pPrChange w:id="1940" w:author="Frank Kasibante" w:date="2026-01-12T11:45:00Z" w16du:dateUtc="2026-01-12T11:45:00Z">
          <w:pPr>
            <w:pStyle w:val="Level1Text"/>
          </w:pPr>
        </w:pPrChange>
      </w:pPr>
      <w:moveToRangeStart w:id="1941" w:author="Frank Kasibante" w:date="2026-01-12T11:45:00Z" w:name="move219110726"/>
      <w:moveTo w:id="1942" w:author="Frank Kasibante" w:date="2026-01-12T11:45:00Z" w16du:dateUtc="2026-01-12T11:45:00Z">
        <w:r w:rsidRPr="00175CFD">
          <w:t>In</w:t>
        </w:r>
        <w:r w:rsidRPr="00175CFD">
          <w:rPr>
            <w:spacing w:val="-9"/>
            <w:rPrChange w:id="1943" w:author="Frank Kasibante" w:date="2026-01-12T11:45:00Z" w16du:dateUtc="2026-01-12T11:45:00Z">
              <w:rPr>
                <w:snapToGrid w:val="0"/>
              </w:rPr>
            </w:rPrChange>
          </w:rPr>
          <w:t xml:space="preserve"> </w:t>
        </w:r>
        <w:r w:rsidRPr="00175CFD">
          <w:t>each</w:t>
        </w:r>
        <w:r w:rsidRPr="00175CFD">
          <w:rPr>
            <w:spacing w:val="-6"/>
            <w:rPrChange w:id="1944" w:author="Frank Kasibante" w:date="2026-01-12T11:45:00Z" w16du:dateUtc="2026-01-12T11:45:00Z">
              <w:rPr>
                <w:snapToGrid w:val="0"/>
              </w:rPr>
            </w:rPrChange>
          </w:rPr>
          <w:t xml:space="preserve"> </w:t>
        </w:r>
        <w:r w:rsidRPr="00175CFD">
          <w:t>calendar</w:t>
        </w:r>
        <w:r w:rsidRPr="00175CFD">
          <w:rPr>
            <w:spacing w:val="-7"/>
            <w:rPrChange w:id="1945" w:author="Frank Kasibante" w:date="2026-01-12T11:45:00Z" w16du:dateUtc="2026-01-12T11:45:00Z">
              <w:rPr>
                <w:snapToGrid w:val="0"/>
              </w:rPr>
            </w:rPrChange>
          </w:rPr>
          <w:t xml:space="preserve"> </w:t>
        </w:r>
        <w:r w:rsidRPr="00175CFD">
          <w:rPr>
            <w:spacing w:val="-2"/>
            <w:rPrChange w:id="1946" w:author="Frank Kasibante" w:date="2026-01-12T11:45:00Z" w16du:dateUtc="2026-01-12T11:45:00Z">
              <w:rPr>
                <w:snapToGrid w:val="0"/>
              </w:rPr>
            </w:rPrChange>
          </w:rPr>
          <w:t>year:</w:t>
        </w:r>
      </w:moveTo>
    </w:p>
    <w:moveToRangeEnd w:id="1941"/>
    <w:p w14:paraId="35001666" w14:textId="63FFF99C" w:rsidR="00735799" w:rsidRPr="00932918" w:rsidRDefault="000317A6" w:rsidP="00A6499E">
      <w:pPr>
        <w:pStyle w:val="ListParagraph"/>
        <w:numPr>
          <w:ilvl w:val="0"/>
          <w:numId w:val="15"/>
        </w:numPr>
        <w:tabs>
          <w:tab w:val="left" w:pos="2413"/>
        </w:tabs>
        <w:spacing w:before="145"/>
        <w:ind w:left="2413" w:hanging="358"/>
        <w:rPr>
          <w:ins w:id="1947" w:author="Frank Kasibante" w:date="2026-01-12T11:45:00Z" w16du:dateUtc="2026-01-12T11:45:00Z"/>
        </w:rPr>
      </w:pPr>
      <w:del w:id="1948" w:author="Frank Kasibante" w:date="2026-01-12T11:45:00Z" w16du:dateUtc="2026-01-12T11:45:00Z">
        <w:r w:rsidRPr="009803FF">
          <w:delText>details</w:delText>
        </w:r>
      </w:del>
      <w:ins w:id="1949" w:author="Frank Kasibante" w:date="2026-01-12T11:45:00Z" w16du:dateUtc="2026-01-12T11:45:00Z">
        <w:r w:rsidR="00474BB3" w:rsidRPr="6DCFE0E5">
          <w:rPr>
            <w:sz w:val="20"/>
            <w:szCs w:val="20"/>
            <w:u w:val="single"/>
          </w:rPr>
          <w:t>By</w:t>
        </w:r>
        <w:r w:rsidR="00474BB3" w:rsidRPr="6DCFE0E5">
          <w:rPr>
            <w:spacing w:val="-4"/>
            <w:sz w:val="20"/>
            <w:szCs w:val="20"/>
            <w:u w:val="single"/>
          </w:rPr>
          <w:t xml:space="preserve"> </w:t>
        </w:r>
        <w:r w:rsidR="00474BB3" w:rsidRPr="6DCFE0E5">
          <w:rPr>
            <w:sz w:val="20"/>
            <w:szCs w:val="20"/>
            <w:u w:val="single"/>
          </w:rPr>
          <w:t>the</w:t>
        </w:r>
        <w:r w:rsidR="00474BB3" w:rsidRPr="6DCFE0E5">
          <w:rPr>
            <w:spacing w:val="-3"/>
            <w:sz w:val="20"/>
            <w:szCs w:val="20"/>
            <w:u w:val="single"/>
          </w:rPr>
          <w:t xml:space="preserve"> </w:t>
        </w:r>
        <w:r w:rsidR="00474BB3" w:rsidRPr="6DCFE0E5">
          <w:rPr>
            <w:sz w:val="20"/>
            <w:szCs w:val="20"/>
            <w:u w:val="single"/>
          </w:rPr>
          <w:t>end</w:t>
        </w:r>
      </w:ins>
      <w:r w:rsidR="00474BB3" w:rsidRPr="00175CFD">
        <w:rPr>
          <w:spacing w:val="-2"/>
          <w:sz w:val="20"/>
          <w:u w:val="single"/>
          <w:rPrChange w:id="1950" w:author="Frank Kasibante" w:date="2026-01-12T11:45:00Z" w16du:dateUtc="2026-01-12T11:45:00Z">
            <w:rPr/>
          </w:rPrChange>
        </w:rPr>
        <w:t xml:space="preserve"> </w:t>
      </w:r>
      <w:r w:rsidR="00474BB3" w:rsidRPr="00175CFD">
        <w:rPr>
          <w:sz w:val="20"/>
          <w:u w:val="single"/>
          <w:rPrChange w:id="1951" w:author="Frank Kasibante" w:date="2026-01-12T11:45:00Z" w16du:dateUtc="2026-01-12T11:45:00Z">
            <w:rPr/>
          </w:rPrChange>
        </w:rPr>
        <w:t>of</w:t>
      </w:r>
      <w:r w:rsidR="00474BB3" w:rsidRPr="00175CFD">
        <w:rPr>
          <w:spacing w:val="-5"/>
          <w:sz w:val="20"/>
          <w:u w:val="single"/>
          <w:rPrChange w:id="1952" w:author="Frank Kasibante" w:date="2026-01-12T11:45:00Z" w16du:dateUtc="2026-01-12T11:45:00Z">
            <w:rPr/>
          </w:rPrChange>
        </w:rPr>
        <w:t xml:space="preserve"> </w:t>
      </w:r>
      <w:ins w:id="1953" w:author="Frank Kasibante" w:date="2026-01-12T11:45:00Z" w16du:dateUtc="2026-01-12T11:45:00Z">
        <w:r w:rsidR="008E6A02">
          <w:rPr>
            <w:spacing w:val="-5"/>
            <w:sz w:val="20"/>
            <w:szCs w:val="20"/>
            <w:u w:val="single"/>
          </w:rPr>
          <w:t>w</w:t>
        </w:r>
        <w:r w:rsidR="00474BB3" w:rsidRPr="6DCFE0E5">
          <w:rPr>
            <w:sz w:val="20"/>
            <w:szCs w:val="20"/>
            <w:u w:val="single"/>
          </w:rPr>
          <w:t>eek</w:t>
        </w:r>
        <w:r w:rsidR="00474BB3" w:rsidRPr="6DCFE0E5">
          <w:rPr>
            <w:spacing w:val="-4"/>
            <w:sz w:val="20"/>
            <w:szCs w:val="20"/>
            <w:u w:val="single"/>
          </w:rPr>
          <w:t xml:space="preserve"> </w:t>
        </w:r>
        <w:r w:rsidR="00474BB3" w:rsidRPr="6DCFE0E5">
          <w:rPr>
            <w:spacing w:val="-10"/>
            <w:sz w:val="20"/>
            <w:szCs w:val="20"/>
            <w:u w:val="single"/>
          </w:rPr>
          <w:t>8</w:t>
        </w:r>
      </w:ins>
    </w:p>
    <w:p w14:paraId="5F6806AB" w14:textId="324C096A" w:rsidR="00735799" w:rsidRDefault="00474BB3" w:rsidP="4F95BA8D">
      <w:pPr>
        <w:spacing w:before="93" w:line="264" w:lineRule="auto"/>
        <w:ind w:left="2120" w:right="1210" w:firstLine="19"/>
        <w:jc w:val="both"/>
        <w:rPr>
          <w:ins w:id="1954" w:author="Frank Kasibante" w:date="2026-01-12T11:45:00Z" w16du:dateUtc="2026-01-12T11:45:00Z"/>
          <w:sz w:val="20"/>
          <w:szCs w:val="20"/>
        </w:rPr>
      </w:pPr>
      <w:ins w:id="1955" w:author="Frank Kasibante" w:date="2026-01-12T11:45:00Z" w16du:dateUtc="2026-01-12T11:45:00Z">
        <w:r w:rsidRPr="6DCFE0E5">
          <w:rPr>
            <w:sz w:val="20"/>
            <w:szCs w:val="20"/>
          </w:rPr>
          <w:t xml:space="preserve">Where the </w:t>
        </w:r>
        <w:r w:rsidR="77EE1307" w:rsidRPr="6DCFE0E5">
          <w:rPr>
            <w:sz w:val="20"/>
            <w:szCs w:val="20"/>
          </w:rPr>
          <w:t xml:space="preserve">items </w:t>
        </w:r>
        <w:r w:rsidRPr="6DCFE0E5">
          <w:rPr>
            <w:sz w:val="20"/>
            <w:szCs w:val="20"/>
          </w:rPr>
          <w:t>i, ii and iii</w:t>
        </w:r>
        <w:r w:rsidR="7319D0BB" w:rsidRPr="6DCFE0E5">
          <w:rPr>
            <w:sz w:val="20"/>
            <w:szCs w:val="20"/>
          </w:rPr>
          <w:t xml:space="preserve"> below</w:t>
        </w:r>
        <w:r w:rsidRPr="6DCFE0E5">
          <w:rPr>
            <w:sz w:val="20"/>
            <w:szCs w:val="20"/>
          </w:rPr>
          <w:t xml:space="preserve"> </w:t>
        </w:r>
        <w:r w:rsidR="08629CD2" w:rsidRPr="55777325">
          <w:rPr>
            <w:sz w:val="20"/>
            <w:szCs w:val="20"/>
          </w:rPr>
          <w:t xml:space="preserve">may </w:t>
        </w:r>
        <w:r w:rsidRPr="6DCFE0E5">
          <w:rPr>
            <w:sz w:val="20"/>
            <w:szCs w:val="20"/>
          </w:rPr>
          <w:t xml:space="preserve">affect the performance of the </w:t>
        </w:r>
        <w:r w:rsidRPr="6DCFE0E5">
          <w:rPr>
            <w:b/>
            <w:bCs/>
            <w:sz w:val="20"/>
            <w:szCs w:val="20"/>
          </w:rPr>
          <w:t xml:space="preserve">Total System </w:t>
        </w:r>
        <w:r w:rsidRPr="6DCFE0E5">
          <w:rPr>
            <w:sz w:val="20"/>
            <w:szCs w:val="20"/>
          </w:rPr>
          <w:t>(which includes</w:t>
        </w:r>
        <w:r w:rsidR="0A9A75CB" w:rsidRPr="6DCFE0E5">
          <w:rPr>
            <w:sz w:val="20"/>
            <w:szCs w:val="20"/>
          </w:rPr>
          <w:t>,</w:t>
        </w:r>
        <w:r w:rsidRPr="6DCFE0E5">
          <w:rPr>
            <w:sz w:val="20"/>
            <w:szCs w:val="20"/>
          </w:rPr>
          <w:t xml:space="preserve"> but not limited to</w:t>
        </w:r>
        <w:r w:rsidR="59E31A88" w:rsidRPr="6DCFE0E5">
          <w:rPr>
            <w:sz w:val="20"/>
            <w:szCs w:val="20"/>
          </w:rPr>
          <w:t>,</w:t>
        </w:r>
        <w:r w:rsidRPr="6DCFE0E5">
          <w:rPr>
            <w:sz w:val="20"/>
            <w:szCs w:val="20"/>
          </w:rPr>
          <w:t xml:space="preserve"> outages of </w:t>
        </w:r>
        <w:r w:rsidRPr="6DCFE0E5">
          <w:rPr>
            <w:b/>
            <w:bCs/>
            <w:sz w:val="20"/>
            <w:szCs w:val="20"/>
          </w:rPr>
          <w:t xml:space="preserve">User System Apparatus </w:t>
        </w:r>
        <w:r w:rsidRPr="6DCFE0E5">
          <w:rPr>
            <w:sz w:val="20"/>
            <w:szCs w:val="20"/>
          </w:rPr>
          <w:t xml:space="preserve">at </w:t>
        </w:r>
        <w:r w:rsidRPr="6DCFE0E5">
          <w:rPr>
            <w:b/>
            <w:bCs/>
            <w:sz w:val="20"/>
            <w:szCs w:val="20"/>
          </w:rPr>
          <w:t>Grid Supply Points</w:t>
        </w:r>
        <w:r w:rsidR="5816907F" w:rsidRPr="6DCFE0E5">
          <w:rPr>
            <w:sz w:val="20"/>
            <w:szCs w:val="20"/>
          </w:rPr>
          <w:t>)</w:t>
        </w:r>
        <w:r w:rsidRPr="6DCFE0E5">
          <w:rPr>
            <w:sz w:val="20"/>
            <w:szCs w:val="20"/>
          </w:rPr>
          <w:t xml:space="preserve"> each </w:t>
        </w:r>
        <w:r w:rsidRPr="6DCFE0E5">
          <w:rPr>
            <w:b/>
            <w:bCs/>
            <w:sz w:val="20"/>
            <w:szCs w:val="20"/>
          </w:rPr>
          <w:t xml:space="preserve">Network Operator </w:t>
        </w:r>
        <w:r w:rsidR="00662D7E">
          <w:rPr>
            <w:sz w:val="20"/>
            <w:szCs w:val="20"/>
          </w:rPr>
          <w:t>sha</w:t>
        </w:r>
        <w:r w:rsidRPr="6DCFE0E5">
          <w:rPr>
            <w:sz w:val="20"/>
            <w:szCs w:val="20"/>
          </w:rPr>
          <w:t xml:space="preserve">ll provide to </w:t>
        </w:r>
        <w:r w:rsidRPr="6DCFE0E5">
          <w:rPr>
            <w:b/>
            <w:bCs/>
            <w:sz w:val="20"/>
            <w:szCs w:val="20"/>
          </w:rPr>
          <w:t>The Company</w:t>
        </w:r>
        <w:r w:rsidRPr="6DCFE0E5">
          <w:rPr>
            <w:sz w:val="20"/>
            <w:szCs w:val="20"/>
          </w:rPr>
          <w:t>:</w:t>
        </w:r>
      </w:ins>
    </w:p>
    <w:p w14:paraId="2EC3AA6D" w14:textId="220D7437" w:rsidR="00D076F8" w:rsidRPr="00175CFD" w:rsidRDefault="002E6DE5">
      <w:pPr>
        <w:pStyle w:val="ListParagraph"/>
        <w:numPr>
          <w:ilvl w:val="1"/>
          <w:numId w:val="15"/>
        </w:numPr>
        <w:tabs>
          <w:tab w:val="left" w:pos="2552"/>
        </w:tabs>
        <w:spacing w:before="122" w:line="264" w:lineRule="auto"/>
        <w:ind w:left="2552" w:right="1212" w:hanging="425"/>
        <w:rPr>
          <w:sz w:val="20"/>
          <w:rPrChange w:id="1956" w:author="Frank Kasibante" w:date="2026-01-12T11:45:00Z" w16du:dateUtc="2026-01-12T11:45:00Z">
            <w:rPr>
              <w:rFonts w:eastAsia="Arial"/>
            </w:rPr>
          </w:rPrChange>
        </w:rPr>
        <w:pPrChange w:id="1957" w:author="Frank Kasibante" w:date="2026-01-12T11:45:00Z" w16du:dateUtc="2026-01-12T11:45:00Z">
          <w:pPr>
            <w:pStyle w:val="Level2Text"/>
          </w:pPr>
        </w:pPrChange>
      </w:pPr>
      <w:ins w:id="1958" w:author="Frank Kasibante" w:date="2026-01-12T11:45:00Z" w16du:dateUtc="2026-01-12T11:45:00Z">
        <w:r>
          <w:rPr>
            <w:sz w:val="20"/>
            <w:szCs w:val="20"/>
          </w:rPr>
          <w:t>a</w:t>
        </w:r>
        <w:r w:rsidR="00474BB3" w:rsidRPr="6DCFE0E5">
          <w:rPr>
            <w:sz w:val="20"/>
            <w:szCs w:val="20"/>
          </w:rPr>
          <w:t>ll</w:t>
        </w:r>
        <w:r w:rsidR="00474BB3" w:rsidRPr="6DCFE0E5">
          <w:rPr>
            <w:spacing w:val="-3"/>
            <w:sz w:val="20"/>
            <w:szCs w:val="20"/>
          </w:rPr>
          <w:t xml:space="preserve"> </w:t>
        </w:r>
      </w:ins>
      <w:r w:rsidR="00474BB3" w:rsidRPr="00175CFD">
        <w:rPr>
          <w:sz w:val="20"/>
          <w:rPrChange w:id="1959" w:author="Frank Kasibante" w:date="2026-01-12T11:45:00Z" w16du:dateUtc="2026-01-12T11:45:00Z">
            <w:rPr>
              <w:rFonts w:eastAsiaTheme="minorHAnsi" w:cstheme="minorBidi"/>
              <w:snapToGrid w:val="0"/>
            </w:rPr>
          </w:rPrChange>
        </w:rPr>
        <w:t>proposed</w:t>
      </w:r>
      <w:r w:rsidR="00474BB3" w:rsidRPr="00175CFD">
        <w:rPr>
          <w:spacing w:val="-3"/>
          <w:sz w:val="20"/>
          <w:rPrChange w:id="1960" w:author="Frank Kasibante" w:date="2026-01-12T11:45:00Z" w16du:dateUtc="2026-01-12T11:45:00Z">
            <w:rPr>
              <w:rFonts w:eastAsiaTheme="minorHAnsi" w:cstheme="minorBidi"/>
              <w:snapToGrid w:val="0"/>
            </w:rPr>
          </w:rPrChange>
        </w:rPr>
        <w:t xml:space="preserve"> </w:t>
      </w:r>
      <w:r w:rsidR="00474BB3" w:rsidRPr="00175CFD">
        <w:rPr>
          <w:sz w:val="20"/>
          <w:rPrChange w:id="1961" w:author="Frank Kasibante" w:date="2026-01-12T11:45:00Z" w16du:dateUtc="2026-01-12T11:45:00Z">
            <w:rPr>
              <w:rFonts w:eastAsiaTheme="minorHAnsi" w:cstheme="minorBidi"/>
              <w:snapToGrid w:val="0"/>
            </w:rPr>
          </w:rPrChange>
        </w:rPr>
        <w:t>outage</w:t>
      </w:r>
      <w:r w:rsidR="733F9C9E" w:rsidRPr="00175CFD">
        <w:rPr>
          <w:sz w:val="20"/>
          <w:rPrChange w:id="1962" w:author="Frank Kasibante" w:date="2026-01-12T11:45:00Z" w16du:dateUtc="2026-01-12T11:45:00Z">
            <w:rPr>
              <w:rFonts w:eastAsiaTheme="minorHAnsi" w:cstheme="minorBidi"/>
              <w:snapToGrid w:val="0"/>
            </w:rPr>
          </w:rPrChange>
        </w:rPr>
        <w:t>s</w:t>
      </w:r>
      <w:r w:rsidR="00BD7E0C" w:rsidRPr="00BD7E0C">
        <w:t xml:space="preserve"> </w:t>
      </w:r>
      <w:r w:rsidR="00BD7E0C" w:rsidRPr="00175CFD">
        <w:rPr>
          <w:sz w:val="20"/>
          <w:rPrChange w:id="1963" w:author="Frank Kasibante" w:date="2026-01-12T11:45:00Z" w16du:dateUtc="2026-01-12T11:45:00Z">
            <w:rPr>
              <w:rFonts w:eastAsiaTheme="minorHAnsi" w:cstheme="minorBidi"/>
              <w:snapToGrid w:val="0"/>
            </w:rPr>
          </w:rPrChange>
        </w:rPr>
        <w:t>in Years 2-5</w:t>
      </w:r>
      <w:del w:id="1964" w:author="Frank Kasibante" w:date="2026-01-12T11:45:00Z" w16du:dateUtc="2026-01-12T11:45:00Z">
        <w:r w:rsidR="000317A6" w:rsidRPr="009803FF">
          <w:delText xml:space="preserve"> ahead</w:delText>
        </w:r>
      </w:del>
      <w:r w:rsidR="00BD7E0C" w:rsidRPr="00175CFD">
        <w:rPr>
          <w:sz w:val="20"/>
          <w:rPrChange w:id="1965" w:author="Frank Kasibante" w:date="2026-01-12T11:45:00Z" w16du:dateUtc="2026-01-12T11:45:00Z">
            <w:rPr>
              <w:rFonts w:eastAsiaTheme="minorHAnsi" w:cstheme="minorBidi"/>
              <w:snapToGrid w:val="0"/>
            </w:rPr>
          </w:rPrChange>
        </w:rPr>
        <w:t xml:space="preserve"> in its</w:t>
      </w:r>
      <w:r w:rsidR="00BD7E0C" w:rsidRPr="00175CFD">
        <w:rPr>
          <w:sz w:val="20"/>
          <w:rPrChange w:id="1966" w:author="Frank Kasibante" w:date="2026-01-12T11:45:00Z" w16du:dateUtc="2026-01-12T11:45:00Z">
            <w:rPr>
              <w:rFonts w:eastAsiaTheme="minorHAnsi" w:cstheme="minorBidi"/>
              <w:b/>
              <w:snapToGrid w:val="0"/>
            </w:rPr>
          </w:rPrChange>
        </w:rPr>
        <w:t xml:space="preserve"> </w:t>
      </w:r>
      <w:r w:rsidR="00BD7E0C" w:rsidRPr="00175CFD">
        <w:rPr>
          <w:b/>
          <w:sz w:val="20"/>
          <w:rPrChange w:id="1967" w:author="Frank Kasibante" w:date="2026-01-12T11:45:00Z" w16du:dateUtc="2026-01-12T11:45:00Z">
            <w:rPr>
              <w:rFonts w:eastAsiaTheme="minorHAnsi" w:cstheme="minorBidi"/>
              <w:b/>
              <w:snapToGrid w:val="0"/>
            </w:rPr>
          </w:rPrChange>
        </w:rPr>
        <w:t>User</w:t>
      </w:r>
      <w:r w:rsidR="00BD7E0C" w:rsidRPr="00175CFD">
        <w:rPr>
          <w:b/>
          <w:sz w:val="20"/>
          <w:rPrChange w:id="1968" w:author="Frank Kasibante" w:date="2026-01-12T11:45:00Z" w16du:dateUtc="2026-01-12T11:45:00Z">
            <w:rPr>
              <w:rFonts w:eastAsiaTheme="minorHAnsi" w:cstheme="minorBidi"/>
              <w:snapToGrid w:val="0"/>
            </w:rPr>
          </w:rPrChange>
        </w:rPr>
        <w:t xml:space="preserve"> </w:t>
      </w:r>
      <w:r w:rsidR="00BD7E0C" w:rsidRPr="00175CFD">
        <w:rPr>
          <w:b/>
          <w:sz w:val="20"/>
          <w:rPrChange w:id="1969" w:author="Frank Kasibante" w:date="2026-01-12T11:45:00Z" w16du:dateUtc="2026-01-12T11:45:00Z">
            <w:rPr>
              <w:rFonts w:eastAsiaTheme="minorHAnsi" w:cstheme="minorBidi"/>
              <w:b/>
              <w:snapToGrid w:val="0"/>
            </w:rPr>
          </w:rPrChange>
        </w:rPr>
        <w:t>System</w:t>
      </w:r>
      <w:r w:rsidR="00BD7E0C" w:rsidRPr="00175CFD">
        <w:rPr>
          <w:sz w:val="20"/>
          <w:rPrChange w:id="1970" w:author="Frank Kasibante" w:date="2026-01-12T11:45:00Z" w16du:dateUtc="2026-01-12T11:45:00Z">
            <w:rPr>
              <w:rFonts w:eastAsiaTheme="minorHAnsi" w:cstheme="minorBidi"/>
              <w:snapToGrid w:val="0"/>
            </w:rPr>
          </w:rPrChange>
        </w:rPr>
        <w:t xml:space="preserve"> which may affect the performance of the </w:t>
      </w:r>
      <w:r w:rsidR="00BD7E0C" w:rsidRPr="00175CFD">
        <w:rPr>
          <w:b/>
          <w:sz w:val="20"/>
          <w:rPrChange w:id="1971" w:author="Frank Kasibante" w:date="2026-01-12T11:45:00Z" w16du:dateUtc="2026-01-12T11:45:00Z">
            <w:rPr>
              <w:rFonts w:eastAsiaTheme="minorHAnsi" w:cstheme="minorBidi"/>
              <w:b/>
              <w:snapToGrid w:val="0"/>
            </w:rPr>
          </w:rPrChange>
        </w:rPr>
        <w:t>Total System</w:t>
      </w:r>
      <w:r w:rsidR="00BD7E0C" w:rsidRPr="00175CFD">
        <w:rPr>
          <w:sz w:val="20"/>
          <w:rPrChange w:id="1972" w:author="Frank Kasibante" w:date="2026-01-12T11:45:00Z" w16du:dateUtc="2026-01-12T11:45:00Z">
            <w:rPr>
              <w:rFonts w:eastAsiaTheme="minorHAnsi" w:cstheme="minorBidi"/>
              <w:snapToGrid w:val="0"/>
            </w:rPr>
          </w:rPrChange>
        </w:rPr>
        <w:t xml:space="preserve"> (which includes but is not limited to outages of</w:t>
      </w:r>
      <w:r w:rsidR="00BD7E0C" w:rsidRPr="00175CFD">
        <w:rPr>
          <w:sz w:val="20"/>
          <w:rPrChange w:id="1973" w:author="Frank Kasibante" w:date="2026-01-12T11:45:00Z" w16du:dateUtc="2026-01-12T11:45:00Z">
            <w:rPr>
              <w:rFonts w:eastAsiaTheme="minorHAnsi" w:cstheme="minorBidi"/>
              <w:b/>
              <w:snapToGrid w:val="0"/>
            </w:rPr>
          </w:rPrChange>
        </w:rPr>
        <w:t xml:space="preserve"> </w:t>
      </w:r>
      <w:r w:rsidR="00BD7E0C" w:rsidRPr="00175CFD">
        <w:rPr>
          <w:b/>
          <w:sz w:val="20"/>
          <w:rPrChange w:id="1974" w:author="Frank Kasibante" w:date="2026-01-12T11:45:00Z" w16du:dateUtc="2026-01-12T11:45:00Z">
            <w:rPr>
              <w:rFonts w:eastAsiaTheme="minorHAnsi" w:cstheme="minorBidi"/>
              <w:b/>
              <w:snapToGrid w:val="0"/>
            </w:rPr>
          </w:rPrChange>
        </w:rPr>
        <w:t>User System Apparatus</w:t>
      </w:r>
      <w:r w:rsidR="00BD7E0C" w:rsidRPr="00175CFD">
        <w:rPr>
          <w:sz w:val="20"/>
          <w:rPrChange w:id="1975" w:author="Frank Kasibante" w:date="2026-01-12T11:45:00Z" w16du:dateUtc="2026-01-12T11:45:00Z">
            <w:rPr>
              <w:rFonts w:eastAsiaTheme="minorHAnsi" w:cstheme="minorBidi"/>
              <w:snapToGrid w:val="0"/>
            </w:rPr>
          </w:rPrChange>
        </w:rPr>
        <w:t xml:space="preserve"> at </w:t>
      </w:r>
      <w:r w:rsidR="00BD7E0C" w:rsidRPr="00175CFD">
        <w:rPr>
          <w:b/>
          <w:sz w:val="20"/>
          <w:rPrChange w:id="1976" w:author="Frank Kasibante" w:date="2026-01-12T11:45:00Z" w16du:dateUtc="2026-01-12T11:45:00Z">
            <w:rPr>
              <w:rFonts w:eastAsiaTheme="minorHAnsi" w:cstheme="minorBidi"/>
              <w:b/>
              <w:snapToGrid w:val="0"/>
            </w:rPr>
          </w:rPrChange>
        </w:rPr>
        <w:t>Grid Supply Points</w:t>
      </w:r>
      <w:r w:rsidR="00BD7E0C" w:rsidRPr="00175CFD">
        <w:rPr>
          <w:sz w:val="20"/>
          <w:rPrChange w:id="1977" w:author="Frank Kasibante" w:date="2026-01-12T11:45:00Z" w16du:dateUtc="2026-01-12T11:45:00Z">
            <w:rPr>
              <w:rFonts w:eastAsiaTheme="minorHAnsi" w:cstheme="minorBidi"/>
              <w:snapToGrid w:val="0"/>
            </w:rPr>
          </w:rPrChange>
        </w:rPr>
        <w:t xml:space="preserve"> and outages which constrain the output of </w:t>
      </w:r>
      <w:r w:rsidR="00BD7E0C" w:rsidRPr="00175CFD">
        <w:rPr>
          <w:b/>
          <w:sz w:val="20"/>
          <w:rPrChange w:id="1978" w:author="Frank Kasibante" w:date="2026-01-12T11:45:00Z" w16du:dateUtc="2026-01-12T11:45:00Z">
            <w:rPr>
              <w:rFonts w:eastAsiaTheme="minorHAnsi" w:cstheme="minorBidi"/>
              <w:b/>
              <w:snapToGrid w:val="0"/>
            </w:rPr>
          </w:rPrChange>
        </w:rPr>
        <w:t>Power Generating Modules</w:t>
      </w:r>
      <w:r w:rsidR="00BD7E0C" w:rsidRPr="00175CFD">
        <w:rPr>
          <w:sz w:val="20"/>
          <w:rPrChange w:id="1979" w:author="Frank Kasibante" w:date="2026-01-12T11:45:00Z" w16du:dateUtc="2026-01-12T11:45:00Z">
            <w:rPr>
              <w:rFonts w:eastAsiaTheme="minorHAnsi" w:cstheme="minorBidi"/>
              <w:snapToGrid w:val="0"/>
            </w:rPr>
          </w:rPrChange>
        </w:rPr>
        <w:t xml:space="preserve"> (including </w:t>
      </w:r>
      <w:r w:rsidR="00BD7E0C" w:rsidRPr="00175CFD">
        <w:rPr>
          <w:b/>
          <w:sz w:val="20"/>
          <w:rPrChange w:id="1980" w:author="Frank Kasibante" w:date="2026-01-12T11:45:00Z" w16du:dateUtc="2026-01-12T11:45:00Z">
            <w:rPr>
              <w:rFonts w:eastAsiaTheme="minorHAnsi" w:cstheme="minorBidi"/>
              <w:b/>
              <w:snapToGrid w:val="0"/>
            </w:rPr>
          </w:rPrChange>
        </w:rPr>
        <w:t>DC Connected Power Park Modules</w:t>
      </w:r>
      <w:r w:rsidR="00BD7E0C" w:rsidRPr="00175CFD">
        <w:rPr>
          <w:sz w:val="20"/>
          <w:rPrChange w:id="1981" w:author="Frank Kasibante" w:date="2026-01-12T11:45:00Z" w16du:dateUtc="2026-01-12T11:45:00Z">
            <w:rPr>
              <w:rFonts w:eastAsiaTheme="minorHAnsi" w:cstheme="minorBidi"/>
              <w:snapToGrid w:val="0"/>
            </w:rPr>
          </w:rPrChange>
        </w:rPr>
        <w:t xml:space="preserve">) and/or </w:t>
      </w:r>
      <w:r w:rsidR="00BD7E0C" w:rsidRPr="00175CFD">
        <w:rPr>
          <w:b/>
          <w:sz w:val="20"/>
          <w:rPrChange w:id="1982" w:author="Frank Kasibante" w:date="2026-01-12T11:45:00Z" w16du:dateUtc="2026-01-12T11:45:00Z">
            <w:rPr>
              <w:rFonts w:eastAsiaTheme="minorHAnsi" w:cstheme="minorBidi"/>
              <w:b/>
              <w:snapToGrid w:val="0"/>
            </w:rPr>
          </w:rPrChange>
        </w:rPr>
        <w:t>Synchronous Generating Units</w:t>
      </w:r>
      <w:r w:rsidR="00BD7E0C" w:rsidRPr="00175CFD">
        <w:rPr>
          <w:sz w:val="20"/>
          <w:rPrChange w:id="1983" w:author="Frank Kasibante" w:date="2026-01-12T11:45:00Z" w16du:dateUtc="2026-01-12T11:45:00Z">
            <w:rPr>
              <w:rFonts w:eastAsiaTheme="minorHAnsi" w:cstheme="minorBidi"/>
              <w:snapToGrid w:val="0"/>
            </w:rPr>
          </w:rPrChange>
        </w:rPr>
        <w:t xml:space="preserve"> and/or </w:t>
      </w:r>
      <w:r w:rsidR="00BD7E0C" w:rsidRPr="00175CFD">
        <w:rPr>
          <w:b/>
          <w:sz w:val="20"/>
          <w:rPrChange w:id="1984" w:author="Frank Kasibante" w:date="2026-01-12T11:45:00Z" w16du:dateUtc="2026-01-12T11:45:00Z">
            <w:rPr>
              <w:rFonts w:eastAsiaTheme="minorHAnsi" w:cstheme="minorBidi"/>
              <w:b/>
              <w:snapToGrid w:val="0"/>
            </w:rPr>
          </w:rPrChange>
        </w:rPr>
        <w:t>Power Park Modules</w:t>
      </w:r>
      <w:r w:rsidR="00BD7E0C" w:rsidRPr="00175CFD">
        <w:rPr>
          <w:sz w:val="20"/>
          <w:rPrChange w:id="1985" w:author="Frank Kasibante" w:date="2026-01-12T11:45:00Z" w16du:dateUtc="2026-01-12T11:45:00Z">
            <w:rPr>
              <w:rFonts w:eastAsiaTheme="minorHAnsi" w:cstheme="minorBidi"/>
              <w:b/>
              <w:snapToGrid w:val="0"/>
            </w:rPr>
          </w:rPrChange>
        </w:rPr>
        <w:t xml:space="preserve"> </w:t>
      </w:r>
      <w:r w:rsidR="00BD7E0C" w:rsidRPr="00175CFD">
        <w:rPr>
          <w:b/>
          <w:sz w:val="20"/>
          <w:rPrChange w:id="1986" w:author="Frank Kasibante" w:date="2026-01-12T11:45:00Z" w16du:dateUtc="2026-01-12T11:45:00Z">
            <w:rPr>
              <w:rFonts w:eastAsiaTheme="minorHAnsi" w:cstheme="minorBidi"/>
              <w:b/>
              <w:snapToGrid w:val="0"/>
            </w:rPr>
          </w:rPrChange>
        </w:rPr>
        <w:t>Embedded</w:t>
      </w:r>
      <w:r w:rsidR="00BD7E0C" w:rsidRPr="00175CFD">
        <w:rPr>
          <w:sz w:val="20"/>
          <w:rPrChange w:id="1987" w:author="Frank Kasibante" w:date="2026-01-12T11:45:00Z" w16du:dateUtc="2026-01-12T11:45:00Z">
            <w:rPr>
              <w:rFonts w:eastAsiaTheme="minorHAnsi" w:cstheme="minorBidi"/>
              <w:snapToGrid w:val="0"/>
            </w:rPr>
          </w:rPrChange>
        </w:rPr>
        <w:t xml:space="preserve"> within that</w:t>
      </w:r>
      <w:r w:rsidR="00BD7E0C" w:rsidRPr="00175CFD">
        <w:rPr>
          <w:sz w:val="20"/>
          <w:rPrChange w:id="1988" w:author="Frank Kasibante" w:date="2026-01-12T11:45:00Z" w16du:dateUtc="2026-01-12T11:45:00Z">
            <w:rPr>
              <w:rFonts w:eastAsiaTheme="minorHAnsi" w:cstheme="minorBidi"/>
              <w:b/>
              <w:snapToGrid w:val="0"/>
            </w:rPr>
          </w:rPrChange>
        </w:rPr>
        <w:t xml:space="preserve"> </w:t>
      </w:r>
      <w:r w:rsidR="00BD7E0C" w:rsidRPr="00175CFD">
        <w:rPr>
          <w:b/>
          <w:sz w:val="20"/>
          <w:rPrChange w:id="1989" w:author="Frank Kasibante" w:date="2026-01-12T11:45:00Z" w16du:dateUtc="2026-01-12T11:45:00Z">
            <w:rPr>
              <w:rFonts w:eastAsiaTheme="minorHAnsi" w:cstheme="minorBidi"/>
              <w:b/>
              <w:snapToGrid w:val="0"/>
            </w:rPr>
          </w:rPrChange>
        </w:rPr>
        <w:t>User</w:t>
      </w:r>
      <w:r w:rsidR="00BD7E0C" w:rsidRPr="00175CFD">
        <w:rPr>
          <w:b/>
          <w:sz w:val="20"/>
          <w:rPrChange w:id="1990" w:author="Frank Kasibante" w:date="2026-01-12T11:45:00Z" w16du:dateUtc="2026-01-12T11:45:00Z">
            <w:rPr>
              <w:rFonts w:eastAsiaTheme="minorHAnsi" w:cstheme="minorBidi"/>
              <w:snapToGrid w:val="0"/>
            </w:rPr>
          </w:rPrChange>
        </w:rPr>
        <w:t xml:space="preserve"> </w:t>
      </w:r>
      <w:r w:rsidR="00BD7E0C" w:rsidRPr="00175CFD">
        <w:rPr>
          <w:b/>
          <w:sz w:val="20"/>
          <w:rPrChange w:id="1991" w:author="Frank Kasibante" w:date="2026-01-12T11:45:00Z" w16du:dateUtc="2026-01-12T11:45:00Z">
            <w:rPr>
              <w:rFonts w:eastAsiaTheme="minorHAnsi" w:cstheme="minorBidi"/>
              <w:b/>
              <w:snapToGrid w:val="0"/>
            </w:rPr>
          </w:rPrChange>
        </w:rPr>
        <w:t>System</w:t>
      </w:r>
      <w:del w:id="1992" w:author="Frank Kasibante" w:date="2026-01-12T11:45:00Z" w16du:dateUtc="2026-01-12T11:45:00Z">
        <w:r w:rsidR="000317A6" w:rsidRPr="009803FF">
          <w:delText>)</w:delText>
        </w:r>
        <w:r w:rsidR="00FD557B">
          <w:delText xml:space="preserve"> and</w:delText>
        </w:r>
        <w:r w:rsidR="00ED2959" w:rsidRPr="00ED2959">
          <w:delText xml:space="preserve"> </w:delText>
        </w:r>
        <w:r w:rsidR="00ED2959">
          <w:delText xml:space="preserve">outages of its </w:delText>
        </w:r>
        <w:r w:rsidR="00ED2959" w:rsidRPr="00152FA1">
          <w:rPr>
            <w:b/>
            <w:bCs/>
          </w:rPr>
          <w:delText xml:space="preserve">Plant </w:delText>
        </w:r>
        <w:r w:rsidR="00ED2959" w:rsidRPr="00022499">
          <w:delText xml:space="preserve">and </w:delText>
        </w:r>
        <w:r w:rsidR="00ED2959" w:rsidRPr="00152FA1">
          <w:rPr>
            <w:b/>
            <w:bCs/>
          </w:rPr>
          <w:delText>Apparatus</w:delText>
        </w:r>
        <w:r w:rsidR="00ED2959">
          <w:delText xml:space="preserve"> that may affect the ability to activate and / or operate a</w:delText>
        </w:r>
        <w:r w:rsidR="00ED2959" w:rsidRPr="00152FA1">
          <w:rPr>
            <w:b/>
            <w:bCs/>
          </w:rPr>
          <w:delText xml:space="preserve"> D</w:delText>
        </w:r>
        <w:r w:rsidR="00ED2959">
          <w:rPr>
            <w:b/>
            <w:bCs/>
          </w:rPr>
          <w:delText xml:space="preserve">istributed </w:delText>
        </w:r>
        <w:r w:rsidR="00ED2959" w:rsidRPr="00152FA1">
          <w:rPr>
            <w:b/>
            <w:bCs/>
          </w:rPr>
          <w:delText>R</w:delText>
        </w:r>
        <w:r w:rsidR="00713DED">
          <w:rPr>
            <w:b/>
            <w:bCs/>
          </w:rPr>
          <w:delText xml:space="preserve">estoration Zone </w:delText>
        </w:r>
        <w:r w:rsidR="00ED2959" w:rsidRPr="00152FA1">
          <w:rPr>
            <w:b/>
            <w:bCs/>
          </w:rPr>
          <w:delText>P</w:delText>
        </w:r>
        <w:r w:rsidR="00713DED">
          <w:rPr>
            <w:b/>
            <w:bCs/>
          </w:rPr>
          <w:delText>lan</w:delText>
        </w:r>
        <w:r w:rsidR="000317A6" w:rsidRPr="009803FF">
          <w:delText>.</w:delText>
        </w:r>
      </w:del>
      <w:ins w:id="1993" w:author="Frank Kasibante" w:date="2026-01-12T11:45:00Z" w16du:dateUtc="2026-01-12T11:45:00Z">
        <w:r w:rsidR="00BD7E0C" w:rsidRPr="00BD7E0C">
          <w:rPr>
            <w:sz w:val="20"/>
            <w:szCs w:val="20"/>
          </w:rPr>
          <w:t>)</w:t>
        </w:r>
        <w:r w:rsidR="008D1F92">
          <w:rPr>
            <w:sz w:val="20"/>
            <w:szCs w:val="20"/>
          </w:rPr>
          <w:t>;</w:t>
        </w:r>
        <w:r w:rsidR="00BD7E0C" w:rsidRPr="00BD7E0C">
          <w:rPr>
            <w:sz w:val="20"/>
            <w:szCs w:val="20"/>
          </w:rPr>
          <w:t xml:space="preserve"> </w:t>
        </w:r>
      </w:ins>
    </w:p>
    <w:p w14:paraId="5E75ABF1" w14:textId="5EB438F4" w:rsidR="00735799" w:rsidRPr="00175CFD" w:rsidRDefault="00AA040D">
      <w:pPr>
        <w:pStyle w:val="ListParagraph"/>
        <w:numPr>
          <w:ilvl w:val="1"/>
          <w:numId w:val="15"/>
        </w:numPr>
        <w:tabs>
          <w:tab w:val="left" w:pos="2552"/>
        </w:tabs>
        <w:spacing w:before="122" w:line="264" w:lineRule="auto"/>
        <w:ind w:left="2552" w:right="1212" w:hanging="425"/>
        <w:rPr>
          <w:b/>
          <w:sz w:val="20"/>
          <w:rPrChange w:id="1994" w:author="Frank Kasibante" w:date="2026-01-12T11:45:00Z" w16du:dateUtc="2026-01-12T11:45:00Z">
            <w:rPr>
              <w:rFonts w:eastAsia="Arial"/>
            </w:rPr>
          </w:rPrChange>
        </w:rPr>
        <w:pPrChange w:id="1995" w:author="Frank Kasibante" w:date="2026-01-12T11:45:00Z" w16du:dateUtc="2026-01-12T11:45:00Z">
          <w:pPr>
            <w:pStyle w:val="Level2Text"/>
          </w:pPr>
        </w:pPrChange>
      </w:pPr>
      <w:del w:id="1996" w:author="Frank Kasibante" w:date="2026-01-12T11:45:00Z" w16du:dateUtc="2026-01-12T11:45:00Z">
        <w:r w:rsidRPr="009803FF">
          <w:tab/>
        </w:r>
        <w:r w:rsidR="00197034" w:rsidRPr="009803FF">
          <w:delText xml:space="preserve">Each </w:delText>
        </w:r>
        <w:r w:rsidR="00197034" w:rsidRPr="009803FF">
          <w:rPr>
            <w:b/>
          </w:rPr>
          <w:delText>Network Operator</w:delText>
        </w:r>
        <w:r w:rsidR="00197034" w:rsidRPr="009803FF">
          <w:delText xml:space="preserve"> will notify </w:delText>
        </w:r>
        <w:r w:rsidR="001538F8">
          <w:rPr>
            <w:b/>
          </w:rPr>
          <w:delText>The Company</w:delText>
        </w:r>
        <w:r w:rsidR="00197034" w:rsidRPr="009803FF">
          <w:delText xml:space="preserve"> </w:delText>
        </w:r>
      </w:del>
      <w:r w:rsidR="002E6DE5" w:rsidRPr="00175CFD">
        <w:rPr>
          <w:sz w:val="20"/>
          <w:rPrChange w:id="1997" w:author="Frank Kasibante" w:date="2026-01-12T11:45:00Z" w16du:dateUtc="2026-01-12T11:45:00Z">
            <w:rPr>
              <w:rFonts w:eastAsiaTheme="minorHAnsi" w:cstheme="minorBidi"/>
              <w:snapToGrid w:val="0"/>
            </w:rPr>
          </w:rPrChange>
        </w:rPr>
        <w:t>i</w:t>
      </w:r>
      <w:r w:rsidR="00E500BC" w:rsidRPr="00175CFD">
        <w:rPr>
          <w:sz w:val="20"/>
          <w:rPrChange w:id="1998" w:author="Frank Kasibante" w:date="2026-01-12T11:45:00Z" w16du:dateUtc="2026-01-12T11:45:00Z">
            <w:rPr>
              <w:rFonts w:eastAsiaTheme="minorHAnsi" w:cstheme="minorBidi"/>
              <w:snapToGrid w:val="0"/>
            </w:rPr>
          </w:rPrChange>
        </w:rPr>
        <w:t xml:space="preserve">n </w:t>
      </w:r>
      <w:del w:id="1999" w:author="Frank Kasibante" w:date="2026-01-12T11:45:00Z" w16du:dateUtc="2026-01-12T11:45:00Z">
        <w:r w:rsidR="00197034" w:rsidRPr="009803FF">
          <w:delText>writing of details of</w:delText>
        </w:r>
      </w:del>
      <w:ins w:id="2000" w:author="Frank Kasibante" w:date="2026-01-12T11:45:00Z" w16du:dateUtc="2026-01-12T11:45:00Z">
        <w:r w:rsidR="00E500BC">
          <w:rPr>
            <w:sz w:val="20"/>
            <w:szCs w:val="20"/>
          </w:rPr>
          <w:t>relation to</w:t>
        </w:r>
        <w:r w:rsidR="00095B21">
          <w:rPr>
            <w:b/>
            <w:bCs/>
            <w:sz w:val="20"/>
            <w:szCs w:val="20"/>
          </w:rPr>
          <w:t xml:space="preserve"> Offshore</w:t>
        </w:r>
        <w:r w:rsidR="00E500BC" w:rsidRPr="00914E4C">
          <w:rPr>
            <w:b/>
            <w:bCs/>
            <w:sz w:val="20"/>
            <w:szCs w:val="20"/>
          </w:rPr>
          <w:t xml:space="preserve"> Transmission Systems</w:t>
        </w:r>
        <w:r w:rsidR="00E500BC">
          <w:rPr>
            <w:sz w:val="20"/>
            <w:szCs w:val="20"/>
          </w:rPr>
          <w:t xml:space="preserve"> a</w:t>
        </w:r>
        <w:r w:rsidR="00EA4D7A">
          <w:rPr>
            <w:sz w:val="20"/>
            <w:szCs w:val="20"/>
          </w:rPr>
          <w:t>ll</w:t>
        </w:r>
      </w:ins>
      <w:r w:rsidR="00EA4D7A" w:rsidRPr="00175CFD">
        <w:rPr>
          <w:sz w:val="20"/>
          <w:rPrChange w:id="2001" w:author="Frank Kasibante" w:date="2026-01-12T11:45:00Z" w16du:dateUtc="2026-01-12T11:45:00Z">
            <w:rPr>
              <w:rFonts w:eastAsiaTheme="minorHAnsi" w:cstheme="minorBidi"/>
              <w:snapToGrid w:val="0"/>
            </w:rPr>
          </w:rPrChange>
        </w:rPr>
        <w:t xml:space="preserve"> </w:t>
      </w:r>
      <w:r w:rsidR="00924EA2" w:rsidRPr="00175CFD">
        <w:rPr>
          <w:sz w:val="20"/>
          <w:rPrChange w:id="2002" w:author="Frank Kasibante" w:date="2026-01-12T11:45:00Z" w16du:dateUtc="2026-01-12T11:45:00Z">
            <w:rPr>
              <w:rFonts w:eastAsiaTheme="minorHAnsi" w:cstheme="minorBidi"/>
              <w:snapToGrid w:val="0"/>
            </w:rPr>
          </w:rPrChange>
        </w:rPr>
        <w:t>proposed outages</w:t>
      </w:r>
      <w:r w:rsidR="00474BB3" w:rsidRPr="00175CFD">
        <w:rPr>
          <w:sz w:val="20"/>
          <w:rPrChange w:id="2003" w:author="Frank Kasibante" w:date="2026-01-12T11:45:00Z" w16du:dateUtc="2026-01-12T11:45:00Z">
            <w:rPr>
              <w:rFonts w:eastAsiaTheme="minorHAnsi" w:cstheme="minorBidi"/>
              <w:snapToGrid w:val="0"/>
            </w:rPr>
          </w:rPrChange>
        </w:rPr>
        <w:t xml:space="preserve"> in</w:t>
      </w:r>
      <w:r w:rsidR="00474BB3" w:rsidRPr="00175CFD">
        <w:rPr>
          <w:spacing w:val="-1"/>
          <w:sz w:val="20"/>
          <w:rPrChange w:id="2004" w:author="Frank Kasibante" w:date="2026-01-12T11:45:00Z" w16du:dateUtc="2026-01-12T11:45:00Z">
            <w:rPr>
              <w:rFonts w:eastAsiaTheme="minorHAnsi" w:cstheme="minorBidi"/>
              <w:snapToGrid w:val="0"/>
            </w:rPr>
          </w:rPrChange>
        </w:rPr>
        <w:t xml:space="preserve"> </w:t>
      </w:r>
      <w:r w:rsidR="00474BB3" w:rsidRPr="00175CFD">
        <w:rPr>
          <w:sz w:val="20"/>
          <w:rPrChange w:id="2005" w:author="Frank Kasibante" w:date="2026-01-12T11:45:00Z" w16du:dateUtc="2026-01-12T11:45:00Z">
            <w:rPr>
              <w:rFonts w:eastAsiaTheme="minorHAnsi" w:cstheme="minorBidi"/>
              <w:snapToGrid w:val="0"/>
            </w:rPr>
          </w:rPrChange>
        </w:rPr>
        <w:t>Years</w:t>
      </w:r>
      <w:r w:rsidR="00474BB3" w:rsidRPr="00175CFD">
        <w:rPr>
          <w:spacing w:val="-1"/>
          <w:sz w:val="20"/>
          <w:rPrChange w:id="2006" w:author="Frank Kasibante" w:date="2026-01-12T11:45:00Z" w16du:dateUtc="2026-01-12T11:45:00Z">
            <w:rPr>
              <w:rFonts w:eastAsiaTheme="minorHAnsi" w:cstheme="minorBidi"/>
              <w:snapToGrid w:val="0"/>
            </w:rPr>
          </w:rPrChange>
        </w:rPr>
        <w:t xml:space="preserve"> </w:t>
      </w:r>
      <w:r w:rsidR="00474BB3" w:rsidRPr="00175CFD">
        <w:rPr>
          <w:sz w:val="20"/>
          <w:rPrChange w:id="2007" w:author="Frank Kasibante" w:date="2026-01-12T11:45:00Z" w16du:dateUtc="2026-01-12T11:45:00Z">
            <w:rPr>
              <w:rFonts w:eastAsiaTheme="minorHAnsi" w:cstheme="minorBidi"/>
              <w:snapToGrid w:val="0"/>
            </w:rPr>
          </w:rPrChange>
        </w:rPr>
        <w:t>2</w:t>
      </w:r>
      <w:r w:rsidR="00F206F0" w:rsidRPr="00175CFD">
        <w:rPr>
          <w:sz w:val="20"/>
          <w:rPrChange w:id="2008" w:author="Frank Kasibante" w:date="2026-01-12T11:45:00Z" w16du:dateUtc="2026-01-12T11:45:00Z">
            <w:rPr>
              <w:rFonts w:eastAsiaTheme="minorHAnsi" w:cstheme="minorBidi"/>
              <w:snapToGrid w:val="0"/>
            </w:rPr>
          </w:rPrChange>
        </w:rPr>
        <w:t>-</w:t>
      </w:r>
      <w:ins w:id="2009" w:author="Frank Kasibante" w:date="2026-01-12T11:45:00Z" w16du:dateUtc="2026-01-12T11:45:00Z">
        <w:r w:rsidR="58378283" w:rsidRPr="6DCFE0E5">
          <w:rPr>
            <w:sz w:val="20"/>
            <w:szCs w:val="20"/>
          </w:rPr>
          <w:t xml:space="preserve"> </w:t>
        </w:r>
      </w:ins>
      <w:r w:rsidR="00474BB3" w:rsidRPr="00175CFD">
        <w:rPr>
          <w:sz w:val="20"/>
          <w:rPrChange w:id="2010" w:author="Frank Kasibante" w:date="2026-01-12T11:45:00Z" w16du:dateUtc="2026-01-12T11:45:00Z">
            <w:rPr>
              <w:rFonts w:eastAsiaTheme="minorHAnsi" w:cstheme="minorBidi"/>
              <w:snapToGrid w:val="0"/>
            </w:rPr>
          </w:rPrChange>
        </w:rPr>
        <w:t>5</w:t>
      </w:r>
      <w:del w:id="2011" w:author="Frank Kasibante" w:date="2026-01-12T11:45:00Z" w16du:dateUtc="2026-01-12T11:45:00Z">
        <w:r w:rsidR="00197034" w:rsidRPr="009803FF">
          <w:delText xml:space="preserve"> ahead</w:delText>
        </w:r>
      </w:del>
      <w:r w:rsidR="00F96642" w:rsidRPr="00175CFD">
        <w:rPr>
          <w:sz w:val="20"/>
          <w:rPrChange w:id="2012" w:author="Frank Kasibante" w:date="2026-01-12T11:45:00Z" w16du:dateUtc="2026-01-12T11:45:00Z">
            <w:rPr>
              <w:rFonts w:eastAsiaTheme="minorHAnsi" w:cstheme="minorBidi"/>
              <w:snapToGrid w:val="0"/>
            </w:rPr>
          </w:rPrChange>
        </w:rPr>
        <w:t xml:space="preserve"> </w:t>
      </w:r>
      <w:r w:rsidR="00474BB3" w:rsidRPr="00175CFD">
        <w:rPr>
          <w:sz w:val="20"/>
          <w:rPrChange w:id="2013" w:author="Frank Kasibante" w:date="2026-01-12T11:45:00Z" w16du:dateUtc="2026-01-12T11:45:00Z">
            <w:rPr>
              <w:rFonts w:eastAsiaTheme="minorHAnsi" w:cstheme="minorBidi"/>
              <w:snapToGrid w:val="0"/>
            </w:rPr>
          </w:rPrChange>
        </w:rPr>
        <w:t>in</w:t>
      </w:r>
      <w:r w:rsidR="00474BB3" w:rsidRPr="00175CFD">
        <w:rPr>
          <w:spacing w:val="-1"/>
          <w:sz w:val="20"/>
          <w:rPrChange w:id="2014" w:author="Frank Kasibante" w:date="2026-01-12T11:45:00Z" w16du:dateUtc="2026-01-12T11:45:00Z">
            <w:rPr>
              <w:rFonts w:eastAsiaTheme="minorHAnsi" w:cstheme="minorBidi"/>
              <w:snapToGrid w:val="0"/>
            </w:rPr>
          </w:rPrChange>
        </w:rPr>
        <w:t xml:space="preserve"> </w:t>
      </w:r>
      <w:r w:rsidR="00474BB3" w:rsidRPr="00175CFD">
        <w:rPr>
          <w:sz w:val="20"/>
          <w:rPrChange w:id="2015" w:author="Frank Kasibante" w:date="2026-01-12T11:45:00Z" w16du:dateUtc="2026-01-12T11:45:00Z">
            <w:rPr>
              <w:rFonts w:eastAsiaTheme="minorHAnsi" w:cstheme="minorBidi"/>
              <w:snapToGrid w:val="0"/>
            </w:rPr>
          </w:rPrChange>
        </w:rPr>
        <w:t>its</w:t>
      </w:r>
      <w:r w:rsidR="00474BB3" w:rsidRPr="00175CFD">
        <w:rPr>
          <w:sz w:val="20"/>
          <w:rPrChange w:id="2016" w:author="Frank Kasibante" w:date="2026-01-12T11:45:00Z" w16du:dateUtc="2026-01-12T11:45:00Z">
            <w:rPr>
              <w:rFonts w:eastAsiaTheme="minorHAnsi" w:cstheme="minorBidi"/>
              <w:b/>
              <w:snapToGrid w:val="0"/>
            </w:rPr>
          </w:rPrChange>
        </w:rPr>
        <w:t xml:space="preserve"> </w:t>
      </w:r>
      <w:r w:rsidR="00497DAE" w:rsidRPr="00175CFD">
        <w:rPr>
          <w:b/>
          <w:sz w:val="20"/>
          <w:rPrChange w:id="2017" w:author="Frank Kasibante" w:date="2026-01-12T11:45:00Z" w16du:dateUtc="2026-01-12T11:45:00Z">
            <w:rPr>
              <w:rFonts w:eastAsiaTheme="minorHAnsi" w:cstheme="minorBidi"/>
              <w:b/>
              <w:snapToGrid w:val="0"/>
            </w:rPr>
          </w:rPrChange>
        </w:rPr>
        <w:t>User</w:t>
      </w:r>
      <w:r w:rsidR="00497DAE" w:rsidRPr="00175CFD">
        <w:rPr>
          <w:sz w:val="20"/>
          <w:rPrChange w:id="2018" w:author="Frank Kasibante" w:date="2026-01-12T11:45:00Z" w16du:dateUtc="2026-01-12T11:45:00Z">
            <w:rPr>
              <w:rFonts w:eastAsiaTheme="minorHAnsi" w:cstheme="minorBidi"/>
              <w:snapToGrid w:val="0"/>
            </w:rPr>
          </w:rPrChange>
        </w:rPr>
        <w:t xml:space="preserve"> </w:t>
      </w:r>
      <w:r w:rsidR="00474BB3" w:rsidRPr="00175CFD">
        <w:rPr>
          <w:b/>
          <w:sz w:val="20"/>
          <w:rPrChange w:id="2019" w:author="Frank Kasibante" w:date="2026-01-12T11:45:00Z" w16du:dateUtc="2026-01-12T11:45:00Z">
            <w:rPr>
              <w:rFonts w:eastAsiaTheme="minorHAnsi" w:cstheme="minorBidi"/>
              <w:b/>
              <w:snapToGrid w:val="0"/>
            </w:rPr>
          </w:rPrChange>
        </w:rPr>
        <w:t>System</w:t>
      </w:r>
      <w:r w:rsidR="00474BB3" w:rsidRPr="00175CFD">
        <w:rPr>
          <w:b/>
          <w:spacing w:val="-2"/>
          <w:sz w:val="20"/>
          <w:rPrChange w:id="2020" w:author="Frank Kasibante" w:date="2026-01-12T11:45:00Z" w16du:dateUtc="2026-01-12T11:45:00Z">
            <w:rPr>
              <w:rFonts w:eastAsiaTheme="minorHAnsi" w:cstheme="minorBidi"/>
              <w:snapToGrid w:val="0"/>
            </w:rPr>
          </w:rPrChange>
        </w:rPr>
        <w:t xml:space="preserve"> </w:t>
      </w:r>
      <w:r w:rsidR="005D1A68" w:rsidRPr="00175CFD">
        <w:rPr>
          <w:sz w:val="20"/>
          <w:rPrChange w:id="2021" w:author="Frank Kasibante" w:date="2026-01-12T11:45:00Z" w16du:dateUtc="2026-01-12T11:45:00Z">
            <w:rPr>
              <w:rFonts w:eastAsiaTheme="minorHAnsi" w:cstheme="minorBidi"/>
              <w:snapToGrid w:val="0"/>
            </w:rPr>
          </w:rPrChange>
        </w:rPr>
        <w:t>which</w:t>
      </w:r>
      <w:r w:rsidR="004F41C0" w:rsidRPr="00175CFD">
        <w:rPr>
          <w:sz w:val="20"/>
          <w:rPrChange w:id="2022" w:author="Frank Kasibante" w:date="2026-01-12T11:45:00Z" w16du:dateUtc="2026-01-12T11:45:00Z">
            <w:rPr>
              <w:rFonts w:eastAsiaTheme="minorHAnsi" w:cstheme="minorBidi"/>
              <w:snapToGrid w:val="0"/>
            </w:rPr>
          </w:rPrChange>
        </w:rPr>
        <w:t xml:space="preserve"> </w:t>
      </w:r>
      <w:r w:rsidR="00474BB3" w:rsidRPr="00175CFD">
        <w:rPr>
          <w:sz w:val="20"/>
          <w:rPrChange w:id="2023" w:author="Frank Kasibante" w:date="2026-01-12T11:45:00Z" w16du:dateUtc="2026-01-12T11:45:00Z">
            <w:rPr>
              <w:rFonts w:eastAsiaTheme="minorHAnsi" w:cstheme="minorBidi"/>
              <w:snapToGrid w:val="0"/>
            </w:rPr>
          </w:rPrChange>
        </w:rPr>
        <w:t>may affect</w:t>
      </w:r>
      <w:r w:rsidR="00474BB3" w:rsidRPr="00175CFD">
        <w:rPr>
          <w:spacing w:val="-5"/>
          <w:sz w:val="20"/>
          <w:rPrChange w:id="2024" w:author="Frank Kasibante" w:date="2026-01-12T11:45:00Z" w16du:dateUtc="2026-01-12T11:45:00Z">
            <w:rPr>
              <w:rFonts w:eastAsiaTheme="minorHAnsi" w:cstheme="minorBidi"/>
              <w:snapToGrid w:val="0"/>
            </w:rPr>
          </w:rPrChange>
        </w:rPr>
        <w:t xml:space="preserve"> </w:t>
      </w:r>
      <w:r w:rsidR="00474BB3" w:rsidRPr="00175CFD">
        <w:rPr>
          <w:sz w:val="20"/>
          <w:rPrChange w:id="2025" w:author="Frank Kasibante" w:date="2026-01-12T11:45:00Z" w16du:dateUtc="2026-01-12T11:45:00Z">
            <w:rPr>
              <w:rFonts w:eastAsiaTheme="minorHAnsi" w:cstheme="minorBidi"/>
              <w:snapToGrid w:val="0"/>
            </w:rPr>
          </w:rPrChange>
        </w:rPr>
        <w:t>the</w:t>
      </w:r>
      <w:r w:rsidR="00474BB3" w:rsidRPr="00175CFD">
        <w:rPr>
          <w:spacing w:val="-4"/>
          <w:sz w:val="20"/>
          <w:rPrChange w:id="2026" w:author="Frank Kasibante" w:date="2026-01-12T11:45:00Z" w16du:dateUtc="2026-01-12T11:45:00Z">
            <w:rPr>
              <w:rFonts w:eastAsiaTheme="minorHAnsi" w:cstheme="minorBidi"/>
              <w:snapToGrid w:val="0"/>
            </w:rPr>
          </w:rPrChange>
        </w:rPr>
        <w:t xml:space="preserve"> </w:t>
      </w:r>
      <w:r w:rsidR="00474BB3" w:rsidRPr="00175CFD">
        <w:rPr>
          <w:sz w:val="20"/>
          <w:rPrChange w:id="2027" w:author="Frank Kasibante" w:date="2026-01-12T11:45:00Z" w16du:dateUtc="2026-01-12T11:45:00Z">
            <w:rPr>
              <w:rFonts w:eastAsiaTheme="minorHAnsi" w:cstheme="minorBidi"/>
              <w:snapToGrid w:val="0"/>
            </w:rPr>
          </w:rPrChange>
        </w:rPr>
        <w:t>declared</w:t>
      </w:r>
      <w:r w:rsidR="00474BB3" w:rsidRPr="00175CFD">
        <w:rPr>
          <w:spacing w:val="-5"/>
          <w:sz w:val="20"/>
          <w:rPrChange w:id="2028" w:author="Frank Kasibante" w:date="2026-01-12T11:45:00Z" w16du:dateUtc="2026-01-12T11:45:00Z">
            <w:rPr>
              <w:rFonts w:eastAsiaTheme="minorHAnsi" w:cstheme="minorBidi"/>
              <w:snapToGrid w:val="0"/>
            </w:rPr>
          </w:rPrChange>
        </w:rPr>
        <w:t xml:space="preserve"> </w:t>
      </w:r>
      <w:r w:rsidR="00474BB3" w:rsidRPr="00175CFD">
        <w:rPr>
          <w:sz w:val="20"/>
          <w:rPrChange w:id="2029" w:author="Frank Kasibante" w:date="2026-01-12T11:45:00Z" w16du:dateUtc="2026-01-12T11:45:00Z">
            <w:rPr>
              <w:rFonts w:eastAsiaTheme="minorHAnsi" w:cstheme="minorBidi"/>
              <w:snapToGrid w:val="0"/>
            </w:rPr>
          </w:rPrChange>
        </w:rPr>
        <w:t>values</w:t>
      </w:r>
      <w:r w:rsidR="00474BB3" w:rsidRPr="00175CFD">
        <w:rPr>
          <w:spacing w:val="-4"/>
          <w:sz w:val="20"/>
          <w:rPrChange w:id="2030" w:author="Frank Kasibante" w:date="2026-01-12T11:45:00Z" w16du:dateUtc="2026-01-12T11:45:00Z">
            <w:rPr>
              <w:rFonts w:eastAsiaTheme="minorHAnsi" w:cstheme="minorBidi"/>
              <w:snapToGrid w:val="0"/>
            </w:rPr>
          </w:rPrChange>
        </w:rPr>
        <w:t xml:space="preserve"> </w:t>
      </w:r>
      <w:r w:rsidR="00474BB3" w:rsidRPr="00175CFD">
        <w:rPr>
          <w:sz w:val="20"/>
          <w:rPrChange w:id="2031" w:author="Frank Kasibante" w:date="2026-01-12T11:45:00Z" w16du:dateUtc="2026-01-12T11:45:00Z">
            <w:rPr>
              <w:rFonts w:eastAsiaTheme="minorHAnsi" w:cstheme="minorBidi"/>
              <w:snapToGrid w:val="0"/>
            </w:rPr>
          </w:rPrChange>
        </w:rPr>
        <w:t>of</w:t>
      </w:r>
      <w:r w:rsidR="00474BB3" w:rsidRPr="00175CFD">
        <w:rPr>
          <w:spacing w:val="-2"/>
          <w:sz w:val="20"/>
          <w:rPrChange w:id="2032" w:author="Frank Kasibante" w:date="2026-01-12T11:45:00Z" w16du:dateUtc="2026-01-12T11:45:00Z">
            <w:rPr>
              <w:rFonts w:eastAsiaTheme="minorHAnsi" w:cstheme="minorBidi"/>
              <w:snapToGrid w:val="0"/>
            </w:rPr>
          </w:rPrChange>
        </w:rPr>
        <w:t xml:space="preserve"> </w:t>
      </w:r>
      <w:r w:rsidR="00474BB3" w:rsidRPr="00175CFD">
        <w:rPr>
          <w:b/>
          <w:sz w:val="20"/>
          <w:rPrChange w:id="2033" w:author="Frank Kasibante" w:date="2026-01-12T11:45:00Z" w16du:dateUtc="2026-01-12T11:45:00Z">
            <w:rPr>
              <w:rFonts w:eastAsiaTheme="minorHAnsi" w:cstheme="minorBidi"/>
              <w:b/>
              <w:snapToGrid w:val="0"/>
            </w:rPr>
          </w:rPrChange>
        </w:rPr>
        <w:t>Maximum</w:t>
      </w:r>
      <w:r w:rsidR="00474BB3" w:rsidRPr="00175CFD">
        <w:rPr>
          <w:b/>
          <w:spacing w:val="-2"/>
          <w:sz w:val="20"/>
          <w:rPrChange w:id="2034" w:author="Frank Kasibante" w:date="2026-01-12T11:45:00Z" w16du:dateUtc="2026-01-12T11:45:00Z">
            <w:rPr>
              <w:rFonts w:eastAsiaTheme="minorHAnsi" w:cstheme="minorBidi"/>
              <w:b/>
              <w:snapToGrid w:val="0"/>
            </w:rPr>
          </w:rPrChange>
        </w:rPr>
        <w:t xml:space="preserve"> </w:t>
      </w:r>
      <w:r w:rsidR="00474BB3" w:rsidRPr="00175CFD">
        <w:rPr>
          <w:b/>
          <w:sz w:val="20"/>
          <w:rPrChange w:id="2035" w:author="Frank Kasibante" w:date="2026-01-12T11:45:00Z" w16du:dateUtc="2026-01-12T11:45:00Z">
            <w:rPr>
              <w:rFonts w:eastAsiaTheme="minorHAnsi" w:cstheme="minorBidi"/>
              <w:b/>
              <w:snapToGrid w:val="0"/>
            </w:rPr>
          </w:rPrChange>
        </w:rPr>
        <w:t>Export</w:t>
      </w:r>
      <w:r w:rsidR="00474BB3" w:rsidRPr="00175CFD">
        <w:rPr>
          <w:b/>
          <w:spacing w:val="-2"/>
          <w:sz w:val="20"/>
          <w:rPrChange w:id="2036" w:author="Frank Kasibante" w:date="2026-01-12T11:45:00Z" w16du:dateUtc="2026-01-12T11:45:00Z">
            <w:rPr>
              <w:rFonts w:eastAsiaTheme="minorHAnsi" w:cstheme="minorBidi"/>
              <w:b/>
              <w:snapToGrid w:val="0"/>
            </w:rPr>
          </w:rPrChange>
        </w:rPr>
        <w:t xml:space="preserve"> </w:t>
      </w:r>
      <w:r w:rsidR="00474BB3" w:rsidRPr="00175CFD">
        <w:rPr>
          <w:b/>
          <w:sz w:val="20"/>
          <w:rPrChange w:id="2037" w:author="Frank Kasibante" w:date="2026-01-12T11:45:00Z" w16du:dateUtc="2026-01-12T11:45:00Z">
            <w:rPr>
              <w:rFonts w:eastAsiaTheme="minorHAnsi" w:cstheme="minorBidi"/>
              <w:b/>
              <w:snapToGrid w:val="0"/>
            </w:rPr>
          </w:rPrChange>
        </w:rPr>
        <w:t>Capacity</w:t>
      </w:r>
      <w:r w:rsidR="00474BB3" w:rsidRPr="00175CFD">
        <w:rPr>
          <w:b/>
          <w:spacing w:val="-4"/>
          <w:sz w:val="20"/>
          <w:rPrChange w:id="2038" w:author="Frank Kasibante" w:date="2026-01-12T11:45:00Z" w16du:dateUtc="2026-01-12T11:45:00Z">
            <w:rPr>
              <w:rFonts w:eastAsiaTheme="minorHAnsi" w:cstheme="minorBidi"/>
              <w:snapToGrid w:val="0"/>
            </w:rPr>
          </w:rPrChange>
        </w:rPr>
        <w:t xml:space="preserve"> </w:t>
      </w:r>
      <w:r w:rsidR="00474BB3" w:rsidRPr="00175CFD">
        <w:rPr>
          <w:sz w:val="20"/>
          <w:rPrChange w:id="2039" w:author="Frank Kasibante" w:date="2026-01-12T11:45:00Z" w16du:dateUtc="2026-01-12T11:45:00Z">
            <w:rPr>
              <w:rFonts w:eastAsiaTheme="minorHAnsi" w:cstheme="minorBidi"/>
              <w:snapToGrid w:val="0"/>
            </w:rPr>
          </w:rPrChange>
        </w:rPr>
        <w:t>and/or</w:t>
      </w:r>
      <w:r w:rsidR="00474BB3" w:rsidRPr="00175CFD">
        <w:rPr>
          <w:spacing w:val="-4"/>
          <w:sz w:val="20"/>
          <w:rPrChange w:id="2040" w:author="Frank Kasibante" w:date="2026-01-12T11:45:00Z" w16du:dateUtc="2026-01-12T11:45:00Z">
            <w:rPr>
              <w:rFonts w:eastAsiaTheme="minorHAnsi" w:cstheme="minorBidi"/>
              <w:snapToGrid w:val="0"/>
            </w:rPr>
          </w:rPrChange>
        </w:rPr>
        <w:t xml:space="preserve"> </w:t>
      </w:r>
      <w:r w:rsidR="00474BB3" w:rsidRPr="00175CFD">
        <w:rPr>
          <w:b/>
          <w:sz w:val="20"/>
          <w:rPrChange w:id="2041" w:author="Frank Kasibante" w:date="2026-01-12T11:45:00Z" w16du:dateUtc="2026-01-12T11:45:00Z">
            <w:rPr>
              <w:rFonts w:eastAsiaTheme="minorHAnsi" w:cstheme="minorBidi"/>
              <w:b/>
              <w:snapToGrid w:val="0"/>
            </w:rPr>
          </w:rPrChange>
        </w:rPr>
        <w:t>Maximum Import Capacity</w:t>
      </w:r>
      <w:r w:rsidR="00474BB3" w:rsidRPr="00175CFD">
        <w:rPr>
          <w:b/>
          <w:sz w:val="20"/>
          <w:rPrChange w:id="2042" w:author="Frank Kasibante" w:date="2026-01-12T11:45:00Z" w16du:dateUtc="2026-01-12T11:45:00Z">
            <w:rPr>
              <w:rFonts w:eastAsiaTheme="minorHAnsi" w:cstheme="minorBidi"/>
              <w:snapToGrid w:val="0"/>
            </w:rPr>
          </w:rPrChange>
        </w:rPr>
        <w:t xml:space="preserve"> </w:t>
      </w:r>
      <w:r w:rsidR="00474BB3" w:rsidRPr="00175CFD">
        <w:rPr>
          <w:sz w:val="20"/>
          <w:rPrChange w:id="2043" w:author="Frank Kasibante" w:date="2026-01-12T11:45:00Z" w16du:dateUtc="2026-01-12T11:45:00Z">
            <w:rPr>
              <w:rFonts w:eastAsiaTheme="minorHAnsi" w:cstheme="minorBidi"/>
              <w:snapToGrid w:val="0"/>
            </w:rPr>
          </w:rPrChange>
        </w:rPr>
        <w:t xml:space="preserve">for each </w:t>
      </w:r>
      <w:r w:rsidR="00474BB3" w:rsidRPr="00175CFD">
        <w:rPr>
          <w:b/>
          <w:sz w:val="20"/>
          <w:rPrChange w:id="2044" w:author="Frank Kasibante" w:date="2026-01-12T11:45:00Z" w16du:dateUtc="2026-01-12T11:45:00Z">
            <w:rPr>
              <w:rFonts w:eastAsiaTheme="minorHAnsi" w:cstheme="minorBidi"/>
              <w:b/>
              <w:snapToGrid w:val="0"/>
            </w:rPr>
          </w:rPrChange>
        </w:rPr>
        <w:t>Interface Point</w:t>
      </w:r>
      <w:r w:rsidR="00474BB3" w:rsidRPr="00175CFD">
        <w:rPr>
          <w:b/>
          <w:sz w:val="20"/>
          <w:rPrChange w:id="2045" w:author="Frank Kasibante" w:date="2026-01-12T11:45:00Z" w16du:dateUtc="2026-01-12T11:45:00Z">
            <w:rPr>
              <w:rFonts w:eastAsiaTheme="minorHAnsi" w:cstheme="minorBidi"/>
              <w:snapToGrid w:val="0"/>
            </w:rPr>
          </w:rPrChange>
        </w:rPr>
        <w:t xml:space="preserve"> </w:t>
      </w:r>
      <w:del w:id="2046" w:author="Frank Kasibante" w:date="2026-01-12T11:45:00Z" w16du:dateUtc="2026-01-12T11:45:00Z">
        <w:r w:rsidR="00197034" w:rsidRPr="009803FF">
          <w:delText xml:space="preserve">within its </w:delText>
        </w:r>
        <w:r w:rsidR="00197034" w:rsidRPr="009803FF">
          <w:rPr>
            <w:b/>
          </w:rPr>
          <w:delText>User System</w:delText>
        </w:r>
        <w:r w:rsidR="00197034" w:rsidRPr="009803FF">
          <w:delText xml:space="preserve"> </w:delText>
        </w:r>
      </w:del>
      <w:r w:rsidR="00474BB3" w:rsidRPr="00175CFD">
        <w:rPr>
          <w:sz w:val="20"/>
          <w:rPrChange w:id="2047" w:author="Frank Kasibante" w:date="2026-01-12T11:45:00Z" w16du:dateUtc="2026-01-12T11:45:00Z">
            <w:rPr>
              <w:rFonts w:eastAsiaTheme="minorHAnsi" w:cstheme="minorBidi"/>
              <w:snapToGrid w:val="0"/>
            </w:rPr>
          </w:rPrChange>
        </w:rPr>
        <w:t xml:space="preserve">together with the </w:t>
      </w:r>
      <w:r w:rsidR="00474BB3" w:rsidRPr="00175CFD">
        <w:rPr>
          <w:b/>
          <w:sz w:val="20"/>
          <w:rPrChange w:id="2048" w:author="Frank Kasibante" w:date="2026-01-12T11:45:00Z" w16du:dateUtc="2026-01-12T11:45:00Z">
            <w:rPr>
              <w:rFonts w:eastAsiaTheme="minorHAnsi" w:cstheme="minorBidi"/>
              <w:b/>
              <w:snapToGrid w:val="0"/>
            </w:rPr>
          </w:rPrChange>
        </w:rPr>
        <w:t>Network Operator’s</w:t>
      </w:r>
      <w:r w:rsidR="00474BB3" w:rsidRPr="00175CFD">
        <w:rPr>
          <w:b/>
          <w:sz w:val="20"/>
          <w:rPrChange w:id="2049" w:author="Frank Kasibante" w:date="2026-01-12T11:45:00Z" w16du:dateUtc="2026-01-12T11:45:00Z">
            <w:rPr>
              <w:rFonts w:eastAsiaTheme="minorHAnsi" w:cstheme="minorBidi"/>
              <w:snapToGrid w:val="0"/>
            </w:rPr>
          </w:rPrChange>
        </w:rPr>
        <w:t xml:space="preserve"> </w:t>
      </w:r>
      <w:r w:rsidR="00474BB3" w:rsidRPr="00175CFD">
        <w:rPr>
          <w:sz w:val="20"/>
          <w:rPrChange w:id="2050" w:author="Frank Kasibante" w:date="2026-01-12T11:45:00Z" w16du:dateUtc="2026-01-12T11:45:00Z">
            <w:rPr>
              <w:rFonts w:eastAsiaTheme="minorHAnsi" w:cstheme="minorBidi"/>
              <w:snapToGrid w:val="0"/>
            </w:rPr>
          </w:rPrChange>
        </w:rPr>
        <w:t xml:space="preserve">revised best estimate of the </w:t>
      </w:r>
      <w:r w:rsidR="00474BB3" w:rsidRPr="00175CFD">
        <w:rPr>
          <w:b/>
          <w:sz w:val="20"/>
          <w:rPrChange w:id="2051" w:author="Frank Kasibante" w:date="2026-01-12T11:45:00Z" w16du:dateUtc="2026-01-12T11:45:00Z">
            <w:rPr>
              <w:rFonts w:eastAsiaTheme="minorHAnsi" w:cstheme="minorBidi"/>
              <w:b/>
              <w:snapToGrid w:val="0"/>
            </w:rPr>
          </w:rPrChange>
        </w:rPr>
        <w:t>Maximum Export Capa</w:t>
      </w:r>
      <w:r w:rsidR="00103BB1" w:rsidRPr="00175CFD">
        <w:rPr>
          <w:b/>
          <w:sz w:val="20"/>
          <w:rPrChange w:id="2052" w:author="Frank Kasibante" w:date="2026-01-12T11:45:00Z" w16du:dateUtc="2026-01-12T11:45:00Z">
            <w:rPr>
              <w:rFonts w:eastAsiaTheme="minorHAnsi" w:cstheme="minorBidi"/>
              <w:b/>
              <w:snapToGrid w:val="0"/>
            </w:rPr>
          </w:rPrChange>
        </w:rPr>
        <w:t>city</w:t>
      </w:r>
      <w:r w:rsidR="00474BB3" w:rsidRPr="00175CFD">
        <w:rPr>
          <w:b/>
          <w:sz w:val="20"/>
          <w:rPrChange w:id="2053" w:author="Frank Kasibante" w:date="2026-01-12T11:45:00Z" w16du:dateUtc="2026-01-12T11:45:00Z">
            <w:rPr>
              <w:rFonts w:eastAsiaTheme="minorHAnsi" w:cstheme="minorBidi"/>
              <w:snapToGrid w:val="0"/>
            </w:rPr>
          </w:rPrChange>
        </w:rPr>
        <w:t xml:space="preserve"> </w:t>
      </w:r>
      <w:r w:rsidR="00474BB3" w:rsidRPr="00175CFD">
        <w:rPr>
          <w:sz w:val="20"/>
          <w:rPrChange w:id="2054" w:author="Frank Kasibante" w:date="2026-01-12T11:45:00Z" w16du:dateUtc="2026-01-12T11:45:00Z">
            <w:rPr>
              <w:rFonts w:eastAsiaTheme="minorHAnsi" w:cstheme="minorBidi"/>
              <w:snapToGrid w:val="0"/>
            </w:rPr>
          </w:rPrChange>
        </w:rPr>
        <w:t xml:space="preserve">and/or </w:t>
      </w:r>
      <w:r w:rsidR="00474BB3" w:rsidRPr="00175CFD">
        <w:rPr>
          <w:b/>
          <w:sz w:val="20"/>
          <w:rPrChange w:id="2055" w:author="Frank Kasibante" w:date="2026-01-12T11:45:00Z" w16du:dateUtc="2026-01-12T11:45:00Z">
            <w:rPr>
              <w:rFonts w:eastAsiaTheme="minorHAnsi" w:cstheme="minorBidi"/>
              <w:b/>
              <w:snapToGrid w:val="0"/>
            </w:rPr>
          </w:rPrChange>
        </w:rPr>
        <w:t>Maximum Import Capa</w:t>
      </w:r>
      <w:r w:rsidR="00103BB1" w:rsidRPr="00175CFD">
        <w:rPr>
          <w:b/>
          <w:sz w:val="20"/>
          <w:rPrChange w:id="2056" w:author="Frank Kasibante" w:date="2026-01-12T11:45:00Z" w16du:dateUtc="2026-01-12T11:45:00Z">
            <w:rPr>
              <w:rFonts w:eastAsiaTheme="minorHAnsi" w:cstheme="minorBidi"/>
              <w:b/>
              <w:snapToGrid w:val="0"/>
            </w:rPr>
          </w:rPrChange>
        </w:rPr>
        <w:t>city</w:t>
      </w:r>
      <w:r w:rsidR="00474BB3" w:rsidRPr="00175CFD">
        <w:rPr>
          <w:b/>
          <w:sz w:val="20"/>
          <w:rPrChange w:id="2057" w:author="Frank Kasibante" w:date="2026-01-12T11:45:00Z" w16du:dateUtc="2026-01-12T11:45:00Z">
            <w:rPr>
              <w:rFonts w:eastAsiaTheme="minorHAnsi" w:cstheme="minorBidi"/>
              <w:snapToGrid w:val="0"/>
            </w:rPr>
          </w:rPrChange>
        </w:rPr>
        <w:t xml:space="preserve"> </w:t>
      </w:r>
      <w:r w:rsidR="00474BB3" w:rsidRPr="00175CFD">
        <w:rPr>
          <w:sz w:val="20"/>
          <w:rPrChange w:id="2058" w:author="Frank Kasibante" w:date="2026-01-12T11:45:00Z" w16du:dateUtc="2026-01-12T11:45:00Z">
            <w:rPr>
              <w:rFonts w:eastAsiaTheme="minorHAnsi" w:cstheme="minorBidi"/>
              <w:snapToGrid w:val="0"/>
            </w:rPr>
          </w:rPrChange>
        </w:rPr>
        <w:t xml:space="preserve">during such </w:t>
      </w:r>
      <w:r w:rsidR="00DA7E59" w:rsidRPr="00175CFD">
        <w:rPr>
          <w:sz w:val="20"/>
          <w:rPrChange w:id="2059" w:author="Frank Kasibante" w:date="2026-01-12T11:45:00Z" w16du:dateUtc="2026-01-12T11:45:00Z">
            <w:rPr>
              <w:rFonts w:eastAsiaTheme="minorHAnsi" w:cstheme="minorBidi"/>
              <w:snapToGrid w:val="0"/>
            </w:rPr>
          </w:rPrChange>
        </w:rPr>
        <w:t>outages</w:t>
      </w:r>
      <w:del w:id="2060" w:author="Frank Kasibante" w:date="2026-01-12T11:45:00Z" w16du:dateUtc="2026-01-12T11:45:00Z">
        <w:r w:rsidR="00197034" w:rsidRPr="009803FF">
          <w:delText xml:space="preserve">.   </w:delText>
        </w:r>
        <w:r w:rsidR="00197034" w:rsidRPr="009803FF">
          <w:rPr>
            <w:b/>
          </w:rPr>
          <w:delText>Network Operators</w:delText>
        </w:r>
        <w:r w:rsidR="00197034" w:rsidRPr="009803FF">
          <w:delText xml:space="preserve"> will also notify </w:delText>
        </w:r>
        <w:r w:rsidR="001538F8">
          <w:rPr>
            <w:b/>
          </w:rPr>
          <w:delText xml:space="preserve">The Company </w:delText>
        </w:r>
        <w:r w:rsidR="00197034" w:rsidRPr="009803FF">
          <w:delText>of</w:delText>
        </w:r>
      </w:del>
      <w:ins w:id="2061" w:author="Frank Kasibante" w:date="2026-01-12T11:45:00Z" w16du:dateUtc="2026-01-12T11:45:00Z">
        <w:r w:rsidR="002557C1">
          <w:rPr>
            <w:sz w:val="20"/>
            <w:szCs w:val="20"/>
          </w:rPr>
          <w:t xml:space="preserve"> and</w:t>
        </w:r>
      </w:ins>
      <w:r w:rsidR="00DA7E59" w:rsidRPr="00175CFD">
        <w:rPr>
          <w:sz w:val="20"/>
          <w:rPrChange w:id="2062" w:author="Frank Kasibante" w:date="2026-01-12T11:45:00Z" w16du:dateUtc="2026-01-12T11:45:00Z">
            <w:rPr>
              <w:rFonts w:eastAsiaTheme="minorHAnsi" w:cstheme="minorBidi"/>
              <w:snapToGrid w:val="0"/>
            </w:rPr>
          </w:rPrChange>
        </w:rPr>
        <w:t xml:space="preserve"> any</w:t>
      </w:r>
      <w:r w:rsidR="00474BB3" w:rsidRPr="00175CFD">
        <w:rPr>
          <w:spacing w:val="-11"/>
          <w:sz w:val="20"/>
          <w:rPrChange w:id="2063" w:author="Frank Kasibante" w:date="2026-01-12T11:45:00Z" w16du:dateUtc="2026-01-12T11:45:00Z">
            <w:rPr>
              <w:rFonts w:eastAsiaTheme="minorHAnsi" w:cstheme="minorBidi"/>
              <w:snapToGrid w:val="0"/>
            </w:rPr>
          </w:rPrChange>
        </w:rPr>
        <w:t xml:space="preserve"> </w:t>
      </w:r>
      <w:r w:rsidR="00474BB3" w:rsidRPr="00175CFD">
        <w:rPr>
          <w:sz w:val="20"/>
          <w:rPrChange w:id="2064" w:author="Frank Kasibante" w:date="2026-01-12T11:45:00Z" w16du:dateUtc="2026-01-12T11:45:00Z">
            <w:rPr>
              <w:rFonts w:eastAsiaTheme="minorHAnsi" w:cstheme="minorBidi"/>
              <w:snapToGrid w:val="0"/>
            </w:rPr>
          </w:rPrChange>
        </w:rPr>
        <w:t>automatic</w:t>
      </w:r>
      <w:r w:rsidR="00474BB3" w:rsidRPr="00175CFD">
        <w:rPr>
          <w:spacing w:val="-11"/>
          <w:sz w:val="20"/>
          <w:rPrChange w:id="2065" w:author="Frank Kasibante" w:date="2026-01-12T11:45:00Z" w16du:dateUtc="2026-01-12T11:45:00Z">
            <w:rPr>
              <w:rFonts w:eastAsiaTheme="minorHAnsi" w:cstheme="minorBidi"/>
              <w:snapToGrid w:val="0"/>
            </w:rPr>
          </w:rPrChange>
        </w:rPr>
        <w:t xml:space="preserve"> </w:t>
      </w:r>
      <w:r w:rsidR="00474BB3" w:rsidRPr="00175CFD">
        <w:rPr>
          <w:sz w:val="20"/>
          <w:rPrChange w:id="2066" w:author="Frank Kasibante" w:date="2026-01-12T11:45:00Z" w16du:dateUtc="2026-01-12T11:45:00Z">
            <w:rPr>
              <w:rFonts w:eastAsiaTheme="minorHAnsi" w:cstheme="minorBidi"/>
              <w:snapToGrid w:val="0"/>
            </w:rPr>
          </w:rPrChange>
        </w:rPr>
        <w:t>and/or</w:t>
      </w:r>
      <w:r w:rsidR="00474BB3" w:rsidRPr="00175CFD">
        <w:rPr>
          <w:spacing w:val="-11"/>
          <w:sz w:val="20"/>
          <w:rPrChange w:id="2067" w:author="Frank Kasibante" w:date="2026-01-12T11:45:00Z" w16du:dateUtc="2026-01-12T11:45:00Z">
            <w:rPr>
              <w:rFonts w:eastAsiaTheme="minorHAnsi" w:cstheme="minorBidi"/>
              <w:snapToGrid w:val="0"/>
            </w:rPr>
          </w:rPrChange>
        </w:rPr>
        <w:t xml:space="preserve"> </w:t>
      </w:r>
      <w:r w:rsidR="00474BB3" w:rsidRPr="00175CFD">
        <w:rPr>
          <w:sz w:val="20"/>
          <w:rPrChange w:id="2068" w:author="Frank Kasibante" w:date="2026-01-12T11:45:00Z" w16du:dateUtc="2026-01-12T11:45:00Z">
            <w:rPr>
              <w:rFonts w:eastAsiaTheme="minorHAnsi" w:cstheme="minorBidi"/>
              <w:snapToGrid w:val="0"/>
            </w:rPr>
          </w:rPrChange>
        </w:rPr>
        <w:t>manual</w:t>
      </w:r>
      <w:r w:rsidR="00474BB3" w:rsidRPr="00175CFD">
        <w:rPr>
          <w:spacing w:val="-13"/>
          <w:sz w:val="20"/>
          <w:rPrChange w:id="2069" w:author="Frank Kasibante" w:date="2026-01-12T11:45:00Z" w16du:dateUtc="2026-01-12T11:45:00Z">
            <w:rPr>
              <w:rFonts w:eastAsiaTheme="minorHAnsi" w:cstheme="minorBidi"/>
              <w:snapToGrid w:val="0"/>
            </w:rPr>
          </w:rPrChange>
        </w:rPr>
        <w:t xml:space="preserve"> </w:t>
      </w:r>
      <w:r w:rsidR="00474BB3" w:rsidRPr="00175CFD">
        <w:rPr>
          <w:sz w:val="20"/>
          <w:rPrChange w:id="2070" w:author="Frank Kasibante" w:date="2026-01-12T11:45:00Z" w16du:dateUtc="2026-01-12T11:45:00Z">
            <w:rPr>
              <w:rFonts w:eastAsiaTheme="minorHAnsi" w:cstheme="minorBidi"/>
              <w:snapToGrid w:val="0"/>
            </w:rPr>
          </w:rPrChange>
        </w:rPr>
        <w:t>post</w:t>
      </w:r>
      <w:r w:rsidR="00474BB3" w:rsidRPr="00175CFD">
        <w:rPr>
          <w:spacing w:val="-12"/>
          <w:sz w:val="20"/>
          <w:rPrChange w:id="2071" w:author="Frank Kasibante" w:date="2026-01-12T11:45:00Z" w16du:dateUtc="2026-01-12T11:45:00Z">
            <w:rPr>
              <w:rFonts w:eastAsiaTheme="minorHAnsi" w:cstheme="minorBidi"/>
              <w:snapToGrid w:val="0"/>
            </w:rPr>
          </w:rPrChange>
        </w:rPr>
        <w:t xml:space="preserve"> </w:t>
      </w:r>
      <w:r w:rsidR="00474BB3" w:rsidRPr="00175CFD">
        <w:rPr>
          <w:sz w:val="20"/>
          <w:rPrChange w:id="2072" w:author="Frank Kasibante" w:date="2026-01-12T11:45:00Z" w16du:dateUtc="2026-01-12T11:45:00Z">
            <w:rPr>
              <w:rFonts w:eastAsiaTheme="minorHAnsi" w:cstheme="minorBidi"/>
              <w:snapToGrid w:val="0"/>
            </w:rPr>
          </w:rPrChange>
        </w:rPr>
        <w:t>fault</w:t>
      </w:r>
      <w:r w:rsidR="00474BB3" w:rsidRPr="00175CFD">
        <w:rPr>
          <w:spacing w:val="-12"/>
          <w:sz w:val="20"/>
          <w:rPrChange w:id="2073" w:author="Frank Kasibante" w:date="2026-01-12T11:45:00Z" w16du:dateUtc="2026-01-12T11:45:00Z">
            <w:rPr>
              <w:rFonts w:eastAsiaTheme="minorHAnsi" w:cstheme="minorBidi"/>
              <w:snapToGrid w:val="0"/>
            </w:rPr>
          </w:rPrChange>
        </w:rPr>
        <w:t xml:space="preserve"> </w:t>
      </w:r>
      <w:r w:rsidR="00474BB3" w:rsidRPr="00175CFD">
        <w:rPr>
          <w:sz w:val="20"/>
          <w:rPrChange w:id="2074" w:author="Frank Kasibante" w:date="2026-01-12T11:45:00Z" w16du:dateUtc="2026-01-12T11:45:00Z">
            <w:rPr>
              <w:rFonts w:eastAsiaTheme="minorHAnsi" w:cstheme="minorBidi"/>
              <w:snapToGrid w:val="0"/>
            </w:rPr>
          </w:rPrChange>
        </w:rPr>
        <w:t>actions</w:t>
      </w:r>
      <w:r w:rsidR="00474BB3" w:rsidRPr="00175CFD">
        <w:rPr>
          <w:spacing w:val="-11"/>
          <w:sz w:val="20"/>
          <w:rPrChange w:id="2075" w:author="Frank Kasibante" w:date="2026-01-12T11:45:00Z" w16du:dateUtc="2026-01-12T11:45:00Z">
            <w:rPr>
              <w:rFonts w:eastAsiaTheme="minorHAnsi" w:cstheme="minorBidi"/>
              <w:snapToGrid w:val="0"/>
            </w:rPr>
          </w:rPrChange>
        </w:rPr>
        <w:t xml:space="preserve"> </w:t>
      </w:r>
      <w:r w:rsidR="00474BB3" w:rsidRPr="00175CFD">
        <w:rPr>
          <w:sz w:val="20"/>
          <w:rPrChange w:id="2076" w:author="Frank Kasibante" w:date="2026-01-12T11:45:00Z" w16du:dateUtc="2026-01-12T11:45:00Z">
            <w:rPr>
              <w:rFonts w:eastAsiaTheme="minorHAnsi" w:cstheme="minorBidi"/>
              <w:snapToGrid w:val="0"/>
            </w:rPr>
          </w:rPrChange>
        </w:rPr>
        <w:t>that</w:t>
      </w:r>
      <w:r w:rsidR="00474BB3" w:rsidRPr="00175CFD">
        <w:rPr>
          <w:spacing w:val="-13"/>
          <w:sz w:val="20"/>
          <w:rPrChange w:id="2077" w:author="Frank Kasibante" w:date="2026-01-12T11:45:00Z" w16du:dateUtc="2026-01-12T11:45:00Z">
            <w:rPr>
              <w:rFonts w:eastAsiaTheme="minorHAnsi" w:cstheme="minorBidi"/>
              <w:snapToGrid w:val="0"/>
            </w:rPr>
          </w:rPrChange>
        </w:rPr>
        <w:t xml:space="preserve"> </w:t>
      </w:r>
      <w:r w:rsidR="00474BB3" w:rsidRPr="00175CFD">
        <w:rPr>
          <w:sz w:val="20"/>
          <w:rPrChange w:id="2078" w:author="Frank Kasibante" w:date="2026-01-12T11:45:00Z" w16du:dateUtc="2026-01-12T11:45:00Z">
            <w:rPr>
              <w:rFonts w:eastAsiaTheme="minorHAnsi" w:cstheme="minorBidi"/>
              <w:snapToGrid w:val="0"/>
            </w:rPr>
          </w:rPrChange>
        </w:rPr>
        <w:t>it</w:t>
      </w:r>
      <w:r w:rsidR="00474BB3" w:rsidRPr="00175CFD">
        <w:rPr>
          <w:spacing w:val="-12"/>
          <w:sz w:val="20"/>
          <w:rPrChange w:id="2079" w:author="Frank Kasibante" w:date="2026-01-12T11:45:00Z" w16du:dateUtc="2026-01-12T11:45:00Z">
            <w:rPr>
              <w:rFonts w:eastAsiaTheme="minorHAnsi" w:cstheme="minorBidi"/>
              <w:snapToGrid w:val="0"/>
            </w:rPr>
          </w:rPrChange>
        </w:rPr>
        <w:t xml:space="preserve"> </w:t>
      </w:r>
      <w:r w:rsidR="00474BB3" w:rsidRPr="00175CFD">
        <w:rPr>
          <w:sz w:val="20"/>
          <w:rPrChange w:id="2080" w:author="Frank Kasibante" w:date="2026-01-12T11:45:00Z" w16du:dateUtc="2026-01-12T11:45:00Z">
            <w:rPr>
              <w:rFonts w:eastAsiaTheme="minorHAnsi" w:cstheme="minorBidi"/>
              <w:snapToGrid w:val="0"/>
            </w:rPr>
          </w:rPrChange>
        </w:rPr>
        <w:t>intends</w:t>
      </w:r>
      <w:r w:rsidR="00474BB3" w:rsidRPr="00175CFD">
        <w:rPr>
          <w:spacing w:val="-11"/>
          <w:sz w:val="20"/>
          <w:rPrChange w:id="2081" w:author="Frank Kasibante" w:date="2026-01-12T11:45:00Z" w16du:dateUtc="2026-01-12T11:45:00Z">
            <w:rPr>
              <w:rFonts w:eastAsiaTheme="minorHAnsi" w:cstheme="minorBidi"/>
              <w:snapToGrid w:val="0"/>
            </w:rPr>
          </w:rPrChange>
        </w:rPr>
        <w:t xml:space="preserve"> </w:t>
      </w:r>
      <w:r w:rsidR="00474BB3" w:rsidRPr="00175CFD">
        <w:rPr>
          <w:sz w:val="20"/>
          <w:rPrChange w:id="2082" w:author="Frank Kasibante" w:date="2026-01-12T11:45:00Z" w16du:dateUtc="2026-01-12T11:45:00Z">
            <w:rPr>
              <w:rFonts w:eastAsiaTheme="minorHAnsi" w:cstheme="minorBidi"/>
              <w:snapToGrid w:val="0"/>
            </w:rPr>
          </w:rPrChange>
        </w:rPr>
        <w:t>to</w:t>
      </w:r>
      <w:r w:rsidR="00474BB3" w:rsidRPr="00175CFD">
        <w:rPr>
          <w:spacing w:val="-8"/>
          <w:sz w:val="20"/>
          <w:rPrChange w:id="2083" w:author="Frank Kasibante" w:date="2026-01-12T11:45:00Z" w16du:dateUtc="2026-01-12T11:45:00Z">
            <w:rPr>
              <w:rFonts w:eastAsiaTheme="minorHAnsi" w:cstheme="minorBidi"/>
              <w:snapToGrid w:val="0"/>
            </w:rPr>
          </w:rPrChange>
        </w:rPr>
        <w:t xml:space="preserve"> </w:t>
      </w:r>
      <w:r w:rsidR="00474BB3" w:rsidRPr="00175CFD">
        <w:rPr>
          <w:sz w:val="20"/>
          <w:rPrChange w:id="2084" w:author="Frank Kasibante" w:date="2026-01-12T11:45:00Z" w16du:dateUtc="2026-01-12T11:45:00Z">
            <w:rPr>
              <w:rFonts w:eastAsiaTheme="minorHAnsi" w:cstheme="minorBidi"/>
              <w:snapToGrid w:val="0"/>
            </w:rPr>
          </w:rPrChange>
        </w:rPr>
        <w:t>u</w:t>
      </w:r>
      <w:del w:id="2085" w:author="Frank Kasibante" w:date="2026-01-12T11:45:00Z" w16du:dateUtc="2026-01-12T11:45:00Z">
        <w:r w:rsidR="00197034" w:rsidRPr="009803FF">
          <w:delText>tili</w:delText>
        </w:r>
      </w:del>
      <w:r w:rsidR="00474BB3" w:rsidRPr="00175CFD">
        <w:rPr>
          <w:sz w:val="20"/>
          <w:rPrChange w:id="2086" w:author="Frank Kasibante" w:date="2026-01-12T11:45:00Z" w16du:dateUtc="2026-01-12T11:45:00Z">
            <w:rPr>
              <w:rFonts w:eastAsiaTheme="minorHAnsi" w:cstheme="minorBidi"/>
              <w:snapToGrid w:val="0"/>
            </w:rPr>
          </w:rPrChange>
        </w:rPr>
        <w:t>se</w:t>
      </w:r>
      <w:r w:rsidR="00474BB3" w:rsidRPr="00175CFD">
        <w:rPr>
          <w:spacing w:val="-12"/>
          <w:sz w:val="20"/>
          <w:rPrChange w:id="2087" w:author="Frank Kasibante" w:date="2026-01-12T11:45:00Z" w16du:dateUtc="2026-01-12T11:45:00Z">
            <w:rPr>
              <w:rFonts w:eastAsiaTheme="minorHAnsi" w:cstheme="minorBidi"/>
              <w:snapToGrid w:val="0"/>
            </w:rPr>
          </w:rPrChange>
        </w:rPr>
        <w:t xml:space="preserve"> </w:t>
      </w:r>
      <w:r w:rsidR="00474BB3" w:rsidRPr="00175CFD">
        <w:rPr>
          <w:sz w:val="20"/>
          <w:rPrChange w:id="2088" w:author="Frank Kasibante" w:date="2026-01-12T11:45:00Z" w16du:dateUtc="2026-01-12T11:45:00Z">
            <w:rPr>
              <w:rFonts w:eastAsiaTheme="minorHAnsi" w:cstheme="minorBidi"/>
              <w:snapToGrid w:val="0"/>
            </w:rPr>
          </w:rPrChange>
        </w:rPr>
        <w:t>or</w:t>
      </w:r>
      <w:r w:rsidR="00474BB3" w:rsidRPr="00175CFD">
        <w:rPr>
          <w:spacing w:val="-11"/>
          <w:sz w:val="20"/>
          <w:rPrChange w:id="2089" w:author="Frank Kasibante" w:date="2026-01-12T11:45:00Z" w16du:dateUtc="2026-01-12T11:45:00Z">
            <w:rPr>
              <w:rFonts w:eastAsiaTheme="minorHAnsi" w:cstheme="minorBidi"/>
              <w:snapToGrid w:val="0"/>
            </w:rPr>
          </w:rPrChange>
        </w:rPr>
        <w:t xml:space="preserve"> </w:t>
      </w:r>
      <w:r w:rsidR="00474BB3" w:rsidRPr="00175CFD">
        <w:rPr>
          <w:sz w:val="20"/>
          <w:rPrChange w:id="2090" w:author="Frank Kasibante" w:date="2026-01-12T11:45:00Z" w16du:dateUtc="2026-01-12T11:45:00Z">
            <w:rPr>
              <w:rFonts w:eastAsiaTheme="minorHAnsi" w:cstheme="minorBidi"/>
              <w:snapToGrid w:val="0"/>
            </w:rPr>
          </w:rPrChange>
        </w:rPr>
        <w:t>plans to u</w:t>
      </w:r>
      <w:del w:id="2091" w:author="Frank Kasibante" w:date="2026-01-12T11:45:00Z" w16du:dateUtc="2026-01-12T11:45:00Z">
        <w:r w:rsidR="00197034" w:rsidRPr="009803FF">
          <w:delText>tili</w:delText>
        </w:r>
      </w:del>
      <w:r w:rsidR="00474BB3" w:rsidRPr="00175CFD">
        <w:rPr>
          <w:sz w:val="20"/>
          <w:rPrChange w:id="2092" w:author="Frank Kasibante" w:date="2026-01-12T11:45:00Z" w16du:dateUtc="2026-01-12T11:45:00Z">
            <w:rPr>
              <w:rFonts w:eastAsiaTheme="minorHAnsi" w:cstheme="minorBidi"/>
              <w:snapToGrid w:val="0"/>
            </w:rPr>
          </w:rPrChange>
        </w:rPr>
        <w:t>se during such outages</w:t>
      </w:r>
      <w:del w:id="2093" w:author="Frank Kasibante" w:date="2026-01-12T11:45:00Z" w16du:dateUtc="2026-01-12T11:45:00Z">
        <w:r w:rsidRPr="009803FF">
          <w:delText>.</w:delText>
        </w:r>
      </w:del>
      <w:ins w:id="2094" w:author="Frank Kasibante" w:date="2026-01-12T11:45:00Z" w16du:dateUtc="2026-01-12T11:45:00Z">
        <w:r w:rsidR="008D1F92">
          <w:rPr>
            <w:sz w:val="20"/>
            <w:szCs w:val="20"/>
          </w:rPr>
          <w:t>;</w:t>
        </w:r>
      </w:ins>
    </w:p>
    <w:p w14:paraId="6352211A" w14:textId="42F9C27B" w:rsidR="00735799" w:rsidRDefault="000317A6" w:rsidP="009F35FD">
      <w:pPr>
        <w:pStyle w:val="ListParagraph"/>
        <w:numPr>
          <w:ilvl w:val="1"/>
          <w:numId w:val="15"/>
        </w:numPr>
        <w:tabs>
          <w:tab w:val="left" w:pos="2552"/>
        </w:tabs>
        <w:spacing w:line="264" w:lineRule="auto"/>
        <w:ind w:left="2552" w:right="1215" w:hanging="425"/>
        <w:rPr>
          <w:ins w:id="2095" w:author="Frank Kasibante" w:date="2026-01-12T11:45:00Z" w16du:dateUtc="2026-01-12T11:45:00Z"/>
          <w:b/>
          <w:bCs/>
          <w:sz w:val="20"/>
          <w:szCs w:val="20"/>
        </w:rPr>
      </w:pPr>
      <w:del w:id="2096" w:author="Frank Kasibante" w:date="2026-01-12T11:45:00Z" w16du:dateUtc="2026-01-12T11:45:00Z">
        <w:r w:rsidRPr="009803FF">
          <w:delText>(b)</w:delText>
        </w:r>
        <w:r w:rsidRPr="009803FF">
          <w:tab/>
        </w:r>
      </w:del>
      <w:ins w:id="2097" w:author="Frank Kasibante" w:date="2026-01-12T11:45:00Z" w16du:dateUtc="2026-01-12T11:45:00Z">
        <w:r w:rsidR="00474BB3" w:rsidRPr="6DCFE0E5">
          <w:rPr>
            <w:sz w:val="20"/>
            <w:szCs w:val="20"/>
          </w:rPr>
          <w:t>any</w:t>
        </w:r>
        <w:r w:rsidR="00474BB3" w:rsidRPr="6DCFE0E5">
          <w:rPr>
            <w:spacing w:val="-13"/>
            <w:sz w:val="20"/>
            <w:szCs w:val="20"/>
          </w:rPr>
          <w:t xml:space="preserve"> </w:t>
        </w:r>
        <w:r w:rsidR="00474BB3" w:rsidRPr="6DCFE0E5">
          <w:rPr>
            <w:sz w:val="20"/>
            <w:szCs w:val="20"/>
          </w:rPr>
          <w:t>outages</w:t>
        </w:r>
        <w:r w:rsidR="00474BB3" w:rsidRPr="6DCFE0E5">
          <w:rPr>
            <w:spacing w:val="-14"/>
            <w:sz w:val="20"/>
            <w:szCs w:val="20"/>
          </w:rPr>
          <w:t xml:space="preserve"> </w:t>
        </w:r>
        <w:r w:rsidR="00474BB3" w:rsidRPr="6DCFE0E5">
          <w:rPr>
            <w:sz w:val="20"/>
            <w:szCs w:val="20"/>
          </w:rPr>
          <w:t>of</w:t>
        </w:r>
        <w:r w:rsidR="00474BB3" w:rsidRPr="6DCFE0E5">
          <w:rPr>
            <w:spacing w:val="-13"/>
            <w:sz w:val="20"/>
            <w:szCs w:val="20"/>
          </w:rPr>
          <w:t xml:space="preserve"> </w:t>
        </w:r>
        <w:r w:rsidR="00474BB3" w:rsidRPr="6DCFE0E5">
          <w:rPr>
            <w:sz w:val="20"/>
            <w:szCs w:val="20"/>
          </w:rPr>
          <w:t>its</w:t>
        </w:r>
        <w:r w:rsidR="00474BB3" w:rsidRPr="6DCFE0E5">
          <w:rPr>
            <w:spacing w:val="-10"/>
            <w:sz w:val="20"/>
            <w:szCs w:val="20"/>
          </w:rPr>
          <w:t xml:space="preserve"> </w:t>
        </w:r>
        <w:r w:rsidR="00474BB3" w:rsidRPr="6DCFE0E5">
          <w:rPr>
            <w:b/>
            <w:bCs/>
            <w:sz w:val="20"/>
            <w:szCs w:val="20"/>
          </w:rPr>
          <w:t>Apparatus</w:t>
        </w:r>
        <w:r w:rsidR="00474BB3" w:rsidRPr="6DCFE0E5">
          <w:rPr>
            <w:b/>
            <w:bCs/>
            <w:spacing w:val="-12"/>
            <w:sz w:val="20"/>
            <w:szCs w:val="20"/>
          </w:rPr>
          <w:t xml:space="preserve"> </w:t>
        </w:r>
        <w:r w:rsidR="00474BB3" w:rsidRPr="6DCFE0E5">
          <w:rPr>
            <w:sz w:val="20"/>
            <w:szCs w:val="20"/>
          </w:rPr>
          <w:t>that</w:t>
        </w:r>
        <w:r w:rsidR="00474BB3" w:rsidRPr="6DCFE0E5">
          <w:rPr>
            <w:spacing w:val="-13"/>
            <w:sz w:val="20"/>
            <w:szCs w:val="20"/>
          </w:rPr>
          <w:t xml:space="preserve"> </w:t>
        </w:r>
        <w:r w:rsidR="00474BB3" w:rsidRPr="6DCFE0E5">
          <w:rPr>
            <w:sz w:val="20"/>
            <w:szCs w:val="20"/>
          </w:rPr>
          <w:t>may</w:t>
        </w:r>
        <w:r w:rsidR="00474BB3" w:rsidRPr="6DCFE0E5">
          <w:rPr>
            <w:spacing w:val="-13"/>
            <w:sz w:val="20"/>
            <w:szCs w:val="20"/>
          </w:rPr>
          <w:t xml:space="preserve"> </w:t>
        </w:r>
        <w:r w:rsidR="00474BB3" w:rsidRPr="6DCFE0E5">
          <w:rPr>
            <w:sz w:val="20"/>
            <w:szCs w:val="20"/>
          </w:rPr>
          <w:t>affect</w:t>
        </w:r>
        <w:r w:rsidR="00474BB3" w:rsidRPr="6DCFE0E5">
          <w:rPr>
            <w:spacing w:val="-12"/>
            <w:sz w:val="20"/>
            <w:szCs w:val="20"/>
          </w:rPr>
          <w:t xml:space="preserve"> </w:t>
        </w:r>
        <w:r w:rsidR="00474BB3" w:rsidRPr="6DCFE0E5">
          <w:rPr>
            <w:sz w:val="20"/>
            <w:szCs w:val="20"/>
          </w:rPr>
          <w:t>the</w:t>
        </w:r>
        <w:r w:rsidR="00474BB3" w:rsidRPr="6DCFE0E5">
          <w:rPr>
            <w:spacing w:val="-13"/>
            <w:sz w:val="20"/>
            <w:szCs w:val="20"/>
          </w:rPr>
          <w:t xml:space="preserve"> </w:t>
        </w:r>
        <w:r w:rsidR="00474BB3" w:rsidRPr="6DCFE0E5">
          <w:rPr>
            <w:sz w:val="20"/>
            <w:szCs w:val="20"/>
          </w:rPr>
          <w:t>ability</w:t>
        </w:r>
        <w:r w:rsidR="00474BB3" w:rsidRPr="6DCFE0E5">
          <w:rPr>
            <w:spacing w:val="-14"/>
            <w:sz w:val="20"/>
            <w:szCs w:val="20"/>
          </w:rPr>
          <w:t xml:space="preserve"> </w:t>
        </w:r>
        <w:r w:rsidR="00474BB3" w:rsidRPr="6DCFE0E5">
          <w:rPr>
            <w:sz w:val="20"/>
            <w:szCs w:val="20"/>
          </w:rPr>
          <w:t>to</w:t>
        </w:r>
        <w:r w:rsidR="00474BB3" w:rsidRPr="6DCFE0E5">
          <w:rPr>
            <w:spacing w:val="-13"/>
            <w:sz w:val="20"/>
            <w:szCs w:val="20"/>
          </w:rPr>
          <w:t xml:space="preserve"> </w:t>
        </w:r>
        <w:r w:rsidR="00474BB3" w:rsidRPr="6DCFE0E5">
          <w:rPr>
            <w:sz w:val="20"/>
            <w:szCs w:val="20"/>
          </w:rPr>
          <w:t xml:space="preserve">activate and/or operate a </w:t>
        </w:r>
        <w:r w:rsidR="00474BB3" w:rsidRPr="6DCFE0E5">
          <w:rPr>
            <w:b/>
            <w:bCs/>
            <w:sz w:val="20"/>
            <w:szCs w:val="20"/>
          </w:rPr>
          <w:t>Distributed Restoration Zone Plan</w:t>
        </w:r>
        <w:r w:rsidR="008D1F92">
          <w:rPr>
            <w:sz w:val="20"/>
            <w:szCs w:val="20"/>
          </w:rPr>
          <w:t>;</w:t>
        </w:r>
      </w:ins>
    </w:p>
    <w:p w14:paraId="60CCD981" w14:textId="3DA076CE" w:rsidR="00735799" w:rsidRPr="00175CFD" w:rsidRDefault="00474BB3">
      <w:pPr>
        <w:pStyle w:val="ListParagraph"/>
        <w:numPr>
          <w:ilvl w:val="0"/>
          <w:numId w:val="15"/>
        </w:numPr>
        <w:tabs>
          <w:tab w:val="left" w:pos="1985"/>
        </w:tabs>
        <w:spacing w:before="119"/>
        <w:ind w:left="1985" w:hanging="425"/>
        <w:rPr>
          <w:sz w:val="20"/>
          <w:rPrChange w:id="2098" w:author="Frank Kasibante" w:date="2026-01-12T11:45:00Z" w16du:dateUtc="2026-01-12T11:45:00Z">
            <w:rPr>
              <w:rFonts w:eastAsia="Arial"/>
            </w:rPr>
          </w:rPrChange>
        </w:rPr>
        <w:pPrChange w:id="2099" w:author="Frank Kasibante" w:date="2026-01-12T11:45:00Z" w16du:dateUtc="2026-01-12T11:45:00Z">
          <w:pPr>
            <w:pStyle w:val="Level2Text"/>
          </w:pPr>
        </w:pPrChange>
      </w:pPr>
      <w:r w:rsidRPr="00175CFD">
        <w:rPr>
          <w:sz w:val="20"/>
          <w:u w:val="single"/>
          <w:rPrChange w:id="2100" w:author="Frank Kasibante" w:date="2026-01-12T11:45:00Z" w16du:dateUtc="2026-01-12T11:45:00Z">
            <w:rPr>
              <w:rFonts w:eastAsiaTheme="minorHAnsi" w:cstheme="minorBidi"/>
              <w:snapToGrid w:val="0"/>
              <w:u w:val="single"/>
            </w:rPr>
          </w:rPrChange>
        </w:rPr>
        <w:t>By</w:t>
      </w:r>
      <w:r w:rsidRPr="00175CFD">
        <w:rPr>
          <w:spacing w:val="-4"/>
          <w:sz w:val="20"/>
          <w:u w:val="single"/>
          <w:rPrChange w:id="2101" w:author="Frank Kasibante" w:date="2026-01-12T11:45:00Z" w16du:dateUtc="2026-01-12T11:45:00Z">
            <w:rPr>
              <w:rFonts w:eastAsiaTheme="minorHAnsi" w:cstheme="minorBidi"/>
              <w:snapToGrid w:val="0"/>
              <w:u w:val="single"/>
            </w:rPr>
          </w:rPrChange>
        </w:rPr>
        <w:t xml:space="preserve"> </w:t>
      </w:r>
      <w:r w:rsidRPr="00175CFD">
        <w:rPr>
          <w:sz w:val="20"/>
          <w:u w:val="single"/>
          <w:rPrChange w:id="2102" w:author="Frank Kasibante" w:date="2026-01-12T11:45:00Z" w16du:dateUtc="2026-01-12T11:45:00Z">
            <w:rPr>
              <w:rFonts w:eastAsiaTheme="minorHAnsi" w:cstheme="minorBidi"/>
              <w:snapToGrid w:val="0"/>
              <w:u w:val="single"/>
            </w:rPr>
          </w:rPrChange>
        </w:rPr>
        <w:t>the</w:t>
      </w:r>
      <w:r w:rsidRPr="00175CFD">
        <w:rPr>
          <w:spacing w:val="-3"/>
          <w:sz w:val="20"/>
          <w:u w:val="single"/>
          <w:rPrChange w:id="2103" w:author="Frank Kasibante" w:date="2026-01-12T11:45:00Z" w16du:dateUtc="2026-01-12T11:45:00Z">
            <w:rPr>
              <w:rFonts w:eastAsiaTheme="minorHAnsi" w:cstheme="minorBidi"/>
              <w:snapToGrid w:val="0"/>
              <w:u w:val="single"/>
            </w:rPr>
          </w:rPrChange>
        </w:rPr>
        <w:t xml:space="preserve"> </w:t>
      </w:r>
      <w:r w:rsidRPr="00175CFD">
        <w:rPr>
          <w:sz w:val="20"/>
          <w:u w:val="single"/>
          <w:rPrChange w:id="2104" w:author="Frank Kasibante" w:date="2026-01-12T11:45:00Z" w16du:dateUtc="2026-01-12T11:45:00Z">
            <w:rPr>
              <w:rFonts w:eastAsiaTheme="minorHAnsi" w:cstheme="minorBidi"/>
              <w:snapToGrid w:val="0"/>
              <w:u w:val="single"/>
            </w:rPr>
          </w:rPrChange>
        </w:rPr>
        <w:t>end</w:t>
      </w:r>
      <w:r w:rsidRPr="00175CFD">
        <w:rPr>
          <w:spacing w:val="-3"/>
          <w:sz w:val="20"/>
          <w:u w:val="single"/>
          <w:rPrChange w:id="2105" w:author="Frank Kasibante" w:date="2026-01-12T11:45:00Z" w16du:dateUtc="2026-01-12T11:45:00Z">
            <w:rPr>
              <w:rFonts w:eastAsiaTheme="minorHAnsi" w:cstheme="minorBidi"/>
              <w:snapToGrid w:val="0"/>
              <w:u w:val="single"/>
            </w:rPr>
          </w:rPrChange>
        </w:rPr>
        <w:t xml:space="preserve"> </w:t>
      </w:r>
      <w:r w:rsidRPr="00175CFD">
        <w:rPr>
          <w:sz w:val="20"/>
          <w:u w:val="single"/>
          <w:rPrChange w:id="2106" w:author="Frank Kasibante" w:date="2026-01-12T11:45:00Z" w16du:dateUtc="2026-01-12T11:45:00Z">
            <w:rPr>
              <w:rFonts w:eastAsiaTheme="minorHAnsi" w:cstheme="minorBidi"/>
              <w:snapToGrid w:val="0"/>
              <w:u w:val="single"/>
            </w:rPr>
          </w:rPrChange>
        </w:rPr>
        <w:t>of</w:t>
      </w:r>
      <w:r w:rsidRPr="00175CFD">
        <w:rPr>
          <w:spacing w:val="-5"/>
          <w:sz w:val="20"/>
          <w:u w:val="single"/>
          <w:rPrChange w:id="2107" w:author="Frank Kasibante" w:date="2026-01-12T11:45:00Z" w16du:dateUtc="2026-01-12T11:45:00Z">
            <w:rPr>
              <w:rFonts w:eastAsiaTheme="minorHAnsi" w:cstheme="minorBidi"/>
              <w:snapToGrid w:val="0"/>
              <w:u w:val="single"/>
            </w:rPr>
          </w:rPrChange>
        </w:rPr>
        <w:t xml:space="preserve"> </w:t>
      </w:r>
      <w:r w:rsidR="00F77D80" w:rsidRPr="00175CFD">
        <w:rPr>
          <w:sz w:val="20"/>
          <w:u w:val="single"/>
          <w:rPrChange w:id="2108" w:author="Frank Kasibante" w:date="2026-01-12T11:45:00Z" w16du:dateUtc="2026-01-12T11:45:00Z">
            <w:rPr>
              <w:rFonts w:eastAsiaTheme="minorHAnsi" w:cstheme="minorBidi"/>
              <w:snapToGrid w:val="0"/>
              <w:u w:val="single"/>
            </w:rPr>
          </w:rPrChange>
        </w:rPr>
        <w:t>w</w:t>
      </w:r>
      <w:r w:rsidRPr="00175CFD">
        <w:rPr>
          <w:sz w:val="20"/>
          <w:u w:val="single"/>
          <w:rPrChange w:id="2109" w:author="Frank Kasibante" w:date="2026-01-12T11:45:00Z" w16du:dateUtc="2026-01-12T11:45:00Z">
            <w:rPr>
              <w:rFonts w:eastAsiaTheme="minorHAnsi" w:cstheme="minorBidi"/>
              <w:snapToGrid w:val="0"/>
              <w:u w:val="single"/>
            </w:rPr>
          </w:rPrChange>
        </w:rPr>
        <w:t>eek</w:t>
      </w:r>
      <w:r w:rsidRPr="00175CFD">
        <w:rPr>
          <w:spacing w:val="-4"/>
          <w:sz w:val="20"/>
          <w:u w:val="single"/>
          <w:rPrChange w:id="2110" w:author="Frank Kasibante" w:date="2026-01-12T11:45:00Z" w16du:dateUtc="2026-01-12T11:45:00Z">
            <w:rPr>
              <w:rFonts w:eastAsiaTheme="minorHAnsi" w:cstheme="minorBidi"/>
              <w:snapToGrid w:val="0"/>
              <w:u w:val="single"/>
            </w:rPr>
          </w:rPrChange>
        </w:rPr>
        <w:t xml:space="preserve"> </w:t>
      </w:r>
      <w:r w:rsidRPr="00175CFD">
        <w:rPr>
          <w:spacing w:val="-5"/>
          <w:sz w:val="20"/>
          <w:u w:val="single"/>
          <w:rPrChange w:id="2111" w:author="Frank Kasibante" w:date="2026-01-12T11:45:00Z" w16du:dateUtc="2026-01-12T11:45:00Z">
            <w:rPr>
              <w:rFonts w:eastAsiaTheme="minorHAnsi" w:cstheme="minorBidi"/>
              <w:snapToGrid w:val="0"/>
              <w:u w:val="single"/>
            </w:rPr>
          </w:rPrChange>
        </w:rPr>
        <w:t>13</w:t>
      </w:r>
    </w:p>
    <w:p w14:paraId="60228A73" w14:textId="507544BF" w:rsidR="00363E95" w:rsidRPr="00175CFD" w:rsidRDefault="00AA040D">
      <w:pPr>
        <w:pStyle w:val="ListParagraph"/>
        <w:numPr>
          <w:ilvl w:val="0"/>
          <w:numId w:val="14"/>
        </w:numPr>
        <w:tabs>
          <w:tab w:val="left" w:pos="2552"/>
          <w:tab w:val="left" w:pos="2970"/>
        </w:tabs>
        <w:spacing w:before="144" w:line="264" w:lineRule="auto"/>
        <w:ind w:left="2552" w:right="1213" w:hanging="425"/>
        <w:rPr>
          <w:sz w:val="20"/>
          <w:rPrChange w:id="2112" w:author="Frank Kasibante" w:date="2026-01-12T11:45:00Z" w16du:dateUtc="2026-01-12T11:45:00Z">
            <w:rPr>
              <w:rFonts w:eastAsia="Arial"/>
            </w:rPr>
          </w:rPrChange>
        </w:rPr>
        <w:pPrChange w:id="2113" w:author="Frank Kasibante" w:date="2026-01-12T11:45:00Z" w16du:dateUtc="2026-01-12T11:45:00Z">
          <w:pPr>
            <w:pStyle w:val="Level2Text"/>
          </w:pPr>
        </w:pPrChange>
      </w:pPr>
      <w:del w:id="2114" w:author="Frank Kasibante" w:date="2026-01-12T11:45:00Z" w16du:dateUtc="2026-01-12T11:45:00Z">
        <w:r w:rsidRPr="009803FF">
          <w:tab/>
        </w:r>
      </w:del>
      <w:r w:rsidR="00474BB3" w:rsidRPr="00175CFD">
        <w:rPr>
          <w:sz w:val="20"/>
          <w:rPrChange w:id="2115" w:author="Frank Kasibante" w:date="2026-01-12T11:45:00Z" w16du:dateUtc="2026-01-12T11:45:00Z">
            <w:rPr>
              <w:rFonts w:eastAsiaTheme="minorHAnsi" w:cstheme="minorBidi"/>
              <w:snapToGrid w:val="0"/>
            </w:rPr>
          </w:rPrChange>
        </w:rPr>
        <w:t>Each</w:t>
      </w:r>
      <w:r w:rsidR="00474BB3" w:rsidRPr="00175CFD">
        <w:rPr>
          <w:spacing w:val="-14"/>
          <w:sz w:val="20"/>
          <w:rPrChange w:id="2116" w:author="Frank Kasibante" w:date="2026-01-12T11:45:00Z" w16du:dateUtc="2026-01-12T11:45:00Z">
            <w:rPr>
              <w:rFonts w:eastAsiaTheme="minorHAnsi" w:cstheme="minorBidi"/>
              <w:snapToGrid w:val="0"/>
            </w:rPr>
          </w:rPrChange>
        </w:rPr>
        <w:t xml:space="preserve"> </w:t>
      </w:r>
      <w:r w:rsidR="00474BB3" w:rsidRPr="00175CFD">
        <w:rPr>
          <w:b/>
          <w:sz w:val="20"/>
          <w:rPrChange w:id="2117" w:author="Frank Kasibante" w:date="2026-01-12T11:45:00Z" w16du:dateUtc="2026-01-12T11:45:00Z">
            <w:rPr>
              <w:rFonts w:eastAsiaTheme="minorHAnsi" w:cstheme="minorBidi"/>
              <w:b/>
              <w:snapToGrid w:val="0"/>
            </w:rPr>
          </w:rPrChange>
        </w:rPr>
        <w:t>Generator</w:t>
      </w:r>
      <w:r w:rsidR="00474BB3" w:rsidRPr="00175CFD">
        <w:rPr>
          <w:b/>
          <w:color w:val="00AFEF"/>
          <w:spacing w:val="-14"/>
          <w:sz w:val="20"/>
          <w:rPrChange w:id="2118" w:author="Frank Kasibante" w:date="2026-01-12T11:45:00Z" w16du:dateUtc="2026-01-12T11:45:00Z">
            <w:rPr>
              <w:rFonts w:eastAsiaTheme="minorHAnsi" w:cstheme="minorBidi"/>
              <w:snapToGrid w:val="0"/>
            </w:rPr>
          </w:rPrChange>
        </w:rPr>
        <w:t xml:space="preserve"> </w:t>
      </w:r>
      <w:del w:id="2119" w:author="Frank Kasibante" w:date="2026-01-12T11:45:00Z" w16du:dateUtc="2026-01-12T11:45:00Z">
        <w:r w:rsidR="001538F8">
          <w:delText>will</w:delText>
        </w:r>
      </w:del>
      <w:ins w:id="2120" w:author="Frank Kasibante" w:date="2026-01-12T11:45:00Z" w16du:dateUtc="2026-01-12T11:45:00Z">
        <w:r w:rsidR="00BF6469" w:rsidRPr="00AE44D8">
          <w:rPr>
            <w:sz w:val="20"/>
            <w:szCs w:val="20"/>
          </w:rPr>
          <w:t>sha</w:t>
        </w:r>
        <w:r w:rsidR="00474BB3" w:rsidRPr="00AE44D8">
          <w:rPr>
            <w:sz w:val="20"/>
            <w:szCs w:val="20"/>
          </w:rPr>
          <w:t>ll</w:t>
        </w:r>
      </w:ins>
      <w:r w:rsidR="00474BB3" w:rsidRPr="00175CFD">
        <w:rPr>
          <w:spacing w:val="-14"/>
          <w:sz w:val="20"/>
          <w:rPrChange w:id="2121" w:author="Frank Kasibante" w:date="2026-01-12T11:45:00Z" w16du:dateUtc="2026-01-12T11:45:00Z">
            <w:rPr>
              <w:rFonts w:eastAsiaTheme="minorHAnsi" w:cstheme="minorBidi"/>
              <w:snapToGrid w:val="0"/>
            </w:rPr>
          </w:rPrChange>
        </w:rPr>
        <w:t xml:space="preserve"> </w:t>
      </w:r>
      <w:r w:rsidR="00474BB3" w:rsidRPr="00175CFD">
        <w:rPr>
          <w:sz w:val="20"/>
          <w:rPrChange w:id="2122" w:author="Frank Kasibante" w:date="2026-01-12T11:45:00Z" w16du:dateUtc="2026-01-12T11:45:00Z">
            <w:rPr>
              <w:rFonts w:eastAsiaTheme="minorHAnsi" w:cstheme="minorBidi"/>
              <w:snapToGrid w:val="0"/>
            </w:rPr>
          </w:rPrChange>
        </w:rPr>
        <w:t>inform</w:t>
      </w:r>
      <w:r w:rsidR="00474BB3" w:rsidRPr="00175CFD">
        <w:rPr>
          <w:spacing w:val="-14"/>
          <w:sz w:val="20"/>
          <w:rPrChange w:id="2123" w:author="Frank Kasibante" w:date="2026-01-12T11:45:00Z" w16du:dateUtc="2026-01-12T11:45:00Z">
            <w:rPr>
              <w:rFonts w:eastAsiaTheme="minorHAnsi" w:cstheme="minorBidi"/>
              <w:snapToGrid w:val="0"/>
            </w:rPr>
          </w:rPrChange>
        </w:rPr>
        <w:t xml:space="preserve"> </w:t>
      </w:r>
      <w:r w:rsidR="00474BB3" w:rsidRPr="00175CFD">
        <w:rPr>
          <w:b/>
          <w:sz w:val="20"/>
          <w:rPrChange w:id="2124" w:author="Frank Kasibante" w:date="2026-01-12T11:45:00Z" w16du:dateUtc="2026-01-12T11:45:00Z">
            <w:rPr>
              <w:rFonts w:eastAsiaTheme="minorHAnsi" w:cstheme="minorBidi"/>
              <w:b/>
              <w:snapToGrid w:val="0"/>
            </w:rPr>
          </w:rPrChange>
        </w:rPr>
        <w:t>The</w:t>
      </w:r>
      <w:r w:rsidR="00474BB3" w:rsidRPr="00175CFD">
        <w:rPr>
          <w:b/>
          <w:spacing w:val="-14"/>
          <w:sz w:val="20"/>
          <w:rPrChange w:id="2125" w:author="Frank Kasibante" w:date="2026-01-12T11:45:00Z" w16du:dateUtc="2026-01-12T11:45:00Z">
            <w:rPr>
              <w:rFonts w:eastAsiaTheme="minorHAnsi" w:cstheme="minorBidi"/>
              <w:b/>
              <w:snapToGrid w:val="0"/>
            </w:rPr>
          </w:rPrChange>
        </w:rPr>
        <w:t xml:space="preserve"> </w:t>
      </w:r>
      <w:r w:rsidR="00474BB3" w:rsidRPr="00175CFD">
        <w:rPr>
          <w:b/>
          <w:sz w:val="20"/>
          <w:rPrChange w:id="2126" w:author="Frank Kasibante" w:date="2026-01-12T11:45:00Z" w16du:dateUtc="2026-01-12T11:45:00Z">
            <w:rPr>
              <w:rFonts w:eastAsiaTheme="minorHAnsi" w:cstheme="minorBidi"/>
              <w:b/>
              <w:snapToGrid w:val="0"/>
            </w:rPr>
          </w:rPrChange>
        </w:rPr>
        <w:t>Company</w:t>
      </w:r>
      <w:r w:rsidR="00474BB3" w:rsidRPr="00175CFD">
        <w:rPr>
          <w:b/>
          <w:spacing w:val="-14"/>
          <w:sz w:val="20"/>
          <w:rPrChange w:id="2127" w:author="Frank Kasibante" w:date="2026-01-12T11:45:00Z" w16du:dateUtc="2026-01-12T11:45:00Z">
            <w:rPr>
              <w:rFonts w:eastAsiaTheme="minorHAnsi" w:cstheme="minorBidi"/>
              <w:b/>
              <w:snapToGrid w:val="0"/>
            </w:rPr>
          </w:rPrChange>
        </w:rPr>
        <w:t xml:space="preserve"> </w:t>
      </w:r>
      <w:del w:id="2128" w:author="Frank Kasibante" w:date="2026-01-12T11:45:00Z" w16du:dateUtc="2026-01-12T11:45:00Z">
        <w:r w:rsidR="000317A6" w:rsidRPr="009803FF">
          <w:delText xml:space="preserve">in writing </w:delText>
        </w:r>
      </w:del>
      <w:r w:rsidR="00474BB3" w:rsidRPr="00175CFD">
        <w:rPr>
          <w:sz w:val="20"/>
          <w:rPrChange w:id="2129" w:author="Frank Kasibante" w:date="2026-01-12T11:45:00Z" w16du:dateUtc="2026-01-12T11:45:00Z">
            <w:rPr>
              <w:rFonts w:eastAsiaTheme="minorHAnsi" w:cstheme="minorBidi"/>
              <w:snapToGrid w:val="0"/>
            </w:rPr>
          </w:rPrChange>
        </w:rPr>
        <w:t>of</w:t>
      </w:r>
      <w:r w:rsidR="00474BB3" w:rsidRPr="00175CFD">
        <w:rPr>
          <w:spacing w:val="-14"/>
          <w:sz w:val="20"/>
          <w:rPrChange w:id="2130" w:author="Frank Kasibante" w:date="2026-01-12T11:45:00Z" w16du:dateUtc="2026-01-12T11:45:00Z">
            <w:rPr>
              <w:rFonts w:eastAsiaTheme="minorHAnsi" w:cstheme="minorBidi"/>
              <w:snapToGrid w:val="0"/>
            </w:rPr>
          </w:rPrChange>
        </w:rPr>
        <w:t xml:space="preserve"> </w:t>
      </w:r>
      <w:r w:rsidR="00474BB3" w:rsidRPr="00175CFD">
        <w:rPr>
          <w:sz w:val="20"/>
          <w:rPrChange w:id="2131" w:author="Frank Kasibante" w:date="2026-01-12T11:45:00Z" w16du:dateUtc="2026-01-12T11:45:00Z">
            <w:rPr>
              <w:rFonts w:eastAsiaTheme="minorHAnsi" w:cstheme="minorBidi"/>
              <w:snapToGrid w:val="0"/>
            </w:rPr>
          </w:rPrChange>
        </w:rPr>
        <w:t>proposed</w:t>
      </w:r>
      <w:r w:rsidR="00474BB3" w:rsidRPr="00175CFD">
        <w:rPr>
          <w:spacing w:val="-14"/>
          <w:sz w:val="20"/>
          <w:rPrChange w:id="2132" w:author="Frank Kasibante" w:date="2026-01-12T11:45:00Z" w16du:dateUtc="2026-01-12T11:45:00Z">
            <w:rPr>
              <w:rFonts w:eastAsiaTheme="minorHAnsi" w:cstheme="minorBidi"/>
              <w:snapToGrid w:val="0"/>
            </w:rPr>
          </w:rPrChange>
        </w:rPr>
        <w:t xml:space="preserve"> </w:t>
      </w:r>
      <w:r w:rsidR="00474BB3" w:rsidRPr="00175CFD">
        <w:rPr>
          <w:sz w:val="20"/>
          <w:rPrChange w:id="2133" w:author="Frank Kasibante" w:date="2026-01-12T11:45:00Z" w16du:dateUtc="2026-01-12T11:45:00Z">
            <w:rPr>
              <w:rFonts w:eastAsiaTheme="minorHAnsi" w:cstheme="minorBidi"/>
              <w:snapToGrid w:val="0"/>
            </w:rPr>
          </w:rPrChange>
        </w:rPr>
        <w:t>outages</w:t>
      </w:r>
      <w:r w:rsidR="00474BB3" w:rsidRPr="00175CFD">
        <w:rPr>
          <w:spacing w:val="-14"/>
          <w:sz w:val="20"/>
          <w:rPrChange w:id="2134" w:author="Frank Kasibante" w:date="2026-01-12T11:45:00Z" w16du:dateUtc="2026-01-12T11:45:00Z">
            <w:rPr>
              <w:rFonts w:eastAsiaTheme="minorHAnsi" w:cstheme="minorBidi"/>
              <w:snapToGrid w:val="0"/>
            </w:rPr>
          </w:rPrChange>
        </w:rPr>
        <w:t xml:space="preserve"> </w:t>
      </w:r>
      <w:del w:id="2135" w:author="Frank Kasibante" w:date="2026-01-12T11:45:00Z" w16du:dateUtc="2026-01-12T11:45:00Z">
        <w:r w:rsidR="000317A6" w:rsidRPr="009803FF">
          <w:delText xml:space="preserve">in Years 2 - 5 ahead </w:delText>
        </w:r>
      </w:del>
      <w:r w:rsidR="00474BB3" w:rsidRPr="00175CFD">
        <w:rPr>
          <w:sz w:val="20"/>
          <w:rPrChange w:id="2136" w:author="Frank Kasibante" w:date="2026-01-12T11:45:00Z" w16du:dateUtc="2026-01-12T11:45:00Z">
            <w:rPr>
              <w:rFonts w:eastAsiaTheme="minorHAnsi" w:cstheme="minorBidi"/>
              <w:snapToGrid w:val="0"/>
            </w:rPr>
          </w:rPrChange>
        </w:rPr>
        <w:t>of</w:t>
      </w:r>
      <w:r w:rsidR="00474BB3" w:rsidRPr="00175CFD">
        <w:rPr>
          <w:spacing w:val="-13"/>
          <w:sz w:val="20"/>
          <w:rPrChange w:id="2137" w:author="Frank Kasibante" w:date="2026-01-12T11:45:00Z" w16du:dateUtc="2026-01-12T11:45:00Z">
            <w:rPr>
              <w:rFonts w:eastAsiaTheme="minorHAnsi" w:cstheme="minorBidi"/>
              <w:snapToGrid w:val="0"/>
            </w:rPr>
          </w:rPrChange>
        </w:rPr>
        <w:t xml:space="preserve"> </w:t>
      </w:r>
      <w:r w:rsidR="00474BB3" w:rsidRPr="00175CFD">
        <w:rPr>
          <w:b/>
          <w:sz w:val="20"/>
          <w:rPrChange w:id="2138" w:author="Frank Kasibante" w:date="2026-01-12T11:45:00Z" w16du:dateUtc="2026-01-12T11:45:00Z">
            <w:rPr>
              <w:rFonts w:eastAsiaTheme="minorHAnsi" w:cstheme="minorBidi"/>
              <w:b/>
              <w:snapToGrid w:val="0"/>
            </w:rPr>
          </w:rPrChange>
        </w:rPr>
        <w:t>Generator</w:t>
      </w:r>
      <w:del w:id="2139" w:author="Frank Kasibante" w:date="2026-01-12T11:45:00Z" w16du:dateUtc="2026-01-12T11:45:00Z">
        <w:r w:rsidR="000317A6" w:rsidRPr="009803FF">
          <w:delText xml:space="preserve"> </w:delText>
        </w:r>
      </w:del>
      <w:ins w:id="2140" w:author="Frank Kasibante" w:date="2026-01-12T11:45:00Z" w16du:dateUtc="2026-01-12T11:45:00Z">
        <w:r w:rsidR="00474BB3" w:rsidRPr="00AE44D8">
          <w:rPr>
            <w:sz w:val="20"/>
            <w:szCs w:val="20"/>
          </w:rPr>
          <w:t>-</w:t>
        </w:r>
      </w:ins>
      <w:r w:rsidR="00474BB3" w:rsidRPr="00175CFD">
        <w:rPr>
          <w:sz w:val="20"/>
          <w:rPrChange w:id="2141" w:author="Frank Kasibante" w:date="2026-01-12T11:45:00Z" w16du:dateUtc="2026-01-12T11:45:00Z">
            <w:rPr>
              <w:rFonts w:eastAsiaTheme="minorHAnsi" w:cstheme="minorBidi"/>
              <w:snapToGrid w:val="0"/>
            </w:rPr>
          </w:rPrChange>
        </w:rPr>
        <w:t xml:space="preserve">owned </w:t>
      </w:r>
      <w:r w:rsidR="00474BB3" w:rsidRPr="00175CFD">
        <w:rPr>
          <w:b/>
          <w:sz w:val="20"/>
          <w:rPrChange w:id="2142" w:author="Frank Kasibante" w:date="2026-01-12T11:45:00Z" w16du:dateUtc="2026-01-12T11:45:00Z">
            <w:rPr>
              <w:rFonts w:eastAsiaTheme="minorHAnsi" w:cstheme="minorBidi"/>
              <w:b/>
              <w:snapToGrid w:val="0"/>
            </w:rPr>
          </w:rPrChange>
        </w:rPr>
        <w:t>Apparatus</w:t>
      </w:r>
      <w:r w:rsidR="00474BB3" w:rsidRPr="00175CFD">
        <w:rPr>
          <w:b/>
          <w:sz w:val="20"/>
          <w:rPrChange w:id="2143" w:author="Frank Kasibante" w:date="2026-01-12T11:45:00Z" w16du:dateUtc="2026-01-12T11:45:00Z">
            <w:rPr>
              <w:rFonts w:eastAsiaTheme="minorHAnsi" w:cstheme="minorBidi"/>
              <w:snapToGrid w:val="0"/>
            </w:rPr>
          </w:rPrChange>
        </w:rPr>
        <w:t xml:space="preserve"> </w:t>
      </w:r>
      <w:r w:rsidR="6DCFE0E5" w:rsidRPr="00175CFD">
        <w:rPr>
          <w:sz w:val="20"/>
          <w:rPrChange w:id="2144" w:author="Frank Kasibante" w:date="2026-01-12T11:45:00Z" w16du:dateUtc="2026-01-12T11:45:00Z">
            <w:rPr>
              <w:rFonts w:eastAsiaTheme="minorHAnsi" w:cstheme="minorBidi"/>
              <w:snapToGrid w:val="0"/>
            </w:rPr>
          </w:rPrChange>
        </w:rPr>
        <w:t>(</w:t>
      </w:r>
      <w:del w:id="2145" w:author="Frank Kasibante" w:date="2026-01-12T11:45:00Z" w16du:dateUtc="2026-01-12T11:45:00Z">
        <w:r w:rsidR="000317A6" w:rsidRPr="009803FF">
          <w:delText xml:space="preserve">eg. busbar selectors) other than </w:delText>
        </w:r>
        <w:r w:rsidR="00EF3BAF" w:rsidRPr="009803FF">
          <w:rPr>
            <w:b/>
          </w:rPr>
          <w:delText>Power Generating Modules</w:delText>
        </w:r>
        <w:r w:rsidR="00EF3BAF" w:rsidRPr="009803FF">
          <w:delText xml:space="preserve"> (including </w:delText>
        </w:r>
        <w:r w:rsidR="00EF3BAF" w:rsidRPr="009803FF">
          <w:rPr>
            <w:b/>
          </w:rPr>
          <w:delText>DC Connected Power Park Modules</w:delText>
        </w:r>
        <w:r w:rsidR="00EF3BAF" w:rsidRPr="009803FF">
          <w:delText xml:space="preserve">) and/or </w:delText>
        </w:r>
        <w:r w:rsidR="000317A6" w:rsidRPr="009803FF">
          <w:rPr>
            <w:b/>
          </w:rPr>
          <w:delText>Synchronous Generating Units</w:delText>
        </w:r>
        <w:r w:rsidR="00816DD4" w:rsidRPr="009803FF">
          <w:delText>,</w:delText>
        </w:r>
        <w:r w:rsidR="000317A6" w:rsidRPr="009803FF">
          <w:rPr>
            <w:b/>
          </w:rPr>
          <w:delText xml:space="preserve"> </w:delText>
        </w:r>
        <w:r w:rsidR="000317A6" w:rsidRPr="009803FF">
          <w:delText xml:space="preserve">and/or </w:delText>
        </w:r>
        <w:r w:rsidR="000317A6" w:rsidRPr="009803FF">
          <w:rPr>
            <w:b/>
          </w:rPr>
          <w:delText>Power Park Modules</w:delText>
        </w:r>
      </w:del>
      <w:ins w:id="2146" w:author="Frank Kasibante" w:date="2026-01-12T11:45:00Z" w16du:dateUtc="2026-01-12T11:45:00Z">
        <w:r w:rsidR="6DCFE0E5" w:rsidRPr="00AE44D8">
          <w:rPr>
            <w:sz w:val="20"/>
            <w:szCs w:val="20"/>
          </w:rPr>
          <w:t xml:space="preserve">e.g., substation </w:t>
        </w:r>
        <w:r w:rsidR="6DCFE0E5" w:rsidRPr="00AE44D8">
          <w:rPr>
            <w:b/>
            <w:bCs/>
            <w:sz w:val="20"/>
            <w:szCs w:val="20"/>
          </w:rPr>
          <w:t>Apparatus</w:t>
        </w:r>
        <w:r w:rsidR="6DCFE0E5" w:rsidRPr="00AE44D8">
          <w:rPr>
            <w:sz w:val="20"/>
            <w:szCs w:val="20"/>
          </w:rPr>
          <w:t xml:space="preserve"> not generating </w:t>
        </w:r>
        <w:r w:rsidR="6DCFE0E5" w:rsidRPr="00AE44D8">
          <w:rPr>
            <w:b/>
            <w:bCs/>
            <w:sz w:val="20"/>
            <w:szCs w:val="20"/>
          </w:rPr>
          <w:t>Plant</w:t>
        </w:r>
        <w:r w:rsidR="6DCFE0E5" w:rsidRPr="00AE44D8">
          <w:rPr>
            <w:sz w:val="20"/>
            <w:szCs w:val="20"/>
          </w:rPr>
          <w:t>)</w:t>
        </w:r>
        <w:r w:rsidR="53779A42" w:rsidRPr="00AE44D8">
          <w:rPr>
            <w:sz w:val="20"/>
            <w:szCs w:val="20"/>
          </w:rPr>
          <w:t xml:space="preserve"> </w:t>
        </w:r>
        <w:r w:rsidR="6DCFE0E5" w:rsidRPr="00AE44D8">
          <w:rPr>
            <w:sz w:val="20"/>
            <w:szCs w:val="20"/>
          </w:rPr>
          <w:t>in Years 2 -</w:t>
        </w:r>
        <w:r w:rsidR="0096060E" w:rsidRPr="00AE44D8">
          <w:rPr>
            <w:sz w:val="20"/>
            <w:szCs w:val="20"/>
          </w:rPr>
          <w:t>5</w:t>
        </w:r>
      </w:ins>
      <w:r w:rsidR="0096060E" w:rsidRPr="00175CFD">
        <w:rPr>
          <w:sz w:val="20"/>
          <w:rPrChange w:id="2147" w:author="Frank Kasibante" w:date="2026-01-12T11:45:00Z" w16du:dateUtc="2026-01-12T11:45:00Z">
            <w:rPr>
              <w:rFonts w:eastAsiaTheme="minorHAnsi" w:cstheme="minorBidi"/>
              <w:snapToGrid w:val="0"/>
            </w:rPr>
          </w:rPrChange>
        </w:rPr>
        <w:t>,</w:t>
      </w:r>
      <w:r w:rsidR="6DCFE0E5" w:rsidRPr="00175CFD">
        <w:rPr>
          <w:sz w:val="20"/>
          <w:rPrChange w:id="2148" w:author="Frank Kasibante" w:date="2026-01-12T11:45:00Z" w16du:dateUtc="2026-01-12T11:45:00Z">
            <w:rPr>
              <w:rFonts w:eastAsiaTheme="minorHAnsi" w:cstheme="minorBidi"/>
              <w:snapToGrid w:val="0"/>
            </w:rPr>
          </w:rPrChange>
        </w:rPr>
        <w:t xml:space="preserve"> at each </w:t>
      </w:r>
      <w:r w:rsidR="6DCFE0E5" w:rsidRPr="00175CFD">
        <w:rPr>
          <w:b/>
          <w:sz w:val="20"/>
          <w:rPrChange w:id="2149" w:author="Frank Kasibante" w:date="2026-01-12T11:45:00Z" w16du:dateUtc="2026-01-12T11:45:00Z">
            <w:rPr>
              <w:rFonts w:eastAsiaTheme="minorHAnsi" w:cstheme="minorBidi"/>
              <w:b/>
              <w:snapToGrid w:val="0"/>
            </w:rPr>
          </w:rPrChange>
        </w:rPr>
        <w:t>Grid Entry Point</w:t>
      </w:r>
      <w:del w:id="2150" w:author="Frank Kasibante" w:date="2026-01-12T11:45:00Z" w16du:dateUtc="2026-01-12T11:45:00Z">
        <w:r w:rsidR="000317A6" w:rsidRPr="009803FF">
          <w:delText>.</w:delText>
        </w:r>
      </w:del>
      <w:ins w:id="2151" w:author="Frank Kasibante" w:date="2026-01-12T11:45:00Z" w16du:dateUtc="2026-01-12T11:45:00Z">
        <w:r w:rsidR="008D1F92" w:rsidRPr="00AF1AFD">
          <w:rPr>
            <w:sz w:val="20"/>
            <w:szCs w:val="20"/>
          </w:rPr>
          <w:t>;</w:t>
        </w:r>
      </w:ins>
    </w:p>
    <w:p w14:paraId="25E37F35" w14:textId="5A1C7C0C" w:rsidR="00735799" w:rsidRPr="00AE44D8" w:rsidRDefault="00474BB3">
      <w:pPr>
        <w:pStyle w:val="ListParagraph"/>
        <w:numPr>
          <w:ilvl w:val="0"/>
          <w:numId w:val="14"/>
        </w:numPr>
        <w:tabs>
          <w:tab w:val="left" w:pos="2966"/>
          <w:tab w:val="left" w:pos="2970"/>
        </w:tabs>
        <w:spacing w:before="89" w:line="264" w:lineRule="auto"/>
        <w:ind w:left="2552" w:right="1212" w:hanging="425"/>
        <w:pPrChange w:id="2152" w:author="Frank Kasibante" w:date="2026-01-12T11:45:00Z" w16du:dateUtc="2026-01-12T11:45:00Z">
          <w:pPr>
            <w:pStyle w:val="Level2Text"/>
            <w:ind w:firstLine="0"/>
          </w:pPr>
        </w:pPrChange>
      </w:pPr>
      <w:r w:rsidRPr="00175CFD">
        <w:rPr>
          <w:b/>
          <w:sz w:val="20"/>
          <w:rPrChange w:id="2153" w:author="Frank Kasibante" w:date="2026-01-12T11:45:00Z" w16du:dateUtc="2026-01-12T11:45:00Z">
            <w:rPr>
              <w:rFonts w:eastAsiaTheme="minorHAnsi" w:cstheme="minorBidi"/>
              <w:b/>
              <w:snapToGrid w:val="0"/>
            </w:rPr>
          </w:rPrChange>
        </w:rPr>
        <w:t>The Company</w:t>
      </w:r>
      <w:r w:rsidRPr="00175CFD">
        <w:rPr>
          <w:b/>
          <w:sz w:val="20"/>
          <w:rPrChange w:id="2154" w:author="Frank Kasibante" w:date="2026-01-12T11:45:00Z" w16du:dateUtc="2026-01-12T11:45:00Z">
            <w:rPr>
              <w:rFonts w:eastAsiaTheme="minorHAnsi" w:cstheme="minorBidi"/>
              <w:snapToGrid w:val="0"/>
            </w:rPr>
          </w:rPrChange>
        </w:rPr>
        <w:t xml:space="preserve"> </w:t>
      </w:r>
      <w:del w:id="2155" w:author="Frank Kasibante" w:date="2026-01-12T11:45:00Z" w16du:dateUtc="2026-01-12T11:45:00Z">
        <w:r w:rsidR="000317A6" w:rsidRPr="009803FF">
          <w:delText>will</w:delText>
        </w:r>
      </w:del>
      <w:ins w:id="2156" w:author="Frank Kasibante" w:date="2026-01-12T11:45:00Z" w16du:dateUtc="2026-01-12T11:45:00Z">
        <w:r w:rsidR="00BF6469">
          <w:rPr>
            <w:sz w:val="20"/>
            <w:szCs w:val="20"/>
          </w:rPr>
          <w:t>sha</w:t>
        </w:r>
        <w:r w:rsidRPr="6DCFE0E5">
          <w:rPr>
            <w:sz w:val="20"/>
            <w:szCs w:val="20"/>
          </w:rPr>
          <w:t>ll</w:t>
        </w:r>
      </w:ins>
      <w:r w:rsidRPr="00175CFD">
        <w:rPr>
          <w:sz w:val="20"/>
          <w:rPrChange w:id="2157" w:author="Frank Kasibante" w:date="2026-01-12T11:45:00Z" w16du:dateUtc="2026-01-12T11:45:00Z">
            <w:rPr>
              <w:rFonts w:eastAsiaTheme="minorHAnsi" w:cstheme="minorBidi"/>
              <w:snapToGrid w:val="0"/>
            </w:rPr>
          </w:rPrChange>
        </w:rPr>
        <w:t xml:space="preserve"> provide </w:t>
      </w:r>
      <w:del w:id="2158" w:author="Frank Kasibante" w:date="2026-01-12T11:45:00Z" w16du:dateUtc="2026-01-12T11:45:00Z">
        <w:r w:rsidR="000317A6" w:rsidRPr="009803FF">
          <w:delText xml:space="preserve">to </w:delText>
        </w:r>
      </w:del>
      <w:r w:rsidRPr="00175CFD">
        <w:rPr>
          <w:sz w:val="20"/>
          <w:rPrChange w:id="2159" w:author="Frank Kasibante" w:date="2026-01-12T11:45:00Z" w16du:dateUtc="2026-01-12T11:45:00Z">
            <w:rPr>
              <w:rFonts w:eastAsiaTheme="minorHAnsi" w:cstheme="minorBidi"/>
              <w:snapToGrid w:val="0"/>
            </w:rPr>
          </w:rPrChange>
        </w:rPr>
        <w:t xml:space="preserve">each </w:t>
      </w:r>
      <w:r w:rsidRPr="00175CFD">
        <w:rPr>
          <w:b/>
          <w:sz w:val="20"/>
          <w:rPrChange w:id="2160" w:author="Frank Kasibante" w:date="2026-01-12T11:45:00Z" w16du:dateUtc="2026-01-12T11:45:00Z">
            <w:rPr>
              <w:rFonts w:eastAsiaTheme="minorHAnsi" w:cstheme="minorBidi"/>
              <w:b/>
              <w:snapToGrid w:val="0"/>
            </w:rPr>
          </w:rPrChange>
        </w:rPr>
        <w:t>Network Operator</w:t>
      </w:r>
      <w:del w:id="2161" w:author="Frank Kasibante" w:date="2026-01-12T11:45:00Z" w16du:dateUtc="2026-01-12T11:45:00Z">
        <w:r w:rsidR="000317A6" w:rsidRPr="009803FF">
          <w:delText xml:space="preserve"> and to each</w:delText>
        </w:r>
      </w:del>
      <w:ins w:id="2162" w:author="Frank Kasibante" w:date="2026-01-12T11:45:00Z" w16du:dateUtc="2026-01-12T11:45:00Z">
        <w:r w:rsidR="009D3DFB" w:rsidRPr="6DCFE0E5">
          <w:rPr>
            <w:sz w:val="20"/>
            <w:szCs w:val="20"/>
          </w:rPr>
          <w:t>,</w:t>
        </w:r>
      </w:ins>
      <w:r w:rsidR="009D3DFB" w:rsidRPr="00175CFD">
        <w:rPr>
          <w:sz w:val="20"/>
          <w:rPrChange w:id="2163" w:author="Frank Kasibante" w:date="2026-01-12T11:45:00Z" w16du:dateUtc="2026-01-12T11:45:00Z">
            <w:rPr>
              <w:rFonts w:eastAsiaTheme="minorHAnsi" w:cstheme="minorBidi"/>
              <w:snapToGrid w:val="0"/>
            </w:rPr>
          </w:rPrChange>
        </w:rPr>
        <w:t xml:space="preserve"> </w:t>
      </w:r>
      <w:r w:rsidRPr="00175CFD">
        <w:rPr>
          <w:b/>
          <w:sz w:val="20"/>
          <w:rPrChange w:id="2164" w:author="Frank Kasibante" w:date="2026-01-12T11:45:00Z" w16du:dateUtc="2026-01-12T11:45:00Z">
            <w:rPr>
              <w:rFonts w:eastAsiaTheme="minorHAnsi" w:cstheme="minorBidi"/>
              <w:b/>
              <w:snapToGrid w:val="0"/>
            </w:rPr>
          </w:rPrChange>
        </w:rPr>
        <w:t>Generator</w:t>
      </w:r>
      <w:ins w:id="2165" w:author="Frank Kasibante" w:date="2026-01-12T11:45:00Z" w16du:dateUtc="2026-01-12T11:45:00Z">
        <w:r w:rsidR="00BE1390" w:rsidRPr="6DCFE0E5">
          <w:rPr>
            <w:sz w:val="20"/>
            <w:szCs w:val="20"/>
          </w:rPr>
          <w:t>,</w:t>
        </w:r>
      </w:ins>
      <w:r w:rsidR="00BE1390" w:rsidRPr="00175CFD">
        <w:rPr>
          <w:sz w:val="20"/>
          <w:rPrChange w:id="2166" w:author="Frank Kasibante" w:date="2026-01-12T11:45:00Z" w16du:dateUtc="2026-01-12T11:45:00Z">
            <w:rPr>
              <w:rFonts w:eastAsiaTheme="minorHAnsi" w:cstheme="minorBidi"/>
              <w:snapToGrid w:val="0"/>
            </w:rPr>
          </w:rPrChange>
        </w:rPr>
        <w:t xml:space="preserve"> </w:t>
      </w:r>
      <w:r w:rsidR="00FB160A" w:rsidRPr="00175CFD">
        <w:rPr>
          <w:sz w:val="20"/>
          <w:rPrChange w:id="2167" w:author="Frank Kasibante" w:date="2026-01-12T11:45:00Z" w16du:dateUtc="2026-01-12T11:45:00Z">
            <w:rPr>
              <w:rFonts w:eastAsiaTheme="minorHAnsi" w:cstheme="minorBidi"/>
              <w:snapToGrid w:val="0"/>
            </w:rPr>
          </w:rPrChange>
        </w:rPr>
        <w:t>and</w:t>
      </w:r>
      <w:del w:id="2168" w:author="Frank Kasibante" w:date="2026-01-12T11:45:00Z" w16du:dateUtc="2026-01-12T11:45:00Z">
        <w:r w:rsidR="00816DD4" w:rsidRPr="009803FF">
          <w:delText xml:space="preserve"> each</w:delText>
        </w:r>
      </w:del>
      <w:r w:rsidR="00FB160A" w:rsidRPr="00175CFD">
        <w:rPr>
          <w:sz w:val="20"/>
          <w:rPrChange w:id="2169" w:author="Frank Kasibante" w:date="2026-01-12T11:45:00Z" w16du:dateUtc="2026-01-12T11:45:00Z">
            <w:rPr>
              <w:rFonts w:eastAsiaTheme="minorHAnsi" w:cstheme="minorBidi"/>
              <w:snapToGrid w:val="0"/>
            </w:rPr>
          </w:rPrChange>
        </w:rPr>
        <w:t xml:space="preserve"> </w:t>
      </w:r>
      <w:r w:rsidR="00FB160A" w:rsidRPr="00175CFD">
        <w:rPr>
          <w:b/>
          <w:sz w:val="20"/>
          <w:rPrChange w:id="2170" w:author="Frank Kasibante" w:date="2026-01-12T11:45:00Z" w16du:dateUtc="2026-01-12T11:45:00Z">
            <w:rPr>
              <w:rFonts w:eastAsiaTheme="minorHAnsi" w:cstheme="minorBidi"/>
              <w:b/>
              <w:snapToGrid w:val="0"/>
            </w:rPr>
          </w:rPrChange>
        </w:rPr>
        <w:t>Interconnector</w:t>
      </w:r>
      <w:r w:rsidRPr="00175CFD">
        <w:rPr>
          <w:b/>
          <w:sz w:val="20"/>
          <w:rPrChange w:id="2171" w:author="Frank Kasibante" w:date="2026-01-12T11:45:00Z" w16du:dateUtc="2026-01-12T11:45:00Z">
            <w:rPr>
              <w:rFonts w:eastAsiaTheme="minorHAnsi" w:cstheme="minorBidi"/>
              <w:b/>
              <w:snapToGrid w:val="0"/>
            </w:rPr>
          </w:rPrChange>
        </w:rPr>
        <w:t xml:space="preserve"> Owner</w:t>
      </w:r>
      <w:del w:id="2172" w:author="Frank Kasibante" w:date="2026-01-12T11:45:00Z" w16du:dateUtc="2026-01-12T11:45:00Z">
        <w:r w:rsidR="00320996" w:rsidRPr="000226DF">
          <w:rPr>
            <w:bCs/>
          </w:rPr>
          <w:delText>,</w:delText>
        </w:r>
      </w:del>
      <w:r w:rsidRPr="00175CFD">
        <w:rPr>
          <w:b/>
          <w:sz w:val="20"/>
          <w:rPrChange w:id="2173" w:author="Frank Kasibante" w:date="2026-01-12T11:45:00Z" w16du:dateUtc="2026-01-12T11:45:00Z">
            <w:rPr>
              <w:rFonts w:eastAsiaTheme="minorHAnsi" w:cstheme="minorBidi"/>
              <w:b/>
              <w:snapToGrid w:val="0"/>
            </w:rPr>
          </w:rPrChange>
        </w:rPr>
        <w:t xml:space="preserve"> </w:t>
      </w:r>
      <w:r w:rsidRPr="00175CFD">
        <w:rPr>
          <w:sz w:val="20"/>
          <w:rPrChange w:id="2174" w:author="Frank Kasibante" w:date="2026-01-12T11:45:00Z" w16du:dateUtc="2026-01-12T11:45:00Z">
            <w:rPr>
              <w:rFonts w:eastAsiaTheme="minorHAnsi" w:cstheme="minorBidi"/>
              <w:snapToGrid w:val="0"/>
            </w:rPr>
          </w:rPrChange>
        </w:rPr>
        <w:t xml:space="preserve">a copy of the information given to </w:t>
      </w:r>
      <w:r w:rsidRPr="00175CFD">
        <w:rPr>
          <w:b/>
          <w:sz w:val="20"/>
          <w:rPrChange w:id="2175" w:author="Frank Kasibante" w:date="2026-01-12T11:45:00Z" w16du:dateUtc="2026-01-12T11:45:00Z">
            <w:rPr>
              <w:rFonts w:eastAsiaTheme="minorHAnsi" w:cstheme="minorBidi"/>
              <w:b/>
              <w:snapToGrid w:val="0"/>
            </w:rPr>
          </w:rPrChange>
        </w:rPr>
        <w:t>The Company</w:t>
      </w:r>
      <w:r w:rsidRPr="00175CFD">
        <w:rPr>
          <w:b/>
          <w:sz w:val="20"/>
          <w:rPrChange w:id="2176" w:author="Frank Kasibante" w:date="2026-01-12T11:45:00Z" w16du:dateUtc="2026-01-12T11:45:00Z">
            <w:rPr>
              <w:rFonts w:eastAsiaTheme="minorHAnsi" w:cstheme="minorBidi"/>
              <w:snapToGrid w:val="0"/>
            </w:rPr>
          </w:rPrChange>
        </w:rPr>
        <w:t xml:space="preserve"> </w:t>
      </w:r>
      <w:r w:rsidRPr="00175CFD">
        <w:rPr>
          <w:sz w:val="20"/>
          <w:rPrChange w:id="2177" w:author="Frank Kasibante" w:date="2026-01-12T11:45:00Z" w16du:dateUtc="2026-01-12T11:45:00Z">
            <w:rPr>
              <w:rFonts w:eastAsiaTheme="minorHAnsi" w:cstheme="minorBidi"/>
              <w:snapToGrid w:val="0"/>
            </w:rPr>
          </w:rPrChange>
        </w:rPr>
        <w:t xml:space="preserve">under paragraph </w:t>
      </w:r>
      <w:del w:id="2178" w:author="Frank Kasibante" w:date="2026-01-12T11:45:00Z" w16du:dateUtc="2026-01-12T11:45:00Z">
        <w:r w:rsidR="000317A6" w:rsidRPr="009803FF">
          <w:delText>(</w:delText>
        </w:r>
      </w:del>
      <w:r w:rsidRPr="00175CFD">
        <w:rPr>
          <w:sz w:val="20"/>
          <w:rPrChange w:id="2179" w:author="Frank Kasibante" w:date="2026-01-12T11:45:00Z" w16du:dateUtc="2026-01-12T11:45:00Z">
            <w:rPr>
              <w:rFonts w:eastAsiaTheme="minorHAnsi" w:cstheme="minorBidi"/>
              <w:snapToGrid w:val="0"/>
            </w:rPr>
          </w:rPrChange>
        </w:rPr>
        <w:t>a) above (other than the information given by that</w:t>
      </w:r>
      <w:r w:rsidRPr="00175CFD">
        <w:rPr>
          <w:sz w:val="20"/>
          <w:rPrChange w:id="2180" w:author="Frank Kasibante" w:date="2026-01-12T11:45:00Z" w16du:dateUtc="2026-01-12T11:45:00Z">
            <w:rPr>
              <w:rFonts w:eastAsiaTheme="minorHAnsi" w:cstheme="minorBidi"/>
              <w:b/>
              <w:snapToGrid w:val="0"/>
            </w:rPr>
          </w:rPrChange>
        </w:rPr>
        <w:t xml:space="preserve"> </w:t>
      </w:r>
      <w:r w:rsidRPr="00175CFD">
        <w:rPr>
          <w:b/>
          <w:sz w:val="20"/>
          <w:rPrChange w:id="2181" w:author="Frank Kasibante" w:date="2026-01-12T11:45:00Z" w16du:dateUtc="2026-01-12T11:45:00Z">
            <w:rPr>
              <w:rFonts w:eastAsiaTheme="minorHAnsi" w:cstheme="minorBidi"/>
              <w:b/>
              <w:snapToGrid w:val="0"/>
            </w:rPr>
          </w:rPrChange>
        </w:rPr>
        <w:t>Network Operator</w:t>
      </w:r>
      <w:r w:rsidRPr="00175CFD">
        <w:rPr>
          <w:sz w:val="20"/>
          <w:rPrChange w:id="2182" w:author="Frank Kasibante" w:date="2026-01-12T11:45:00Z" w16du:dateUtc="2026-01-12T11:45:00Z">
            <w:rPr>
              <w:rFonts w:eastAsiaTheme="minorHAnsi" w:cstheme="minorBidi"/>
              <w:snapToGrid w:val="0"/>
            </w:rPr>
          </w:rPrChange>
        </w:rPr>
        <w:t>).</w:t>
      </w:r>
      <w:r w:rsidR="0010219B">
        <w:t xml:space="preserve"> </w:t>
      </w:r>
      <w:r w:rsidR="0010219B" w:rsidRPr="00175CFD">
        <w:rPr>
          <w:sz w:val="20"/>
          <w:rPrChange w:id="2183" w:author="Frank Kasibante" w:date="2026-01-12T11:45:00Z" w16du:dateUtc="2026-01-12T11:45:00Z">
            <w:rPr>
              <w:rFonts w:eastAsiaTheme="minorHAnsi" w:cstheme="minorBidi"/>
              <w:snapToGrid w:val="0"/>
            </w:rPr>
          </w:rPrChange>
        </w:rPr>
        <w:t xml:space="preserve">In relation to a </w:t>
      </w:r>
      <w:r w:rsidR="0010219B" w:rsidRPr="00175CFD">
        <w:rPr>
          <w:b/>
          <w:sz w:val="20"/>
          <w:rPrChange w:id="2184" w:author="Frank Kasibante" w:date="2026-01-12T11:45:00Z" w16du:dateUtc="2026-01-12T11:45:00Z">
            <w:rPr>
              <w:rFonts w:eastAsiaTheme="minorHAnsi" w:cstheme="minorBidi"/>
              <w:b/>
              <w:snapToGrid w:val="0"/>
            </w:rPr>
          </w:rPrChange>
        </w:rPr>
        <w:t>Network Operator</w:t>
      </w:r>
      <w:r w:rsidR="0010219B" w:rsidRPr="00175CFD">
        <w:rPr>
          <w:sz w:val="20"/>
          <w:rPrChange w:id="2185" w:author="Frank Kasibante" w:date="2026-01-12T11:45:00Z" w16du:dateUtc="2026-01-12T11:45:00Z">
            <w:rPr>
              <w:rFonts w:eastAsiaTheme="minorHAnsi" w:cstheme="minorBidi"/>
              <w:snapToGrid w:val="0"/>
            </w:rPr>
          </w:rPrChange>
        </w:rPr>
        <w:t xml:space="preserve">, the data must only be used by that </w:t>
      </w:r>
      <w:r w:rsidR="0010219B" w:rsidRPr="00175CFD">
        <w:rPr>
          <w:b/>
          <w:sz w:val="20"/>
          <w:rPrChange w:id="2186" w:author="Frank Kasibante" w:date="2026-01-12T11:45:00Z" w16du:dateUtc="2026-01-12T11:45:00Z">
            <w:rPr>
              <w:rFonts w:eastAsiaTheme="minorHAnsi" w:cstheme="minorBidi"/>
              <w:b/>
              <w:snapToGrid w:val="0"/>
            </w:rPr>
          </w:rPrChange>
        </w:rPr>
        <w:t>User</w:t>
      </w:r>
      <w:r w:rsidR="0010219B" w:rsidRPr="00175CFD">
        <w:rPr>
          <w:sz w:val="20"/>
          <w:rPrChange w:id="2187" w:author="Frank Kasibante" w:date="2026-01-12T11:45:00Z" w16du:dateUtc="2026-01-12T11:45:00Z">
            <w:rPr>
              <w:rFonts w:eastAsiaTheme="minorHAnsi" w:cstheme="minorBidi"/>
              <w:snapToGrid w:val="0"/>
            </w:rPr>
          </w:rPrChange>
        </w:rPr>
        <w:t xml:space="preserve"> in planning and operating that </w:t>
      </w:r>
      <w:r w:rsidR="0010219B" w:rsidRPr="00175CFD">
        <w:rPr>
          <w:b/>
          <w:sz w:val="20"/>
          <w:rPrChange w:id="2188" w:author="Frank Kasibante" w:date="2026-01-12T11:45:00Z" w16du:dateUtc="2026-01-12T11:45:00Z">
            <w:rPr>
              <w:rFonts w:eastAsiaTheme="minorHAnsi" w:cstheme="minorBidi"/>
              <w:b/>
              <w:snapToGrid w:val="0"/>
            </w:rPr>
          </w:rPrChange>
        </w:rPr>
        <w:t>Network Operator’s User System</w:t>
      </w:r>
      <w:r w:rsidR="0010219B" w:rsidRPr="00175CFD">
        <w:rPr>
          <w:sz w:val="20"/>
          <w:rPrChange w:id="2189" w:author="Frank Kasibante" w:date="2026-01-12T11:45:00Z" w16du:dateUtc="2026-01-12T11:45:00Z">
            <w:rPr>
              <w:rFonts w:eastAsiaTheme="minorHAnsi" w:cstheme="minorBidi"/>
              <w:snapToGrid w:val="0"/>
            </w:rPr>
          </w:rPrChange>
        </w:rPr>
        <w:t xml:space="preserve"> and must not be used for any other purpose or passed on to, or used by, any other business of that </w:t>
      </w:r>
      <w:r w:rsidR="0010219B" w:rsidRPr="00175CFD">
        <w:rPr>
          <w:b/>
          <w:sz w:val="20"/>
          <w:rPrChange w:id="2190" w:author="Frank Kasibante" w:date="2026-01-12T11:45:00Z" w16du:dateUtc="2026-01-12T11:45:00Z">
            <w:rPr>
              <w:rFonts w:eastAsiaTheme="minorHAnsi" w:cstheme="minorBidi"/>
              <w:b/>
              <w:snapToGrid w:val="0"/>
            </w:rPr>
          </w:rPrChange>
        </w:rPr>
        <w:t>User</w:t>
      </w:r>
      <w:r w:rsidR="0010219B" w:rsidRPr="00175CFD">
        <w:rPr>
          <w:sz w:val="20"/>
          <w:rPrChange w:id="2191" w:author="Frank Kasibante" w:date="2026-01-12T11:45:00Z" w16du:dateUtc="2026-01-12T11:45:00Z">
            <w:rPr>
              <w:rFonts w:eastAsiaTheme="minorHAnsi" w:cstheme="minorBidi"/>
              <w:snapToGrid w:val="0"/>
            </w:rPr>
          </w:rPrChange>
        </w:rPr>
        <w:t xml:space="preserve"> or to, or by, any person within any other such business or elsewhere</w:t>
      </w:r>
      <w:del w:id="2192" w:author="Frank Kasibante" w:date="2026-01-12T11:45:00Z" w16du:dateUtc="2026-01-12T11:45:00Z">
        <w:r w:rsidR="000317A6" w:rsidRPr="009803FF">
          <w:delText>.</w:delText>
        </w:r>
      </w:del>
      <w:ins w:id="2193" w:author="Frank Kasibante" w:date="2026-01-12T11:45:00Z" w16du:dateUtc="2026-01-12T11:45:00Z">
        <w:r w:rsidR="008D1F92">
          <w:rPr>
            <w:sz w:val="20"/>
            <w:szCs w:val="20"/>
          </w:rPr>
          <w:t>;</w:t>
        </w:r>
      </w:ins>
    </w:p>
    <w:p w14:paraId="2393CE1A" w14:textId="11CFD08C" w:rsidR="00735799" w:rsidRDefault="000317A6">
      <w:pPr>
        <w:pStyle w:val="BodyText"/>
        <w:spacing w:before="10"/>
        <w:rPr>
          <w:ins w:id="2194" w:author="Frank Kasibante" w:date="2026-01-12T11:45:00Z" w16du:dateUtc="2026-01-12T11:45:00Z"/>
        </w:rPr>
      </w:pPr>
      <w:del w:id="2195" w:author="Frank Kasibante" w:date="2026-01-12T11:45:00Z" w16du:dateUtc="2026-01-12T11:45:00Z">
        <w:r w:rsidRPr="009803FF">
          <w:delText>(c)</w:delText>
        </w:r>
        <w:r w:rsidRPr="009803FF">
          <w:tab/>
        </w:r>
      </w:del>
    </w:p>
    <w:p w14:paraId="7856779C" w14:textId="6ABF9355" w:rsidR="00735799" w:rsidRPr="00175CFD" w:rsidRDefault="00474BB3">
      <w:pPr>
        <w:pStyle w:val="ListParagraph"/>
        <w:numPr>
          <w:ilvl w:val="0"/>
          <w:numId w:val="15"/>
        </w:numPr>
        <w:tabs>
          <w:tab w:val="left" w:pos="1985"/>
        </w:tabs>
        <w:spacing w:before="0"/>
        <w:ind w:left="1985" w:hanging="425"/>
        <w:rPr>
          <w:sz w:val="20"/>
          <w:rPrChange w:id="2196" w:author="Frank Kasibante" w:date="2026-01-12T11:45:00Z" w16du:dateUtc="2026-01-12T11:45:00Z">
            <w:rPr>
              <w:rFonts w:eastAsia="Arial"/>
            </w:rPr>
          </w:rPrChange>
        </w:rPr>
        <w:pPrChange w:id="2197" w:author="Frank Kasibante" w:date="2026-01-12T11:45:00Z" w16du:dateUtc="2026-01-12T11:45:00Z">
          <w:pPr>
            <w:pStyle w:val="Level2Text"/>
          </w:pPr>
        </w:pPrChange>
      </w:pPr>
      <w:r w:rsidRPr="00175CFD">
        <w:rPr>
          <w:sz w:val="20"/>
          <w:u w:val="single"/>
          <w:rPrChange w:id="2198" w:author="Frank Kasibante" w:date="2026-01-12T11:45:00Z" w16du:dateUtc="2026-01-12T11:45:00Z">
            <w:rPr>
              <w:rFonts w:eastAsiaTheme="minorHAnsi" w:cstheme="minorBidi"/>
              <w:snapToGrid w:val="0"/>
              <w:u w:val="single"/>
            </w:rPr>
          </w:rPrChange>
        </w:rPr>
        <w:t>By</w:t>
      </w:r>
      <w:r w:rsidRPr="00175CFD">
        <w:rPr>
          <w:spacing w:val="-4"/>
          <w:sz w:val="20"/>
          <w:u w:val="single"/>
          <w:rPrChange w:id="2199" w:author="Frank Kasibante" w:date="2026-01-12T11:45:00Z" w16du:dateUtc="2026-01-12T11:45:00Z">
            <w:rPr>
              <w:rFonts w:eastAsiaTheme="minorHAnsi" w:cstheme="minorBidi"/>
              <w:snapToGrid w:val="0"/>
              <w:u w:val="single"/>
            </w:rPr>
          </w:rPrChange>
        </w:rPr>
        <w:t xml:space="preserve"> </w:t>
      </w:r>
      <w:r w:rsidRPr="00175CFD">
        <w:rPr>
          <w:sz w:val="20"/>
          <w:u w:val="single"/>
          <w:rPrChange w:id="2200" w:author="Frank Kasibante" w:date="2026-01-12T11:45:00Z" w16du:dateUtc="2026-01-12T11:45:00Z">
            <w:rPr>
              <w:rFonts w:eastAsiaTheme="minorHAnsi" w:cstheme="minorBidi"/>
              <w:snapToGrid w:val="0"/>
              <w:u w:val="single"/>
            </w:rPr>
          </w:rPrChange>
        </w:rPr>
        <w:t>the</w:t>
      </w:r>
      <w:r w:rsidRPr="00175CFD">
        <w:rPr>
          <w:spacing w:val="-4"/>
          <w:sz w:val="20"/>
          <w:u w:val="single"/>
          <w:rPrChange w:id="2201" w:author="Frank Kasibante" w:date="2026-01-12T11:45:00Z" w16du:dateUtc="2026-01-12T11:45:00Z">
            <w:rPr>
              <w:rFonts w:eastAsiaTheme="minorHAnsi" w:cstheme="minorBidi"/>
              <w:snapToGrid w:val="0"/>
              <w:u w:val="single"/>
            </w:rPr>
          </w:rPrChange>
        </w:rPr>
        <w:t xml:space="preserve"> </w:t>
      </w:r>
      <w:r w:rsidRPr="00175CFD">
        <w:rPr>
          <w:sz w:val="20"/>
          <w:u w:val="single"/>
          <w:rPrChange w:id="2202" w:author="Frank Kasibante" w:date="2026-01-12T11:45:00Z" w16du:dateUtc="2026-01-12T11:45:00Z">
            <w:rPr>
              <w:rFonts w:eastAsiaTheme="minorHAnsi" w:cstheme="minorBidi"/>
              <w:snapToGrid w:val="0"/>
              <w:u w:val="single"/>
            </w:rPr>
          </w:rPrChange>
        </w:rPr>
        <w:t>end</w:t>
      </w:r>
      <w:r w:rsidRPr="00175CFD">
        <w:rPr>
          <w:spacing w:val="-4"/>
          <w:sz w:val="20"/>
          <w:u w:val="single"/>
          <w:rPrChange w:id="2203" w:author="Frank Kasibante" w:date="2026-01-12T11:45:00Z" w16du:dateUtc="2026-01-12T11:45:00Z">
            <w:rPr>
              <w:rFonts w:eastAsiaTheme="minorHAnsi" w:cstheme="minorBidi"/>
              <w:snapToGrid w:val="0"/>
              <w:u w:val="single"/>
            </w:rPr>
          </w:rPrChange>
        </w:rPr>
        <w:t xml:space="preserve"> </w:t>
      </w:r>
      <w:r w:rsidRPr="00175CFD">
        <w:rPr>
          <w:sz w:val="20"/>
          <w:u w:val="single"/>
          <w:rPrChange w:id="2204" w:author="Frank Kasibante" w:date="2026-01-12T11:45:00Z" w16du:dateUtc="2026-01-12T11:45:00Z">
            <w:rPr>
              <w:rFonts w:eastAsiaTheme="minorHAnsi" w:cstheme="minorBidi"/>
              <w:snapToGrid w:val="0"/>
              <w:u w:val="single"/>
            </w:rPr>
          </w:rPrChange>
        </w:rPr>
        <w:t>of</w:t>
      </w:r>
      <w:r w:rsidRPr="00175CFD">
        <w:rPr>
          <w:spacing w:val="-3"/>
          <w:sz w:val="20"/>
          <w:u w:val="single"/>
          <w:rPrChange w:id="2205" w:author="Frank Kasibante" w:date="2026-01-12T11:45:00Z" w16du:dateUtc="2026-01-12T11:45:00Z">
            <w:rPr>
              <w:rFonts w:eastAsiaTheme="minorHAnsi" w:cstheme="minorBidi"/>
              <w:snapToGrid w:val="0"/>
              <w:u w:val="single"/>
            </w:rPr>
          </w:rPrChange>
        </w:rPr>
        <w:t xml:space="preserve"> </w:t>
      </w:r>
      <w:r w:rsidR="00F77D80" w:rsidRPr="00175CFD">
        <w:rPr>
          <w:sz w:val="20"/>
          <w:u w:val="single"/>
          <w:rPrChange w:id="2206" w:author="Frank Kasibante" w:date="2026-01-12T11:45:00Z" w16du:dateUtc="2026-01-12T11:45:00Z">
            <w:rPr>
              <w:rFonts w:eastAsiaTheme="minorHAnsi" w:cstheme="minorBidi"/>
              <w:snapToGrid w:val="0"/>
              <w:u w:val="single"/>
            </w:rPr>
          </w:rPrChange>
        </w:rPr>
        <w:t>w</w:t>
      </w:r>
      <w:r w:rsidRPr="00175CFD">
        <w:rPr>
          <w:sz w:val="20"/>
          <w:u w:val="single"/>
          <w:rPrChange w:id="2207" w:author="Frank Kasibante" w:date="2026-01-12T11:45:00Z" w16du:dateUtc="2026-01-12T11:45:00Z">
            <w:rPr>
              <w:rFonts w:eastAsiaTheme="minorHAnsi" w:cstheme="minorBidi"/>
              <w:snapToGrid w:val="0"/>
              <w:u w:val="single"/>
            </w:rPr>
          </w:rPrChange>
        </w:rPr>
        <w:t>eek</w:t>
      </w:r>
      <w:r w:rsidRPr="00175CFD">
        <w:rPr>
          <w:spacing w:val="-3"/>
          <w:sz w:val="20"/>
          <w:u w:val="single"/>
          <w:rPrChange w:id="2208" w:author="Frank Kasibante" w:date="2026-01-12T11:45:00Z" w16du:dateUtc="2026-01-12T11:45:00Z">
            <w:rPr>
              <w:rFonts w:eastAsiaTheme="minorHAnsi" w:cstheme="minorBidi"/>
              <w:snapToGrid w:val="0"/>
              <w:u w:val="single"/>
            </w:rPr>
          </w:rPrChange>
        </w:rPr>
        <w:t xml:space="preserve"> </w:t>
      </w:r>
      <w:r w:rsidRPr="00175CFD">
        <w:rPr>
          <w:spacing w:val="-5"/>
          <w:sz w:val="20"/>
          <w:u w:val="single"/>
          <w:rPrChange w:id="2209" w:author="Frank Kasibante" w:date="2026-01-12T11:45:00Z" w16du:dateUtc="2026-01-12T11:45:00Z">
            <w:rPr>
              <w:rFonts w:eastAsiaTheme="minorHAnsi" w:cstheme="minorBidi"/>
              <w:snapToGrid w:val="0"/>
              <w:u w:val="single"/>
            </w:rPr>
          </w:rPrChange>
        </w:rPr>
        <w:t>28</w:t>
      </w:r>
    </w:p>
    <w:p w14:paraId="28379668" w14:textId="56129CF7" w:rsidR="00735799" w:rsidRPr="00175CFD" w:rsidRDefault="00AA040D">
      <w:pPr>
        <w:tabs>
          <w:tab w:val="left" w:pos="2694"/>
        </w:tabs>
        <w:spacing w:before="142" w:line="264" w:lineRule="auto"/>
        <w:ind w:left="1985" w:right="1211"/>
        <w:jc w:val="both"/>
        <w:rPr>
          <w:sz w:val="20"/>
          <w:rPrChange w:id="2210" w:author="Frank Kasibante" w:date="2026-01-12T11:45:00Z" w16du:dateUtc="2026-01-12T11:45:00Z">
            <w:rPr>
              <w:rFonts w:eastAsia="Arial"/>
            </w:rPr>
          </w:rPrChange>
        </w:rPr>
        <w:pPrChange w:id="2211" w:author="Frank Kasibante" w:date="2026-01-12T11:45:00Z" w16du:dateUtc="2026-01-12T11:45:00Z">
          <w:pPr>
            <w:pStyle w:val="Level2Text"/>
          </w:pPr>
        </w:pPrChange>
      </w:pPr>
      <w:del w:id="2212" w:author="Frank Kasibante" w:date="2026-01-12T11:45:00Z" w16du:dateUtc="2026-01-12T11:45:00Z">
        <w:r w:rsidRPr="009803FF">
          <w:rPr>
            <w:b/>
          </w:rPr>
          <w:tab/>
        </w:r>
      </w:del>
      <w:r w:rsidR="00474BB3" w:rsidRPr="00175CFD">
        <w:rPr>
          <w:b/>
          <w:sz w:val="20"/>
          <w:rPrChange w:id="2213" w:author="Frank Kasibante" w:date="2026-01-12T11:45:00Z" w16du:dateUtc="2026-01-12T11:45:00Z">
            <w:rPr>
              <w:rFonts w:eastAsiaTheme="minorHAnsi" w:cstheme="minorBidi"/>
              <w:b/>
              <w:snapToGrid w:val="0"/>
            </w:rPr>
          </w:rPrChange>
        </w:rPr>
        <w:t>The Company</w:t>
      </w:r>
      <w:r w:rsidR="00474BB3" w:rsidRPr="00175CFD">
        <w:rPr>
          <w:b/>
          <w:sz w:val="20"/>
          <w:rPrChange w:id="2214" w:author="Frank Kasibante" w:date="2026-01-12T11:45:00Z" w16du:dateUtc="2026-01-12T11:45:00Z">
            <w:rPr>
              <w:rFonts w:eastAsiaTheme="minorHAnsi" w:cstheme="minorBidi"/>
              <w:snapToGrid w:val="0"/>
            </w:rPr>
          </w:rPrChange>
        </w:rPr>
        <w:t xml:space="preserve"> </w:t>
      </w:r>
      <w:del w:id="2215" w:author="Frank Kasibante" w:date="2026-01-12T11:45:00Z" w16du:dateUtc="2026-01-12T11:45:00Z">
        <w:r w:rsidR="000317A6" w:rsidRPr="009803FF">
          <w:delText>will</w:delText>
        </w:r>
      </w:del>
      <w:ins w:id="2216" w:author="Frank Kasibante" w:date="2026-01-12T11:45:00Z" w16du:dateUtc="2026-01-12T11:45:00Z">
        <w:r w:rsidR="00BF6469">
          <w:rPr>
            <w:sz w:val="20"/>
            <w:szCs w:val="20"/>
          </w:rPr>
          <w:t>sha</w:t>
        </w:r>
        <w:r w:rsidR="00474BB3" w:rsidRPr="6DCFE0E5">
          <w:rPr>
            <w:sz w:val="20"/>
            <w:szCs w:val="20"/>
          </w:rPr>
          <w:t>ll</w:t>
        </w:r>
      </w:ins>
      <w:r w:rsidR="00474BB3" w:rsidRPr="00175CFD">
        <w:rPr>
          <w:sz w:val="20"/>
          <w:rPrChange w:id="2217" w:author="Frank Kasibante" w:date="2026-01-12T11:45:00Z" w16du:dateUtc="2026-01-12T11:45:00Z">
            <w:rPr>
              <w:rFonts w:eastAsiaTheme="minorHAnsi" w:cstheme="minorBidi"/>
              <w:snapToGrid w:val="0"/>
            </w:rPr>
          </w:rPrChange>
        </w:rPr>
        <w:t xml:space="preserve"> provide each</w:t>
      </w:r>
      <w:r w:rsidR="00474BB3" w:rsidRPr="00175CFD">
        <w:rPr>
          <w:sz w:val="20"/>
          <w:rPrChange w:id="2218" w:author="Frank Kasibante" w:date="2026-01-12T11:45:00Z" w16du:dateUtc="2026-01-12T11:45:00Z">
            <w:rPr>
              <w:rFonts w:eastAsiaTheme="minorHAnsi" w:cstheme="minorBidi"/>
              <w:b/>
              <w:snapToGrid w:val="0"/>
            </w:rPr>
          </w:rPrChange>
        </w:rPr>
        <w:t xml:space="preserve"> </w:t>
      </w:r>
      <w:r w:rsidR="00474BB3" w:rsidRPr="00175CFD">
        <w:rPr>
          <w:b/>
          <w:sz w:val="20"/>
          <w:rPrChange w:id="2219" w:author="Frank Kasibante" w:date="2026-01-12T11:45:00Z" w16du:dateUtc="2026-01-12T11:45:00Z">
            <w:rPr>
              <w:rFonts w:eastAsiaTheme="minorHAnsi" w:cstheme="minorBidi"/>
              <w:b/>
              <w:snapToGrid w:val="0"/>
            </w:rPr>
          </w:rPrChange>
        </w:rPr>
        <w:t>Network Operator</w:t>
      </w:r>
      <w:r w:rsidR="00474BB3" w:rsidRPr="00175CFD">
        <w:rPr>
          <w:b/>
          <w:sz w:val="20"/>
          <w:rPrChange w:id="2220" w:author="Frank Kasibante" w:date="2026-01-12T11:45:00Z" w16du:dateUtc="2026-01-12T11:45:00Z">
            <w:rPr>
              <w:rFonts w:eastAsiaTheme="minorHAnsi" w:cstheme="minorBidi"/>
              <w:snapToGrid w:val="0"/>
            </w:rPr>
          </w:rPrChange>
        </w:rPr>
        <w:t xml:space="preserve"> </w:t>
      </w:r>
      <w:del w:id="2221" w:author="Frank Kasibante" w:date="2026-01-12T11:45:00Z" w16du:dateUtc="2026-01-12T11:45:00Z">
        <w:r w:rsidR="000317A6" w:rsidRPr="009803FF">
          <w:delText xml:space="preserve">in writing </w:delText>
        </w:r>
      </w:del>
      <w:r w:rsidR="00474BB3" w:rsidRPr="00175CFD">
        <w:rPr>
          <w:sz w:val="20"/>
          <w:rPrChange w:id="2222" w:author="Frank Kasibante" w:date="2026-01-12T11:45:00Z" w16du:dateUtc="2026-01-12T11:45:00Z">
            <w:rPr>
              <w:rFonts w:eastAsiaTheme="minorHAnsi" w:cstheme="minorBidi"/>
              <w:snapToGrid w:val="0"/>
            </w:rPr>
          </w:rPrChange>
        </w:rPr>
        <w:t>with details of proposed outages in Years 2</w:t>
      </w:r>
      <w:del w:id="2223" w:author="Frank Kasibante" w:date="2026-01-12T11:45:00Z" w16du:dateUtc="2026-01-12T11:45:00Z">
        <w:r w:rsidR="00136B3C">
          <w:delText>-</w:delText>
        </w:r>
      </w:del>
      <w:ins w:id="2224" w:author="Frank Kasibante" w:date="2026-01-12T11:45:00Z" w16du:dateUtc="2026-01-12T11:45:00Z">
        <w:r w:rsidR="640E3021" w:rsidRPr="6DCFE0E5">
          <w:rPr>
            <w:sz w:val="20"/>
            <w:szCs w:val="20"/>
          </w:rPr>
          <w:t xml:space="preserve"> </w:t>
        </w:r>
        <w:r w:rsidR="00474BB3" w:rsidRPr="6DCFE0E5">
          <w:rPr>
            <w:sz w:val="20"/>
            <w:szCs w:val="20"/>
          </w:rPr>
          <w:t>-</w:t>
        </w:r>
        <w:r w:rsidR="640E3021" w:rsidRPr="6DCFE0E5">
          <w:rPr>
            <w:sz w:val="20"/>
            <w:szCs w:val="20"/>
          </w:rPr>
          <w:t xml:space="preserve"> </w:t>
        </w:r>
      </w:ins>
      <w:r w:rsidR="00474BB3" w:rsidRPr="00175CFD">
        <w:rPr>
          <w:sz w:val="20"/>
          <w:rPrChange w:id="2225" w:author="Frank Kasibante" w:date="2026-01-12T11:45:00Z" w16du:dateUtc="2026-01-12T11:45:00Z">
            <w:rPr>
              <w:rFonts w:eastAsiaTheme="minorHAnsi" w:cstheme="minorBidi"/>
              <w:snapToGrid w:val="0"/>
            </w:rPr>
          </w:rPrChange>
        </w:rPr>
        <w:t xml:space="preserve">5 </w:t>
      </w:r>
      <w:del w:id="2226" w:author="Frank Kasibante" w:date="2026-01-12T11:45:00Z" w16du:dateUtc="2026-01-12T11:45:00Z">
        <w:r w:rsidR="00136B3C">
          <w:delText xml:space="preserve">ahead </w:delText>
        </w:r>
      </w:del>
      <w:r w:rsidR="00474BB3" w:rsidRPr="00175CFD">
        <w:rPr>
          <w:sz w:val="20"/>
          <w:rPrChange w:id="2227" w:author="Frank Kasibante" w:date="2026-01-12T11:45:00Z" w16du:dateUtc="2026-01-12T11:45:00Z">
            <w:rPr>
              <w:rFonts w:eastAsiaTheme="minorHAnsi" w:cstheme="minorBidi"/>
              <w:snapToGrid w:val="0"/>
            </w:rPr>
          </w:rPrChange>
        </w:rPr>
        <w:t>which may</w:t>
      </w:r>
      <w:del w:id="2228" w:author="Frank Kasibante" w:date="2026-01-12T11:45:00Z" w16du:dateUtc="2026-01-12T11:45:00Z">
        <w:r w:rsidR="00136B3C">
          <w:delText xml:space="preserve">, in </w:delText>
        </w:r>
        <w:r w:rsidR="001538F8">
          <w:rPr>
            <w:b/>
          </w:rPr>
          <w:delText>The Company</w:delText>
        </w:r>
        <w:r w:rsidR="00136B3C">
          <w:rPr>
            <w:b/>
          </w:rPr>
          <w:delText>’s</w:delText>
        </w:r>
        <w:r w:rsidR="000317A6" w:rsidRPr="009803FF">
          <w:delText xml:space="preserve"> reasonable judgement,</w:delText>
        </w:r>
      </w:del>
      <w:r w:rsidR="00474BB3" w:rsidRPr="00175CFD">
        <w:rPr>
          <w:sz w:val="20"/>
          <w:rPrChange w:id="2229" w:author="Frank Kasibante" w:date="2026-01-12T11:45:00Z" w16du:dateUtc="2026-01-12T11:45:00Z">
            <w:rPr>
              <w:rFonts w:eastAsiaTheme="minorHAnsi" w:cstheme="minorBidi"/>
              <w:snapToGrid w:val="0"/>
            </w:rPr>
          </w:rPrChange>
        </w:rPr>
        <w:t xml:space="preserve"> affect the performance of that </w:t>
      </w:r>
      <w:r w:rsidR="00474BB3" w:rsidRPr="00175CFD">
        <w:rPr>
          <w:b/>
          <w:sz w:val="20"/>
          <w:rPrChange w:id="2230" w:author="Frank Kasibante" w:date="2026-01-12T11:45:00Z" w16du:dateUtc="2026-01-12T11:45:00Z">
            <w:rPr>
              <w:rFonts w:eastAsiaTheme="minorHAnsi" w:cstheme="minorBidi"/>
              <w:b/>
              <w:snapToGrid w:val="0"/>
            </w:rPr>
          </w:rPrChange>
        </w:rPr>
        <w:t>Network Operator’s User</w:t>
      </w:r>
      <w:r w:rsidR="00474BB3" w:rsidRPr="00175CFD">
        <w:rPr>
          <w:b/>
          <w:sz w:val="20"/>
          <w:rPrChange w:id="2231" w:author="Frank Kasibante" w:date="2026-01-12T11:45:00Z" w16du:dateUtc="2026-01-12T11:45:00Z">
            <w:rPr>
              <w:rFonts w:eastAsiaTheme="minorHAnsi" w:cstheme="minorBidi"/>
              <w:snapToGrid w:val="0"/>
            </w:rPr>
          </w:rPrChange>
        </w:rPr>
        <w:t xml:space="preserve"> </w:t>
      </w:r>
      <w:r w:rsidR="00474BB3" w:rsidRPr="00175CFD">
        <w:rPr>
          <w:b/>
          <w:sz w:val="20"/>
          <w:rPrChange w:id="2232" w:author="Frank Kasibante" w:date="2026-01-12T11:45:00Z" w16du:dateUtc="2026-01-12T11:45:00Z">
            <w:rPr>
              <w:rFonts w:eastAsiaTheme="minorHAnsi" w:cstheme="minorBidi"/>
              <w:b/>
              <w:snapToGrid w:val="0"/>
            </w:rPr>
          </w:rPrChange>
        </w:rPr>
        <w:t>System</w:t>
      </w:r>
      <w:del w:id="2233" w:author="Frank Kasibante" w:date="2026-01-12T11:45:00Z" w16du:dateUtc="2026-01-12T11:45:00Z">
        <w:r w:rsidR="000317A6" w:rsidRPr="009803FF">
          <w:delText xml:space="preserve">. </w:delText>
        </w:r>
      </w:del>
      <w:ins w:id="2234" w:author="Frank Kasibante" w:date="2026-01-12T11:45:00Z" w16du:dateUtc="2026-01-12T11:45:00Z">
        <w:r w:rsidR="008D1F92">
          <w:rPr>
            <w:sz w:val="20"/>
            <w:szCs w:val="20"/>
          </w:rPr>
          <w:t>;</w:t>
        </w:r>
      </w:ins>
    </w:p>
    <w:p w14:paraId="7791DBA2" w14:textId="231C90D7" w:rsidR="00735799" w:rsidRPr="00175CFD" w:rsidRDefault="000317A6">
      <w:pPr>
        <w:pStyle w:val="ListParagraph"/>
        <w:numPr>
          <w:ilvl w:val="0"/>
          <w:numId w:val="15"/>
        </w:numPr>
        <w:tabs>
          <w:tab w:val="left" w:pos="1985"/>
        </w:tabs>
        <w:spacing w:before="122"/>
        <w:ind w:left="1985" w:hanging="425"/>
        <w:rPr>
          <w:sz w:val="20"/>
          <w:rPrChange w:id="2235" w:author="Frank Kasibante" w:date="2026-01-12T11:45:00Z" w16du:dateUtc="2026-01-12T11:45:00Z">
            <w:rPr>
              <w:rFonts w:eastAsia="Arial"/>
            </w:rPr>
          </w:rPrChange>
        </w:rPr>
        <w:pPrChange w:id="2236" w:author="Frank Kasibante" w:date="2026-01-12T11:45:00Z" w16du:dateUtc="2026-01-12T11:45:00Z">
          <w:pPr>
            <w:pStyle w:val="Level2Text"/>
          </w:pPr>
        </w:pPrChange>
      </w:pPr>
      <w:del w:id="2237" w:author="Frank Kasibante" w:date="2026-01-12T11:45:00Z" w16du:dateUtc="2026-01-12T11:45:00Z">
        <w:r w:rsidRPr="009803FF">
          <w:delText>(d)</w:delText>
        </w:r>
        <w:r w:rsidRPr="009803FF">
          <w:tab/>
        </w:r>
      </w:del>
      <w:r w:rsidR="00474BB3" w:rsidRPr="00175CFD">
        <w:rPr>
          <w:sz w:val="20"/>
          <w:u w:val="single"/>
          <w:rPrChange w:id="2238" w:author="Frank Kasibante" w:date="2026-01-12T11:45:00Z" w16du:dateUtc="2026-01-12T11:45:00Z">
            <w:rPr>
              <w:rFonts w:eastAsiaTheme="minorHAnsi" w:cstheme="minorBidi"/>
              <w:snapToGrid w:val="0"/>
              <w:u w:val="single"/>
            </w:rPr>
          </w:rPrChange>
        </w:rPr>
        <w:t>By</w:t>
      </w:r>
      <w:r w:rsidR="00474BB3" w:rsidRPr="00175CFD">
        <w:rPr>
          <w:spacing w:val="-4"/>
          <w:sz w:val="20"/>
          <w:u w:val="single"/>
          <w:rPrChange w:id="2239" w:author="Frank Kasibante" w:date="2026-01-12T11:45:00Z" w16du:dateUtc="2026-01-12T11:45:00Z">
            <w:rPr>
              <w:rFonts w:eastAsiaTheme="minorHAnsi" w:cstheme="minorBidi"/>
              <w:snapToGrid w:val="0"/>
              <w:u w:val="single"/>
            </w:rPr>
          </w:rPrChange>
        </w:rPr>
        <w:t xml:space="preserve"> </w:t>
      </w:r>
      <w:r w:rsidR="00474BB3" w:rsidRPr="00175CFD">
        <w:rPr>
          <w:sz w:val="20"/>
          <w:u w:val="single"/>
          <w:rPrChange w:id="2240" w:author="Frank Kasibante" w:date="2026-01-12T11:45:00Z" w16du:dateUtc="2026-01-12T11:45:00Z">
            <w:rPr>
              <w:rFonts w:eastAsiaTheme="minorHAnsi" w:cstheme="minorBidi"/>
              <w:snapToGrid w:val="0"/>
              <w:u w:val="single"/>
            </w:rPr>
          </w:rPrChange>
        </w:rPr>
        <w:t>the</w:t>
      </w:r>
      <w:r w:rsidR="00474BB3" w:rsidRPr="00175CFD">
        <w:rPr>
          <w:spacing w:val="-3"/>
          <w:sz w:val="20"/>
          <w:u w:val="single"/>
          <w:rPrChange w:id="2241" w:author="Frank Kasibante" w:date="2026-01-12T11:45:00Z" w16du:dateUtc="2026-01-12T11:45:00Z">
            <w:rPr>
              <w:rFonts w:eastAsiaTheme="minorHAnsi" w:cstheme="minorBidi"/>
              <w:snapToGrid w:val="0"/>
              <w:u w:val="single"/>
            </w:rPr>
          </w:rPrChange>
        </w:rPr>
        <w:t xml:space="preserve"> </w:t>
      </w:r>
      <w:r w:rsidR="00474BB3" w:rsidRPr="00175CFD">
        <w:rPr>
          <w:sz w:val="20"/>
          <w:u w:val="single"/>
          <w:rPrChange w:id="2242" w:author="Frank Kasibante" w:date="2026-01-12T11:45:00Z" w16du:dateUtc="2026-01-12T11:45:00Z">
            <w:rPr>
              <w:rFonts w:eastAsiaTheme="minorHAnsi" w:cstheme="minorBidi"/>
              <w:snapToGrid w:val="0"/>
              <w:u w:val="single"/>
            </w:rPr>
          </w:rPrChange>
        </w:rPr>
        <w:t>end</w:t>
      </w:r>
      <w:r w:rsidR="00474BB3" w:rsidRPr="00175CFD">
        <w:rPr>
          <w:spacing w:val="-5"/>
          <w:sz w:val="20"/>
          <w:u w:val="single"/>
          <w:rPrChange w:id="2243" w:author="Frank Kasibante" w:date="2026-01-12T11:45:00Z" w16du:dateUtc="2026-01-12T11:45:00Z">
            <w:rPr>
              <w:rFonts w:eastAsiaTheme="minorHAnsi" w:cstheme="minorBidi"/>
              <w:snapToGrid w:val="0"/>
              <w:u w:val="single"/>
            </w:rPr>
          </w:rPrChange>
        </w:rPr>
        <w:t xml:space="preserve"> </w:t>
      </w:r>
      <w:r w:rsidR="00474BB3" w:rsidRPr="00175CFD">
        <w:rPr>
          <w:sz w:val="20"/>
          <w:u w:val="single"/>
          <w:rPrChange w:id="2244" w:author="Frank Kasibante" w:date="2026-01-12T11:45:00Z" w16du:dateUtc="2026-01-12T11:45:00Z">
            <w:rPr>
              <w:rFonts w:eastAsiaTheme="minorHAnsi" w:cstheme="minorBidi"/>
              <w:snapToGrid w:val="0"/>
              <w:u w:val="single"/>
            </w:rPr>
          </w:rPrChange>
        </w:rPr>
        <w:t>of</w:t>
      </w:r>
      <w:r w:rsidR="00474BB3" w:rsidRPr="00175CFD">
        <w:rPr>
          <w:spacing w:val="-3"/>
          <w:sz w:val="20"/>
          <w:u w:val="single"/>
          <w:rPrChange w:id="2245" w:author="Frank Kasibante" w:date="2026-01-12T11:45:00Z" w16du:dateUtc="2026-01-12T11:45:00Z">
            <w:rPr>
              <w:rFonts w:eastAsiaTheme="minorHAnsi" w:cstheme="minorBidi"/>
              <w:snapToGrid w:val="0"/>
              <w:u w:val="single"/>
            </w:rPr>
          </w:rPrChange>
        </w:rPr>
        <w:t xml:space="preserve"> </w:t>
      </w:r>
      <w:r w:rsidR="00F77D80" w:rsidRPr="00175CFD">
        <w:rPr>
          <w:sz w:val="20"/>
          <w:u w:val="single"/>
          <w:rPrChange w:id="2246" w:author="Frank Kasibante" w:date="2026-01-12T11:45:00Z" w16du:dateUtc="2026-01-12T11:45:00Z">
            <w:rPr>
              <w:rFonts w:eastAsiaTheme="minorHAnsi" w:cstheme="minorBidi"/>
              <w:snapToGrid w:val="0"/>
              <w:u w:val="single"/>
            </w:rPr>
          </w:rPrChange>
        </w:rPr>
        <w:t>w</w:t>
      </w:r>
      <w:r w:rsidR="00474BB3" w:rsidRPr="00175CFD">
        <w:rPr>
          <w:sz w:val="20"/>
          <w:u w:val="single"/>
          <w:rPrChange w:id="2247" w:author="Frank Kasibante" w:date="2026-01-12T11:45:00Z" w16du:dateUtc="2026-01-12T11:45:00Z">
            <w:rPr>
              <w:rFonts w:eastAsiaTheme="minorHAnsi" w:cstheme="minorBidi"/>
              <w:snapToGrid w:val="0"/>
              <w:u w:val="single"/>
            </w:rPr>
          </w:rPrChange>
        </w:rPr>
        <w:t>eek</w:t>
      </w:r>
      <w:r w:rsidR="00474BB3" w:rsidRPr="00175CFD">
        <w:rPr>
          <w:spacing w:val="-3"/>
          <w:sz w:val="20"/>
          <w:u w:val="single"/>
          <w:rPrChange w:id="2248" w:author="Frank Kasibante" w:date="2026-01-12T11:45:00Z" w16du:dateUtc="2026-01-12T11:45:00Z">
            <w:rPr>
              <w:rFonts w:eastAsiaTheme="minorHAnsi" w:cstheme="minorBidi"/>
              <w:snapToGrid w:val="0"/>
              <w:u w:val="single"/>
            </w:rPr>
          </w:rPrChange>
        </w:rPr>
        <w:t xml:space="preserve"> </w:t>
      </w:r>
      <w:r w:rsidR="00474BB3" w:rsidRPr="00175CFD">
        <w:rPr>
          <w:spacing w:val="-5"/>
          <w:sz w:val="20"/>
          <w:u w:val="single"/>
          <w:rPrChange w:id="2249" w:author="Frank Kasibante" w:date="2026-01-12T11:45:00Z" w16du:dateUtc="2026-01-12T11:45:00Z">
            <w:rPr>
              <w:rFonts w:eastAsiaTheme="minorHAnsi" w:cstheme="minorBidi"/>
              <w:snapToGrid w:val="0"/>
              <w:u w:val="single"/>
            </w:rPr>
          </w:rPrChange>
        </w:rPr>
        <w:t>30</w:t>
      </w:r>
    </w:p>
    <w:p w14:paraId="31A3DD79" w14:textId="424BF586" w:rsidR="00735799" w:rsidRDefault="00AA040D">
      <w:pPr>
        <w:pStyle w:val="BodyText"/>
        <w:tabs>
          <w:tab w:val="left" w:pos="1985"/>
          <w:tab w:val="left" w:pos="2127"/>
        </w:tabs>
        <w:spacing w:before="142" w:line="264" w:lineRule="auto"/>
        <w:ind w:left="1985" w:right="1214"/>
        <w:jc w:val="both"/>
        <w:pPrChange w:id="2250" w:author="Frank Kasibante" w:date="2026-01-12T11:45:00Z" w16du:dateUtc="2026-01-12T11:45:00Z">
          <w:pPr>
            <w:pStyle w:val="Level2Text"/>
          </w:pPr>
        </w:pPrChange>
      </w:pPr>
      <w:del w:id="2251" w:author="Frank Kasibante" w:date="2026-01-12T11:45:00Z" w16du:dateUtc="2026-01-12T11:45:00Z">
        <w:r w:rsidRPr="009803FF">
          <w:tab/>
        </w:r>
      </w:del>
      <w:r w:rsidR="00474BB3">
        <w:t xml:space="preserve">Where </w:t>
      </w:r>
      <w:r w:rsidR="00474BB3" w:rsidRPr="6DCFE0E5">
        <w:rPr>
          <w:b/>
          <w:bCs/>
        </w:rPr>
        <w:t xml:space="preserve">The Company </w:t>
      </w:r>
      <w:r w:rsidR="00474BB3">
        <w:t>or a</w:t>
      </w:r>
      <w:r w:rsidR="00474BB3" w:rsidRPr="00175CFD">
        <w:rPr>
          <w:rPrChange w:id="2252" w:author="Frank Kasibante" w:date="2026-01-12T11:45:00Z" w16du:dateUtc="2026-01-12T11:45:00Z">
            <w:rPr>
              <w:rFonts w:eastAsiaTheme="minorHAnsi" w:cstheme="minorBidi"/>
              <w:b/>
              <w:snapToGrid w:val="0"/>
              <w:sz w:val="22"/>
              <w:szCs w:val="22"/>
            </w:rPr>
          </w:rPrChange>
        </w:rPr>
        <w:t xml:space="preserve"> </w:t>
      </w:r>
      <w:r w:rsidR="00474BB3" w:rsidRPr="6DCFE0E5">
        <w:rPr>
          <w:b/>
          <w:bCs/>
        </w:rPr>
        <w:t>Network Operator</w:t>
      </w:r>
      <w:r w:rsidR="00474BB3" w:rsidRPr="00175CFD">
        <w:rPr>
          <w:b/>
          <w:rPrChange w:id="2253" w:author="Frank Kasibante" w:date="2026-01-12T11:45:00Z" w16du:dateUtc="2026-01-12T11:45:00Z">
            <w:rPr>
              <w:rFonts w:eastAsiaTheme="minorHAnsi" w:cstheme="minorBidi"/>
              <w:snapToGrid w:val="0"/>
              <w:sz w:val="22"/>
              <w:szCs w:val="22"/>
            </w:rPr>
          </w:rPrChange>
        </w:rPr>
        <w:t xml:space="preserve"> </w:t>
      </w:r>
      <w:del w:id="2254" w:author="Frank Kasibante" w:date="2026-01-12T11:45:00Z" w16du:dateUtc="2026-01-12T11:45:00Z">
        <w:r w:rsidR="000317A6" w:rsidRPr="009803FF">
          <w:delText>is unhappy</w:delText>
        </w:r>
      </w:del>
      <w:ins w:id="2255" w:author="Frank Kasibante" w:date="2026-01-12T11:45:00Z" w16du:dateUtc="2026-01-12T11:45:00Z">
        <w:r w:rsidR="00474BB3">
          <w:t>has concerns</w:t>
        </w:r>
      </w:ins>
      <w:r w:rsidR="00474BB3">
        <w:t xml:space="preserve"> with the proposed outages</w:t>
      </w:r>
      <w:r w:rsidR="005F5518">
        <w:t xml:space="preserve"> </w:t>
      </w:r>
      <w:r w:rsidR="00474BB3">
        <w:t xml:space="preserve">notified to it under </w:t>
      </w:r>
      <w:r w:rsidR="00917758">
        <w:t>(</w:t>
      </w:r>
      <w:r w:rsidR="00474BB3">
        <w:t xml:space="preserve">a), </w:t>
      </w:r>
      <w:r w:rsidR="00917758">
        <w:t>(</w:t>
      </w:r>
      <w:r w:rsidR="00474BB3">
        <w:t xml:space="preserve">b) or </w:t>
      </w:r>
      <w:r w:rsidR="00917758">
        <w:t>(</w:t>
      </w:r>
      <w:r w:rsidR="00474BB3">
        <w:t xml:space="preserve">c) above, </w:t>
      </w:r>
      <w:del w:id="2256" w:author="Frank Kasibante" w:date="2026-01-12T11:45:00Z" w16du:dateUtc="2026-01-12T11:45:00Z">
        <w:r w:rsidR="000317A6" w:rsidRPr="009803FF">
          <w:delText xml:space="preserve">as the case may be, equivalent </w:delText>
        </w:r>
      </w:del>
      <w:ins w:id="2257" w:author="Frank Kasibante" w:date="2026-01-12T11:45:00Z" w16du:dateUtc="2026-01-12T11:45:00Z">
        <w:r w:rsidR="0039563B">
          <w:t xml:space="preserve">the </w:t>
        </w:r>
        <w:r w:rsidR="00042603">
          <w:t>affected</w:t>
        </w:r>
        <w:r w:rsidR="0039563B">
          <w:t xml:space="preserve"> party should </w:t>
        </w:r>
        <w:r w:rsidR="0424990C">
          <w:t>discuss their concerns with</w:t>
        </w:r>
        <w:r w:rsidR="00A7173B">
          <w:t xml:space="preserve"> the notifying party</w:t>
        </w:r>
        <w:r w:rsidR="178B8741">
          <w:t>;</w:t>
        </w:r>
        <w:r w:rsidR="00474BB3">
          <w:t xml:space="preserve"> </w:t>
        </w:r>
        <w:r w:rsidR="037BFB84">
          <w:t>in this event th</w:t>
        </w:r>
        <w:r w:rsidR="009377D6">
          <w:t>e</w:t>
        </w:r>
        <w:r w:rsidR="037BFB84">
          <w:t xml:space="preserve"> </w:t>
        </w:r>
      </w:ins>
      <w:r w:rsidR="00FB160A">
        <w:t xml:space="preserve">provisions </w:t>
      </w:r>
      <w:del w:id="2258" w:author="Frank Kasibante" w:date="2026-01-12T11:45:00Z" w16du:dateUtc="2026-01-12T11:45:00Z">
        <w:r w:rsidR="000317A6" w:rsidRPr="009803FF">
          <w:delText xml:space="preserve">to those </w:delText>
        </w:r>
      </w:del>
      <w:r w:rsidR="00FB160A">
        <w:t>set</w:t>
      </w:r>
      <w:r w:rsidR="00474BB3">
        <w:t xml:space="preserve"> out in OC2.</w:t>
      </w:r>
      <w:del w:id="2259" w:author="Frank Kasibante" w:date="2026-01-12T11:45:00Z" w16du:dateUtc="2026-01-12T11:45:00Z">
        <w:r w:rsidR="000317A6" w:rsidRPr="009803FF">
          <w:delText>4</w:delText>
        </w:r>
      </w:del>
      <w:ins w:id="2260" w:author="Frank Kasibante" w:date="2026-01-12T11:45:00Z" w16du:dateUtc="2026-01-12T11:45:00Z">
        <w:r w:rsidR="00474BB3">
          <w:t>3</w:t>
        </w:r>
      </w:ins>
      <w:r w:rsidR="00474BB3">
        <w:t>.1.</w:t>
      </w:r>
      <w:r w:rsidR="0094107C">
        <w:t>2</w:t>
      </w:r>
      <w:r w:rsidR="002958CC">
        <w:t>.</w:t>
      </w:r>
      <w:del w:id="2261" w:author="Frank Kasibante" w:date="2026-01-12T11:45:00Z" w16du:dateUtc="2026-01-12T11:45:00Z">
        <w:r w:rsidR="000317A6" w:rsidRPr="009803FF">
          <w:delText>1</w:delText>
        </w:r>
      </w:del>
      <w:ins w:id="2262" w:author="Frank Kasibante" w:date="2026-01-12T11:45:00Z" w16du:dateUtc="2026-01-12T11:45:00Z">
        <w:r w:rsidR="00087FC8">
          <w:t>6</w:t>
        </w:r>
        <w:r w:rsidR="001452CE">
          <w:t xml:space="preserve"> (c)</w:t>
        </w:r>
        <w:r w:rsidR="000C3CD8">
          <w:t xml:space="preserve"> and</w:t>
        </w:r>
      </w:ins>
      <w:r w:rsidR="000C3CD8">
        <w:t xml:space="preserve"> </w:t>
      </w:r>
      <w:r w:rsidR="001452CE">
        <w:t>(d)</w:t>
      </w:r>
      <w:r w:rsidR="00BF2FAC">
        <w:t xml:space="preserve"> </w:t>
      </w:r>
      <w:del w:id="2263" w:author="Frank Kasibante" w:date="2026-01-12T11:45:00Z" w16du:dateUtc="2026-01-12T11:45:00Z">
        <w:r w:rsidR="000317A6" w:rsidRPr="009803FF">
          <w:delText>will</w:delText>
        </w:r>
      </w:del>
      <w:ins w:id="2264" w:author="Frank Kasibante" w:date="2026-01-12T11:45:00Z" w16du:dateUtc="2026-01-12T11:45:00Z">
        <w:r w:rsidR="00BF6469">
          <w:t>sha</w:t>
        </w:r>
        <w:r w:rsidR="00474BB3">
          <w:t>ll</w:t>
        </w:r>
      </w:ins>
      <w:r w:rsidR="00474BB3">
        <w:t xml:space="preserve"> apply</w:t>
      </w:r>
      <w:del w:id="2265" w:author="Frank Kasibante" w:date="2026-01-12T11:45:00Z" w16du:dateUtc="2026-01-12T11:45:00Z">
        <w:r w:rsidR="000317A6" w:rsidRPr="009803FF">
          <w:delText>.</w:delText>
        </w:r>
      </w:del>
      <w:ins w:id="2266" w:author="Frank Kasibante" w:date="2026-01-12T11:45:00Z" w16du:dateUtc="2026-01-12T11:45:00Z">
        <w:r w:rsidR="008D1F92">
          <w:t>;</w:t>
        </w:r>
      </w:ins>
    </w:p>
    <w:p w14:paraId="76743C1A" w14:textId="7716FB48" w:rsidR="00735799" w:rsidRPr="00175CFD" w:rsidRDefault="000317A6">
      <w:pPr>
        <w:pStyle w:val="ListParagraph"/>
        <w:numPr>
          <w:ilvl w:val="0"/>
          <w:numId w:val="15"/>
        </w:numPr>
        <w:tabs>
          <w:tab w:val="left" w:pos="1985"/>
        </w:tabs>
        <w:ind w:left="2413" w:hanging="844"/>
        <w:rPr>
          <w:sz w:val="20"/>
          <w:rPrChange w:id="2267" w:author="Frank Kasibante" w:date="2026-01-12T11:45:00Z" w16du:dateUtc="2026-01-12T11:45:00Z">
            <w:rPr>
              <w:rFonts w:eastAsia="Arial"/>
            </w:rPr>
          </w:rPrChange>
        </w:rPr>
        <w:pPrChange w:id="2268" w:author="Frank Kasibante" w:date="2026-01-12T11:45:00Z" w16du:dateUtc="2026-01-12T11:45:00Z">
          <w:pPr>
            <w:pStyle w:val="Level2Text"/>
          </w:pPr>
        </w:pPrChange>
      </w:pPr>
      <w:del w:id="2269" w:author="Frank Kasibante" w:date="2026-01-12T11:45:00Z" w16du:dateUtc="2026-01-12T11:45:00Z">
        <w:r w:rsidRPr="009803FF">
          <w:delText>(e)</w:delText>
        </w:r>
        <w:r w:rsidRPr="009803FF">
          <w:tab/>
        </w:r>
      </w:del>
      <w:r w:rsidR="00474BB3" w:rsidRPr="00175CFD">
        <w:rPr>
          <w:sz w:val="20"/>
          <w:u w:val="single"/>
          <w:rPrChange w:id="2270" w:author="Frank Kasibante" w:date="2026-01-12T11:45:00Z" w16du:dateUtc="2026-01-12T11:45:00Z">
            <w:rPr>
              <w:rFonts w:eastAsiaTheme="minorHAnsi" w:cstheme="minorBidi"/>
              <w:snapToGrid w:val="0"/>
              <w:u w:val="single"/>
            </w:rPr>
          </w:rPrChange>
        </w:rPr>
        <w:t>By</w:t>
      </w:r>
      <w:r w:rsidR="00474BB3" w:rsidRPr="00175CFD">
        <w:rPr>
          <w:spacing w:val="-4"/>
          <w:sz w:val="20"/>
          <w:u w:val="single"/>
          <w:rPrChange w:id="2271" w:author="Frank Kasibante" w:date="2026-01-12T11:45:00Z" w16du:dateUtc="2026-01-12T11:45:00Z">
            <w:rPr>
              <w:rFonts w:eastAsiaTheme="minorHAnsi" w:cstheme="minorBidi"/>
              <w:snapToGrid w:val="0"/>
              <w:u w:val="single"/>
            </w:rPr>
          </w:rPrChange>
        </w:rPr>
        <w:t xml:space="preserve"> </w:t>
      </w:r>
      <w:r w:rsidR="00474BB3" w:rsidRPr="00175CFD">
        <w:rPr>
          <w:sz w:val="20"/>
          <w:u w:val="single"/>
          <w:rPrChange w:id="2272" w:author="Frank Kasibante" w:date="2026-01-12T11:45:00Z" w16du:dateUtc="2026-01-12T11:45:00Z">
            <w:rPr>
              <w:rFonts w:eastAsiaTheme="minorHAnsi" w:cstheme="minorBidi"/>
              <w:snapToGrid w:val="0"/>
              <w:u w:val="single"/>
            </w:rPr>
          </w:rPrChange>
        </w:rPr>
        <w:t>the</w:t>
      </w:r>
      <w:r w:rsidR="00474BB3" w:rsidRPr="00175CFD">
        <w:rPr>
          <w:spacing w:val="-3"/>
          <w:sz w:val="20"/>
          <w:u w:val="single"/>
          <w:rPrChange w:id="2273" w:author="Frank Kasibante" w:date="2026-01-12T11:45:00Z" w16du:dateUtc="2026-01-12T11:45:00Z">
            <w:rPr>
              <w:rFonts w:eastAsiaTheme="minorHAnsi" w:cstheme="minorBidi"/>
              <w:snapToGrid w:val="0"/>
              <w:u w:val="single"/>
            </w:rPr>
          </w:rPrChange>
        </w:rPr>
        <w:t xml:space="preserve"> </w:t>
      </w:r>
      <w:r w:rsidR="00474BB3" w:rsidRPr="00175CFD">
        <w:rPr>
          <w:sz w:val="20"/>
          <w:u w:val="single"/>
          <w:rPrChange w:id="2274" w:author="Frank Kasibante" w:date="2026-01-12T11:45:00Z" w16du:dateUtc="2026-01-12T11:45:00Z">
            <w:rPr>
              <w:rFonts w:eastAsiaTheme="minorHAnsi" w:cstheme="minorBidi"/>
              <w:snapToGrid w:val="0"/>
              <w:u w:val="single"/>
            </w:rPr>
          </w:rPrChange>
        </w:rPr>
        <w:t>end</w:t>
      </w:r>
      <w:r w:rsidR="00474BB3" w:rsidRPr="00175CFD">
        <w:rPr>
          <w:spacing w:val="-3"/>
          <w:sz w:val="20"/>
          <w:u w:val="single"/>
          <w:rPrChange w:id="2275" w:author="Frank Kasibante" w:date="2026-01-12T11:45:00Z" w16du:dateUtc="2026-01-12T11:45:00Z">
            <w:rPr>
              <w:rFonts w:eastAsiaTheme="minorHAnsi" w:cstheme="minorBidi"/>
              <w:snapToGrid w:val="0"/>
              <w:u w:val="single"/>
            </w:rPr>
          </w:rPrChange>
        </w:rPr>
        <w:t xml:space="preserve"> </w:t>
      </w:r>
      <w:r w:rsidR="00474BB3" w:rsidRPr="00175CFD">
        <w:rPr>
          <w:sz w:val="20"/>
          <w:u w:val="single"/>
          <w:rPrChange w:id="2276" w:author="Frank Kasibante" w:date="2026-01-12T11:45:00Z" w16du:dateUtc="2026-01-12T11:45:00Z">
            <w:rPr>
              <w:rFonts w:eastAsiaTheme="minorHAnsi" w:cstheme="minorBidi"/>
              <w:snapToGrid w:val="0"/>
              <w:u w:val="single"/>
            </w:rPr>
          </w:rPrChange>
        </w:rPr>
        <w:t>of</w:t>
      </w:r>
      <w:r w:rsidR="00474BB3" w:rsidRPr="00175CFD">
        <w:rPr>
          <w:spacing w:val="-5"/>
          <w:sz w:val="20"/>
          <w:u w:val="single"/>
          <w:rPrChange w:id="2277" w:author="Frank Kasibante" w:date="2026-01-12T11:45:00Z" w16du:dateUtc="2026-01-12T11:45:00Z">
            <w:rPr>
              <w:rFonts w:eastAsiaTheme="minorHAnsi" w:cstheme="minorBidi"/>
              <w:snapToGrid w:val="0"/>
              <w:u w:val="single"/>
            </w:rPr>
          </w:rPrChange>
        </w:rPr>
        <w:t xml:space="preserve"> </w:t>
      </w:r>
      <w:r w:rsidR="00F77D80" w:rsidRPr="00175CFD">
        <w:rPr>
          <w:sz w:val="20"/>
          <w:u w:val="single"/>
          <w:rPrChange w:id="2278" w:author="Frank Kasibante" w:date="2026-01-12T11:45:00Z" w16du:dateUtc="2026-01-12T11:45:00Z">
            <w:rPr>
              <w:rFonts w:eastAsiaTheme="minorHAnsi" w:cstheme="minorBidi"/>
              <w:snapToGrid w:val="0"/>
              <w:u w:val="single"/>
            </w:rPr>
          </w:rPrChange>
        </w:rPr>
        <w:t>w</w:t>
      </w:r>
      <w:r w:rsidR="00474BB3" w:rsidRPr="00175CFD">
        <w:rPr>
          <w:sz w:val="20"/>
          <w:u w:val="single"/>
          <w:rPrChange w:id="2279" w:author="Frank Kasibante" w:date="2026-01-12T11:45:00Z" w16du:dateUtc="2026-01-12T11:45:00Z">
            <w:rPr>
              <w:rFonts w:eastAsiaTheme="minorHAnsi" w:cstheme="minorBidi"/>
              <w:snapToGrid w:val="0"/>
              <w:u w:val="single"/>
            </w:rPr>
          </w:rPrChange>
        </w:rPr>
        <w:t>eek</w:t>
      </w:r>
      <w:r w:rsidR="00474BB3" w:rsidRPr="00175CFD">
        <w:rPr>
          <w:spacing w:val="-4"/>
          <w:sz w:val="20"/>
          <w:u w:val="single"/>
          <w:rPrChange w:id="2280" w:author="Frank Kasibante" w:date="2026-01-12T11:45:00Z" w16du:dateUtc="2026-01-12T11:45:00Z">
            <w:rPr>
              <w:rFonts w:eastAsiaTheme="minorHAnsi" w:cstheme="minorBidi"/>
              <w:snapToGrid w:val="0"/>
              <w:u w:val="single"/>
            </w:rPr>
          </w:rPrChange>
        </w:rPr>
        <w:t xml:space="preserve"> </w:t>
      </w:r>
      <w:r w:rsidR="00474BB3" w:rsidRPr="00175CFD">
        <w:rPr>
          <w:spacing w:val="-5"/>
          <w:sz w:val="20"/>
          <w:u w:val="single"/>
          <w:rPrChange w:id="2281" w:author="Frank Kasibante" w:date="2026-01-12T11:45:00Z" w16du:dateUtc="2026-01-12T11:45:00Z">
            <w:rPr>
              <w:rFonts w:eastAsiaTheme="minorHAnsi" w:cstheme="minorBidi"/>
              <w:snapToGrid w:val="0"/>
              <w:u w:val="single"/>
            </w:rPr>
          </w:rPrChange>
        </w:rPr>
        <w:t>34</w:t>
      </w:r>
    </w:p>
    <w:p w14:paraId="063531E2" w14:textId="2175A31A" w:rsidR="00735799" w:rsidRPr="00EC62A4" w:rsidRDefault="00AA040D">
      <w:pPr>
        <w:pStyle w:val="BodyText"/>
        <w:tabs>
          <w:tab w:val="left" w:pos="1985"/>
        </w:tabs>
        <w:spacing w:before="145" w:line="264" w:lineRule="auto"/>
        <w:ind w:left="1985" w:right="1213"/>
        <w:jc w:val="both"/>
        <w:pPrChange w:id="2282" w:author="Frank Kasibante" w:date="2026-01-12T11:45:00Z" w16du:dateUtc="2026-01-12T11:45:00Z">
          <w:pPr>
            <w:pStyle w:val="Level2Text"/>
          </w:pPr>
        </w:pPrChange>
      </w:pPr>
      <w:del w:id="2283" w:author="Frank Kasibante" w:date="2026-01-12T11:45:00Z" w16du:dateUtc="2026-01-12T11:45:00Z">
        <w:r w:rsidRPr="009803FF">
          <w:rPr>
            <w:b/>
          </w:rPr>
          <w:tab/>
        </w:r>
      </w:del>
      <w:r w:rsidR="00474BB3" w:rsidRPr="00175CFD">
        <w:rPr>
          <w:rPrChange w:id="2284" w:author="Frank Kasibante" w:date="2026-01-12T11:45:00Z" w16du:dateUtc="2026-01-12T11:45:00Z">
            <w:rPr>
              <w:rFonts w:eastAsiaTheme="minorHAnsi" w:cstheme="minorBidi"/>
              <w:b/>
              <w:snapToGrid w:val="0"/>
              <w:sz w:val="22"/>
              <w:szCs w:val="22"/>
            </w:rPr>
          </w:rPrChange>
        </w:rPr>
        <w:t xml:space="preserve">The </w:t>
      </w:r>
      <w:r w:rsidR="00474BB3" w:rsidRPr="6DCFE0E5">
        <w:rPr>
          <w:b/>
          <w:bCs/>
        </w:rPr>
        <w:t>Company</w:t>
      </w:r>
      <w:r w:rsidR="00474BB3" w:rsidRPr="00175CFD">
        <w:rPr>
          <w:b/>
          <w:rPrChange w:id="2285" w:author="Frank Kasibante" w:date="2026-01-12T11:45:00Z" w16du:dateUtc="2026-01-12T11:45:00Z">
            <w:rPr>
              <w:rFonts w:eastAsiaTheme="minorHAnsi" w:cstheme="minorBidi"/>
              <w:snapToGrid w:val="0"/>
              <w:sz w:val="22"/>
              <w:szCs w:val="22"/>
            </w:rPr>
          </w:rPrChange>
        </w:rPr>
        <w:t xml:space="preserve"> </w:t>
      </w:r>
      <w:del w:id="2286" w:author="Frank Kasibante" w:date="2026-01-12T11:45:00Z" w16du:dateUtc="2026-01-12T11:45:00Z">
        <w:r w:rsidR="000317A6" w:rsidRPr="009803FF">
          <w:delText>will</w:delText>
        </w:r>
      </w:del>
      <w:ins w:id="2287" w:author="Frank Kasibante" w:date="2026-01-12T11:45:00Z" w16du:dateUtc="2026-01-12T11:45:00Z">
        <w:r w:rsidR="001C21AB">
          <w:t>sha</w:t>
        </w:r>
        <w:r w:rsidR="00474BB3">
          <w:t>ll</w:t>
        </w:r>
      </w:ins>
      <w:r w:rsidR="00474BB3">
        <w:t xml:space="preserve"> draw up a draft </w:t>
      </w:r>
      <w:del w:id="2288" w:author="Frank Kasibante" w:date="2026-01-12T11:45:00Z" w16du:dateUtc="2026-01-12T11:45:00Z">
        <w:r w:rsidR="00295A3B" w:rsidRPr="009803FF">
          <w:rPr>
            <w:b/>
          </w:rPr>
          <w:delText>National Electricity Transmission</w:delText>
        </w:r>
        <w:r w:rsidR="000317A6" w:rsidRPr="009803FF">
          <w:rPr>
            <w:b/>
          </w:rPr>
          <w:delText xml:space="preserve"> System</w:delText>
        </w:r>
      </w:del>
      <w:ins w:id="2289" w:author="Frank Kasibante" w:date="2026-01-12T11:45:00Z" w16du:dateUtc="2026-01-12T11:45:00Z">
        <w:r w:rsidR="00474BB3" w:rsidRPr="0039117D">
          <w:rPr>
            <w:b/>
            <w:bCs/>
          </w:rPr>
          <w:t>NETS</w:t>
        </w:r>
      </w:ins>
      <w:r w:rsidR="00474BB3" w:rsidRPr="00175CFD">
        <w:rPr>
          <w:b/>
          <w:color w:val="00AFEF"/>
          <w:rPrChange w:id="2290" w:author="Frank Kasibante" w:date="2026-01-12T11:45:00Z" w16du:dateUtc="2026-01-12T11:45:00Z">
            <w:rPr>
              <w:rFonts w:eastAsiaTheme="minorHAnsi" w:cstheme="minorBidi"/>
              <w:snapToGrid w:val="0"/>
              <w:sz w:val="22"/>
              <w:szCs w:val="22"/>
            </w:rPr>
          </w:rPrChange>
        </w:rPr>
        <w:t xml:space="preserve"> </w:t>
      </w:r>
      <w:r w:rsidR="00474BB3">
        <w:t xml:space="preserve">outage plan </w:t>
      </w:r>
      <w:del w:id="2291" w:author="Frank Kasibante" w:date="2026-01-12T11:45:00Z" w16du:dateUtc="2026-01-12T11:45:00Z">
        <w:r w:rsidR="000317A6" w:rsidRPr="009803FF">
          <w:delText xml:space="preserve">covering the period </w:delText>
        </w:r>
      </w:del>
      <w:ins w:id="2292" w:author="Frank Kasibante" w:date="2026-01-12T11:45:00Z" w16du:dateUtc="2026-01-12T11:45:00Z">
        <w:r w:rsidR="32101B9F">
          <w:t>for</w:t>
        </w:r>
        <w:r w:rsidR="00474BB3">
          <w:t xml:space="preserve"> </w:t>
        </w:r>
      </w:ins>
      <w:r w:rsidR="00474BB3">
        <w:t>Years 2</w:t>
      </w:r>
      <w:del w:id="2293" w:author="Frank Kasibante" w:date="2026-01-12T11:45:00Z" w16du:dateUtc="2026-01-12T11:45:00Z">
        <w:r w:rsidR="000317A6" w:rsidRPr="009803FF">
          <w:delText xml:space="preserve"> to </w:delText>
        </w:r>
      </w:del>
      <w:ins w:id="2294" w:author="Frank Kasibante" w:date="2026-01-12T11:45:00Z" w16du:dateUtc="2026-01-12T11:45:00Z">
        <w:r w:rsidR="003A4CE7">
          <w:t>-</w:t>
        </w:r>
      </w:ins>
      <w:r w:rsidR="00474BB3">
        <w:t xml:space="preserve">5 </w:t>
      </w:r>
      <w:del w:id="2295" w:author="Frank Kasibante" w:date="2026-01-12T11:45:00Z" w16du:dateUtc="2026-01-12T11:45:00Z">
        <w:r w:rsidR="000317A6" w:rsidRPr="009803FF">
          <w:delText xml:space="preserve">ahead </w:delText>
        </w:r>
      </w:del>
      <w:r w:rsidR="00A4627E">
        <w:t>and</w:t>
      </w:r>
      <w:r w:rsidR="00474BB3">
        <w:t xml:space="preserve"> </w:t>
      </w:r>
      <w:del w:id="2296" w:author="Frank Kasibante" w:date="2026-01-12T11:45:00Z" w16du:dateUtc="2026-01-12T11:45:00Z">
        <w:r w:rsidR="001538F8">
          <w:rPr>
            <w:b/>
          </w:rPr>
          <w:delText>The Company</w:delText>
        </w:r>
        <w:r w:rsidR="000317A6" w:rsidRPr="009803FF">
          <w:delText xml:space="preserve"> will </w:delText>
        </w:r>
      </w:del>
      <w:r w:rsidR="00474BB3">
        <w:t xml:space="preserve">notify each </w:t>
      </w:r>
      <w:del w:id="2297" w:author="Frank Kasibante" w:date="2026-01-12T11:45:00Z" w16du:dateUtc="2026-01-12T11:45:00Z">
        <w:r w:rsidR="000317A6" w:rsidRPr="009803FF">
          <w:delText xml:space="preserve"> </w:delText>
        </w:r>
        <w:r w:rsidR="000317A6" w:rsidRPr="009803FF">
          <w:rPr>
            <w:b/>
          </w:rPr>
          <w:delText>Generator</w:delText>
        </w:r>
        <w:r w:rsidR="00816DD4" w:rsidRPr="009803FF">
          <w:delText xml:space="preserve">, </w:delText>
        </w:r>
        <w:r w:rsidR="00816DD4" w:rsidRPr="009803FF">
          <w:rPr>
            <w:b/>
          </w:rPr>
          <w:delText>Interconnector Owner</w:delText>
        </w:r>
        <w:r w:rsidR="00D51C90" w:rsidRPr="00512638">
          <w:rPr>
            <w:bCs/>
          </w:rPr>
          <w:delText>,</w:delText>
        </w:r>
        <w:r w:rsidR="00D51C90">
          <w:rPr>
            <w:b/>
          </w:rPr>
          <w:delText xml:space="preserve"> Restoration </w:delText>
        </w:r>
        <w:r w:rsidR="00552CB4">
          <w:rPr>
            <w:b/>
          </w:rPr>
          <w:delText>Contractor</w:delText>
        </w:r>
        <w:r w:rsidR="00D51C90">
          <w:rPr>
            <w:b/>
          </w:rPr>
          <w:delText xml:space="preserve"> </w:delText>
        </w:r>
        <w:r w:rsidR="00D51C90" w:rsidRPr="00CB3BF5">
          <w:rPr>
            <w:bCs/>
          </w:rPr>
          <w:delText xml:space="preserve">(as provided for in </w:delText>
        </w:r>
        <w:r w:rsidR="00D51C90" w:rsidRPr="00950007">
          <w:rPr>
            <w:bCs/>
          </w:rPr>
          <w:delText>OC2.3.1</w:delText>
        </w:r>
        <w:r w:rsidR="003C072E">
          <w:rPr>
            <w:bCs/>
          </w:rPr>
          <w:delText>(f)</w:delText>
        </w:r>
        <w:r w:rsidR="00D51C90" w:rsidRPr="003C072E">
          <w:rPr>
            <w:bCs/>
          </w:rPr>
          <w:delText>)</w:delText>
        </w:r>
        <w:r w:rsidR="000317A6" w:rsidRPr="009803FF">
          <w:delText xml:space="preserve"> and</w:delText>
        </w:r>
        <w:r w:rsidR="000317A6" w:rsidRPr="009803FF">
          <w:rPr>
            <w:b/>
          </w:rPr>
          <w:delText xml:space="preserve"> Network Operator</w:delText>
        </w:r>
        <w:r w:rsidR="000317A6" w:rsidRPr="009803FF">
          <w:delText xml:space="preserve"> in writing </w:delText>
        </w:r>
      </w:del>
      <w:ins w:id="2298" w:author="Frank Kasibante" w:date="2026-01-12T11:45:00Z" w16du:dateUtc="2026-01-12T11:45:00Z">
        <w:r w:rsidR="00474BB3" w:rsidRPr="6DCFE0E5">
          <w:rPr>
            <w:b/>
            <w:bCs/>
          </w:rPr>
          <w:t>User</w:t>
        </w:r>
        <w:r w:rsidR="00474BB3" w:rsidRPr="00A6499E">
          <w:rPr>
            <w:b/>
          </w:rPr>
          <w:t xml:space="preserve"> </w:t>
        </w:r>
      </w:ins>
      <w:r w:rsidR="00474BB3" w:rsidRPr="00FB160A">
        <w:t xml:space="preserve">of </w:t>
      </w:r>
      <w:r w:rsidR="00474BB3">
        <w:t xml:space="preserve">those aspects of the plan which may </w:t>
      </w:r>
      <w:del w:id="2299" w:author="Frank Kasibante" w:date="2026-01-12T11:45:00Z" w16du:dateUtc="2026-01-12T11:45:00Z">
        <w:r w:rsidR="000317A6" w:rsidRPr="009803FF">
          <w:delText xml:space="preserve">operationally affect such </w:delText>
        </w:r>
        <w:r w:rsidR="000317A6" w:rsidRPr="009803FF">
          <w:rPr>
            <w:b/>
          </w:rPr>
          <w:delText>Generator</w:delText>
        </w:r>
        <w:r w:rsidR="000317A6" w:rsidRPr="009803FF">
          <w:delText xml:space="preserve"> (other than those aspects which may operationally affect </w:delText>
        </w:r>
        <w:r w:rsidR="000317A6" w:rsidRPr="009803FF">
          <w:rPr>
            <w:b/>
          </w:rPr>
          <w:delText>Embedded Small Power Stations</w:delText>
        </w:r>
        <w:r w:rsidR="000317A6" w:rsidRPr="009803FF">
          <w:delText xml:space="preserve"> or </w:delText>
        </w:r>
        <w:r w:rsidR="000317A6" w:rsidRPr="009803FF">
          <w:rPr>
            <w:b/>
          </w:rPr>
          <w:delText>Embedded</w:delText>
        </w:r>
        <w:r w:rsidR="000317A6" w:rsidRPr="009803FF">
          <w:delText xml:space="preserve"> </w:delText>
        </w:r>
        <w:r w:rsidR="000317A6" w:rsidRPr="009803FF">
          <w:rPr>
            <w:b/>
          </w:rPr>
          <w:delText>Medium Power Stations</w:delText>
        </w:r>
        <w:r w:rsidR="00BF55A8" w:rsidRPr="00BF55A8">
          <w:rPr>
            <w:bCs/>
          </w:rPr>
          <w:delText>)</w:delText>
        </w:r>
        <w:r w:rsidR="00CB3BF5">
          <w:rPr>
            <w:b/>
          </w:rPr>
          <w:delText xml:space="preserve"> </w:delText>
        </w:r>
        <w:r w:rsidR="00CB3BF5" w:rsidRPr="00CB3BF5">
          <w:rPr>
            <w:bCs/>
          </w:rPr>
          <w:delText xml:space="preserve">unless they are </w:delText>
        </w:r>
        <w:r w:rsidR="00CB3BF5">
          <w:rPr>
            <w:b/>
          </w:rPr>
          <w:delText xml:space="preserve">Restoration </w:delText>
        </w:r>
        <w:r w:rsidR="00BF55A8">
          <w:rPr>
            <w:b/>
          </w:rPr>
          <w:delText xml:space="preserve">Contractors </w:delText>
        </w:r>
        <w:r w:rsidR="00BF55A8">
          <w:delText xml:space="preserve">(as provided for in </w:delText>
        </w:r>
        <w:r w:rsidR="00BF55A8" w:rsidRPr="00C42530">
          <w:delText>OC2.3.1</w:delText>
        </w:r>
        <w:r w:rsidR="00BF55A8">
          <w:delText>(f))</w:delText>
        </w:r>
        <w:r w:rsidR="008D1E4B" w:rsidRPr="009803FF">
          <w:delText xml:space="preserve">, </w:delText>
        </w:r>
        <w:r w:rsidR="008D1E4B" w:rsidRPr="009803FF">
          <w:rPr>
            <w:b/>
          </w:rPr>
          <w:delText>Interconnector Owner</w:delText>
        </w:r>
        <w:r w:rsidR="000317A6" w:rsidRPr="009803FF">
          <w:delText xml:space="preserve"> or</w:delText>
        </w:r>
        <w:r w:rsidR="000317A6" w:rsidRPr="009803FF">
          <w:rPr>
            <w:b/>
          </w:rPr>
          <w:delText xml:space="preserve"> Network Operator</w:delText>
        </w:r>
        <w:r w:rsidR="000317A6" w:rsidRPr="009803FF">
          <w:delText xml:space="preserve">. </w:delText>
        </w:r>
        <w:r w:rsidR="001538F8">
          <w:rPr>
            <w:b/>
          </w:rPr>
          <w:delText>The Company</w:delText>
        </w:r>
        <w:r w:rsidR="000317A6" w:rsidRPr="009803FF">
          <w:delText xml:space="preserve"> will</w:delText>
        </w:r>
      </w:del>
      <w:ins w:id="2300" w:author="Frank Kasibante" w:date="2026-01-12T11:45:00Z" w16du:dateUtc="2026-01-12T11:45:00Z">
        <w:r w:rsidR="00474BB3">
          <w:t xml:space="preserve">affect that </w:t>
        </w:r>
        <w:r w:rsidR="00474BB3" w:rsidRPr="6DCFE0E5">
          <w:rPr>
            <w:b/>
            <w:bCs/>
          </w:rPr>
          <w:t>User</w:t>
        </w:r>
        <w:r w:rsidR="00474BB3">
          <w:t>.</w:t>
        </w:r>
        <w:r w:rsidR="00474BB3">
          <w:rPr>
            <w:spacing w:val="40"/>
          </w:rPr>
          <w:t xml:space="preserve"> </w:t>
        </w:r>
        <w:r w:rsidR="00474BB3" w:rsidRPr="6DCFE0E5">
          <w:rPr>
            <w:b/>
            <w:bCs/>
          </w:rPr>
          <w:t xml:space="preserve">The Company </w:t>
        </w:r>
        <w:r w:rsidR="001C21AB">
          <w:t>sha</w:t>
        </w:r>
        <w:r w:rsidR="00474BB3">
          <w:t>ll</w:t>
        </w:r>
      </w:ins>
      <w:r w:rsidR="00474BB3">
        <w:t xml:space="preserve"> also indicate where a need may exist to issue other </w:t>
      </w:r>
      <w:ins w:id="2301" w:author="Frank Kasibante" w:date="2026-01-12T11:45:00Z" w16du:dateUtc="2026-01-12T11:45:00Z">
        <w:r w:rsidR="00474BB3">
          <w:t xml:space="preserve">relevant </w:t>
        </w:r>
      </w:ins>
      <w:r w:rsidR="00474BB3">
        <w:t>operational instructions or notifications</w:t>
      </w:r>
      <w:r w:rsidR="00824020">
        <w:t xml:space="preserve"> </w:t>
      </w:r>
      <w:r w:rsidR="00F92310" w:rsidRPr="00F92310">
        <w:t xml:space="preserve">(including but not limited to the requirement for the arming of an </w:t>
      </w:r>
      <w:r w:rsidR="00F92310" w:rsidRPr="00504A30">
        <w:rPr>
          <w:b/>
          <w:bCs/>
        </w:rPr>
        <w:t>Operational Intertripping</w:t>
      </w:r>
      <w:r w:rsidR="00F92310" w:rsidRPr="00F92310">
        <w:t xml:space="preserve"> scheme) or </w:t>
      </w:r>
      <w:r w:rsidR="00F92310" w:rsidRPr="00504A30">
        <w:rPr>
          <w:b/>
          <w:bCs/>
        </w:rPr>
        <w:t>Emergency Instructions</w:t>
      </w:r>
      <w:r w:rsidR="00474BB3">
        <w:t xml:space="preserve"> to </w:t>
      </w:r>
      <w:r w:rsidR="00474BB3" w:rsidRPr="6DCFE0E5">
        <w:rPr>
          <w:b/>
          <w:bCs/>
        </w:rPr>
        <w:t>Users</w:t>
      </w:r>
      <w:r w:rsidR="00474BB3" w:rsidRPr="00175CFD">
        <w:rPr>
          <w:b/>
          <w:rPrChange w:id="2302" w:author="Frank Kasibante" w:date="2026-01-12T11:45:00Z" w16du:dateUtc="2026-01-12T11:45:00Z">
            <w:rPr>
              <w:rFonts w:eastAsiaTheme="minorHAnsi" w:cstheme="minorBidi"/>
              <w:snapToGrid w:val="0"/>
              <w:sz w:val="22"/>
              <w:szCs w:val="22"/>
            </w:rPr>
          </w:rPrChange>
        </w:rPr>
        <w:t xml:space="preserve"> </w:t>
      </w:r>
      <w:r w:rsidR="00474BB3">
        <w:t xml:space="preserve">in accordance with </w:t>
      </w:r>
      <w:r w:rsidR="00474BB3" w:rsidRPr="00175CFD">
        <w:rPr>
          <w:rPrChange w:id="2303" w:author="Frank Kasibante" w:date="2026-01-12T11:45:00Z" w16du:dateUtc="2026-01-12T11:45:00Z">
            <w:rPr>
              <w:rFonts w:eastAsiaTheme="minorHAnsi" w:cstheme="minorBidi"/>
              <w:b/>
              <w:snapToGrid w:val="0"/>
              <w:sz w:val="22"/>
              <w:szCs w:val="22"/>
            </w:rPr>
          </w:rPrChange>
        </w:rPr>
        <w:t xml:space="preserve">BC2 </w:t>
      </w:r>
      <w:r w:rsidR="00474BB3">
        <w:t xml:space="preserve">to </w:t>
      </w:r>
      <w:del w:id="2304" w:author="Frank Kasibante" w:date="2026-01-12T11:45:00Z" w16du:dateUtc="2026-01-12T11:45:00Z">
        <w:r w:rsidR="000317A6" w:rsidRPr="009803FF">
          <w:delText>allow</w:delText>
        </w:r>
      </w:del>
      <w:ins w:id="2305" w:author="Frank Kasibante" w:date="2026-01-12T11:45:00Z" w16du:dateUtc="2026-01-12T11:45:00Z">
        <w:r w:rsidR="00474BB3">
          <w:t>retain</w:t>
        </w:r>
      </w:ins>
      <w:r w:rsidR="00474BB3">
        <w:t xml:space="preserve"> the</w:t>
      </w:r>
      <w:ins w:id="2306" w:author="Frank Kasibante" w:date="2026-01-12T11:45:00Z" w16du:dateUtc="2026-01-12T11:45:00Z">
        <w:r w:rsidR="00474BB3">
          <w:t xml:space="preserve"> necessary</w:t>
        </w:r>
      </w:ins>
      <w:r w:rsidR="00474BB3">
        <w:t xml:space="preserve"> security of the </w:t>
      </w:r>
      <w:del w:id="2307" w:author="Frank Kasibante" w:date="2026-01-12T11:45:00Z" w16du:dateUtc="2026-01-12T11:45:00Z">
        <w:r w:rsidR="00295A3B" w:rsidRPr="009803FF">
          <w:rPr>
            <w:b/>
          </w:rPr>
          <w:delText>National Electricity Transmission</w:delText>
        </w:r>
        <w:r w:rsidR="000317A6" w:rsidRPr="009803FF">
          <w:rPr>
            <w:b/>
          </w:rPr>
          <w:delText xml:space="preserve"> System</w:delText>
        </w:r>
        <w:r w:rsidR="000317A6" w:rsidRPr="009803FF">
          <w:delText xml:space="preserve"> to be maintained within the </w:delText>
        </w:r>
        <w:r w:rsidR="000317A6" w:rsidRPr="009803FF">
          <w:rPr>
            <w:b/>
          </w:rPr>
          <w:delText>Licence Standards</w:delText>
        </w:r>
      </w:del>
      <w:ins w:id="2308" w:author="Frank Kasibante" w:date="2026-01-12T11:45:00Z" w16du:dateUtc="2026-01-12T11:45:00Z">
        <w:r w:rsidR="00474BB3" w:rsidRPr="0039117D">
          <w:rPr>
            <w:b/>
            <w:bCs/>
          </w:rPr>
          <w:t>NETS</w:t>
        </w:r>
      </w:ins>
      <w:r w:rsidR="00474BB3">
        <w:t>.</w:t>
      </w:r>
    </w:p>
    <w:p w14:paraId="41C75BCE" w14:textId="77777777" w:rsidR="00735799" w:rsidRPr="00175CFD" w:rsidRDefault="00735799">
      <w:pPr>
        <w:pStyle w:val="BodyText"/>
        <w:spacing w:before="9"/>
        <w:pPrChange w:id="2309" w:author="Frank Kasibante" w:date="2026-01-12T11:45:00Z" w16du:dateUtc="2026-01-12T11:45:00Z">
          <w:pPr>
            <w:pStyle w:val="Level1Text"/>
          </w:pPr>
        </w:pPrChange>
      </w:pPr>
    </w:p>
    <w:p w14:paraId="1819CA3A" w14:textId="27095D7F" w:rsidR="00735799" w:rsidRPr="00175CFD" w:rsidRDefault="00DD5B45">
      <w:pPr>
        <w:ind w:left="1701" w:hanging="1417"/>
        <w:pPrChange w:id="2310" w:author="Frank Kasibante" w:date="2026-01-12T11:45:00Z" w16du:dateUtc="2026-01-12T11:45:00Z">
          <w:pPr>
            <w:pStyle w:val="Level1Text"/>
          </w:pPr>
        </w:pPrChange>
      </w:pPr>
      <w:r w:rsidRPr="00175CFD">
        <w:rPr>
          <w:spacing w:val="-2"/>
          <w:rPrChange w:id="2311" w:author="Frank Kasibante" w:date="2026-01-12T11:45:00Z" w16du:dateUtc="2026-01-12T11:45:00Z">
            <w:rPr>
              <w:snapToGrid w:val="0"/>
            </w:rPr>
          </w:rPrChange>
        </w:rPr>
        <w:t>OC</w:t>
      </w:r>
      <w:r w:rsidR="00474BB3" w:rsidRPr="00175CFD">
        <w:rPr>
          <w:spacing w:val="-2"/>
          <w:rPrChange w:id="2312" w:author="Frank Kasibante" w:date="2026-01-12T11:45:00Z" w16du:dateUtc="2026-01-12T11:45:00Z">
            <w:rPr>
              <w:snapToGrid w:val="0"/>
            </w:rPr>
          </w:rPrChange>
        </w:rPr>
        <w:t>2.</w:t>
      </w:r>
      <w:del w:id="2313" w:author="Frank Kasibante" w:date="2026-01-12T11:45:00Z" w16du:dateUtc="2026-01-12T11:45:00Z">
        <w:r w:rsidR="000317A6" w:rsidRPr="00C42530">
          <w:delText>4</w:delText>
        </w:r>
      </w:del>
      <w:ins w:id="2314" w:author="Frank Kasibante" w:date="2026-01-12T11:45:00Z" w16du:dateUtc="2026-01-12T11:45:00Z">
        <w:r w:rsidR="00474BB3">
          <w:rPr>
            <w:spacing w:val="-2"/>
          </w:rPr>
          <w:t>3</w:t>
        </w:r>
      </w:ins>
      <w:r w:rsidR="00474BB3" w:rsidRPr="00175CFD">
        <w:rPr>
          <w:spacing w:val="-2"/>
          <w:rPrChange w:id="2315" w:author="Frank Kasibante" w:date="2026-01-12T11:45:00Z" w16du:dateUtc="2026-01-12T11:45:00Z">
            <w:rPr>
              <w:snapToGrid w:val="0"/>
            </w:rPr>
          </w:rPrChange>
        </w:rPr>
        <w:t>.1.</w:t>
      </w:r>
      <w:del w:id="2316" w:author="Frank Kasibante" w:date="2026-01-12T11:45:00Z" w16du:dateUtc="2026-01-12T11:45:00Z">
        <w:r w:rsidR="000317A6" w:rsidRPr="00C42530">
          <w:delText>3.3</w:delText>
        </w:r>
      </w:del>
      <w:ins w:id="2317" w:author="Frank Kasibante" w:date="2026-01-12T11:45:00Z" w16du:dateUtc="2026-01-12T11:45:00Z">
        <w:r w:rsidR="00474BB3">
          <w:rPr>
            <w:spacing w:val="-2"/>
          </w:rPr>
          <w:t>4</w:t>
        </w:r>
      </w:ins>
      <w:r w:rsidR="00474BB3" w:rsidRPr="00175CFD">
        <w:tab/>
      </w:r>
      <w:r w:rsidR="00474BB3" w:rsidRPr="00175CFD">
        <w:rPr>
          <w:sz w:val="20"/>
          <w:u w:val="single"/>
          <w:rPrChange w:id="2318" w:author="Frank Kasibante" w:date="2026-01-12T11:45:00Z" w16du:dateUtc="2026-01-12T11:45:00Z">
            <w:rPr>
              <w:snapToGrid w:val="0"/>
              <w:u w:val="single"/>
            </w:rPr>
          </w:rPrChange>
        </w:rPr>
        <w:t>Operational</w:t>
      </w:r>
      <w:r w:rsidR="00474BB3" w:rsidRPr="00175CFD">
        <w:rPr>
          <w:spacing w:val="-7"/>
          <w:sz w:val="20"/>
          <w:u w:val="single"/>
          <w:rPrChange w:id="2319" w:author="Frank Kasibante" w:date="2026-01-12T11:45:00Z" w16du:dateUtc="2026-01-12T11:45:00Z">
            <w:rPr>
              <w:snapToGrid w:val="0"/>
              <w:u w:val="single"/>
            </w:rPr>
          </w:rPrChange>
        </w:rPr>
        <w:t xml:space="preserve"> </w:t>
      </w:r>
      <w:r w:rsidR="00474BB3" w:rsidRPr="00175CFD">
        <w:rPr>
          <w:sz w:val="20"/>
          <w:u w:val="single"/>
          <w:rPrChange w:id="2320" w:author="Frank Kasibante" w:date="2026-01-12T11:45:00Z" w16du:dateUtc="2026-01-12T11:45:00Z">
            <w:rPr>
              <w:snapToGrid w:val="0"/>
              <w:u w:val="single"/>
            </w:rPr>
          </w:rPrChange>
        </w:rPr>
        <w:t>Planning</w:t>
      </w:r>
      <w:r w:rsidR="00474BB3" w:rsidRPr="00175CFD">
        <w:rPr>
          <w:spacing w:val="-8"/>
          <w:sz w:val="20"/>
          <w:u w:val="single"/>
          <w:rPrChange w:id="2321" w:author="Frank Kasibante" w:date="2026-01-12T11:45:00Z" w16du:dateUtc="2026-01-12T11:45:00Z">
            <w:rPr>
              <w:snapToGrid w:val="0"/>
              <w:u w:val="single"/>
            </w:rPr>
          </w:rPrChange>
        </w:rPr>
        <w:t xml:space="preserve"> </w:t>
      </w:r>
      <w:r w:rsidR="00474BB3" w:rsidRPr="00175CFD">
        <w:rPr>
          <w:sz w:val="20"/>
          <w:u w:val="single"/>
          <w:rPrChange w:id="2322" w:author="Frank Kasibante" w:date="2026-01-12T11:45:00Z" w16du:dateUtc="2026-01-12T11:45:00Z">
            <w:rPr>
              <w:snapToGrid w:val="0"/>
              <w:u w:val="single"/>
            </w:rPr>
          </w:rPrChange>
        </w:rPr>
        <w:t>Phase</w:t>
      </w:r>
      <w:r w:rsidR="00474BB3" w:rsidRPr="00175CFD">
        <w:rPr>
          <w:spacing w:val="-5"/>
          <w:sz w:val="20"/>
          <w:u w:val="single"/>
          <w:rPrChange w:id="2323" w:author="Frank Kasibante" w:date="2026-01-12T11:45:00Z" w16du:dateUtc="2026-01-12T11:45:00Z">
            <w:rPr>
              <w:snapToGrid w:val="0"/>
              <w:u w:val="single"/>
            </w:rPr>
          </w:rPrChange>
        </w:rPr>
        <w:t xml:space="preserve"> </w:t>
      </w:r>
      <w:r w:rsidR="00474BB3" w:rsidRPr="00175CFD">
        <w:rPr>
          <w:sz w:val="20"/>
          <w:u w:val="single"/>
          <w:rPrChange w:id="2324" w:author="Frank Kasibante" w:date="2026-01-12T11:45:00Z" w16du:dateUtc="2026-01-12T11:45:00Z">
            <w:rPr>
              <w:snapToGrid w:val="0"/>
              <w:u w:val="single"/>
            </w:rPr>
          </w:rPrChange>
        </w:rPr>
        <w:t>-</w:t>
      </w:r>
      <w:r w:rsidR="00474BB3" w:rsidRPr="00175CFD">
        <w:rPr>
          <w:spacing w:val="-6"/>
          <w:sz w:val="20"/>
          <w:u w:val="single"/>
          <w:rPrChange w:id="2325" w:author="Frank Kasibante" w:date="2026-01-12T11:45:00Z" w16du:dateUtc="2026-01-12T11:45:00Z">
            <w:rPr>
              <w:snapToGrid w:val="0"/>
              <w:u w:val="single"/>
            </w:rPr>
          </w:rPrChange>
        </w:rPr>
        <w:t xml:space="preserve"> </w:t>
      </w:r>
      <w:r w:rsidR="00474BB3" w:rsidRPr="00175CFD">
        <w:rPr>
          <w:sz w:val="20"/>
          <w:u w:val="single"/>
          <w:rPrChange w:id="2326" w:author="Frank Kasibante" w:date="2026-01-12T11:45:00Z" w16du:dateUtc="2026-01-12T11:45:00Z">
            <w:rPr>
              <w:snapToGrid w:val="0"/>
              <w:u w:val="single"/>
            </w:rPr>
          </w:rPrChange>
        </w:rPr>
        <w:t>Planning</w:t>
      </w:r>
      <w:r w:rsidR="00474BB3" w:rsidRPr="00175CFD">
        <w:rPr>
          <w:spacing w:val="-8"/>
          <w:sz w:val="20"/>
          <w:u w:val="single"/>
          <w:rPrChange w:id="2327" w:author="Frank Kasibante" w:date="2026-01-12T11:45:00Z" w16du:dateUtc="2026-01-12T11:45:00Z">
            <w:rPr>
              <w:snapToGrid w:val="0"/>
              <w:u w:val="single"/>
            </w:rPr>
          </w:rPrChange>
        </w:rPr>
        <w:t xml:space="preserve"> </w:t>
      </w:r>
      <w:r w:rsidR="00474BB3" w:rsidRPr="00175CFD">
        <w:rPr>
          <w:sz w:val="20"/>
          <w:u w:val="single"/>
          <w:rPrChange w:id="2328" w:author="Frank Kasibante" w:date="2026-01-12T11:45:00Z" w16du:dateUtc="2026-01-12T11:45:00Z">
            <w:rPr>
              <w:snapToGrid w:val="0"/>
              <w:u w:val="single"/>
            </w:rPr>
          </w:rPrChange>
        </w:rPr>
        <w:t>for</w:t>
      </w:r>
      <w:r w:rsidR="00474BB3" w:rsidRPr="00175CFD">
        <w:rPr>
          <w:spacing w:val="-6"/>
          <w:sz w:val="20"/>
          <w:u w:val="single"/>
          <w:rPrChange w:id="2329" w:author="Frank Kasibante" w:date="2026-01-12T11:45:00Z" w16du:dateUtc="2026-01-12T11:45:00Z">
            <w:rPr>
              <w:snapToGrid w:val="0"/>
              <w:u w:val="single"/>
            </w:rPr>
          </w:rPrChange>
        </w:rPr>
        <w:t xml:space="preserve"> </w:t>
      </w:r>
      <w:del w:id="2330" w:author="Frank Kasibante" w:date="2026-01-12T11:45:00Z" w16du:dateUtc="2026-01-12T11:45:00Z">
        <w:r w:rsidR="000317A6" w:rsidRPr="00C42530">
          <w:rPr>
            <w:u w:val="single"/>
          </w:rPr>
          <w:delText xml:space="preserve">Financial </w:delText>
        </w:r>
      </w:del>
      <w:r w:rsidR="00474BB3" w:rsidRPr="00175CFD">
        <w:rPr>
          <w:sz w:val="20"/>
          <w:u w:val="single"/>
          <w:rPrChange w:id="2331" w:author="Frank Kasibante" w:date="2026-01-12T11:45:00Z" w16du:dateUtc="2026-01-12T11:45:00Z">
            <w:rPr>
              <w:snapToGrid w:val="0"/>
              <w:u w:val="single"/>
            </w:rPr>
          </w:rPrChange>
        </w:rPr>
        <w:t>Year</w:t>
      </w:r>
      <w:r w:rsidR="00474BB3" w:rsidRPr="00175CFD">
        <w:rPr>
          <w:spacing w:val="-7"/>
          <w:sz w:val="20"/>
          <w:u w:val="single"/>
          <w:rPrChange w:id="2332" w:author="Frank Kasibante" w:date="2026-01-12T11:45:00Z" w16du:dateUtc="2026-01-12T11:45:00Z">
            <w:rPr>
              <w:snapToGrid w:val="0"/>
              <w:u w:val="single"/>
            </w:rPr>
          </w:rPrChange>
        </w:rPr>
        <w:t xml:space="preserve"> </w:t>
      </w:r>
      <w:r w:rsidR="00474BB3" w:rsidRPr="00175CFD">
        <w:rPr>
          <w:sz w:val="20"/>
          <w:u w:val="single"/>
          <w:rPrChange w:id="2333" w:author="Frank Kasibante" w:date="2026-01-12T11:45:00Z" w16du:dateUtc="2026-01-12T11:45:00Z">
            <w:rPr>
              <w:snapToGrid w:val="0"/>
              <w:u w:val="single"/>
            </w:rPr>
          </w:rPrChange>
        </w:rPr>
        <w:t>1</w:t>
      </w:r>
      <w:r w:rsidR="006B1A1A" w:rsidRPr="00175CFD">
        <w:rPr>
          <w:sz w:val="20"/>
          <w:u w:val="single"/>
          <w:rPrChange w:id="2334" w:author="Frank Kasibante" w:date="2026-01-12T11:45:00Z" w16du:dateUtc="2026-01-12T11:45:00Z">
            <w:rPr>
              <w:snapToGrid w:val="0"/>
              <w:u w:val="single"/>
            </w:rPr>
          </w:rPrChange>
        </w:rPr>
        <w:t xml:space="preserve"> </w:t>
      </w:r>
      <w:del w:id="2335" w:author="Frank Kasibante" w:date="2026-01-12T11:45:00Z" w16du:dateUtc="2026-01-12T11:45:00Z">
        <w:r w:rsidR="000317A6" w:rsidRPr="00C42530">
          <w:rPr>
            <w:u w:val="single"/>
          </w:rPr>
          <w:delText>a</w:delText>
        </w:r>
      </w:del>
      <w:ins w:id="2336" w:author="Frank Kasibante" w:date="2026-01-12T11:45:00Z" w16du:dateUtc="2026-01-12T11:45:00Z">
        <w:r w:rsidR="00F00C8D" w:rsidRPr="000E67FF">
          <w:rPr>
            <w:sz w:val="20"/>
            <w:szCs w:val="20"/>
            <w:u w:val="single"/>
          </w:rPr>
          <w:t>A</w:t>
        </w:r>
      </w:ins>
      <w:r w:rsidR="003C51C9" w:rsidRPr="00175CFD">
        <w:rPr>
          <w:sz w:val="20"/>
          <w:u w:val="single"/>
          <w:rPrChange w:id="2337" w:author="Frank Kasibante" w:date="2026-01-12T11:45:00Z" w16du:dateUtc="2026-01-12T11:45:00Z">
            <w:rPr>
              <w:snapToGrid w:val="0"/>
              <w:u w:val="single"/>
            </w:rPr>
          </w:rPrChange>
        </w:rPr>
        <w:t>head</w:t>
      </w:r>
      <w:ins w:id="2338" w:author="Frank Kasibante" w:date="2026-01-12T11:45:00Z" w16du:dateUtc="2026-01-12T11:45:00Z">
        <w:r w:rsidR="00474BB3">
          <w:rPr>
            <w:spacing w:val="-7"/>
          </w:rPr>
          <w:t xml:space="preserve"> </w:t>
        </w:r>
      </w:ins>
    </w:p>
    <w:p w14:paraId="457CC5F1" w14:textId="3CC545B5" w:rsidR="00AA16C2" w:rsidRPr="00175CFD" w:rsidRDefault="00AA040D">
      <w:pPr>
        <w:pStyle w:val="BodyText"/>
        <w:spacing w:before="144" w:line="264" w:lineRule="auto"/>
        <w:ind w:left="1701" w:right="1213"/>
        <w:pPrChange w:id="2339" w:author="Frank Kasibante" w:date="2026-01-12T11:45:00Z" w16du:dateUtc="2026-01-12T11:45:00Z">
          <w:pPr>
            <w:pStyle w:val="Level1Text"/>
          </w:pPr>
        </w:pPrChange>
      </w:pPr>
      <w:del w:id="2340" w:author="Frank Kasibante" w:date="2026-01-12T11:45:00Z" w16du:dateUtc="2026-01-12T11:45:00Z">
        <w:r w:rsidRPr="00C42530">
          <w:tab/>
        </w:r>
      </w:del>
      <w:r w:rsidR="00474BB3" w:rsidRPr="00175CFD">
        <w:t xml:space="preserve">Each calendar year, </w:t>
      </w:r>
      <w:r w:rsidR="00474BB3">
        <w:rPr>
          <w:b/>
        </w:rPr>
        <w:t>The Company</w:t>
      </w:r>
      <w:r w:rsidR="00474BB3" w:rsidRPr="00175CFD">
        <w:rPr>
          <w:b/>
          <w:rPrChange w:id="2341" w:author="Frank Kasibante" w:date="2026-01-12T11:45:00Z" w16du:dateUtc="2026-01-12T11:45:00Z">
            <w:rPr>
              <w:snapToGrid w:val="0"/>
            </w:rPr>
          </w:rPrChange>
        </w:rPr>
        <w:t xml:space="preserve"> </w:t>
      </w:r>
      <w:r w:rsidR="00474BB3" w:rsidRPr="00175CFD">
        <w:t xml:space="preserve">shall update the draft </w:t>
      </w:r>
      <w:del w:id="2342" w:author="Frank Kasibante" w:date="2026-01-12T11:45:00Z" w16du:dateUtc="2026-01-12T11:45:00Z">
        <w:r w:rsidR="00295A3B" w:rsidRPr="00C42530">
          <w:rPr>
            <w:b/>
          </w:rPr>
          <w:delText>National Electricity Transmission</w:delText>
        </w:r>
        <w:r w:rsidR="000317A6" w:rsidRPr="00C42530">
          <w:rPr>
            <w:b/>
          </w:rPr>
          <w:delText xml:space="preserve"> System</w:delText>
        </w:r>
      </w:del>
      <w:ins w:id="2343" w:author="Frank Kasibante" w:date="2026-01-12T11:45:00Z" w16du:dateUtc="2026-01-12T11:45:00Z">
        <w:r w:rsidR="00474BB3" w:rsidRPr="004B3333">
          <w:rPr>
            <w:b/>
          </w:rPr>
          <w:t>NETS</w:t>
        </w:r>
      </w:ins>
      <w:r w:rsidR="00474BB3" w:rsidRPr="00175CFD">
        <w:rPr>
          <w:b/>
          <w:color w:val="00AFEF"/>
          <w:rPrChange w:id="2344" w:author="Frank Kasibante" w:date="2026-01-12T11:45:00Z" w16du:dateUtc="2026-01-12T11:45:00Z">
            <w:rPr>
              <w:snapToGrid w:val="0"/>
            </w:rPr>
          </w:rPrChange>
        </w:rPr>
        <w:t xml:space="preserve"> </w:t>
      </w:r>
      <w:r w:rsidR="00474BB3" w:rsidRPr="00175CFD">
        <w:t>outage plan prepared under OC2</w:t>
      </w:r>
      <w:r w:rsidR="00F63961" w:rsidRPr="00175CFD">
        <w:t>.</w:t>
      </w:r>
      <w:del w:id="2345" w:author="Frank Kasibante" w:date="2026-01-12T11:45:00Z" w16du:dateUtc="2026-01-12T11:45:00Z">
        <w:r w:rsidR="000317A6" w:rsidRPr="00C42530">
          <w:delText>4.1.3.2 above and shall in addition take</w:delText>
        </w:r>
      </w:del>
      <w:ins w:id="2346" w:author="Frank Kasibante" w:date="2026-01-12T11:45:00Z" w16du:dateUtc="2026-01-12T11:45:00Z">
        <w:r w:rsidR="00474BB3">
          <w:t>3</w:t>
        </w:r>
        <w:r w:rsidR="00474BB3" w:rsidRPr="000E67FF">
          <w:t>.1.</w:t>
        </w:r>
        <w:r w:rsidR="007A2C05" w:rsidRPr="000E67FF">
          <w:t>3</w:t>
        </w:r>
        <w:r w:rsidR="007A2C05">
          <w:t xml:space="preserve"> taking</w:t>
        </w:r>
      </w:ins>
      <w:r w:rsidR="00474BB3" w:rsidRPr="00175CFD">
        <w:t xml:space="preserve"> into account outages required</w:t>
      </w:r>
      <w:r w:rsidR="00A5766B" w:rsidRPr="00175CFD">
        <w:t xml:space="preserve"> </w:t>
      </w:r>
      <w:del w:id="2347" w:author="Frank Kasibante" w:date="2026-01-12T11:45:00Z" w16du:dateUtc="2026-01-12T11:45:00Z">
        <w:r w:rsidR="000317A6" w:rsidRPr="00C42530">
          <w:delText xml:space="preserve">as a result of </w:delText>
        </w:r>
      </w:del>
      <w:ins w:id="2348" w:author="Frank Kasibante" w:date="2026-01-12T11:45:00Z" w16du:dateUtc="2026-01-12T11:45:00Z">
        <w:r w:rsidR="00A5766B">
          <w:t>for</w:t>
        </w:r>
        <w:r w:rsidR="00474BB3">
          <w:t xml:space="preserve"> </w:t>
        </w:r>
      </w:ins>
      <w:r w:rsidR="008046A5" w:rsidRPr="00175CFD">
        <w:t>maintenance work</w:t>
      </w:r>
      <w:r w:rsidR="00474BB3" w:rsidRPr="00175CFD">
        <w:t>.</w:t>
      </w:r>
      <w:del w:id="2349" w:author="Frank Kasibante" w:date="2026-01-12T11:45:00Z" w16du:dateUtc="2026-01-12T11:45:00Z">
        <w:r w:rsidR="000317A6" w:rsidRPr="00C42530">
          <w:delText xml:space="preserve"> </w:delText>
        </w:r>
      </w:del>
    </w:p>
    <w:p w14:paraId="4AEA1CFD" w14:textId="771010CF" w:rsidR="00735799" w:rsidRDefault="00AA040D">
      <w:pPr>
        <w:pStyle w:val="BodyText"/>
        <w:spacing w:before="5"/>
        <w:rPr>
          <w:ins w:id="2350" w:author="Frank Kasibante" w:date="2026-01-12T11:45:00Z" w16du:dateUtc="2026-01-12T11:45:00Z"/>
          <w:sz w:val="10"/>
        </w:rPr>
      </w:pPr>
      <w:del w:id="2351" w:author="Frank Kasibante" w:date="2026-01-12T11:45:00Z" w16du:dateUtc="2026-01-12T11:45:00Z">
        <w:r w:rsidRPr="00C42530">
          <w:tab/>
        </w:r>
      </w:del>
    </w:p>
    <w:tbl>
      <w:tblPr>
        <w:tblW w:w="9465" w:type="dxa"/>
        <w:tblInd w:w="28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Change w:id="2352" w:author="Stuart McLarnon" w:date="2026-01-27T10:10:00Z" w16du:dateUtc="2026-01-27T10:10:00Z">
          <w:tblPr>
            <w:tblW w:w="0" w:type="auto"/>
            <w:tblInd w:w="28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PrChange>
      </w:tblPr>
      <w:tblGrid>
        <w:gridCol w:w="1625"/>
        <w:gridCol w:w="918"/>
        <w:gridCol w:w="851"/>
        <w:gridCol w:w="850"/>
        <w:gridCol w:w="1192"/>
        <w:gridCol w:w="935"/>
        <w:gridCol w:w="850"/>
        <w:gridCol w:w="1074"/>
        <w:gridCol w:w="1170"/>
        <w:tblGridChange w:id="2353">
          <w:tblGrid>
            <w:gridCol w:w="1625"/>
            <w:gridCol w:w="918"/>
            <w:gridCol w:w="851"/>
            <w:gridCol w:w="850"/>
            <w:gridCol w:w="1192"/>
            <w:gridCol w:w="935"/>
            <w:gridCol w:w="850"/>
            <w:gridCol w:w="1074"/>
            <w:gridCol w:w="1170"/>
          </w:tblGrid>
        </w:tblGridChange>
      </w:tblGrid>
      <w:tr w:rsidR="00334F0A" w14:paraId="3FDC608F" w14:textId="77777777" w:rsidTr="0051299A">
        <w:trPr>
          <w:trHeight w:val="257"/>
          <w:ins w:id="2354" w:author="Frank Kasibante" w:date="2026-01-12T11:45:00Z"/>
          <w:trPrChange w:id="2355" w:author="Stuart McLarnon" w:date="2026-01-27T10:10:00Z" w16du:dateUtc="2026-01-27T10:10:00Z">
            <w:trPr>
              <w:trHeight w:val="257"/>
            </w:trPr>
          </w:trPrChange>
        </w:trPr>
        <w:tc>
          <w:tcPr>
            <w:tcW w:w="9465" w:type="dxa"/>
            <w:gridSpan w:val="9"/>
            <w:tcPrChange w:id="2356" w:author="Stuart McLarnon" w:date="2026-01-27T10:10:00Z" w16du:dateUtc="2026-01-27T10:10:00Z">
              <w:tcPr>
                <w:tcW w:w="9465" w:type="dxa"/>
                <w:gridSpan w:val="9"/>
              </w:tcPr>
            </w:tcPrChange>
          </w:tcPr>
          <w:p w14:paraId="62430324" w14:textId="3F15BB01" w:rsidR="00334F0A" w:rsidRPr="00B743EE" w:rsidRDefault="00334F0A" w:rsidP="00A6499E">
            <w:pPr>
              <w:pStyle w:val="TableParagraph"/>
              <w:jc w:val="center"/>
              <w:rPr>
                <w:ins w:id="2357" w:author="Frank Kasibante" w:date="2026-01-12T11:45:00Z" w16du:dateUtc="2026-01-12T11:45:00Z"/>
                <w:rFonts w:ascii="Arial" w:hAnsi="Arial" w:cs="Arial"/>
                <w:b/>
                <w:spacing w:val="-2"/>
                <w:sz w:val="20"/>
                <w:szCs w:val="20"/>
              </w:rPr>
            </w:pPr>
            <w:ins w:id="2358" w:author="Frank Kasibante" w:date="2026-01-12T11:45:00Z" w16du:dateUtc="2026-01-12T11:45:00Z">
              <w:r w:rsidRPr="00B743EE">
                <w:rPr>
                  <w:rFonts w:ascii="Arial" w:hAnsi="Arial" w:cs="Arial"/>
                  <w:b/>
                  <w:spacing w:val="-2"/>
                  <w:sz w:val="20"/>
                  <w:szCs w:val="20"/>
                </w:rPr>
                <w:t>By the end of Week</w:t>
              </w:r>
            </w:ins>
          </w:p>
        </w:tc>
      </w:tr>
      <w:tr w:rsidR="00B2427D" w14:paraId="7C0A3F91" w14:textId="77777777" w:rsidTr="0051299A">
        <w:trPr>
          <w:trHeight w:val="265"/>
          <w:ins w:id="2359" w:author="Frank Kasibante" w:date="2026-01-12T11:45:00Z"/>
          <w:trPrChange w:id="2360" w:author="Stuart McLarnon" w:date="2026-01-27T10:10:00Z" w16du:dateUtc="2026-01-27T10:10:00Z">
            <w:trPr>
              <w:trHeight w:val="265"/>
            </w:trPr>
          </w:trPrChange>
        </w:trPr>
        <w:tc>
          <w:tcPr>
            <w:tcW w:w="1625" w:type="dxa"/>
            <w:tcPrChange w:id="2361" w:author="Stuart McLarnon" w:date="2026-01-27T10:10:00Z" w16du:dateUtc="2026-01-27T10:10:00Z">
              <w:tcPr>
                <w:tcW w:w="1625" w:type="dxa"/>
              </w:tcPr>
            </w:tcPrChange>
          </w:tcPr>
          <w:p w14:paraId="047117AF" w14:textId="77777777" w:rsidR="00735799" w:rsidRPr="00B743EE" w:rsidRDefault="00474BB3">
            <w:pPr>
              <w:pStyle w:val="TableParagraph"/>
              <w:spacing w:line="268" w:lineRule="exact"/>
              <w:ind w:left="107"/>
              <w:rPr>
                <w:ins w:id="2362" w:author="Frank Kasibante" w:date="2026-01-12T11:45:00Z" w16du:dateUtc="2026-01-12T11:45:00Z"/>
                <w:rFonts w:ascii="Arial" w:hAnsi="Arial" w:cs="Arial"/>
                <w:b/>
                <w:spacing w:val="-2"/>
                <w:sz w:val="20"/>
                <w:szCs w:val="20"/>
              </w:rPr>
            </w:pPr>
            <w:ins w:id="2363" w:author="Frank Kasibante" w:date="2026-01-12T11:45:00Z" w16du:dateUtc="2026-01-12T11:45:00Z">
              <w:r w:rsidRPr="00B743EE">
                <w:rPr>
                  <w:rFonts w:ascii="Arial" w:hAnsi="Arial" w:cs="Arial"/>
                  <w:b/>
                  <w:spacing w:val="-2"/>
                  <w:sz w:val="20"/>
                  <w:szCs w:val="20"/>
                </w:rPr>
                <w:t>Party</w:t>
              </w:r>
            </w:ins>
          </w:p>
        </w:tc>
        <w:tc>
          <w:tcPr>
            <w:tcW w:w="918" w:type="dxa"/>
            <w:tcPrChange w:id="2364" w:author="Stuart McLarnon" w:date="2026-01-27T10:10:00Z" w16du:dateUtc="2026-01-27T10:10:00Z">
              <w:tcPr>
                <w:tcW w:w="918" w:type="dxa"/>
              </w:tcPr>
            </w:tcPrChange>
          </w:tcPr>
          <w:p w14:paraId="01A63DDD" w14:textId="53193258" w:rsidR="00735799" w:rsidRPr="00B743EE" w:rsidRDefault="00474BB3">
            <w:pPr>
              <w:pStyle w:val="TableParagraph"/>
              <w:ind w:left="105" w:right="131"/>
              <w:rPr>
                <w:ins w:id="2365" w:author="Frank Kasibante" w:date="2026-01-12T11:45:00Z" w16du:dateUtc="2026-01-12T11:45:00Z"/>
                <w:rFonts w:ascii="Arial" w:hAnsi="Arial" w:cs="Arial"/>
                <w:b/>
                <w:spacing w:val="-2"/>
                <w:sz w:val="20"/>
                <w:szCs w:val="20"/>
              </w:rPr>
            </w:pPr>
            <w:ins w:id="2366" w:author="Frank Kasibante" w:date="2026-01-12T11:45:00Z" w16du:dateUtc="2026-01-12T11:45:00Z">
              <w:r w:rsidRPr="00B743EE">
                <w:rPr>
                  <w:rFonts w:ascii="Arial" w:hAnsi="Arial" w:cs="Arial"/>
                  <w:b/>
                  <w:spacing w:val="-2"/>
                  <w:sz w:val="20"/>
                  <w:szCs w:val="20"/>
                </w:rPr>
                <w:t>13</w:t>
              </w:r>
            </w:ins>
          </w:p>
        </w:tc>
        <w:tc>
          <w:tcPr>
            <w:tcW w:w="851" w:type="dxa"/>
            <w:tcPrChange w:id="2367" w:author="Stuart McLarnon" w:date="2026-01-27T10:10:00Z" w16du:dateUtc="2026-01-27T10:10:00Z">
              <w:tcPr>
                <w:tcW w:w="851" w:type="dxa"/>
              </w:tcPr>
            </w:tcPrChange>
          </w:tcPr>
          <w:p w14:paraId="619FFDFB" w14:textId="09FF0775" w:rsidR="00735799" w:rsidRPr="00B743EE" w:rsidRDefault="00474BB3">
            <w:pPr>
              <w:pStyle w:val="TableParagraph"/>
              <w:ind w:left="108" w:right="154"/>
              <w:rPr>
                <w:ins w:id="2368" w:author="Frank Kasibante" w:date="2026-01-12T11:45:00Z" w16du:dateUtc="2026-01-12T11:45:00Z"/>
                <w:rFonts w:ascii="Arial" w:hAnsi="Arial" w:cs="Arial"/>
                <w:b/>
                <w:spacing w:val="-2"/>
                <w:sz w:val="20"/>
                <w:szCs w:val="20"/>
              </w:rPr>
            </w:pPr>
            <w:ins w:id="2369" w:author="Frank Kasibante" w:date="2026-01-12T11:45:00Z" w16du:dateUtc="2026-01-12T11:45:00Z">
              <w:r w:rsidRPr="00B743EE">
                <w:rPr>
                  <w:rFonts w:ascii="Arial" w:hAnsi="Arial" w:cs="Arial"/>
                  <w:b/>
                  <w:spacing w:val="-2"/>
                  <w:sz w:val="20"/>
                  <w:szCs w:val="20"/>
                </w:rPr>
                <w:t>28</w:t>
              </w:r>
            </w:ins>
          </w:p>
        </w:tc>
        <w:tc>
          <w:tcPr>
            <w:tcW w:w="850" w:type="dxa"/>
            <w:tcPrChange w:id="2370" w:author="Stuart McLarnon" w:date="2026-01-27T10:10:00Z" w16du:dateUtc="2026-01-27T10:10:00Z">
              <w:tcPr>
                <w:tcW w:w="850" w:type="dxa"/>
              </w:tcPr>
            </w:tcPrChange>
          </w:tcPr>
          <w:p w14:paraId="51DF76F3" w14:textId="7CAB9A17" w:rsidR="00735799" w:rsidRPr="00B743EE" w:rsidRDefault="00474BB3">
            <w:pPr>
              <w:pStyle w:val="TableParagraph"/>
              <w:ind w:left="108" w:right="154"/>
              <w:rPr>
                <w:ins w:id="2371" w:author="Frank Kasibante" w:date="2026-01-12T11:45:00Z" w16du:dateUtc="2026-01-12T11:45:00Z"/>
                <w:rFonts w:ascii="Arial" w:hAnsi="Arial" w:cs="Arial"/>
                <w:b/>
                <w:spacing w:val="-2"/>
                <w:sz w:val="20"/>
                <w:szCs w:val="20"/>
              </w:rPr>
            </w:pPr>
            <w:ins w:id="2372" w:author="Frank Kasibante" w:date="2026-01-12T11:45:00Z" w16du:dateUtc="2026-01-12T11:45:00Z">
              <w:r w:rsidRPr="00B743EE">
                <w:rPr>
                  <w:rFonts w:ascii="Arial" w:hAnsi="Arial" w:cs="Arial"/>
                  <w:b/>
                  <w:spacing w:val="-2"/>
                  <w:sz w:val="20"/>
                  <w:szCs w:val="20"/>
                </w:rPr>
                <w:t>32</w:t>
              </w:r>
            </w:ins>
          </w:p>
        </w:tc>
        <w:tc>
          <w:tcPr>
            <w:tcW w:w="1192" w:type="dxa"/>
            <w:tcPrChange w:id="2373" w:author="Stuart McLarnon" w:date="2026-01-27T10:10:00Z" w16du:dateUtc="2026-01-27T10:10:00Z">
              <w:tcPr>
                <w:tcW w:w="1192" w:type="dxa"/>
              </w:tcPr>
            </w:tcPrChange>
          </w:tcPr>
          <w:p w14:paraId="1C77BE58" w14:textId="2368240A" w:rsidR="00735799" w:rsidRPr="00B743EE" w:rsidRDefault="00735799">
            <w:pPr>
              <w:pStyle w:val="TableParagraph"/>
              <w:spacing w:line="248" w:lineRule="exact"/>
              <w:ind w:left="108"/>
              <w:rPr>
                <w:ins w:id="2374" w:author="Frank Kasibante" w:date="2026-01-12T11:45:00Z" w16du:dateUtc="2026-01-12T11:45:00Z"/>
                <w:rFonts w:ascii="Arial" w:hAnsi="Arial" w:cs="Arial"/>
                <w:b/>
                <w:spacing w:val="-2"/>
                <w:sz w:val="20"/>
                <w:szCs w:val="20"/>
              </w:rPr>
            </w:pPr>
          </w:p>
        </w:tc>
        <w:tc>
          <w:tcPr>
            <w:tcW w:w="935" w:type="dxa"/>
            <w:tcPrChange w:id="2375" w:author="Stuart McLarnon" w:date="2026-01-27T10:10:00Z" w16du:dateUtc="2026-01-27T10:10:00Z">
              <w:tcPr>
                <w:tcW w:w="935" w:type="dxa"/>
              </w:tcPr>
            </w:tcPrChange>
          </w:tcPr>
          <w:p w14:paraId="38CDF309" w14:textId="63D233B3" w:rsidR="00735799" w:rsidRPr="00B743EE" w:rsidRDefault="00474BB3">
            <w:pPr>
              <w:pStyle w:val="TableParagraph"/>
              <w:ind w:left="106" w:right="156"/>
              <w:rPr>
                <w:ins w:id="2376" w:author="Frank Kasibante" w:date="2026-01-12T11:45:00Z" w16du:dateUtc="2026-01-12T11:45:00Z"/>
                <w:rFonts w:ascii="Arial" w:hAnsi="Arial" w:cs="Arial"/>
                <w:b/>
                <w:spacing w:val="-2"/>
                <w:sz w:val="20"/>
                <w:szCs w:val="20"/>
              </w:rPr>
            </w:pPr>
            <w:ins w:id="2377" w:author="Frank Kasibante" w:date="2026-01-12T11:45:00Z" w16du:dateUtc="2026-01-12T11:45:00Z">
              <w:r w:rsidRPr="00B743EE">
                <w:rPr>
                  <w:rFonts w:ascii="Arial" w:hAnsi="Arial" w:cs="Arial"/>
                  <w:b/>
                  <w:spacing w:val="-2"/>
                  <w:sz w:val="20"/>
                  <w:szCs w:val="20"/>
                </w:rPr>
                <w:t>34</w:t>
              </w:r>
            </w:ins>
          </w:p>
        </w:tc>
        <w:tc>
          <w:tcPr>
            <w:tcW w:w="850" w:type="dxa"/>
            <w:tcPrChange w:id="2378" w:author="Stuart McLarnon" w:date="2026-01-27T10:10:00Z" w16du:dateUtc="2026-01-27T10:10:00Z">
              <w:tcPr>
                <w:tcW w:w="850" w:type="dxa"/>
              </w:tcPr>
            </w:tcPrChange>
          </w:tcPr>
          <w:p w14:paraId="4FF17B88" w14:textId="1D9DF6EC" w:rsidR="00735799" w:rsidRPr="00B743EE" w:rsidRDefault="00474BB3">
            <w:pPr>
              <w:pStyle w:val="TableParagraph"/>
              <w:ind w:left="106" w:right="156"/>
              <w:rPr>
                <w:ins w:id="2379" w:author="Frank Kasibante" w:date="2026-01-12T11:45:00Z" w16du:dateUtc="2026-01-12T11:45:00Z"/>
                <w:rFonts w:ascii="Arial" w:hAnsi="Arial" w:cs="Arial"/>
                <w:b/>
                <w:spacing w:val="-2"/>
                <w:sz w:val="20"/>
                <w:szCs w:val="20"/>
              </w:rPr>
            </w:pPr>
            <w:ins w:id="2380" w:author="Frank Kasibante" w:date="2026-01-12T11:45:00Z" w16du:dateUtc="2026-01-12T11:45:00Z">
              <w:r w:rsidRPr="00B743EE">
                <w:rPr>
                  <w:rFonts w:ascii="Arial" w:hAnsi="Arial" w:cs="Arial"/>
                  <w:b/>
                  <w:spacing w:val="-2"/>
                  <w:sz w:val="20"/>
                  <w:szCs w:val="20"/>
                </w:rPr>
                <w:t>36</w:t>
              </w:r>
            </w:ins>
          </w:p>
        </w:tc>
        <w:tc>
          <w:tcPr>
            <w:tcW w:w="1074" w:type="dxa"/>
            <w:tcPrChange w:id="2381" w:author="Stuart McLarnon" w:date="2026-01-27T10:10:00Z" w16du:dateUtc="2026-01-27T10:10:00Z">
              <w:tcPr>
                <w:tcW w:w="1074" w:type="dxa"/>
              </w:tcPr>
            </w:tcPrChange>
          </w:tcPr>
          <w:p w14:paraId="37B1F4C8" w14:textId="566E8DD8" w:rsidR="00735799" w:rsidRPr="00B743EE" w:rsidRDefault="00735799">
            <w:pPr>
              <w:pStyle w:val="TableParagraph"/>
              <w:spacing w:line="248" w:lineRule="exact"/>
              <w:ind w:left="106"/>
              <w:rPr>
                <w:ins w:id="2382" w:author="Frank Kasibante" w:date="2026-01-12T11:45:00Z" w16du:dateUtc="2026-01-12T11:45:00Z"/>
                <w:rFonts w:ascii="Arial" w:hAnsi="Arial" w:cs="Arial"/>
                <w:b/>
                <w:spacing w:val="-2"/>
                <w:sz w:val="20"/>
                <w:szCs w:val="20"/>
              </w:rPr>
            </w:pPr>
          </w:p>
        </w:tc>
        <w:tc>
          <w:tcPr>
            <w:tcW w:w="1170" w:type="dxa"/>
            <w:tcPrChange w:id="2383" w:author="Stuart McLarnon" w:date="2026-01-27T10:10:00Z" w16du:dateUtc="2026-01-27T10:10:00Z">
              <w:tcPr>
                <w:tcW w:w="1170" w:type="dxa"/>
              </w:tcPr>
            </w:tcPrChange>
          </w:tcPr>
          <w:p w14:paraId="41087200" w14:textId="4A6F7314" w:rsidR="00735799" w:rsidRPr="00B743EE" w:rsidRDefault="00474BB3">
            <w:pPr>
              <w:pStyle w:val="TableParagraph"/>
              <w:ind w:left="108" w:right="154"/>
              <w:rPr>
                <w:ins w:id="2384" w:author="Frank Kasibante" w:date="2026-01-12T11:45:00Z" w16du:dateUtc="2026-01-12T11:45:00Z"/>
                <w:rFonts w:ascii="Arial" w:hAnsi="Arial" w:cs="Arial"/>
                <w:b/>
                <w:spacing w:val="-2"/>
                <w:sz w:val="20"/>
                <w:szCs w:val="20"/>
              </w:rPr>
            </w:pPr>
            <w:ins w:id="2385" w:author="Frank Kasibante" w:date="2026-01-12T11:45:00Z" w16du:dateUtc="2026-01-12T11:45:00Z">
              <w:r w:rsidRPr="00B743EE">
                <w:rPr>
                  <w:rFonts w:ascii="Arial" w:hAnsi="Arial" w:cs="Arial"/>
                  <w:b/>
                  <w:spacing w:val="-2"/>
                  <w:sz w:val="20"/>
                  <w:szCs w:val="20"/>
                </w:rPr>
                <w:t>49</w:t>
              </w:r>
            </w:ins>
          </w:p>
        </w:tc>
      </w:tr>
      <w:tr w:rsidR="00A6499E" w14:paraId="792DB497" w14:textId="77777777" w:rsidTr="0051299A">
        <w:trPr>
          <w:trHeight w:val="777"/>
          <w:ins w:id="2386" w:author="Frank Kasibante" w:date="2026-01-12T11:45:00Z"/>
          <w:trPrChange w:id="2387" w:author="Stuart McLarnon" w:date="2026-01-27T10:10:00Z" w16du:dateUtc="2026-01-27T10:10:00Z">
            <w:trPr>
              <w:trHeight w:val="777"/>
            </w:trPr>
          </w:trPrChange>
        </w:trPr>
        <w:tc>
          <w:tcPr>
            <w:tcW w:w="1625" w:type="dxa"/>
            <w:tcPrChange w:id="2388" w:author="Stuart McLarnon" w:date="2026-01-27T10:10:00Z" w16du:dateUtc="2026-01-27T10:10:00Z">
              <w:tcPr>
                <w:tcW w:w="1625" w:type="dxa"/>
              </w:tcPr>
            </w:tcPrChange>
          </w:tcPr>
          <w:p w14:paraId="30358826" w14:textId="77777777" w:rsidR="005E54CF" w:rsidRPr="00A327B3" w:rsidRDefault="005E54CF">
            <w:pPr>
              <w:pStyle w:val="TableParagraph"/>
              <w:ind w:left="107"/>
              <w:rPr>
                <w:ins w:id="2389" w:author="Frank Kasibante" w:date="2026-01-12T11:45:00Z" w16du:dateUtc="2026-01-12T11:45:00Z"/>
                <w:rFonts w:ascii="Arial" w:hAnsi="Arial" w:cs="Arial"/>
                <w:b/>
                <w:sz w:val="20"/>
                <w:szCs w:val="20"/>
              </w:rPr>
            </w:pPr>
            <w:ins w:id="2390" w:author="Frank Kasibante" w:date="2026-01-12T11:45:00Z" w16du:dateUtc="2026-01-12T11:45:00Z">
              <w:r w:rsidRPr="00A327B3">
                <w:rPr>
                  <w:rFonts w:ascii="Arial" w:hAnsi="Arial" w:cs="Arial"/>
                  <w:b/>
                  <w:spacing w:val="-2"/>
                  <w:sz w:val="20"/>
                  <w:szCs w:val="20"/>
                </w:rPr>
                <w:t>Generator</w:t>
              </w:r>
              <w:r w:rsidRPr="00A327B3">
                <w:rPr>
                  <w:rFonts w:ascii="Arial" w:hAnsi="Arial" w:cs="Arial"/>
                  <w:b/>
                  <w:color w:val="00AFEF"/>
                  <w:spacing w:val="-13"/>
                  <w:sz w:val="20"/>
                  <w:szCs w:val="20"/>
                </w:rPr>
                <w:t xml:space="preserve"> </w:t>
              </w:r>
              <w:r w:rsidRPr="00175CFD">
                <w:rPr>
                  <w:rFonts w:ascii="Arial" w:hAnsi="Arial" w:cs="Arial"/>
                  <w:bCs/>
                  <w:sz w:val="20"/>
                  <w:szCs w:val="20"/>
                </w:rPr>
                <w:t>and</w:t>
              </w:r>
              <w:r w:rsidRPr="00A327B3">
                <w:rPr>
                  <w:rFonts w:ascii="Arial" w:hAnsi="Arial" w:cs="Arial"/>
                  <w:b/>
                  <w:spacing w:val="-12"/>
                  <w:sz w:val="20"/>
                  <w:szCs w:val="20"/>
                </w:rPr>
                <w:t xml:space="preserve"> </w:t>
              </w:r>
              <w:r w:rsidRPr="00175CFD">
                <w:rPr>
                  <w:rFonts w:ascii="Arial" w:hAnsi="Arial" w:cs="Arial"/>
                  <w:bCs/>
                  <w:sz w:val="20"/>
                  <w:szCs w:val="20"/>
                </w:rPr>
                <w:t>/or</w:t>
              </w:r>
              <w:r w:rsidRPr="00A327B3">
                <w:rPr>
                  <w:rFonts w:ascii="Arial" w:hAnsi="Arial" w:cs="Arial"/>
                  <w:b/>
                  <w:sz w:val="20"/>
                  <w:szCs w:val="20"/>
                </w:rPr>
                <w:t xml:space="preserve"> </w:t>
              </w:r>
              <w:r w:rsidRPr="00A327B3">
                <w:rPr>
                  <w:rFonts w:ascii="Arial" w:hAnsi="Arial" w:cs="Arial"/>
                  <w:b/>
                  <w:spacing w:val="-2"/>
                  <w:sz w:val="20"/>
                  <w:szCs w:val="20"/>
                </w:rPr>
                <w:t>Interconnector</w:t>
              </w:r>
            </w:ins>
          </w:p>
          <w:p w14:paraId="10B4F7FE" w14:textId="77777777" w:rsidR="005E54CF" w:rsidRPr="00A327B3" w:rsidRDefault="005E54CF">
            <w:pPr>
              <w:pStyle w:val="TableParagraph"/>
              <w:spacing w:line="249" w:lineRule="exact"/>
              <w:ind w:left="107"/>
              <w:rPr>
                <w:ins w:id="2391" w:author="Frank Kasibante" w:date="2026-01-12T11:45:00Z" w16du:dateUtc="2026-01-12T11:45:00Z"/>
                <w:rFonts w:ascii="Arial" w:hAnsi="Arial" w:cs="Arial"/>
                <w:b/>
                <w:sz w:val="20"/>
                <w:szCs w:val="20"/>
              </w:rPr>
            </w:pPr>
            <w:ins w:id="2392" w:author="Frank Kasibante" w:date="2026-01-12T11:45:00Z" w16du:dateUtc="2026-01-12T11:45:00Z">
              <w:r w:rsidRPr="00A327B3">
                <w:rPr>
                  <w:rFonts w:ascii="Arial" w:hAnsi="Arial" w:cs="Arial"/>
                  <w:b/>
                  <w:spacing w:val="-2"/>
                  <w:sz w:val="20"/>
                  <w:szCs w:val="20"/>
                </w:rPr>
                <w:t>Owner</w:t>
              </w:r>
            </w:ins>
          </w:p>
        </w:tc>
        <w:tc>
          <w:tcPr>
            <w:tcW w:w="918" w:type="dxa"/>
            <w:shd w:val="clear" w:color="auto" w:fill="C2D69B" w:themeFill="accent3" w:themeFillTint="99"/>
            <w:tcPrChange w:id="2393" w:author="Stuart McLarnon" w:date="2026-01-27T10:10:00Z" w16du:dateUtc="2026-01-27T10:10:00Z">
              <w:tcPr>
                <w:tcW w:w="918" w:type="dxa"/>
                <w:shd w:val="clear" w:color="auto" w:fill="C2D69B" w:themeFill="accent3" w:themeFillTint="99"/>
              </w:tcPr>
            </w:tcPrChange>
          </w:tcPr>
          <w:p w14:paraId="099A8B1E" w14:textId="58E82B4C" w:rsidR="005E54CF" w:rsidRPr="000546AB" w:rsidRDefault="005E54CF" w:rsidP="008F2FE9">
            <w:pPr>
              <w:pStyle w:val="TableParagraph"/>
              <w:rPr>
                <w:ins w:id="2394" w:author="Frank Kasibante" w:date="2026-01-12T11:45:00Z" w16du:dateUtc="2026-01-12T11:45:00Z"/>
                <w:rFonts w:ascii="Arial" w:eastAsia="Arial" w:hAnsi="Arial" w:cs="Arial"/>
                <w:sz w:val="20"/>
                <w:szCs w:val="20"/>
              </w:rPr>
            </w:pPr>
            <w:ins w:id="2395" w:author="Frank Kasibante" w:date="2026-01-12T11:45:00Z" w16du:dateUtc="2026-01-12T11:45:00Z">
              <w:r w:rsidRPr="000546AB">
                <w:rPr>
                  <w:rFonts w:ascii="Arial" w:eastAsia="Arial" w:hAnsi="Arial" w:cs="Arial"/>
                  <w:sz w:val="20"/>
                  <w:szCs w:val="20"/>
                </w:rPr>
                <w:t>Provide</w:t>
              </w:r>
              <w:r w:rsidR="00566361">
                <w:rPr>
                  <w:rFonts w:ascii="Arial" w:eastAsia="Arial" w:hAnsi="Arial" w:cs="Arial"/>
                  <w:sz w:val="20"/>
                  <w:szCs w:val="20"/>
                </w:rPr>
                <w:t>s</w:t>
              </w:r>
              <w:r w:rsidRPr="000546AB">
                <w:rPr>
                  <w:rFonts w:ascii="Arial" w:eastAsia="Arial" w:hAnsi="Arial" w:cs="Arial"/>
                  <w:sz w:val="20"/>
                  <w:szCs w:val="20"/>
                </w:rPr>
                <w:t xml:space="preserve"> info</w:t>
              </w:r>
            </w:ins>
          </w:p>
        </w:tc>
        <w:tc>
          <w:tcPr>
            <w:tcW w:w="2893" w:type="dxa"/>
            <w:gridSpan w:val="3"/>
            <w:shd w:val="clear" w:color="auto" w:fill="BEBEBE"/>
            <w:tcPrChange w:id="2396" w:author="Stuart McLarnon" w:date="2026-01-27T10:10:00Z" w16du:dateUtc="2026-01-27T10:10:00Z">
              <w:tcPr>
                <w:tcW w:w="2893" w:type="dxa"/>
                <w:gridSpan w:val="3"/>
                <w:shd w:val="clear" w:color="auto" w:fill="BEBEBE"/>
              </w:tcPr>
            </w:tcPrChange>
          </w:tcPr>
          <w:p w14:paraId="74901CA0" w14:textId="381DBA35" w:rsidR="009D6CF1" w:rsidRPr="000546AB" w:rsidDel="00D856CD" w:rsidRDefault="009D6CF1">
            <w:pPr>
              <w:pStyle w:val="TableParagraph"/>
              <w:rPr>
                <w:ins w:id="2397" w:author="Frank Kasibante" w:date="2026-01-12T11:45:00Z" w16du:dateUtc="2026-01-12T11:45:00Z"/>
                <w:del w:id="2398" w:author="Stuart McLarnon" w:date="2026-01-22T10:37:00Z" w16du:dateUtc="2026-01-22T10:37:00Z"/>
                <w:rFonts w:ascii="Arial" w:eastAsia="Arial" w:hAnsi="Arial" w:cs="Arial"/>
                <w:sz w:val="20"/>
                <w:szCs w:val="20"/>
              </w:rPr>
              <w:pPrChange w:id="2399" w:author="Stuart McLarnon" w:date="2026-01-22T13:44:00Z" w16du:dateUtc="2026-01-22T13:44:00Z">
                <w:pPr>
                  <w:pStyle w:val="TableParagraph"/>
                  <w:jc w:val="center"/>
                </w:pPr>
              </w:pPrChange>
            </w:pPr>
          </w:p>
          <w:p w14:paraId="4C725121" w14:textId="4601261E" w:rsidR="005E54CF" w:rsidRPr="000546AB" w:rsidRDefault="005E54CF">
            <w:pPr>
              <w:pStyle w:val="TableParagraph"/>
              <w:rPr>
                <w:ins w:id="2400" w:author="Frank Kasibante" w:date="2026-01-12T11:45:00Z" w16du:dateUtc="2026-01-12T11:45:00Z"/>
                <w:rFonts w:ascii="Arial" w:eastAsia="Arial" w:hAnsi="Arial" w:cs="Arial"/>
                <w:sz w:val="20"/>
                <w:szCs w:val="20"/>
              </w:rPr>
              <w:pPrChange w:id="2401" w:author="Stuart McLarnon" w:date="2026-01-22T13:44:00Z" w16du:dateUtc="2026-01-22T13:44:00Z">
                <w:pPr>
                  <w:pStyle w:val="TableParagraph"/>
                  <w:jc w:val="center"/>
                </w:pPr>
              </w:pPrChange>
            </w:pPr>
            <w:ins w:id="2402" w:author="Frank Kasibante" w:date="2026-01-12T11:45:00Z" w16du:dateUtc="2026-01-12T11:45:00Z">
              <w:r w:rsidRPr="000546AB">
                <w:rPr>
                  <w:rFonts w:ascii="Arial" w:eastAsia="Arial" w:hAnsi="Arial" w:cs="Arial"/>
                  <w:sz w:val="20"/>
                  <w:szCs w:val="20"/>
                </w:rPr>
                <w:t xml:space="preserve">Do </w:t>
              </w:r>
              <w:commentRangeStart w:id="2403"/>
              <w:r w:rsidR="009D6CF1" w:rsidRPr="000546AB">
                <w:rPr>
                  <w:rFonts w:ascii="Arial" w:eastAsia="Arial" w:hAnsi="Arial" w:cs="Arial"/>
                  <w:sz w:val="20"/>
                  <w:szCs w:val="20"/>
                </w:rPr>
                <w:t>nothing</w:t>
              </w:r>
            </w:ins>
            <w:commentRangeEnd w:id="2403"/>
            <w:r w:rsidR="004460DB">
              <w:rPr>
                <w:rStyle w:val="CommentReference"/>
                <w:rFonts w:ascii="Arial" w:eastAsia="Arial" w:hAnsi="Arial" w:cs="Arial"/>
              </w:rPr>
              <w:commentReference w:id="2403"/>
            </w:r>
          </w:p>
          <w:p w14:paraId="51A766CE" w14:textId="14BBC750" w:rsidR="005E54CF" w:rsidRPr="000546AB" w:rsidRDefault="005E54CF">
            <w:pPr>
              <w:pStyle w:val="TableParagraph"/>
              <w:ind w:firstLine="720"/>
              <w:rPr>
                <w:ins w:id="2404" w:author="Frank Kasibante" w:date="2026-01-12T11:45:00Z" w16du:dateUtc="2026-01-12T11:45:00Z"/>
                <w:rFonts w:ascii="Arial" w:eastAsia="Arial" w:hAnsi="Arial" w:cs="Arial"/>
                <w:sz w:val="20"/>
                <w:szCs w:val="20"/>
              </w:rPr>
              <w:pPrChange w:id="2405" w:author="Stuart McLarnon" w:date="2026-01-22T13:44:00Z" w16du:dateUtc="2026-01-22T13:44:00Z">
                <w:pPr>
                  <w:pStyle w:val="TableParagraph"/>
                  <w:jc w:val="center"/>
                </w:pPr>
              </w:pPrChange>
            </w:pPr>
          </w:p>
        </w:tc>
        <w:tc>
          <w:tcPr>
            <w:tcW w:w="935" w:type="dxa"/>
            <w:shd w:val="clear" w:color="auto" w:fill="B6DDE8" w:themeFill="accent5" w:themeFillTint="66"/>
            <w:tcPrChange w:id="2406" w:author="Stuart McLarnon" w:date="2026-01-27T10:10:00Z" w16du:dateUtc="2026-01-27T10:10:00Z">
              <w:tcPr>
                <w:tcW w:w="935" w:type="dxa"/>
                <w:shd w:val="clear" w:color="auto" w:fill="B6DDE8" w:themeFill="accent5" w:themeFillTint="66"/>
              </w:tcPr>
            </w:tcPrChange>
          </w:tcPr>
          <w:p w14:paraId="1E1FD956" w14:textId="1FC0E834" w:rsidR="005E54CF" w:rsidRPr="000546AB" w:rsidRDefault="005E54CF">
            <w:pPr>
              <w:pStyle w:val="TableParagraph"/>
              <w:rPr>
                <w:ins w:id="2407" w:author="Frank Kasibante" w:date="2026-01-12T11:45:00Z" w16du:dateUtc="2026-01-12T11:45:00Z"/>
                <w:rFonts w:ascii="Arial" w:eastAsia="Arial" w:hAnsi="Arial" w:cs="Arial"/>
                <w:sz w:val="20"/>
                <w:szCs w:val="20"/>
              </w:rPr>
            </w:pPr>
            <w:ins w:id="2408" w:author="Frank Kasibante" w:date="2026-01-12T11:45:00Z" w16du:dateUtc="2026-01-12T11:45:00Z">
              <w:r w:rsidRPr="000546AB">
                <w:rPr>
                  <w:rFonts w:ascii="Arial" w:eastAsia="Arial" w:hAnsi="Arial" w:cs="Arial"/>
                  <w:sz w:val="20"/>
                  <w:szCs w:val="20"/>
                </w:rPr>
                <w:t>Receive</w:t>
              </w:r>
              <w:r w:rsidR="00566361">
                <w:rPr>
                  <w:rFonts w:ascii="Arial" w:eastAsia="Arial" w:hAnsi="Arial" w:cs="Arial"/>
                  <w:sz w:val="20"/>
                  <w:szCs w:val="20"/>
                </w:rPr>
                <w:t>s</w:t>
              </w:r>
              <w:r w:rsidRPr="000546AB">
                <w:rPr>
                  <w:rFonts w:ascii="Arial" w:eastAsia="Arial" w:hAnsi="Arial" w:cs="Arial"/>
                  <w:sz w:val="20"/>
                  <w:szCs w:val="20"/>
                </w:rPr>
                <w:t xml:space="preserve"> info</w:t>
              </w:r>
            </w:ins>
          </w:p>
        </w:tc>
        <w:tc>
          <w:tcPr>
            <w:tcW w:w="850" w:type="dxa"/>
            <w:shd w:val="clear" w:color="auto" w:fill="C2D69B" w:themeFill="accent3" w:themeFillTint="99"/>
            <w:tcPrChange w:id="2409" w:author="Stuart McLarnon" w:date="2026-01-27T10:10:00Z" w16du:dateUtc="2026-01-27T10:10:00Z">
              <w:tcPr>
                <w:tcW w:w="850" w:type="dxa"/>
                <w:shd w:val="clear" w:color="auto" w:fill="C2D69B" w:themeFill="accent3" w:themeFillTint="99"/>
              </w:tcPr>
            </w:tcPrChange>
          </w:tcPr>
          <w:p w14:paraId="46E16C51" w14:textId="357E10D5" w:rsidR="005E54CF" w:rsidRPr="000546AB" w:rsidRDefault="005E54CF">
            <w:pPr>
              <w:pStyle w:val="TableParagraph"/>
              <w:rPr>
                <w:ins w:id="2410" w:author="Frank Kasibante" w:date="2026-01-12T11:45:00Z" w16du:dateUtc="2026-01-12T11:45:00Z"/>
                <w:rFonts w:ascii="Arial" w:eastAsia="Arial" w:hAnsi="Arial" w:cs="Arial"/>
                <w:sz w:val="20"/>
                <w:szCs w:val="20"/>
              </w:rPr>
            </w:pPr>
            <w:ins w:id="2411" w:author="Frank Kasibante" w:date="2026-01-12T11:45:00Z" w16du:dateUtc="2026-01-12T11:45:00Z">
              <w:r w:rsidRPr="000546AB">
                <w:rPr>
                  <w:rFonts w:ascii="Arial" w:eastAsia="Arial" w:hAnsi="Arial" w:cs="Arial"/>
                  <w:sz w:val="20"/>
                  <w:szCs w:val="20"/>
                </w:rPr>
                <w:t>Provide</w:t>
              </w:r>
              <w:r w:rsidR="00566361">
                <w:rPr>
                  <w:rFonts w:ascii="Arial" w:eastAsia="Arial" w:hAnsi="Arial" w:cs="Arial"/>
                  <w:sz w:val="20"/>
                  <w:szCs w:val="20"/>
                </w:rPr>
                <w:t>s</w:t>
              </w:r>
              <w:r w:rsidRPr="000546AB">
                <w:rPr>
                  <w:rFonts w:ascii="Arial" w:eastAsia="Arial" w:hAnsi="Arial" w:cs="Arial"/>
                  <w:sz w:val="20"/>
                  <w:szCs w:val="20"/>
                </w:rPr>
                <w:t xml:space="preserve"> info</w:t>
              </w:r>
            </w:ins>
          </w:p>
        </w:tc>
        <w:tc>
          <w:tcPr>
            <w:tcW w:w="1074" w:type="dxa"/>
            <w:shd w:val="clear" w:color="auto" w:fill="BEBEBE"/>
            <w:tcPrChange w:id="2412" w:author="Stuart McLarnon" w:date="2026-01-27T10:10:00Z" w16du:dateUtc="2026-01-27T10:10:00Z">
              <w:tcPr>
                <w:tcW w:w="1074" w:type="dxa"/>
                <w:shd w:val="clear" w:color="auto" w:fill="BEBEBE"/>
              </w:tcPr>
            </w:tcPrChange>
          </w:tcPr>
          <w:p w14:paraId="5105427B" w14:textId="4C9362BC" w:rsidR="005E54CF" w:rsidRPr="000546AB" w:rsidRDefault="005E54CF">
            <w:pPr>
              <w:pStyle w:val="TableParagraph"/>
              <w:rPr>
                <w:ins w:id="2413" w:author="Frank Kasibante" w:date="2026-01-12T11:45:00Z" w16du:dateUtc="2026-01-12T11:45:00Z"/>
                <w:rFonts w:ascii="Arial" w:eastAsia="Arial" w:hAnsi="Arial" w:cs="Arial"/>
                <w:sz w:val="20"/>
                <w:szCs w:val="20"/>
              </w:rPr>
            </w:pPr>
            <w:ins w:id="2414" w:author="Frank Kasibante" w:date="2026-01-12T11:45:00Z" w16du:dateUtc="2026-01-12T11:45:00Z">
              <w:r w:rsidRPr="000546AB">
                <w:rPr>
                  <w:rFonts w:ascii="Arial" w:eastAsia="Arial" w:hAnsi="Arial" w:cs="Arial"/>
                  <w:sz w:val="20"/>
                  <w:szCs w:val="20"/>
                </w:rPr>
                <w:t>Do nothing</w:t>
              </w:r>
            </w:ins>
          </w:p>
        </w:tc>
        <w:tc>
          <w:tcPr>
            <w:tcW w:w="1170" w:type="dxa"/>
            <w:shd w:val="clear" w:color="auto" w:fill="B6DDE8" w:themeFill="accent5" w:themeFillTint="66"/>
            <w:tcPrChange w:id="2415" w:author="Stuart McLarnon" w:date="2026-01-27T10:10:00Z" w16du:dateUtc="2026-01-27T10:10:00Z">
              <w:tcPr>
                <w:tcW w:w="1170" w:type="dxa"/>
                <w:shd w:val="clear" w:color="auto" w:fill="B6DDE8" w:themeFill="accent5" w:themeFillTint="66"/>
              </w:tcPr>
            </w:tcPrChange>
          </w:tcPr>
          <w:p w14:paraId="51D44778" w14:textId="67627512" w:rsidR="005E54CF" w:rsidRPr="000546AB" w:rsidRDefault="005E54CF">
            <w:pPr>
              <w:pStyle w:val="TableParagraph"/>
              <w:rPr>
                <w:ins w:id="2416" w:author="Frank Kasibante" w:date="2026-01-12T11:45:00Z" w16du:dateUtc="2026-01-12T11:45:00Z"/>
                <w:rFonts w:ascii="Arial" w:eastAsia="Arial" w:hAnsi="Arial" w:cs="Arial"/>
                <w:sz w:val="20"/>
                <w:szCs w:val="20"/>
              </w:rPr>
            </w:pPr>
            <w:ins w:id="2417" w:author="Frank Kasibante" w:date="2026-01-12T11:45:00Z" w16du:dateUtc="2026-01-12T11:45:00Z">
              <w:r w:rsidRPr="000546AB">
                <w:rPr>
                  <w:rFonts w:ascii="Arial" w:eastAsia="Arial" w:hAnsi="Arial" w:cs="Arial"/>
                  <w:sz w:val="20"/>
                  <w:szCs w:val="20"/>
                </w:rPr>
                <w:t>Receive</w:t>
              </w:r>
              <w:r w:rsidR="00566361">
                <w:rPr>
                  <w:rFonts w:ascii="Arial" w:eastAsia="Arial" w:hAnsi="Arial" w:cs="Arial"/>
                  <w:sz w:val="20"/>
                  <w:szCs w:val="20"/>
                </w:rPr>
                <w:t>s</w:t>
              </w:r>
              <w:r w:rsidRPr="000546AB">
                <w:rPr>
                  <w:rFonts w:ascii="Arial" w:eastAsia="Arial" w:hAnsi="Arial" w:cs="Arial"/>
                  <w:sz w:val="20"/>
                  <w:szCs w:val="20"/>
                </w:rPr>
                <w:t xml:space="preserve"> info</w:t>
              </w:r>
            </w:ins>
          </w:p>
        </w:tc>
      </w:tr>
      <w:tr w:rsidR="006D410A" w14:paraId="342D59AA" w14:textId="77777777" w:rsidTr="0051299A">
        <w:trPr>
          <w:trHeight w:val="257"/>
          <w:ins w:id="2418" w:author="Frank Kasibante" w:date="2026-01-12T11:45:00Z"/>
          <w:trPrChange w:id="2419" w:author="Stuart McLarnon" w:date="2026-01-27T10:10:00Z" w16du:dateUtc="2026-01-27T10:10:00Z">
            <w:trPr>
              <w:trHeight w:val="257"/>
            </w:trPr>
          </w:trPrChange>
        </w:trPr>
        <w:tc>
          <w:tcPr>
            <w:tcW w:w="1625" w:type="dxa"/>
            <w:tcPrChange w:id="2420" w:author="Stuart McLarnon" w:date="2026-01-27T10:10:00Z" w16du:dateUtc="2026-01-27T10:10:00Z">
              <w:tcPr>
                <w:tcW w:w="1625" w:type="dxa"/>
              </w:tcPr>
            </w:tcPrChange>
          </w:tcPr>
          <w:p w14:paraId="78BB02DE" w14:textId="77777777" w:rsidR="00514AAC" w:rsidRPr="00A327B3" w:rsidRDefault="00514AAC">
            <w:pPr>
              <w:pStyle w:val="TableParagraph"/>
              <w:spacing w:line="248" w:lineRule="exact"/>
              <w:ind w:left="107"/>
              <w:rPr>
                <w:ins w:id="2421" w:author="Frank Kasibante" w:date="2026-01-12T11:45:00Z" w16du:dateUtc="2026-01-12T11:45:00Z"/>
                <w:rFonts w:ascii="Arial" w:hAnsi="Arial" w:cs="Arial"/>
                <w:b/>
                <w:sz w:val="20"/>
                <w:szCs w:val="20"/>
              </w:rPr>
            </w:pPr>
            <w:ins w:id="2422" w:author="Frank Kasibante" w:date="2026-01-12T11:45:00Z" w16du:dateUtc="2026-01-12T11:45:00Z">
              <w:r w:rsidRPr="00A327B3">
                <w:rPr>
                  <w:rFonts w:ascii="Arial" w:hAnsi="Arial" w:cs="Arial"/>
                  <w:b/>
                  <w:sz w:val="20"/>
                  <w:szCs w:val="20"/>
                </w:rPr>
                <w:t>The</w:t>
              </w:r>
              <w:r w:rsidRPr="00A327B3">
                <w:rPr>
                  <w:rFonts w:ascii="Arial" w:hAnsi="Arial" w:cs="Arial"/>
                  <w:b/>
                  <w:spacing w:val="-4"/>
                  <w:sz w:val="20"/>
                  <w:szCs w:val="20"/>
                </w:rPr>
                <w:t xml:space="preserve"> </w:t>
              </w:r>
              <w:r w:rsidRPr="00A327B3">
                <w:rPr>
                  <w:rFonts w:ascii="Arial" w:hAnsi="Arial" w:cs="Arial"/>
                  <w:b/>
                  <w:spacing w:val="-2"/>
                  <w:sz w:val="20"/>
                  <w:szCs w:val="20"/>
                </w:rPr>
                <w:t>Company</w:t>
              </w:r>
            </w:ins>
          </w:p>
        </w:tc>
        <w:tc>
          <w:tcPr>
            <w:tcW w:w="918" w:type="dxa"/>
            <w:shd w:val="clear" w:color="auto" w:fill="B6DDE8" w:themeFill="accent5" w:themeFillTint="66"/>
            <w:tcPrChange w:id="2423" w:author="Stuart McLarnon" w:date="2026-01-27T10:10:00Z" w16du:dateUtc="2026-01-27T10:10:00Z">
              <w:tcPr>
                <w:tcW w:w="918" w:type="dxa"/>
                <w:shd w:val="clear" w:color="auto" w:fill="B6DDE8" w:themeFill="accent5" w:themeFillTint="66"/>
              </w:tcPr>
            </w:tcPrChange>
          </w:tcPr>
          <w:p w14:paraId="3969E59A" w14:textId="2A9C0132" w:rsidR="00514AAC" w:rsidRPr="000546AB" w:rsidRDefault="00514AAC" w:rsidP="008F2FE9">
            <w:pPr>
              <w:pStyle w:val="TableParagraph"/>
              <w:rPr>
                <w:ins w:id="2424" w:author="Frank Kasibante" w:date="2026-01-12T11:45:00Z" w16du:dateUtc="2026-01-12T11:45:00Z"/>
                <w:rFonts w:ascii="Arial" w:eastAsia="Arial" w:hAnsi="Arial" w:cs="Arial"/>
                <w:sz w:val="20"/>
                <w:szCs w:val="20"/>
              </w:rPr>
            </w:pPr>
            <w:ins w:id="2425" w:author="Frank Kasibante" w:date="2026-01-12T11:45:00Z" w16du:dateUtc="2026-01-12T11:45:00Z">
              <w:r w:rsidRPr="000546AB">
                <w:rPr>
                  <w:rFonts w:ascii="Arial" w:eastAsia="Arial" w:hAnsi="Arial" w:cs="Arial"/>
                  <w:sz w:val="20"/>
                  <w:szCs w:val="20"/>
                </w:rPr>
                <w:t>Receive</w:t>
              </w:r>
              <w:r w:rsidR="00566361">
                <w:rPr>
                  <w:rFonts w:ascii="Arial" w:eastAsia="Arial" w:hAnsi="Arial" w:cs="Arial"/>
                  <w:sz w:val="20"/>
                  <w:szCs w:val="20"/>
                </w:rPr>
                <w:t>s</w:t>
              </w:r>
              <w:r w:rsidRPr="000546AB">
                <w:rPr>
                  <w:rFonts w:ascii="Arial" w:eastAsia="Arial" w:hAnsi="Arial" w:cs="Arial"/>
                  <w:sz w:val="20"/>
                  <w:szCs w:val="20"/>
                </w:rPr>
                <w:t xml:space="preserve"> info</w:t>
              </w:r>
            </w:ins>
          </w:p>
        </w:tc>
        <w:tc>
          <w:tcPr>
            <w:tcW w:w="851" w:type="dxa"/>
            <w:shd w:val="clear" w:color="auto" w:fill="C2D69B" w:themeFill="accent3" w:themeFillTint="99"/>
            <w:tcPrChange w:id="2426" w:author="Stuart McLarnon" w:date="2026-01-27T10:10:00Z" w16du:dateUtc="2026-01-27T10:10:00Z">
              <w:tcPr>
                <w:tcW w:w="851" w:type="dxa"/>
                <w:shd w:val="clear" w:color="auto" w:fill="C2D69B" w:themeFill="accent3" w:themeFillTint="99"/>
              </w:tcPr>
            </w:tcPrChange>
          </w:tcPr>
          <w:p w14:paraId="2E9A0E9A" w14:textId="73D4C284" w:rsidR="00514AAC" w:rsidRPr="000546AB" w:rsidRDefault="00514AAC" w:rsidP="008F2FE9">
            <w:pPr>
              <w:pStyle w:val="TableParagraph"/>
              <w:rPr>
                <w:ins w:id="2427" w:author="Frank Kasibante" w:date="2026-01-12T11:45:00Z" w16du:dateUtc="2026-01-12T11:45:00Z"/>
                <w:rFonts w:ascii="Arial" w:eastAsia="Arial" w:hAnsi="Arial" w:cs="Arial"/>
                <w:sz w:val="20"/>
                <w:szCs w:val="20"/>
              </w:rPr>
            </w:pPr>
            <w:ins w:id="2428" w:author="Frank Kasibante" w:date="2026-01-12T11:45:00Z" w16du:dateUtc="2026-01-12T11:45:00Z">
              <w:r w:rsidRPr="000546AB">
                <w:rPr>
                  <w:rFonts w:ascii="Arial" w:eastAsia="Arial" w:hAnsi="Arial" w:cs="Arial"/>
                  <w:sz w:val="20"/>
                  <w:szCs w:val="20"/>
                </w:rPr>
                <w:t>Provide</w:t>
              </w:r>
              <w:r w:rsidR="00566361">
                <w:rPr>
                  <w:rFonts w:ascii="Arial" w:eastAsia="Arial" w:hAnsi="Arial" w:cs="Arial"/>
                  <w:sz w:val="20"/>
                  <w:szCs w:val="20"/>
                </w:rPr>
                <w:t>s</w:t>
              </w:r>
              <w:r w:rsidRPr="000546AB">
                <w:rPr>
                  <w:rFonts w:ascii="Arial" w:eastAsia="Arial" w:hAnsi="Arial" w:cs="Arial"/>
                  <w:sz w:val="20"/>
                  <w:szCs w:val="20"/>
                </w:rPr>
                <w:t xml:space="preserve"> info</w:t>
              </w:r>
            </w:ins>
          </w:p>
        </w:tc>
        <w:tc>
          <w:tcPr>
            <w:tcW w:w="850" w:type="dxa"/>
            <w:shd w:val="clear" w:color="auto" w:fill="B6DDE8" w:themeFill="accent5" w:themeFillTint="66"/>
            <w:tcPrChange w:id="2429" w:author="Stuart McLarnon" w:date="2026-01-27T10:10:00Z" w16du:dateUtc="2026-01-27T10:10:00Z">
              <w:tcPr>
                <w:tcW w:w="850" w:type="dxa"/>
                <w:shd w:val="clear" w:color="auto" w:fill="B6DDE8" w:themeFill="accent5" w:themeFillTint="66"/>
              </w:tcPr>
            </w:tcPrChange>
          </w:tcPr>
          <w:p w14:paraId="672EF2A0" w14:textId="287975D7" w:rsidR="00514AAC" w:rsidRPr="000546AB" w:rsidRDefault="00514AAC" w:rsidP="008F2FE9">
            <w:pPr>
              <w:pStyle w:val="TableParagraph"/>
              <w:rPr>
                <w:ins w:id="2430" w:author="Frank Kasibante" w:date="2026-01-12T11:45:00Z" w16du:dateUtc="2026-01-12T11:45:00Z"/>
                <w:rFonts w:ascii="Arial" w:eastAsia="Arial" w:hAnsi="Arial" w:cs="Arial"/>
                <w:sz w:val="20"/>
                <w:szCs w:val="20"/>
              </w:rPr>
            </w:pPr>
            <w:ins w:id="2431" w:author="Frank Kasibante" w:date="2026-01-12T11:45:00Z" w16du:dateUtc="2026-01-12T11:45:00Z">
              <w:r w:rsidRPr="000546AB">
                <w:rPr>
                  <w:rFonts w:ascii="Arial" w:eastAsia="Arial" w:hAnsi="Arial" w:cs="Arial"/>
                  <w:sz w:val="20"/>
                  <w:szCs w:val="20"/>
                </w:rPr>
                <w:t>Receive</w:t>
              </w:r>
              <w:r w:rsidR="00566361">
                <w:rPr>
                  <w:rFonts w:ascii="Arial" w:eastAsia="Arial" w:hAnsi="Arial" w:cs="Arial"/>
                  <w:sz w:val="20"/>
                  <w:szCs w:val="20"/>
                </w:rPr>
                <w:t>s</w:t>
              </w:r>
              <w:r w:rsidRPr="000546AB">
                <w:rPr>
                  <w:rFonts w:ascii="Arial" w:eastAsia="Arial" w:hAnsi="Arial" w:cs="Arial"/>
                  <w:sz w:val="20"/>
                  <w:szCs w:val="20"/>
                </w:rPr>
                <w:t xml:space="preserve"> info</w:t>
              </w:r>
            </w:ins>
          </w:p>
        </w:tc>
        <w:tc>
          <w:tcPr>
            <w:tcW w:w="2127" w:type="dxa"/>
            <w:gridSpan w:val="2"/>
            <w:shd w:val="clear" w:color="auto" w:fill="C2D69B" w:themeFill="accent3" w:themeFillTint="99"/>
            <w:tcPrChange w:id="2432" w:author="Stuart McLarnon" w:date="2026-01-27T10:10:00Z" w16du:dateUtc="2026-01-27T10:10:00Z">
              <w:tcPr>
                <w:tcW w:w="2127" w:type="dxa"/>
                <w:gridSpan w:val="2"/>
                <w:shd w:val="clear" w:color="auto" w:fill="C2D69B" w:themeFill="accent3" w:themeFillTint="99"/>
              </w:tcPr>
            </w:tcPrChange>
          </w:tcPr>
          <w:p w14:paraId="2A8431BB" w14:textId="73A95553" w:rsidR="00514AAC" w:rsidRPr="000546AB" w:rsidRDefault="00514AAC">
            <w:pPr>
              <w:pStyle w:val="TableParagraph"/>
              <w:rPr>
                <w:ins w:id="2433" w:author="Frank Kasibante" w:date="2026-01-12T11:45:00Z" w16du:dateUtc="2026-01-12T11:45:00Z"/>
                <w:rFonts w:ascii="Arial" w:eastAsia="Arial" w:hAnsi="Arial" w:cs="Arial"/>
                <w:sz w:val="20"/>
                <w:szCs w:val="20"/>
              </w:rPr>
              <w:pPrChange w:id="2434" w:author="Stuart McLarnon" w:date="2026-01-22T13:44:00Z" w16du:dateUtc="2026-01-22T13:44:00Z">
                <w:pPr>
                  <w:pStyle w:val="TableParagraph"/>
                  <w:jc w:val="center"/>
                </w:pPr>
              </w:pPrChange>
            </w:pPr>
            <w:ins w:id="2435" w:author="Frank Kasibante" w:date="2026-01-12T11:45:00Z" w16du:dateUtc="2026-01-12T11:45:00Z">
              <w:r w:rsidRPr="000546AB">
                <w:rPr>
                  <w:rFonts w:ascii="Arial" w:eastAsia="Arial" w:hAnsi="Arial" w:cs="Arial"/>
                  <w:sz w:val="20"/>
                  <w:szCs w:val="20"/>
                </w:rPr>
                <w:t>Provide</w:t>
              </w:r>
              <w:r w:rsidR="00566361">
                <w:rPr>
                  <w:rFonts w:ascii="Arial" w:eastAsia="Arial" w:hAnsi="Arial" w:cs="Arial"/>
                  <w:sz w:val="20"/>
                  <w:szCs w:val="20"/>
                </w:rPr>
                <w:t>s</w:t>
              </w:r>
              <w:r w:rsidRPr="000546AB">
                <w:rPr>
                  <w:rFonts w:ascii="Arial" w:eastAsia="Arial" w:hAnsi="Arial" w:cs="Arial"/>
                  <w:sz w:val="20"/>
                  <w:szCs w:val="20"/>
                </w:rPr>
                <w:t xml:space="preserve"> info</w:t>
              </w:r>
            </w:ins>
          </w:p>
        </w:tc>
        <w:tc>
          <w:tcPr>
            <w:tcW w:w="850" w:type="dxa"/>
            <w:shd w:val="clear" w:color="auto" w:fill="B6DDE8" w:themeFill="accent5" w:themeFillTint="66"/>
            <w:tcPrChange w:id="2436" w:author="Stuart McLarnon" w:date="2026-01-27T10:10:00Z" w16du:dateUtc="2026-01-27T10:10:00Z">
              <w:tcPr>
                <w:tcW w:w="850" w:type="dxa"/>
                <w:shd w:val="clear" w:color="auto" w:fill="B6DDE8" w:themeFill="accent5" w:themeFillTint="66"/>
              </w:tcPr>
            </w:tcPrChange>
          </w:tcPr>
          <w:p w14:paraId="2C749818" w14:textId="656CAA5B" w:rsidR="00514AAC" w:rsidRPr="000546AB" w:rsidRDefault="00514AAC">
            <w:pPr>
              <w:pStyle w:val="TableParagraph"/>
              <w:rPr>
                <w:ins w:id="2437" w:author="Frank Kasibante" w:date="2026-01-12T11:45:00Z" w16du:dateUtc="2026-01-12T11:45:00Z"/>
                <w:rFonts w:ascii="Arial" w:eastAsia="Arial" w:hAnsi="Arial" w:cs="Arial"/>
                <w:sz w:val="20"/>
                <w:szCs w:val="20"/>
              </w:rPr>
            </w:pPr>
            <w:ins w:id="2438" w:author="Frank Kasibante" w:date="2026-01-12T11:45:00Z" w16du:dateUtc="2026-01-12T11:45:00Z">
              <w:r w:rsidRPr="000546AB">
                <w:rPr>
                  <w:rFonts w:ascii="Arial" w:eastAsia="Arial" w:hAnsi="Arial" w:cs="Arial"/>
                  <w:sz w:val="20"/>
                  <w:szCs w:val="20"/>
                </w:rPr>
                <w:t>Receive</w:t>
              </w:r>
              <w:r w:rsidR="00566361">
                <w:rPr>
                  <w:rFonts w:ascii="Arial" w:eastAsia="Arial" w:hAnsi="Arial" w:cs="Arial"/>
                  <w:sz w:val="20"/>
                  <w:szCs w:val="20"/>
                </w:rPr>
                <w:t>s</w:t>
              </w:r>
              <w:r w:rsidRPr="000546AB">
                <w:rPr>
                  <w:rFonts w:ascii="Arial" w:eastAsia="Arial" w:hAnsi="Arial" w:cs="Arial"/>
                  <w:sz w:val="20"/>
                  <w:szCs w:val="20"/>
                </w:rPr>
                <w:t xml:space="preserve"> </w:t>
              </w:r>
              <w:r w:rsidR="00566361">
                <w:rPr>
                  <w:rFonts w:ascii="Arial" w:eastAsia="Arial" w:hAnsi="Arial" w:cs="Arial"/>
                  <w:sz w:val="20"/>
                  <w:szCs w:val="20"/>
                </w:rPr>
                <w:t>i</w:t>
              </w:r>
              <w:r w:rsidRPr="000546AB">
                <w:rPr>
                  <w:rFonts w:ascii="Arial" w:eastAsia="Arial" w:hAnsi="Arial" w:cs="Arial"/>
                  <w:sz w:val="20"/>
                  <w:szCs w:val="20"/>
                </w:rPr>
                <w:t>nfo</w:t>
              </w:r>
            </w:ins>
          </w:p>
        </w:tc>
        <w:tc>
          <w:tcPr>
            <w:tcW w:w="2244" w:type="dxa"/>
            <w:gridSpan w:val="2"/>
            <w:shd w:val="clear" w:color="auto" w:fill="C2D69B" w:themeFill="accent3" w:themeFillTint="99"/>
            <w:tcPrChange w:id="2439" w:author="Stuart McLarnon" w:date="2026-01-27T10:10:00Z" w16du:dateUtc="2026-01-27T10:10:00Z">
              <w:tcPr>
                <w:tcW w:w="2244" w:type="dxa"/>
                <w:gridSpan w:val="2"/>
                <w:shd w:val="clear" w:color="auto" w:fill="C2D69B" w:themeFill="accent3" w:themeFillTint="99"/>
              </w:tcPr>
            </w:tcPrChange>
          </w:tcPr>
          <w:p w14:paraId="42CE3883" w14:textId="6C114178" w:rsidR="00514AAC" w:rsidRPr="000546AB" w:rsidRDefault="00514AAC">
            <w:pPr>
              <w:pStyle w:val="TableParagraph"/>
              <w:rPr>
                <w:ins w:id="2440" w:author="Frank Kasibante" w:date="2026-01-12T11:45:00Z" w16du:dateUtc="2026-01-12T11:45:00Z"/>
                <w:rFonts w:ascii="Arial" w:eastAsia="Arial" w:hAnsi="Arial" w:cs="Arial"/>
                <w:sz w:val="20"/>
                <w:szCs w:val="20"/>
              </w:rPr>
              <w:pPrChange w:id="2441" w:author="Stuart McLarnon" w:date="2026-01-22T13:44:00Z" w16du:dateUtc="2026-01-22T13:44:00Z">
                <w:pPr>
                  <w:pStyle w:val="TableParagraph"/>
                  <w:jc w:val="center"/>
                </w:pPr>
              </w:pPrChange>
            </w:pPr>
            <w:ins w:id="2442" w:author="Frank Kasibante" w:date="2026-01-12T11:45:00Z" w16du:dateUtc="2026-01-12T11:45:00Z">
              <w:r w:rsidRPr="000546AB">
                <w:rPr>
                  <w:rFonts w:ascii="Arial" w:eastAsia="Arial" w:hAnsi="Arial" w:cs="Arial"/>
                  <w:sz w:val="20"/>
                  <w:szCs w:val="20"/>
                </w:rPr>
                <w:t>Provide</w:t>
              </w:r>
              <w:r w:rsidR="00566361">
                <w:rPr>
                  <w:rFonts w:ascii="Arial" w:eastAsia="Arial" w:hAnsi="Arial" w:cs="Arial"/>
                  <w:sz w:val="20"/>
                  <w:szCs w:val="20"/>
                </w:rPr>
                <w:t>s</w:t>
              </w:r>
              <w:r w:rsidRPr="000546AB">
                <w:rPr>
                  <w:rFonts w:ascii="Arial" w:eastAsia="Arial" w:hAnsi="Arial" w:cs="Arial"/>
                  <w:sz w:val="20"/>
                  <w:szCs w:val="20"/>
                </w:rPr>
                <w:t xml:space="preserve"> info</w:t>
              </w:r>
            </w:ins>
          </w:p>
        </w:tc>
      </w:tr>
      <w:tr w:rsidR="00DC1018" w14:paraId="4E9173EF" w14:textId="77777777" w:rsidTr="0051299A">
        <w:trPr>
          <w:trHeight w:val="518"/>
          <w:ins w:id="2443" w:author="Frank Kasibante" w:date="2026-01-12T11:45:00Z"/>
          <w:trPrChange w:id="2444" w:author="Stuart McLarnon" w:date="2026-01-27T10:10:00Z" w16du:dateUtc="2026-01-27T10:10:00Z">
            <w:trPr>
              <w:trHeight w:val="518"/>
            </w:trPr>
          </w:trPrChange>
        </w:trPr>
        <w:tc>
          <w:tcPr>
            <w:tcW w:w="1625" w:type="dxa"/>
            <w:tcPrChange w:id="2445" w:author="Stuart McLarnon" w:date="2026-01-27T10:10:00Z" w16du:dateUtc="2026-01-27T10:10:00Z">
              <w:tcPr>
                <w:tcW w:w="1625" w:type="dxa"/>
              </w:tcPr>
            </w:tcPrChange>
          </w:tcPr>
          <w:p w14:paraId="4370D481" w14:textId="77777777" w:rsidR="00DC1018" w:rsidRPr="00A327B3" w:rsidRDefault="00DC1018">
            <w:pPr>
              <w:pStyle w:val="TableParagraph"/>
              <w:spacing w:line="268" w:lineRule="exact"/>
              <w:ind w:left="107"/>
              <w:rPr>
                <w:ins w:id="2446" w:author="Frank Kasibante" w:date="2026-01-12T11:45:00Z" w16du:dateUtc="2026-01-12T11:45:00Z"/>
                <w:rFonts w:ascii="Arial" w:hAnsi="Arial" w:cs="Arial"/>
                <w:b/>
                <w:sz w:val="20"/>
                <w:szCs w:val="20"/>
              </w:rPr>
            </w:pPr>
            <w:ins w:id="2447" w:author="Frank Kasibante" w:date="2026-01-12T11:45:00Z" w16du:dateUtc="2026-01-12T11:45:00Z">
              <w:r w:rsidRPr="00A327B3">
                <w:rPr>
                  <w:rFonts w:ascii="Arial" w:hAnsi="Arial" w:cs="Arial"/>
                  <w:b/>
                  <w:spacing w:val="-2"/>
                  <w:sz w:val="20"/>
                  <w:szCs w:val="20"/>
                </w:rPr>
                <w:t>Non-Embedded</w:t>
              </w:r>
            </w:ins>
          </w:p>
          <w:p w14:paraId="5A952E35" w14:textId="77777777" w:rsidR="00DC1018" w:rsidRPr="00A327B3" w:rsidRDefault="00DC1018">
            <w:pPr>
              <w:pStyle w:val="TableParagraph"/>
              <w:spacing w:before="1" w:line="249" w:lineRule="exact"/>
              <w:ind w:left="107"/>
              <w:rPr>
                <w:ins w:id="2448" w:author="Frank Kasibante" w:date="2026-01-12T11:45:00Z" w16du:dateUtc="2026-01-12T11:45:00Z"/>
                <w:rFonts w:ascii="Arial" w:hAnsi="Arial" w:cs="Arial"/>
                <w:b/>
                <w:sz w:val="20"/>
                <w:szCs w:val="20"/>
              </w:rPr>
            </w:pPr>
            <w:ins w:id="2449" w:author="Frank Kasibante" w:date="2026-01-12T11:45:00Z" w16du:dateUtc="2026-01-12T11:45:00Z">
              <w:r w:rsidRPr="00A327B3">
                <w:rPr>
                  <w:rFonts w:ascii="Arial" w:hAnsi="Arial" w:cs="Arial"/>
                  <w:b/>
                  <w:spacing w:val="-2"/>
                  <w:sz w:val="20"/>
                  <w:szCs w:val="20"/>
                </w:rPr>
                <w:t>Customer</w:t>
              </w:r>
            </w:ins>
          </w:p>
        </w:tc>
        <w:tc>
          <w:tcPr>
            <w:tcW w:w="918" w:type="dxa"/>
            <w:shd w:val="clear" w:color="auto" w:fill="C2D69B" w:themeFill="accent3" w:themeFillTint="99"/>
            <w:tcPrChange w:id="2450" w:author="Stuart McLarnon" w:date="2026-01-27T10:10:00Z" w16du:dateUtc="2026-01-27T10:10:00Z">
              <w:tcPr>
                <w:tcW w:w="918" w:type="dxa"/>
                <w:shd w:val="clear" w:color="auto" w:fill="C2D69B" w:themeFill="accent3" w:themeFillTint="99"/>
              </w:tcPr>
            </w:tcPrChange>
          </w:tcPr>
          <w:p w14:paraId="281A7CD3" w14:textId="575C5F91" w:rsidR="00DC1018" w:rsidRPr="00022F4A" w:rsidRDefault="00DC1018" w:rsidP="008F2FE9">
            <w:pPr>
              <w:pStyle w:val="TableParagraph"/>
              <w:rPr>
                <w:ins w:id="2451" w:author="Frank Kasibante" w:date="2026-01-12T11:45:00Z" w16du:dateUtc="2026-01-12T11:45:00Z"/>
                <w:rFonts w:ascii="Arial" w:eastAsia="Arial" w:hAnsi="Arial" w:cs="Arial"/>
                <w:sz w:val="20"/>
                <w:szCs w:val="20"/>
              </w:rPr>
            </w:pPr>
            <w:ins w:id="2452" w:author="Frank Kasibante" w:date="2026-01-12T11:45:00Z" w16du:dateUtc="2026-01-12T11:45:00Z">
              <w:r w:rsidRPr="00022F4A">
                <w:rPr>
                  <w:rFonts w:ascii="Arial" w:eastAsia="Arial" w:hAnsi="Arial" w:cs="Arial"/>
                  <w:sz w:val="20"/>
                  <w:szCs w:val="20"/>
                </w:rPr>
                <w:t>Provide</w:t>
              </w:r>
              <w:r w:rsidR="00566361">
                <w:rPr>
                  <w:rFonts w:ascii="Arial" w:eastAsia="Arial" w:hAnsi="Arial" w:cs="Arial"/>
                  <w:sz w:val="20"/>
                  <w:szCs w:val="20"/>
                </w:rPr>
                <w:t>s</w:t>
              </w:r>
              <w:r w:rsidRPr="00022F4A">
                <w:rPr>
                  <w:rFonts w:ascii="Arial" w:eastAsia="Arial" w:hAnsi="Arial" w:cs="Arial"/>
                  <w:sz w:val="20"/>
                  <w:szCs w:val="20"/>
                </w:rPr>
                <w:t xml:space="preserve"> info</w:t>
              </w:r>
            </w:ins>
          </w:p>
        </w:tc>
        <w:tc>
          <w:tcPr>
            <w:tcW w:w="851" w:type="dxa"/>
            <w:vMerge w:val="restart"/>
            <w:shd w:val="clear" w:color="auto" w:fill="B6DDE8" w:themeFill="accent5" w:themeFillTint="66"/>
            <w:tcPrChange w:id="2453" w:author="Stuart McLarnon" w:date="2026-01-27T10:10:00Z" w16du:dateUtc="2026-01-27T10:10:00Z">
              <w:tcPr>
                <w:tcW w:w="851" w:type="dxa"/>
                <w:vMerge w:val="restart"/>
                <w:shd w:val="clear" w:color="auto" w:fill="B6DDE8" w:themeFill="accent5" w:themeFillTint="66"/>
              </w:tcPr>
            </w:tcPrChange>
          </w:tcPr>
          <w:p w14:paraId="056AC731" w14:textId="2A9CD5D5" w:rsidR="00DC1018" w:rsidRPr="00022F4A" w:rsidDel="00D856CD" w:rsidRDefault="00DC1018">
            <w:pPr>
              <w:pStyle w:val="TableParagraph"/>
              <w:rPr>
                <w:ins w:id="2454" w:author="Frank Kasibante" w:date="2026-01-12T11:45:00Z" w16du:dateUtc="2026-01-12T11:45:00Z"/>
                <w:del w:id="2455" w:author="Stuart McLarnon" w:date="2026-01-22T10:37:00Z" w16du:dateUtc="2026-01-22T10:37:00Z"/>
                <w:rFonts w:ascii="Arial" w:eastAsia="Arial" w:hAnsi="Arial" w:cs="Arial"/>
                <w:sz w:val="20"/>
                <w:szCs w:val="20"/>
              </w:rPr>
              <w:pPrChange w:id="2456" w:author="Stuart McLarnon" w:date="2026-01-22T13:44:00Z" w16du:dateUtc="2026-01-22T13:44:00Z">
                <w:pPr>
                  <w:pStyle w:val="TableParagraph"/>
                  <w:jc w:val="center"/>
                </w:pPr>
              </w:pPrChange>
            </w:pPr>
          </w:p>
          <w:p w14:paraId="1B336EC4" w14:textId="66D4018D" w:rsidR="00DC1018" w:rsidRPr="00022F4A" w:rsidRDefault="00DC1018">
            <w:pPr>
              <w:pStyle w:val="TableParagraph"/>
              <w:rPr>
                <w:ins w:id="2457" w:author="Frank Kasibante" w:date="2026-01-12T11:45:00Z" w16du:dateUtc="2026-01-12T11:45:00Z"/>
                <w:rFonts w:ascii="Arial" w:eastAsia="Arial" w:hAnsi="Arial" w:cs="Arial"/>
                <w:sz w:val="20"/>
                <w:szCs w:val="20"/>
              </w:rPr>
              <w:pPrChange w:id="2458" w:author="Stuart McLarnon" w:date="2026-01-22T13:44:00Z" w16du:dateUtc="2026-01-22T13:44:00Z">
                <w:pPr>
                  <w:pStyle w:val="TableParagraph"/>
                  <w:jc w:val="center"/>
                </w:pPr>
              </w:pPrChange>
            </w:pPr>
            <w:ins w:id="2459" w:author="Frank Kasibante" w:date="2026-01-12T11:45:00Z" w16du:dateUtc="2026-01-12T11:45:00Z">
              <w:r w:rsidRPr="00022F4A">
                <w:rPr>
                  <w:rFonts w:ascii="Arial" w:eastAsia="Arial" w:hAnsi="Arial" w:cs="Arial"/>
                  <w:sz w:val="20"/>
                  <w:szCs w:val="20"/>
                </w:rPr>
                <w:t>Receive</w:t>
              </w:r>
              <w:r w:rsidR="00566361">
                <w:rPr>
                  <w:rFonts w:ascii="Arial" w:eastAsia="Arial" w:hAnsi="Arial" w:cs="Arial"/>
                  <w:sz w:val="20"/>
                  <w:szCs w:val="20"/>
                </w:rPr>
                <w:t>s</w:t>
              </w:r>
              <w:r w:rsidRPr="00022F4A">
                <w:rPr>
                  <w:rFonts w:ascii="Arial" w:eastAsia="Arial" w:hAnsi="Arial" w:cs="Arial"/>
                  <w:sz w:val="20"/>
                  <w:szCs w:val="20"/>
                </w:rPr>
                <w:t xml:space="preserve"> </w:t>
              </w:r>
              <w:r w:rsidR="0023474C" w:rsidRPr="00022F4A">
                <w:rPr>
                  <w:rFonts w:ascii="Arial" w:eastAsia="Arial" w:hAnsi="Arial" w:cs="Arial"/>
                  <w:sz w:val="20"/>
                  <w:szCs w:val="20"/>
                </w:rPr>
                <w:t>i</w:t>
              </w:r>
              <w:r w:rsidRPr="00022F4A">
                <w:rPr>
                  <w:rFonts w:ascii="Arial" w:eastAsia="Arial" w:hAnsi="Arial" w:cs="Arial"/>
                  <w:sz w:val="20"/>
                  <w:szCs w:val="20"/>
                </w:rPr>
                <w:t>nfo</w:t>
              </w:r>
            </w:ins>
          </w:p>
        </w:tc>
        <w:tc>
          <w:tcPr>
            <w:tcW w:w="4901" w:type="dxa"/>
            <w:gridSpan w:val="5"/>
            <w:shd w:val="clear" w:color="auto" w:fill="BEBEBE"/>
            <w:tcPrChange w:id="2460" w:author="Stuart McLarnon" w:date="2026-01-27T10:10:00Z" w16du:dateUtc="2026-01-27T10:10:00Z">
              <w:tcPr>
                <w:tcW w:w="4901" w:type="dxa"/>
                <w:gridSpan w:val="5"/>
                <w:shd w:val="clear" w:color="auto" w:fill="BEBEBE"/>
              </w:tcPr>
            </w:tcPrChange>
          </w:tcPr>
          <w:p w14:paraId="032EE304" w14:textId="73E986F8" w:rsidR="005B3944" w:rsidRPr="00022F4A" w:rsidDel="00D856CD" w:rsidRDefault="005B3944">
            <w:pPr>
              <w:pStyle w:val="TableParagraph"/>
              <w:rPr>
                <w:ins w:id="2461" w:author="Frank Kasibante" w:date="2026-01-12T11:45:00Z" w16du:dateUtc="2026-01-12T11:45:00Z"/>
                <w:del w:id="2462" w:author="Stuart McLarnon" w:date="2026-01-22T10:37:00Z" w16du:dateUtc="2026-01-22T10:37:00Z"/>
                <w:rFonts w:ascii="Arial" w:eastAsia="Arial" w:hAnsi="Arial" w:cs="Arial"/>
                <w:sz w:val="20"/>
                <w:szCs w:val="20"/>
              </w:rPr>
              <w:pPrChange w:id="2463" w:author="Stuart McLarnon" w:date="2026-01-22T13:44:00Z" w16du:dateUtc="2026-01-22T13:44:00Z">
                <w:pPr>
                  <w:pStyle w:val="TableParagraph"/>
                  <w:jc w:val="center"/>
                </w:pPr>
              </w:pPrChange>
            </w:pPr>
          </w:p>
          <w:p w14:paraId="69265ADC" w14:textId="22F3EF45" w:rsidR="00DC1018" w:rsidRPr="00022F4A" w:rsidRDefault="00DC1018">
            <w:pPr>
              <w:pStyle w:val="TableParagraph"/>
              <w:rPr>
                <w:ins w:id="2464" w:author="Frank Kasibante" w:date="2026-01-12T11:45:00Z" w16du:dateUtc="2026-01-12T11:45:00Z"/>
                <w:rFonts w:ascii="Arial" w:eastAsia="Arial" w:hAnsi="Arial" w:cs="Arial"/>
                <w:sz w:val="20"/>
                <w:szCs w:val="20"/>
              </w:rPr>
              <w:pPrChange w:id="2465" w:author="Stuart McLarnon" w:date="2026-01-22T13:44:00Z" w16du:dateUtc="2026-01-22T13:44:00Z">
                <w:pPr>
                  <w:pStyle w:val="TableParagraph"/>
                  <w:jc w:val="center"/>
                </w:pPr>
              </w:pPrChange>
            </w:pPr>
            <w:ins w:id="2466" w:author="Frank Kasibante" w:date="2026-01-12T11:45:00Z" w16du:dateUtc="2026-01-12T11:45:00Z">
              <w:r w:rsidRPr="00022F4A">
                <w:rPr>
                  <w:rFonts w:ascii="Arial" w:eastAsia="Arial" w:hAnsi="Arial" w:cs="Arial"/>
                  <w:sz w:val="20"/>
                  <w:szCs w:val="20"/>
                </w:rPr>
                <w:t>Do nothing</w:t>
              </w:r>
            </w:ins>
          </w:p>
        </w:tc>
        <w:tc>
          <w:tcPr>
            <w:tcW w:w="1170" w:type="dxa"/>
            <w:vMerge w:val="restart"/>
            <w:shd w:val="clear" w:color="auto" w:fill="B6DDE8" w:themeFill="accent5" w:themeFillTint="66"/>
            <w:tcPrChange w:id="2467" w:author="Stuart McLarnon" w:date="2026-01-27T10:10:00Z" w16du:dateUtc="2026-01-27T10:10:00Z">
              <w:tcPr>
                <w:tcW w:w="1170" w:type="dxa"/>
                <w:vMerge w:val="restart"/>
                <w:shd w:val="clear" w:color="auto" w:fill="B6DDE8" w:themeFill="accent5" w:themeFillTint="66"/>
              </w:tcPr>
            </w:tcPrChange>
          </w:tcPr>
          <w:p w14:paraId="73FFD99F" w14:textId="3C3DC0DF" w:rsidR="0037260D" w:rsidRPr="00022F4A" w:rsidDel="00105C29" w:rsidRDefault="0037260D" w:rsidP="003C7E59">
            <w:pPr>
              <w:pStyle w:val="TableParagraph"/>
              <w:jc w:val="center"/>
              <w:rPr>
                <w:ins w:id="2468" w:author="Frank Kasibante" w:date="2026-01-12T11:45:00Z" w16du:dateUtc="2026-01-12T11:45:00Z"/>
                <w:del w:id="2469" w:author="Stuart McLarnon" w:date="2026-01-22T13:44:00Z" w16du:dateUtc="2026-01-22T13:44:00Z"/>
                <w:rFonts w:ascii="Arial" w:eastAsia="Arial" w:hAnsi="Arial" w:cs="Arial"/>
                <w:sz w:val="20"/>
                <w:szCs w:val="20"/>
              </w:rPr>
            </w:pPr>
          </w:p>
          <w:p w14:paraId="699364EF" w14:textId="281D11E4" w:rsidR="0037260D" w:rsidRPr="00022F4A" w:rsidDel="00105C29" w:rsidRDefault="0037260D">
            <w:pPr>
              <w:pStyle w:val="TableParagraph"/>
              <w:rPr>
                <w:ins w:id="2470" w:author="Frank Kasibante" w:date="2026-01-12T11:45:00Z" w16du:dateUtc="2026-01-12T11:45:00Z"/>
                <w:del w:id="2471" w:author="Stuart McLarnon" w:date="2026-01-22T13:44:00Z" w16du:dateUtc="2026-01-22T13:44:00Z"/>
                <w:rFonts w:ascii="Arial" w:eastAsia="Arial" w:hAnsi="Arial" w:cs="Arial"/>
                <w:sz w:val="20"/>
                <w:szCs w:val="20"/>
              </w:rPr>
              <w:pPrChange w:id="2472" w:author="Stuart McLarnon" w:date="2026-01-22T13:44:00Z" w16du:dateUtc="2026-01-22T13:44:00Z">
                <w:pPr>
                  <w:pStyle w:val="TableParagraph"/>
                  <w:jc w:val="center"/>
                </w:pPr>
              </w:pPrChange>
            </w:pPr>
          </w:p>
          <w:p w14:paraId="7F788BA0" w14:textId="455B0C43" w:rsidR="00DC1018" w:rsidRPr="00022F4A" w:rsidRDefault="00DC1018">
            <w:pPr>
              <w:pStyle w:val="TableParagraph"/>
              <w:rPr>
                <w:ins w:id="2473" w:author="Frank Kasibante" w:date="2026-01-12T11:45:00Z" w16du:dateUtc="2026-01-12T11:45:00Z"/>
                <w:rFonts w:ascii="Arial" w:eastAsia="Arial" w:hAnsi="Arial" w:cs="Arial"/>
                <w:sz w:val="20"/>
                <w:szCs w:val="20"/>
              </w:rPr>
              <w:pPrChange w:id="2474" w:author="Stuart McLarnon" w:date="2026-01-22T13:44:00Z" w16du:dateUtc="2026-01-22T13:44:00Z">
                <w:pPr>
                  <w:pStyle w:val="TableParagraph"/>
                  <w:jc w:val="center"/>
                </w:pPr>
              </w:pPrChange>
            </w:pPr>
            <w:ins w:id="2475" w:author="Frank Kasibante" w:date="2026-01-12T11:45:00Z" w16du:dateUtc="2026-01-12T11:45:00Z">
              <w:r w:rsidRPr="00022F4A">
                <w:rPr>
                  <w:rFonts w:ascii="Arial" w:eastAsia="Arial" w:hAnsi="Arial" w:cs="Arial"/>
                  <w:sz w:val="20"/>
                  <w:szCs w:val="20"/>
                </w:rPr>
                <w:t>Receive</w:t>
              </w:r>
              <w:r w:rsidR="00566361">
                <w:rPr>
                  <w:rFonts w:ascii="Arial" w:eastAsia="Arial" w:hAnsi="Arial" w:cs="Arial"/>
                  <w:sz w:val="20"/>
                  <w:szCs w:val="20"/>
                </w:rPr>
                <w:t>s</w:t>
              </w:r>
              <w:r w:rsidRPr="00022F4A">
                <w:rPr>
                  <w:rFonts w:ascii="Arial" w:eastAsia="Arial" w:hAnsi="Arial" w:cs="Arial"/>
                  <w:sz w:val="20"/>
                  <w:szCs w:val="20"/>
                </w:rPr>
                <w:t xml:space="preserve"> </w:t>
              </w:r>
              <w:r w:rsidR="0023474C" w:rsidRPr="00022F4A">
                <w:rPr>
                  <w:rFonts w:ascii="Arial" w:eastAsia="Arial" w:hAnsi="Arial" w:cs="Arial"/>
                  <w:sz w:val="20"/>
                  <w:szCs w:val="20"/>
                </w:rPr>
                <w:t>i</w:t>
              </w:r>
              <w:r w:rsidRPr="00022F4A">
                <w:rPr>
                  <w:rFonts w:ascii="Arial" w:eastAsia="Arial" w:hAnsi="Arial" w:cs="Arial"/>
                  <w:sz w:val="20"/>
                  <w:szCs w:val="20"/>
                </w:rPr>
                <w:t>nfo</w:t>
              </w:r>
            </w:ins>
          </w:p>
        </w:tc>
      </w:tr>
      <w:tr w:rsidR="006D410A" w14:paraId="5FC38E52" w14:textId="77777777" w:rsidTr="0051299A">
        <w:trPr>
          <w:trHeight w:val="257"/>
          <w:ins w:id="2476" w:author="Frank Kasibante" w:date="2026-01-12T11:45:00Z"/>
          <w:trPrChange w:id="2477" w:author="Stuart McLarnon" w:date="2026-01-27T10:10:00Z" w16du:dateUtc="2026-01-27T10:10:00Z">
            <w:trPr>
              <w:trHeight w:val="257"/>
            </w:trPr>
          </w:trPrChange>
        </w:trPr>
        <w:tc>
          <w:tcPr>
            <w:tcW w:w="1625" w:type="dxa"/>
            <w:tcPrChange w:id="2478" w:author="Stuart McLarnon" w:date="2026-01-27T10:10:00Z" w16du:dateUtc="2026-01-27T10:10:00Z">
              <w:tcPr>
                <w:tcW w:w="1625" w:type="dxa"/>
              </w:tcPr>
            </w:tcPrChange>
          </w:tcPr>
          <w:p w14:paraId="3D196693" w14:textId="77777777" w:rsidR="00DC1018" w:rsidRPr="00A327B3" w:rsidRDefault="00DC1018">
            <w:pPr>
              <w:pStyle w:val="TableParagraph"/>
              <w:spacing w:line="248" w:lineRule="exact"/>
              <w:ind w:left="107"/>
              <w:rPr>
                <w:ins w:id="2479" w:author="Frank Kasibante" w:date="2026-01-12T11:45:00Z" w16du:dateUtc="2026-01-12T11:45:00Z"/>
                <w:rFonts w:ascii="Arial" w:hAnsi="Arial" w:cs="Arial"/>
                <w:b/>
                <w:sz w:val="20"/>
                <w:szCs w:val="20"/>
              </w:rPr>
            </w:pPr>
            <w:ins w:id="2480" w:author="Frank Kasibante" w:date="2026-01-12T11:45:00Z" w16du:dateUtc="2026-01-12T11:45:00Z">
              <w:r w:rsidRPr="00A327B3">
                <w:rPr>
                  <w:rFonts w:ascii="Arial" w:hAnsi="Arial" w:cs="Arial"/>
                  <w:b/>
                  <w:sz w:val="20"/>
                  <w:szCs w:val="20"/>
                </w:rPr>
                <w:t>Network</w:t>
              </w:r>
              <w:r w:rsidRPr="00A327B3">
                <w:rPr>
                  <w:rFonts w:ascii="Arial" w:hAnsi="Arial" w:cs="Arial"/>
                  <w:b/>
                  <w:spacing w:val="-5"/>
                  <w:sz w:val="20"/>
                  <w:szCs w:val="20"/>
                </w:rPr>
                <w:t xml:space="preserve"> </w:t>
              </w:r>
              <w:r w:rsidRPr="00A327B3">
                <w:rPr>
                  <w:rFonts w:ascii="Arial" w:hAnsi="Arial" w:cs="Arial"/>
                  <w:b/>
                  <w:spacing w:val="-2"/>
                  <w:sz w:val="20"/>
                  <w:szCs w:val="20"/>
                </w:rPr>
                <w:t>Operator</w:t>
              </w:r>
            </w:ins>
          </w:p>
        </w:tc>
        <w:tc>
          <w:tcPr>
            <w:tcW w:w="918" w:type="dxa"/>
            <w:shd w:val="clear" w:color="auto" w:fill="BEBEBE"/>
            <w:tcPrChange w:id="2481" w:author="Stuart McLarnon" w:date="2026-01-27T10:10:00Z" w16du:dateUtc="2026-01-27T10:10:00Z">
              <w:tcPr>
                <w:tcW w:w="918" w:type="dxa"/>
                <w:shd w:val="clear" w:color="auto" w:fill="BEBEBE"/>
              </w:tcPr>
            </w:tcPrChange>
          </w:tcPr>
          <w:p w14:paraId="1280EB93" w14:textId="33279409" w:rsidR="00DC1018" w:rsidRPr="00AC18EE" w:rsidRDefault="00DC1018" w:rsidP="008F2FE9">
            <w:pPr>
              <w:pStyle w:val="TableParagraph"/>
              <w:rPr>
                <w:ins w:id="2482" w:author="Frank Kasibante" w:date="2026-01-12T11:45:00Z" w16du:dateUtc="2026-01-12T11:45:00Z"/>
                <w:rFonts w:ascii="Arial" w:eastAsia="Arial" w:hAnsi="Arial" w:cs="Arial"/>
                <w:sz w:val="20"/>
                <w:szCs w:val="20"/>
              </w:rPr>
            </w:pPr>
            <w:ins w:id="2483" w:author="Frank Kasibante" w:date="2026-01-12T11:45:00Z" w16du:dateUtc="2026-01-12T11:45:00Z">
              <w:r w:rsidRPr="00AC18EE">
                <w:rPr>
                  <w:rFonts w:ascii="Arial" w:eastAsia="Arial" w:hAnsi="Arial" w:cs="Arial"/>
                  <w:sz w:val="20"/>
                  <w:szCs w:val="20"/>
                </w:rPr>
                <w:t>Do nothing</w:t>
              </w:r>
            </w:ins>
          </w:p>
        </w:tc>
        <w:tc>
          <w:tcPr>
            <w:tcW w:w="851" w:type="dxa"/>
            <w:vMerge/>
            <w:shd w:val="clear" w:color="auto" w:fill="B6DDE8" w:themeFill="accent5" w:themeFillTint="66"/>
            <w:tcPrChange w:id="2484" w:author="Stuart McLarnon" w:date="2026-01-27T10:10:00Z" w16du:dateUtc="2026-01-27T10:10:00Z">
              <w:tcPr>
                <w:tcW w:w="851" w:type="dxa"/>
                <w:vMerge/>
                <w:shd w:val="clear" w:color="auto" w:fill="B6DDE8" w:themeFill="accent5" w:themeFillTint="66"/>
              </w:tcPr>
            </w:tcPrChange>
          </w:tcPr>
          <w:p w14:paraId="76DA1587" w14:textId="0AB93D23" w:rsidR="00DC1018" w:rsidRPr="00AC18EE" w:rsidRDefault="00DC1018" w:rsidP="008F2FE9">
            <w:pPr>
              <w:pStyle w:val="TableParagraph"/>
              <w:rPr>
                <w:ins w:id="2485" w:author="Frank Kasibante" w:date="2026-01-12T11:45:00Z" w16du:dateUtc="2026-01-12T11:45:00Z"/>
                <w:rFonts w:ascii="Arial" w:eastAsia="Arial" w:hAnsi="Arial" w:cs="Arial"/>
                <w:sz w:val="20"/>
                <w:szCs w:val="20"/>
              </w:rPr>
            </w:pPr>
          </w:p>
        </w:tc>
        <w:tc>
          <w:tcPr>
            <w:tcW w:w="850" w:type="dxa"/>
            <w:shd w:val="clear" w:color="auto" w:fill="C2D69B" w:themeFill="accent3" w:themeFillTint="99"/>
            <w:tcPrChange w:id="2486" w:author="Stuart McLarnon" w:date="2026-01-27T10:10:00Z" w16du:dateUtc="2026-01-27T10:10:00Z">
              <w:tcPr>
                <w:tcW w:w="850" w:type="dxa"/>
                <w:shd w:val="clear" w:color="auto" w:fill="C2D69B" w:themeFill="accent3" w:themeFillTint="99"/>
              </w:tcPr>
            </w:tcPrChange>
          </w:tcPr>
          <w:p w14:paraId="2778E5EA" w14:textId="2245AE39" w:rsidR="00DC1018" w:rsidRPr="00AC18EE" w:rsidRDefault="00DC1018" w:rsidP="008F2FE9">
            <w:pPr>
              <w:pStyle w:val="TableParagraph"/>
              <w:rPr>
                <w:ins w:id="2487" w:author="Frank Kasibante" w:date="2026-01-12T11:45:00Z" w16du:dateUtc="2026-01-12T11:45:00Z"/>
                <w:rFonts w:ascii="Arial" w:eastAsia="Arial" w:hAnsi="Arial" w:cs="Arial"/>
                <w:sz w:val="20"/>
                <w:szCs w:val="20"/>
              </w:rPr>
            </w:pPr>
            <w:ins w:id="2488" w:author="Frank Kasibante" w:date="2026-01-12T11:45:00Z" w16du:dateUtc="2026-01-12T11:45:00Z">
              <w:r w:rsidRPr="00AC18EE">
                <w:rPr>
                  <w:rFonts w:ascii="Arial" w:eastAsia="Arial" w:hAnsi="Arial" w:cs="Arial"/>
                  <w:sz w:val="20"/>
                  <w:szCs w:val="20"/>
                </w:rPr>
                <w:t>Provide</w:t>
              </w:r>
              <w:r w:rsidR="00566361">
                <w:rPr>
                  <w:rFonts w:ascii="Arial" w:eastAsia="Arial" w:hAnsi="Arial" w:cs="Arial"/>
                  <w:sz w:val="20"/>
                  <w:szCs w:val="20"/>
                </w:rPr>
                <w:t>s</w:t>
              </w:r>
              <w:r w:rsidRPr="00AC18EE">
                <w:rPr>
                  <w:rFonts w:ascii="Arial" w:eastAsia="Arial" w:hAnsi="Arial" w:cs="Arial"/>
                  <w:sz w:val="20"/>
                  <w:szCs w:val="20"/>
                </w:rPr>
                <w:t xml:space="preserve"> info</w:t>
              </w:r>
            </w:ins>
          </w:p>
        </w:tc>
        <w:tc>
          <w:tcPr>
            <w:tcW w:w="1192" w:type="dxa"/>
            <w:shd w:val="clear" w:color="auto" w:fill="BEBEBE"/>
            <w:tcPrChange w:id="2489" w:author="Stuart McLarnon" w:date="2026-01-27T10:10:00Z" w16du:dateUtc="2026-01-27T10:10:00Z">
              <w:tcPr>
                <w:tcW w:w="1192" w:type="dxa"/>
                <w:shd w:val="clear" w:color="auto" w:fill="BEBEBE"/>
              </w:tcPr>
            </w:tcPrChange>
          </w:tcPr>
          <w:p w14:paraId="6418FDE0" w14:textId="2BEB63BF" w:rsidR="00DC1018" w:rsidRPr="00AC18EE" w:rsidRDefault="00DC1018" w:rsidP="008F2FE9">
            <w:pPr>
              <w:pStyle w:val="TableParagraph"/>
              <w:rPr>
                <w:ins w:id="2490" w:author="Frank Kasibante" w:date="2026-01-12T11:45:00Z" w16du:dateUtc="2026-01-12T11:45:00Z"/>
                <w:rFonts w:ascii="Arial" w:eastAsia="Arial" w:hAnsi="Arial" w:cs="Arial"/>
                <w:sz w:val="20"/>
                <w:szCs w:val="20"/>
              </w:rPr>
            </w:pPr>
            <w:ins w:id="2491" w:author="Frank Kasibante" w:date="2026-01-12T11:45:00Z" w16du:dateUtc="2026-01-12T11:45:00Z">
              <w:r w:rsidRPr="00AC18EE">
                <w:rPr>
                  <w:rFonts w:ascii="Arial" w:eastAsia="Arial" w:hAnsi="Arial" w:cs="Arial"/>
                  <w:sz w:val="20"/>
                  <w:szCs w:val="20"/>
                </w:rPr>
                <w:t>Do nothing</w:t>
              </w:r>
            </w:ins>
          </w:p>
        </w:tc>
        <w:tc>
          <w:tcPr>
            <w:tcW w:w="935" w:type="dxa"/>
            <w:shd w:val="clear" w:color="auto" w:fill="B6DDE8" w:themeFill="accent5" w:themeFillTint="66"/>
            <w:tcPrChange w:id="2492" w:author="Stuart McLarnon" w:date="2026-01-27T10:10:00Z" w16du:dateUtc="2026-01-27T10:10:00Z">
              <w:tcPr>
                <w:tcW w:w="935" w:type="dxa"/>
                <w:shd w:val="clear" w:color="auto" w:fill="B6DDE8" w:themeFill="accent5" w:themeFillTint="66"/>
              </w:tcPr>
            </w:tcPrChange>
          </w:tcPr>
          <w:p w14:paraId="2DD0593C" w14:textId="70BEAADA" w:rsidR="00DC1018" w:rsidRPr="00AC18EE" w:rsidRDefault="00DC1018">
            <w:pPr>
              <w:pStyle w:val="TableParagraph"/>
              <w:rPr>
                <w:ins w:id="2493" w:author="Frank Kasibante" w:date="2026-01-12T11:45:00Z" w16du:dateUtc="2026-01-12T11:45:00Z"/>
                <w:rFonts w:ascii="Arial" w:eastAsia="Arial" w:hAnsi="Arial" w:cs="Arial"/>
                <w:sz w:val="20"/>
                <w:szCs w:val="20"/>
              </w:rPr>
            </w:pPr>
            <w:ins w:id="2494" w:author="Frank Kasibante" w:date="2026-01-12T11:45:00Z" w16du:dateUtc="2026-01-12T11:45:00Z">
              <w:r w:rsidRPr="00AC18EE">
                <w:rPr>
                  <w:rFonts w:ascii="Arial" w:eastAsia="Arial" w:hAnsi="Arial" w:cs="Arial"/>
                  <w:sz w:val="20"/>
                  <w:szCs w:val="20"/>
                </w:rPr>
                <w:t>Receive</w:t>
              </w:r>
              <w:r w:rsidR="00566361">
                <w:rPr>
                  <w:rFonts w:ascii="Arial" w:eastAsia="Arial" w:hAnsi="Arial" w:cs="Arial"/>
                  <w:sz w:val="20"/>
                  <w:szCs w:val="20"/>
                </w:rPr>
                <w:t>s</w:t>
              </w:r>
              <w:r w:rsidRPr="00AC18EE">
                <w:rPr>
                  <w:rFonts w:ascii="Arial" w:eastAsia="Arial" w:hAnsi="Arial" w:cs="Arial"/>
                  <w:sz w:val="20"/>
                  <w:szCs w:val="20"/>
                </w:rPr>
                <w:t xml:space="preserve"> </w:t>
              </w:r>
              <w:r w:rsidR="0023474C" w:rsidRPr="00AC18EE">
                <w:rPr>
                  <w:rFonts w:ascii="Arial" w:eastAsia="Arial" w:hAnsi="Arial" w:cs="Arial"/>
                  <w:sz w:val="20"/>
                  <w:szCs w:val="20"/>
                </w:rPr>
                <w:t>i</w:t>
              </w:r>
              <w:r w:rsidRPr="00AC18EE">
                <w:rPr>
                  <w:rFonts w:ascii="Arial" w:eastAsia="Arial" w:hAnsi="Arial" w:cs="Arial"/>
                  <w:sz w:val="20"/>
                  <w:szCs w:val="20"/>
                </w:rPr>
                <w:t>nfo</w:t>
              </w:r>
            </w:ins>
          </w:p>
        </w:tc>
        <w:tc>
          <w:tcPr>
            <w:tcW w:w="850" w:type="dxa"/>
            <w:shd w:val="clear" w:color="auto" w:fill="C2D69B" w:themeFill="accent3" w:themeFillTint="99"/>
            <w:tcPrChange w:id="2495" w:author="Stuart McLarnon" w:date="2026-01-27T10:10:00Z" w16du:dateUtc="2026-01-27T10:10:00Z">
              <w:tcPr>
                <w:tcW w:w="850" w:type="dxa"/>
                <w:shd w:val="clear" w:color="auto" w:fill="C2D69B" w:themeFill="accent3" w:themeFillTint="99"/>
              </w:tcPr>
            </w:tcPrChange>
          </w:tcPr>
          <w:p w14:paraId="2CFC2AFD" w14:textId="0EFC6169" w:rsidR="00DC1018" w:rsidRPr="00AC18EE" w:rsidRDefault="00DC1018">
            <w:pPr>
              <w:pStyle w:val="TableParagraph"/>
              <w:rPr>
                <w:ins w:id="2496" w:author="Frank Kasibante" w:date="2026-01-12T11:45:00Z" w16du:dateUtc="2026-01-12T11:45:00Z"/>
                <w:rFonts w:ascii="Arial" w:eastAsia="Arial" w:hAnsi="Arial" w:cs="Arial"/>
                <w:sz w:val="20"/>
                <w:szCs w:val="20"/>
              </w:rPr>
            </w:pPr>
            <w:ins w:id="2497" w:author="Frank Kasibante" w:date="2026-01-12T11:45:00Z" w16du:dateUtc="2026-01-12T11:45:00Z">
              <w:r w:rsidRPr="00AC18EE">
                <w:rPr>
                  <w:rFonts w:ascii="Arial" w:eastAsia="Arial" w:hAnsi="Arial" w:cs="Arial"/>
                  <w:sz w:val="20"/>
                  <w:szCs w:val="20"/>
                </w:rPr>
                <w:t>Provide</w:t>
              </w:r>
              <w:r w:rsidR="00566361">
                <w:rPr>
                  <w:rFonts w:ascii="Arial" w:eastAsia="Arial" w:hAnsi="Arial" w:cs="Arial"/>
                  <w:sz w:val="20"/>
                  <w:szCs w:val="20"/>
                </w:rPr>
                <w:t>s</w:t>
              </w:r>
              <w:r w:rsidRPr="00AC18EE">
                <w:rPr>
                  <w:rFonts w:ascii="Arial" w:eastAsia="Arial" w:hAnsi="Arial" w:cs="Arial"/>
                  <w:sz w:val="20"/>
                  <w:szCs w:val="20"/>
                </w:rPr>
                <w:t xml:space="preserve"> info</w:t>
              </w:r>
            </w:ins>
          </w:p>
        </w:tc>
        <w:tc>
          <w:tcPr>
            <w:tcW w:w="1074" w:type="dxa"/>
            <w:shd w:val="clear" w:color="auto" w:fill="BEBEBE"/>
            <w:tcPrChange w:id="2498" w:author="Stuart McLarnon" w:date="2026-01-27T10:10:00Z" w16du:dateUtc="2026-01-27T10:10:00Z">
              <w:tcPr>
                <w:tcW w:w="1074" w:type="dxa"/>
                <w:shd w:val="clear" w:color="auto" w:fill="BEBEBE"/>
              </w:tcPr>
            </w:tcPrChange>
          </w:tcPr>
          <w:p w14:paraId="6109FDBB" w14:textId="36E03595" w:rsidR="00DC1018" w:rsidRPr="00AC18EE" w:rsidRDefault="00DC1018">
            <w:pPr>
              <w:pStyle w:val="TableParagraph"/>
              <w:rPr>
                <w:ins w:id="2499" w:author="Frank Kasibante" w:date="2026-01-12T11:45:00Z" w16du:dateUtc="2026-01-12T11:45:00Z"/>
                <w:rFonts w:ascii="Arial" w:eastAsia="Arial" w:hAnsi="Arial" w:cs="Arial"/>
                <w:sz w:val="20"/>
                <w:szCs w:val="20"/>
              </w:rPr>
            </w:pPr>
            <w:ins w:id="2500" w:author="Frank Kasibante" w:date="2026-01-12T11:45:00Z" w16du:dateUtc="2026-01-12T11:45:00Z">
              <w:r w:rsidRPr="00AC18EE">
                <w:rPr>
                  <w:rFonts w:ascii="Arial" w:eastAsia="Arial" w:hAnsi="Arial" w:cs="Arial"/>
                  <w:sz w:val="20"/>
                  <w:szCs w:val="20"/>
                </w:rPr>
                <w:t>Do nothing</w:t>
              </w:r>
            </w:ins>
          </w:p>
        </w:tc>
        <w:tc>
          <w:tcPr>
            <w:tcW w:w="1170" w:type="dxa"/>
            <w:vMerge/>
            <w:shd w:val="clear" w:color="auto" w:fill="B6DDE8" w:themeFill="accent5" w:themeFillTint="66"/>
            <w:tcPrChange w:id="2501" w:author="Stuart McLarnon" w:date="2026-01-27T10:10:00Z" w16du:dateUtc="2026-01-27T10:10:00Z">
              <w:tcPr>
                <w:tcW w:w="1170" w:type="dxa"/>
                <w:vMerge/>
                <w:shd w:val="clear" w:color="auto" w:fill="B6DDE8" w:themeFill="accent5" w:themeFillTint="66"/>
              </w:tcPr>
            </w:tcPrChange>
          </w:tcPr>
          <w:p w14:paraId="5757D642" w14:textId="77777777" w:rsidR="00DC1018" w:rsidRPr="00AC18EE" w:rsidRDefault="00DC1018">
            <w:pPr>
              <w:pStyle w:val="TableParagraph"/>
              <w:rPr>
                <w:ins w:id="2502" w:author="Frank Kasibante" w:date="2026-01-12T11:45:00Z" w16du:dateUtc="2026-01-12T11:45:00Z"/>
                <w:rFonts w:ascii="Arial" w:eastAsia="Arial" w:hAnsi="Arial" w:cs="Arial"/>
                <w:sz w:val="20"/>
                <w:szCs w:val="20"/>
              </w:rPr>
            </w:pPr>
          </w:p>
        </w:tc>
      </w:tr>
      <w:tr w:rsidR="001008F2" w14:paraId="054D6F71" w14:textId="77777777" w:rsidTr="0051299A">
        <w:trPr>
          <w:trHeight w:val="257"/>
          <w:ins w:id="2503" w:author="Frank Kasibante" w:date="2026-01-12T11:45:00Z"/>
          <w:trPrChange w:id="2504" w:author="Stuart McLarnon" w:date="2026-01-27T10:10:00Z" w16du:dateUtc="2026-01-27T10:10:00Z">
            <w:trPr>
              <w:trHeight w:val="257"/>
            </w:trPr>
          </w:trPrChange>
        </w:trPr>
        <w:tc>
          <w:tcPr>
            <w:tcW w:w="1625" w:type="dxa"/>
            <w:tcPrChange w:id="2505" w:author="Stuart McLarnon" w:date="2026-01-27T10:10:00Z" w16du:dateUtc="2026-01-27T10:10:00Z">
              <w:tcPr>
                <w:tcW w:w="1625" w:type="dxa"/>
              </w:tcPr>
            </w:tcPrChange>
          </w:tcPr>
          <w:p w14:paraId="568B391E" w14:textId="6E5BA495" w:rsidR="001008F2" w:rsidRPr="00A327B3" w:rsidRDefault="001008F2">
            <w:pPr>
              <w:pStyle w:val="TableParagraph"/>
              <w:spacing w:line="248" w:lineRule="exact"/>
              <w:ind w:left="107"/>
              <w:rPr>
                <w:ins w:id="2506" w:author="Frank Kasibante" w:date="2026-01-12T11:45:00Z" w16du:dateUtc="2026-01-12T11:45:00Z"/>
                <w:rFonts w:ascii="Arial" w:hAnsi="Arial" w:cs="Arial"/>
                <w:b/>
                <w:sz w:val="20"/>
                <w:szCs w:val="20"/>
              </w:rPr>
            </w:pPr>
            <w:ins w:id="2507" w:author="Frank Kasibante" w:date="2026-01-12T11:45:00Z" w16du:dateUtc="2026-01-12T11:45:00Z">
              <w:r w:rsidRPr="00A327B3">
                <w:rPr>
                  <w:rFonts w:ascii="Arial" w:hAnsi="Arial" w:cs="Arial"/>
                  <w:b/>
                  <w:bCs/>
                  <w:sz w:val="20"/>
                  <w:szCs w:val="20"/>
                </w:rPr>
                <w:t xml:space="preserve">Restoration Contractor </w:t>
              </w:r>
              <w:r w:rsidRPr="00A327B3">
                <w:rPr>
                  <w:rFonts w:ascii="Arial" w:hAnsi="Arial" w:cs="Arial"/>
                  <w:bCs/>
                  <w:sz w:val="20"/>
                  <w:szCs w:val="20"/>
                </w:rPr>
                <w:t>as provided for in OC2.2.1(f)</w:t>
              </w:r>
            </w:ins>
          </w:p>
        </w:tc>
        <w:tc>
          <w:tcPr>
            <w:tcW w:w="7840" w:type="dxa"/>
            <w:gridSpan w:val="8"/>
            <w:shd w:val="clear" w:color="auto" w:fill="FFFFFF" w:themeFill="background1"/>
            <w:tcPrChange w:id="2508" w:author="Stuart McLarnon" w:date="2026-01-27T10:10:00Z" w16du:dateUtc="2026-01-27T10:10:00Z">
              <w:tcPr>
                <w:tcW w:w="7840" w:type="dxa"/>
                <w:gridSpan w:val="8"/>
                <w:shd w:val="clear" w:color="auto" w:fill="FFFFFF" w:themeFill="background1"/>
              </w:tcPr>
            </w:tcPrChange>
          </w:tcPr>
          <w:p w14:paraId="77660D44" w14:textId="00A45AD8" w:rsidR="001008F2" w:rsidDel="00105C29" w:rsidRDefault="001008F2">
            <w:pPr>
              <w:pStyle w:val="TableParagraph"/>
              <w:rPr>
                <w:ins w:id="2509" w:author="Frank Kasibante" w:date="2026-01-12T11:45:00Z" w16du:dateUtc="2026-01-12T11:45:00Z"/>
                <w:del w:id="2510" w:author="Stuart McLarnon" w:date="2026-01-22T13:44:00Z" w16du:dateUtc="2026-01-22T13:44:00Z"/>
                <w:rFonts w:ascii="Arial" w:eastAsia="Arial" w:hAnsi="Arial" w:cs="Arial"/>
                <w:b/>
                <w:bCs/>
                <w:sz w:val="20"/>
                <w:szCs w:val="20"/>
              </w:rPr>
              <w:pPrChange w:id="2511" w:author="Stuart McLarnon" w:date="2026-01-22T13:44:00Z" w16du:dateUtc="2026-01-22T13:44:00Z">
                <w:pPr>
                  <w:pStyle w:val="TableParagraph"/>
                  <w:jc w:val="center"/>
                </w:pPr>
              </w:pPrChange>
            </w:pPr>
          </w:p>
          <w:p w14:paraId="38B14FC1" w14:textId="0A5CA6D2" w:rsidR="001008F2" w:rsidRPr="008D4DBB" w:rsidRDefault="0008753C">
            <w:pPr>
              <w:pStyle w:val="TableParagraph"/>
              <w:rPr>
                <w:ins w:id="2512" w:author="Frank Kasibante" w:date="2026-01-12T11:45:00Z" w16du:dateUtc="2026-01-12T11:45:00Z"/>
                <w:rFonts w:ascii="Arial" w:eastAsia="Arial" w:hAnsi="Arial" w:cs="Arial"/>
                <w:b/>
                <w:bCs/>
                <w:sz w:val="20"/>
                <w:szCs w:val="20"/>
              </w:rPr>
              <w:pPrChange w:id="2513" w:author="Stuart McLarnon" w:date="2026-01-22T13:44:00Z" w16du:dateUtc="2026-01-22T13:44:00Z">
                <w:pPr>
                  <w:pStyle w:val="TableParagraph"/>
                  <w:jc w:val="center"/>
                </w:pPr>
              </w:pPrChange>
            </w:pPr>
            <w:ins w:id="2514" w:author="Frank Kasibante" w:date="2026-01-12T11:45:00Z" w16du:dateUtc="2026-01-12T11:45:00Z">
              <w:r w:rsidRPr="007D1F0B">
                <w:rPr>
                  <w:rFonts w:ascii="Arial" w:eastAsia="Arial" w:hAnsi="Arial" w:cs="Arial"/>
                  <w:sz w:val="20"/>
                  <w:szCs w:val="20"/>
                </w:rPr>
                <w:t>S</w:t>
              </w:r>
              <w:r w:rsidR="00804A2F">
                <w:rPr>
                  <w:rFonts w:ascii="Arial" w:eastAsia="Arial" w:hAnsi="Arial" w:cs="Arial"/>
                  <w:sz w:val="20"/>
                  <w:szCs w:val="20"/>
                </w:rPr>
                <w:t>ame</w:t>
              </w:r>
              <w:r w:rsidR="000B6C54">
                <w:rPr>
                  <w:rFonts w:ascii="Arial" w:eastAsia="Arial" w:hAnsi="Arial" w:cs="Arial"/>
                  <w:sz w:val="20"/>
                  <w:szCs w:val="20"/>
                </w:rPr>
                <w:t xml:space="preserve"> as</w:t>
              </w:r>
              <w:r>
                <w:rPr>
                  <w:rFonts w:ascii="Arial" w:eastAsia="Arial" w:hAnsi="Arial" w:cs="Arial"/>
                  <w:b/>
                  <w:bCs/>
                  <w:sz w:val="20"/>
                  <w:szCs w:val="20"/>
                </w:rPr>
                <w:t xml:space="preserve"> Generator </w:t>
              </w:r>
              <w:r w:rsidRPr="007D1F0B">
                <w:rPr>
                  <w:rFonts w:ascii="Arial" w:eastAsia="Arial" w:hAnsi="Arial" w:cs="Arial"/>
                  <w:sz w:val="20"/>
                  <w:szCs w:val="20"/>
                </w:rPr>
                <w:t>and/or</w:t>
              </w:r>
              <w:r>
                <w:rPr>
                  <w:rFonts w:ascii="Arial" w:eastAsia="Arial" w:hAnsi="Arial" w:cs="Arial"/>
                  <w:b/>
                  <w:bCs/>
                  <w:sz w:val="20"/>
                  <w:szCs w:val="20"/>
                </w:rPr>
                <w:t xml:space="preserve"> Interconnector Owner </w:t>
              </w:r>
              <w:r w:rsidRPr="0008753C">
                <w:rPr>
                  <w:rFonts w:ascii="Arial" w:eastAsia="Arial" w:hAnsi="Arial" w:cs="Arial"/>
                  <w:sz w:val="20"/>
                  <w:szCs w:val="20"/>
                </w:rPr>
                <w:t>obligations</w:t>
              </w:r>
            </w:ins>
          </w:p>
        </w:tc>
      </w:tr>
    </w:tbl>
    <w:p w14:paraId="7B24158B" w14:textId="23A86735" w:rsidR="00735799" w:rsidRDefault="00895739" w:rsidP="00363BBA">
      <w:pPr>
        <w:pStyle w:val="BodyText"/>
        <w:spacing w:before="8"/>
        <w:rPr>
          <w:ins w:id="2515" w:author="Frank Kasibante" w:date="2026-01-12T11:45:00Z" w16du:dateUtc="2026-01-12T11:45:00Z"/>
        </w:rPr>
      </w:pPr>
      <w:ins w:id="2516" w:author="Frank Kasibante" w:date="2026-01-12T11:45:00Z" w16du:dateUtc="2026-01-12T11:45:00Z">
        <w:r>
          <w:rPr>
            <w:noProof/>
          </w:rPr>
          <mc:AlternateContent>
            <mc:Choice Requires="wps">
              <w:drawing>
                <wp:inline distT="0" distB="0" distL="0" distR="0" wp14:anchorId="29886A64" wp14:editId="5D2A2437">
                  <wp:extent cx="6209030" cy="228600"/>
                  <wp:effectExtent l="0" t="0" r="1270" b="0"/>
                  <wp:docPr id="11" name="Text Box 11"/>
                  <wp:cNvGraphicFramePr/>
                  <a:graphic xmlns:a="http://schemas.openxmlformats.org/drawingml/2006/main">
                    <a:graphicData uri="http://schemas.microsoft.com/office/word/2010/wordprocessingShape">
                      <wps:wsp>
                        <wps:cNvSpPr txBox="1"/>
                        <wps:spPr>
                          <a:xfrm>
                            <a:off x="0" y="0"/>
                            <a:ext cx="6209030" cy="228600"/>
                          </a:xfrm>
                          <a:prstGeom prst="rect">
                            <a:avLst/>
                          </a:prstGeom>
                          <a:solidFill>
                            <a:prstClr val="white"/>
                          </a:solidFill>
                          <a:ln>
                            <a:noFill/>
                          </a:ln>
                        </wps:spPr>
                        <wps:txbx>
                          <w:txbxContent>
                            <w:p w14:paraId="3D33F2D1" w14:textId="09547F2C" w:rsidR="00895739" w:rsidRPr="00A6499E" w:rsidRDefault="00895739" w:rsidP="00363BBA">
                              <w:pPr>
                                <w:pStyle w:val="Caption"/>
                                <w:jc w:val="center"/>
                                <w:rPr>
                                  <w:ins w:id="2517" w:author="Frank Kasibante" w:date="2026-01-12T11:45:00Z" w16du:dateUtc="2026-01-12T11:45:00Z"/>
                                  <w:i w:val="0"/>
                                  <w:iCs w:val="0"/>
                                  <w:noProof/>
                                  <w:color w:val="000000" w:themeColor="text1"/>
                                  <w:sz w:val="20"/>
                                  <w:szCs w:val="20"/>
                                </w:rPr>
                              </w:pPr>
                              <w:ins w:id="2518" w:author="Frank Kasibante" w:date="2026-01-12T11:45:00Z" w16du:dateUtc="2026-01-12T11:45:00Z">
                                <w:r w:rsidRPr="00A6499E">
                                  <w:rPr>
                                    <w:i w:val="0"/>
                                    <w:iCs w:val="0"/>
                                    <w:color w:val="000000" w:themeColor="text1"/>
                                  </w:rPr>
                                  <w:t xml:space="preserve">Figure </w:t>
                                </w:r>
                                <w:r w:rsidRPr="00A6499E">
                                  <w:rPr>
                                    <w:i w:val="0"/>
                                    <w:iCs w:val="0"/>
                                    <w:color w:val="000000" w:themeColor="text1"/>
                                  </w:rPr>
                                  <w:fldChar w:fldCharType="begin"/>
                                </w:r>
                                <w:r w:rsidRPr="00A6499E">
                                  <w:rPr>
                                    <w:i w:val="0"/>
                                    <w:iCs w:val="0"/>
                                    <w:color w:val="000000" w:themeColor="text1"/>
                                  </w:rPr>
                                  <w:instrText xml:space="preserve"> SEQ Figure \* ARABIC </w:instrText>
                                </w:r>
                                <w:r w:rsidRPr="00A6499E">
                                  <w:rPr>
                                    <w:i w:val="0"/>
                                    <w:iCs w:val="0"/>
                                    <w:color w:val="000000" w:themeColor="text1"/>
                                  </w:rPr>
                                  <w:fldChar w:fldCharType="separate"/>
                                </w:r>
                                <w:r w:rsidR="00EA1CFE">
                                  <w:rPr>
                                    <w:i w:val="0"/>
                                    <w:iCs w:val="0"/>
                                    <w:noProof/>
                                    <w:color w:val="000000" w:themeColor="text1"/>
                                  </w:rPr>
                                  <w:t>3</w:t>
                                </w:r>
                                <w:r w:rsidRPr="00A6499E">
                                  <w:rPr>
                                    <w:i w:val="0"/>
                                    <w:iCs w:val="0"/>
                                    <w:noProof/>
                                    <w:color w:val="000000" w:themeColor="text1"/>
                                  </w:rPr>
                                  <w:fldChar w:fldCharType="end"/>
                                </w:r>
                                <w:r w:rsidRPr="00A6499E">
                                  <w:rPr>
                                    <w:i w:val="0"/>
                                    <w:iCs w:val="0"/>
                                    <w:color w:val="000000" w:themeColor="text1"/>
                                  </w:rPr>
                                  <w:t xml:space="preserve">:  </w:t>
                                </w:r>
                                <w:r w:rsidR="0072774E" w:rsidRPr="00A6499E">
                                  <w:rPr>
                                    <w:i w:val="0"/>
                                    <w:iCs w:val="0"/>
                                    <w:color w:val="000000" w:themeColor="text1"/>
                                  </w:rPr>
                                  <w:t xml:space="preserve">Overview </w:t>
                                </w:r>
                                <w:r w:rsidR="006972F5" w:rsidRPr="00A6499E">
                                  <w:rPr>
                                    <w:i w:val="0"/>
                                    <w:iCs w:val="0"/>
                                    <w:color w:val="000000" w:themeColor="text1"/>
                                  </w:rPr>
                                  <w:t xml:space="preserve">of </w:t>
                                </w:r>
                                <w:r w:rsidRPr="00A6499E">
                                  <w:rPr>
                                    <w:i w:val="0"/>
                                    <w:iCs w:val="0"/>
                                    <w:color w:val="000000" w:themeColor="text1"/>
                                  </w:rPr>
                                  <w:t xml:space="preserve">Operational Planning Phase – Planning for Financial Year 1 </w:t>
                                </w:r>
                                <w:r w:rsidR="002A0AA8" w:rsidRPr="00A6499E">
                                  <w:rPr>
                                    <w:i w:val="0"/>
                                    <w:iCs w:val="0"/>
                                    <w:color w:val="000000" w:themeColor="text1"/>
                                  </w:rPr>
                                  <w:t>A</w:t>
                                </w:r>
                                <w:r w:rsidRPr="00A6499E">
                                  <w:rPr>
                                    <w:i w:val="0"/>
                                    <w:iCs w:val="0"/>
                                    <w:color w:val="000000" w:themeColor="text1"/>
                                  </w:rPr>
                                  <w:t>head.</w:t>
                                </w:r>
                              </w:ins>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inline>
              </w:drawing>
            </mc:Choice>
            <mc:Fallback>
              <w:pict>
                <v:shape w14:anchorId="29886A64" id="Text Box 11" o:spid="_x0000_s1027" type="#_x0000_t202" style="width:488.9pt;height:1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" stroked="f">
                  <v:textbox inset="0,0,0,0">
                    <w:txbxContent>
                      <w:p w14:paraId="3D33F2D1" w14:textId="09547F2C" w:rsidR="00895739" w:rsidRPr="00A6499E" w:rsidRDefault="00895739" w:rsidP="00363BBA">
                        <w:pPr>
                          <w:pStyle w:val="Caption"/>
                          <w:jc w:val="center"/>
                          <w:rPr>
                            <w:ins w:id="2531" w:author="Frank Kasibante" w:date="2026-01-12T11:45:00Z" w16du:dateUtc="2026-01-12T11:45:00Z"/>
                            <w:i w:val="0"/>
                            <w:iCs w:val="0"/>
                            <w:noProof/>
                            <w:color w:val="000000" w:themeColor="text1"/>
                            <w:sz w:val="20"/>
                            <w:szCs w:val="20"/>
                          </w:rPr>
                        </w:pPr>
                        <w:ins w:id="2532" w:author="Frank Kasibante" w:date="2026-01-12T11:45:00Z" w16du:dateUtc="2026-01-12T11:45:00Z">
                          <w:r w:rsidRPr="00A6499E">
                            <w:rPr>
                              <w:i w:val="0"/>
                              <w:iCs w:val="0"/>
                              <w:color w:val="000000" w:themeColor="text1"/>
                            </w:rPr>
                            <w:t xml:space="preserve">Figure </w:t>
                          </w:r>
                          <w:r w:rsidRPr="00A6499E">
                            <w:rPr>
                              <w:i w:val="0"/>
                              <w:iCs w:val="0"/>
                              <w:color w:val="000000" w:themeColor="text1"/>
                            </w:rPr>
                            <w:fldChar w:fldCharType="begin"/>
                          </w:r>
                          <w:r w:rsidRPr="00A6499E">
                            <w:rPr>
                              <w:i w:val="0"/>
                              <w:iCs w:val="0"/>
                              <w:color w:val="000000" w:themeColor="text1"/>
                            </w:rPr>
                            <w:instrText xml:space="preserve"> SEQ Figure \* ARABIC </w:instrText>
                          </w:r>
                          <w:r w:rsidRPr="00A6499E">
                            <w:rPr>
                              <w:i w:val="0"/>
                              <w:iCs w:val="0"/>
                              <w:color w:val="000000" w:themeColor="text1"/>
                            </w:rPr>
                            <w:fldChar w:fldCharType="separate"/>
                          </w:r>
                          <w:r w:rsidR="00EA1CFE">
                            <w:rPr>
                              <w:i w:val="0"/>
                              <w:iCs w:val="0"/>
                              <w:noProof/>
                              <w:color w:val="000000" w:themeColor="text1"/>
                            </w:rPr>
                            <w:t>3</w:t>
                          </w:r>
                          <w:r w:rsidRPr="00A6499E">
                            <w:rPr>
                              <w:i w:val="0"/>
                              <w:iCs w:val="0"/>
                              <w:noProof/>
                              <w:color w:val="000000" w:themeColor="text1"/>
                            </w:rPr>
                            <w:fldChar w:fldCharType="end"/>
                          </w:r>
                          <w:r w:rsidRPr="00A6499E">
                            <w:rPr>
                              <w:i w:val="0"/>
                              <w:iCs w:val="0"/>
                              <w:color w:val="000000" w:themeColor="text1"/>
                            </w:rPr>
                            <w:t xml:space="preserve">:  </w:t>
                          </w:r>
                          <w:r w:rsidR="0072774E" w:rsidRPr="00A6499E">
                            <w:rPr>
                              <w:i w:val="0"/>
                              <w:iCs w:val="0"/>
                              <w:color w:val="000000" w:themeColor="text1"/>
                            </w:rPr>
                            <w:t xml:space="preserve">Overview </w:t>
                          </w:r>
                          <w:r w:rsidR="006972F5" w:rsidRPr="00A6499E">
                            <w:rPr>
                              <w:i w:val="0"/>
                              <w:iCs w:val="0"/>
                              <w:color w:val="000000" w:themeColor="text1"/>
                            </w:rPr>
                            <w:t xml:space="preserve">of </w:t>
                          </w:r>
                          <w:r w:rsidRPr="00A6499E">
                            <w:rPr>
                              <w:i w:val="0"/>
                              <w:iCs w:val="0"/>
                              <w:color w:val="000000" w:themeColor="text1"/>
                            </w:rPr>
                            <w:t xml:space="preserve">Operational Planning Phase – Planning for Financial Year 1 </w:t>
                          </w:r>
                          <w:r w:rsidR="002A0AA8" w:rsidRPr="00A6499E">
                            <w:rPr>
                              <w:i w:val="0"/>
                              <w:iCs w:val="0"/>
                              <w:color w:val="000000" w:themeColor="text1"/>
                            </w:rPr>
                            <w:t>A</w:t>
                          </w:r>
                          <w:r w:rsidRPr="00A6499E">
                            <w:rPr>
                              <w:i w:val="0"/>
                              <w:iCs w:val="0"/>
                              <w:color w:val="000000" w:themeColor="text1"/>
                            </w:rPr>
                            <w:t>head.</w:t>
                          </w:r>
                        </w:ins>
                      </w:p>
                    </w:txbxContent>
                  </v:textbox>
                  <w10:anchorlock/>
                </v:shape>
              </w:pict>
            </mc:Fallback>
          </mc:AlternateContent>
        </w:r>
        <w:r w:rsidR="00035B20">
          <w:t xml:space="preserve">     </w:t>
        </w:r>
      </w:ins>
    </w:p>
    <w:p w14:paraId="281C39C2" w14:textId="4D5BB102" w:rsidR="00004B7C" w:rsidRDefault="004D5FBD" w:rsidP="00A6499E">
      <w:pPr>
        <w:jc w:val="center"/>
        <w:rPr>
          <w:ins w:id="2519" w:author="Frank Kasibante" w:date="2026-01-12T11:45:00Z" w16du:dateUtc="2026-01-12T11:45:00Z"/>
        </w:rPr>
      </w:pPr>
      <w:ins w:id="2520" w:author="Frank Kasibante" w:date="2026-01-12T11:45:00Z" w16du:dateUtc="2026-01-12T11:45:00Z">
        <w:r>
          <w:object w:dxaOrig="16961" w:dyaOrig="13901" w14:anchorId="2D92F022">
            <v:shape id="_x0000_i1026" type="#_x0000_t75" style="width:435.05pt;height:355.85pt" o:ole="">
              <v:imagedata r:id="rId21" o:title=""/>
            </v:shape>
            <o:OLEObject Type="Embed" ProgID="Visio.Drawing.15" ShapeID="_x0000_i1026" DrawAspect="Content" ObjectID="_1831816131" r:id="rId22"/>
          </w:object>
        </w:r>
      </w:ins>
    </w:p>
    <w:p w14:paraId="25C4EDD6" w14:textId="77777777" w:rsidR="00A348A4" w:rsidRPr="00004B7C" w:rsidRDefault="00A348A4" w:rsidP="00DC6A30">
      <w:pPr>
        <w:rPr>
          <w:ins w:id="2521" w:author="Frank Kasibante" w:date="2026-01-12T11:45:00Z" w16du:dateUtc="2026-01-12T11:45:00Z"/>
        </w:rPr>
      </w:pPr>
    </w:p>
    <w:p w14:paraId="11BE3170" w14:textId="32239F90" w:rsidR="00735799" w:rsidRPr="00A6499E" w:rsidRDefault="00895739" w:rsidP="002E76FC">
      <w:pPr>
        <w:pStyle w:val="Caption"/>
        <w:jc w:val="center"/>
        <w:rPr>
          <w:ins w:id="2522" w:author="Frank Kasibante" w:date="2026-01-12T11:45:00Z" w16du:dateUtc="2026-01-12T11:45:00Z"/>
          <w:i w:val="0"/>
          <w:iCs w:val="0"/>
          <w:color w:val="000000" w:themeColor="text1"/>
        </w:rPr>
      </w:pPr>
      <w:ins w:id="2523" w:author="Frank Kasibante" w:date="2026-01-12T11:45:00Z" w16du:dateUtc="2026-01-12T11:45:00Z">
        <w:r w:rsidRPr="00A6499E">
          <w:rPr>
            <w:i w:val="0"/>
            <w:iCs w:val="0"/>
            <w:color w:val="000000" w:themeColor="text1"/>
          </w:rPr>
          <w:t xml:space="preserve">Figure </w:t>
        </w:r>
        <w:r w:rsidRPr="00A6499E">
          <w:rPr>
            <w:i w:val="0"/>
            <w:iCs w:val="0"/>
            <w:color w:val="000000" w:themeColor="text1"/>
          </w:rPr>
          <w:fldChar w:fldCharType="begin"/>
        </w:r>
        <w:r w:rsidRPr="00A6499E">
          <w:rPr>
            <w:i w:val="0"/>
            <w:iCs w:val="0"/>
            <w:color w:val="000000" w:themeColor="text1"/>
          </w:rPr>
          <w:instrText xml:space="preserve"> SEQ Figure \* ARABIC </w:instrText>
        </w:r>
        <w:r w:rsidRPr="00A6499E">
          <w:rPr>
            <w:i w:val="0"/>
            <w:iCs w:val="0"/>
            <w:color w:val="000000" w:themeColor="text1"/>
          </w:rPr>
          <w:fldChar w:fldCharType="separate"/>
        </w:r>
        <w:r w:rsidR="00EA1CFE">
          <w:rPr>
            <w:i w:val="0"/>
            <w:iCs w:val="0"/>
            <w:noProof/>
            <w:color w:val="000000" w:themeColor="text1"/>
          </w:rPr>
          <w:t>4</w:t>
        </w:r>
        <w:r w:rsidRPr="00A6499E">
          <w:rPr>
            <w:i w:val="0"/>
            <w:iCs w:val="0"/>
            <w:noProof/>
            <w:color w:val="000000" w:themeColor="text1"/>
          </w:rPr>
          <w:fldChar w:fldCharType="end"/>
        </w:r>
        <w:r w:rsidRPr="00A6499E">
          <w:rPr>
            <w:i w:val="0"/>
            <w:iCs w:val="0"/>
            <w:color w:val="000000" w:themeColor="text1"/>
          </w:rPr>
          <w:t xml:space="preserve">: </w:t>
        </w:r>
        <w:r w:rsidR="00FB36F8" w:rsidRPr="00A6499E">
          <w:rPr>
            <w:i w:val="0"/>
            <w:iCs w:val="0"/>
            <w:color w:val="000000" w:themeColor="text1"/>
          </w:rPr>
          <w:t>Overview of the</w:t>
        </w:r>
        <w:r w:rsidR="00504818" w:rsidRPr="00A6499E">
          <w:rPr>
            <w:i w:val="0"/>
            <w:iCs w:val="0"/>
            <w:color w:val="000000" w:themeColor="text1"/>
          </w:rPr>
          <w:t xml:space="preserve"> </w:t>
        </w:r>
        <w:r w:rsidRPr="00A6499E">
          <w:rPr>
            <w:i w:val="0"/>
            <w:iCs w:val="0"/>
            <w:color w:val="000000" w:themeColor="text1"/>
          </w:rPr>
          <w:t xml:space="preserve">Operational Planning Phase from end of </w:t>
        </w:r>
        <w:r w:rsidR="00E83E78" w:rsidRPr="00A6499E">
          <w:rPr>
            <w:i w:val="0"/>
            <w:iCs w:val="0"/>
            <w:color w:val="000000" w:themeColor="text1"/>
          </w:rPr>
          <w:t>W</w:t>
        </w:r>
        <w:r w:rsidRPr="00A6499E">
          <w:rPr>
            <w:i w:val="0"/>
            <w:iCs w:val="0"/>
            <w:color w:val="000000" w:themeColor="text1"/>
          </w:rPr>
          <w:t xml:space="preserve">eek 13 to end of </w:t>
        </w:r>
        <w:r w:rsidR="00D028EF" w:rsidRPr="00A6499E">
          <w:rPr>
            <w:i w:val="0"/>
            <w:iCs w:val="0"/>
            <w:color w:val="000000" w:themeColor="text1"/>
          </w:rPr>
          <w:t>W</w:t>
        </w:r>
        <w:r w:rsidRPr="00A6499E">
          <w:rPr>
            <w:i w:val="0"/>
            <w:iCs w:val="0"/>
            <w:color w:val="000000" w:themeColor="text1"/>
          </w:rPr>
          <w:t>eek 34.</w:t>
        </w:r>
      </w:ins>
    </w:p>
    <w:p w14:paraId="3E508F4F" w14:textId="77777777" w:rsidR="00735799" w:rsidRPr="00175CFD" w:rsidRDefault="00474BB3">
      <w:pPr>
        <w:pStyle w:val="BodyText"/>
        <w:spacing w:before="142"/>
        <w:ind w:left="277"/>
        <w:pPrChange w:id="2524" w:author="Frank Kasibante" w:date="2026-01-12T11:45:00Z" w16du:dateUtc="2026-01-12T11:45:00Z">
          <w:pPr>
            <w:pStyle w:val="Level1Text"/>
          </w:pPr>
        </w:pPrChange>
      </w:pPr>
      <w:r w:rsidRPr="00175CFD">
        <w:t>In</w:t>
      </w:r>
      <w:r w:rsidRPr="00175CFD">
        <w:rPr>
          <w:spacing w:val="-9"/>
          <w:rPrChange w:id="2525" w:author="Frank Kasibante" w:date="2026-01-12T11:45:00Z" w16du:dateUtc="2026-01-12T11:45:00Z">
            <w:rPr>
              <w:snapToGrid w:val="0"/>
            </w:rPr>
          </w:rPrChange>
        </w:rPr>
        <w:t xml:space="preserve"> </w:t>
      </w:r>
      <w:r w:rsidRPr="00175CFD">
        <w:t>each</w:t>
      </w:r>
      <w:r w:rsidRPr="00175CFD">
        <w:rPr>
          <w:spacing w:val="-6"/>
          <w:rPrChange w:id="2526" w:author="Frank Kasibante" w:date="2026-01-12T11:45:00Z" w16du:dateUtc="2026-01-12T11:45:00Z">
            <w:rPr>
              <w:snapToGrid w:val="0"/>
            </w:rPr>
          </w:rPrChange>
        </w:rPr>
        <w:t xml:space="preserve"> </w:t>
      </w:r>
      <w:r w:rsidRPr="00175CFD">
        <w:t>calendar</w:t>
      </w:r>
      <w:r w:rsidRPr="00175CFD">
        <w:rPr>
          <w:spacing w:val="-7"/>
          <w:rPrChange w:id="2527" w:author="Frank Kasibante" w:date="2026-01-12T11:45:00Z" w16du:dateUtc="2026-01-12T11:45:00Z">
            <w:rPr>
              <w:snapToGrid w:val="0"/>
            </w:rPr>
          </w:rPrChange>
        </w:rPr>
        <w:t xml:space="preserve"> </w:t>
      </w:r>
      <w:r w:rsidRPr="00175CFD">
        <w:rPr>
          <w:spacing w:val="-2"/>
          <w:rPrChange w:id="2528" w:author="Frank Kasibante" w:date="2026-01-12T11:45:00Z" w16du:dateUtc="2026-01-12T11:45:00Z">
            <w:rPr>
              <w:snapToGrid w:val="0"/>
            </w:rPr>
          </w:rPrChange>
        </w:rPr>
        <w:t>year:</w:t>
      </w:r>
    </w:p>
    <w:p w14:paraId="3396911B" w14:textId="3E61D028" w:rsidR="00735799" w:rsidRPr="00175CFD" w:rsidRDefault="000317A6">
      <w:pPr>
        <w:pStyle w:val="ListParagraph"/>
        <w:numPr>
          <w:ilvl w:val="0"/>
          <w:numId w:val="13"/>
        </w:numPr>
        <w:tabs>
          <w:tab w:val="left" w:pos="1985"/>
        </w:tabs>
        <w:spacing w:before="142"/>
        <w:ind w:left="1985" w:hanging="425"/>
        <w:jc w:val="both"/>
        <w:rPr>
          <w:sz w:val="20"/>
          <w:rPrChange w:id="2529" w:author="Frank Kasibante" w:date="2026-01-12T11:45:00Z" w16du:dateUtc="2026-01-12T11:45:00Z">
            <w:rPr>
              <w:rFonts w:eastAsia="Arial"/>
            </w:rPr>
          </w:rPrChange>
        </w:rPr>
        <w:pPrChange w:id="2530" w:author="Frank Kasibante" w:date="2026-01-12T11:45:00Z" w16du:dateUtc="2026-01-12T11:45:00Z">
          <w:pPr>
            <w:pStyle w:val="Level2Text"/>
          </w:pPr>
        </w:pPrChange>
      </w:pPr>
      <w:del w:id="2531" w:author="Frank Kasibante" w:date="2026-01-12T11:45:00Z" w16du:dateUtc="2026-01-12T11:45:00Z">
        <w:r w:rsidRPr="009803FF">
          <w:delText>(a)</w:delText>
        </w:r>
        <w:r w:rsidRPr="009803FF">
          <w:tab/>
        </w:r>
      </w:del>
      <w:r w:rsidR="00474BB3" w:rsidRPr="00175CFD">
        <w:rPr>
          <w:sz w:val="20"/>
          <w:u w:val="single"/>
          <w:rPrChange w:id="2532" w:author="Frank Kasibante" w:date="2026-01-12T11:45:00Z" w16du:dateUtc="2026-01-12T11:45:00Z">
            <w:rPr>
              <w:rFonts w:eastAsiaTheme="minorHAnsi" w:cstheme="minorBidi"/>
              <w:snapToGrid w:val="0"/>
              <w:u w:val="single"/>
            </w:rPr>
          </w:rPrChange>
        </w:rPr>
        <w:t>By</w:t>
      </w:r>
      <w:r w:rsidR="00474BB3" w:rsidRPr="00175CFD">
        <w:rPr>
          <w:spacing w:val="-4"/>
          <w:sz w:val="20"/>
          <w:u w:val="single"/>
          <w:rPrChange w:id="2533" w:author="Frank Kasibante" w:date="2026-01-12T11:45:00Z" w16du:dateUtc="2026-01-12T11:45:00Z">
            <w:rPr>
              <w:rFonts w:eastAsiaTheme="minorHAnsi" w:cstheme="minorBidi"/>
              <w:snapToGrid w:val="0"/>
              <w:u w:val="single"/>
            </w:rPr>
          </w:rPrChange>
        </w:rPr>
        <w:t xml:space="preserve"> </w:t>
      </w:r>
      <w:r w:rsidR="00474BB3" w:rsidRPr="00175CFD">
        <w:rPr>
          <w:sz w:val="20"/>
          <w:u w:val="single"/>
          <w:rPrChange w:id="2534" w:author="Frank Kasibante" w:date="2026-01-12T11:45:00Z" w16du:dateUtc="2026-01-12T11:45:00Z">
            <w:rPr>
              <w:rFonts w:eastAsiaTheme="minorHAnsi" w:cstheme="minorBidi"/>
              <w:snapToGrid w:val="0"/>
              <w:u w:val="single"/>
            </w:rPr>
          </w:rPrChange>
        </w:rPr>
        <w:t>the</w:t>
      </w:r>
      <w:r w:rsidR="00474BB3" w:rsidRPr="00175CFD">
        <w:rPr>
          <w:spacing w:val="-3"/>
          <w:sz w:val="20"/>
          <w:u w:val="single"/>
          <w:rPrChange w:id="2535" w:author="Frank Kasibante" w:date="2026-01-12T11:45:00Z" w16du:dateUtc="2026-01-12T11:45:00Z">
            <w:rPr>
              <w:rFonts w:eastAsiaTheme="minorHAnsi" w:cstheme="minorBidi"/>
              <w:snapToGrid w:val="0"/>
              <w:u w:val="single"/>
            </w:rPr>
          </w:rPrChange>
        </w:rPr>
        <w:t xml:space="preserve"> </w:t>
      </w:r>
      <w:r w:rsidR="00474BB3" w:rsidRPr="00175CFD">
        <w:rPr>
          <w:sz w:val="20"/>
          <w:u w:val="single"/>
          <w:rPrChange w:id="2536" w:author="Frank Kasibante" w:date="2026-01-12T11:45:00Z" w16du:dateUtc="2026-01-12T11:45:00Z">
            <w:rPr>
              <w:rFonts w:eastAsiaTheme="minorHAnsi" w:cstheme="minorBidi"/>
              <w:snapToGrid w:val="0"/>
              <w:u w:val="single"/>
            </w:rPr>
          </w:rPrChange>
        </w:rPr>
        <w:t>end</w:t>
      </w:r>
      <w:r w:rsidR="00474BB3" w:rsidRPr="00175CFD">
        <w:rPr>
          <w:spacing w:val="-3"/>
          <w:sz w:val="20"/>
          <w:u w:val="single"/>
          <w:rPrChange w:id="2537" w:author="Frank Kasibante" w:date="2026-01-12T11:45:00Z" w16du:dateUtc="2026-01-12T11:45:00Z">
            <w:rPr>
              <w:rFonts w:eastAsiaTheme="minorHAnsi" w:cstheme="minorBidi"/>
              <w:snapToGrid w:val="0"/>
              <w:u w:val="single"/>
            </w:rPr>
          </w:rPrChange>
        </w:rPr>
        <w:t xml:space="preserve"> </w:t>
      </w:r>
      <w:r w:rsidR="00474BB3" w:rsidRPr="00175CFD">
        <w:rPr>
          <w:sz w:val="20"/>
          <w:u w:val="single"/>
          <w:rPrChange w:id="2538" w:author="Frank Kasibante" w:date="2026-01-12T11:45:00Z" w16du:dateUtc="2026-01-12T11:45:00Z">
            <w:rPr>
              <w:rFonts w:eastAsiaTheme="minorHAnsi" w:cstheme="minorBidi"/>
              <w:snapToGrid w:val="0"/>
              <w:u w:val="single"/>
            </w:rPr>
          </w:rPrChange>
        </w:rPr>
        <w:t>of</w:t>
      </w:r>
      <w:r w:rsidR="00474BB3" w:rsidRPr="00175CFD">
        <w:rPr>
          <w:spacing w:val="-4"/>
          <w:sz w:val="20"/>
          <w:u w:val="single"/>
          <w:rPrChange w:id="2539" w:author="Frank Kasibante" w:date="2026-01-12T11:45:00Z" w16du:dateUtc="2026-01-12T11:45:00Z">
            <w:rPr>
              <w:rFonts w:eastAsiaTheme="minorHAnsi" w:cstheme="minorBidi"/>
              <w:snapToGrid w:val="0"/>
              <w:u w:val="single"/>
            </w:rPr>
          </w:rPrChange>
        </w:rPr>
        <w:t xml:space="preserve"> </w:t>
      </w:r>
      <w:r w:rsidR="00474BB3" w:rsidRPr="00175CFD">
        <w:rPr>
          <w:sz w:val="20"/>
          <w:u w:val="single"/>
          <w:rPrChange w:id="2540" w:author="Frank Kasibante" w:date="2026-01-12T11:45:00Z" w16du:dateUtc="2026-01-12T11:45:00Z">
            <w:rPr>
              <w:rFonts w:eastAsiaTheme="minorHAnsi" w:cstheme="minorBidi"/>
              <w:snapToGrid w:val="0"/>
              <w:u w:val="single"/>
            </w:rPr>
          </w:rPrChange>
        </w:rPr>
        <w:t>week</w:t>
      </w:r>
      <w:r w:rsidR="00474BB3" w:rsidRPr="00175CFD">
        <w:rPr>
          <w:spacing w:val="-4"/>
          <w:sz w:val="20"/>
          <w:u w:val="single"/>
          <w:rPrChange w:id="2541" w:author="Frank Kasibante" w:date="2026-01-12T11:45:00Z" w16du:dateUtc="2026-01-12T11:45:00Z">
            <w:rPr>
              <w:rFonts w:eastAsiaTheme="minorHAnsi" w:cstheme="minorBidi"/>
              <w:snapToGrid w:val="0"/>
              <w:u w:val="single"/>
            </w:rPr>
          </w:rPrChange>
        </w:rPr>
        <w:t xml:space="preserve"> </w:t>
      </w:r>
      <w:r w:rsidR="00474BB3" w:rsidRPr="00175CFD">
        <w:rPr>
          <w:spacing w:val="-5"/>
          <w:sz w:val="20"/>
          <w:u w:val="single"/>
          <w:rPrChange w:id="2542" w:author="Frank Kasibante" w:date="2026-01-12T11:45:00Z" w16du:dateUtc="2026-01-12T11:45:00Z">
            <w:rPr>
              <w:rFonts w:eastAsiaTheme="minorHAnsi" w:cstheme="minorBidi"/>
              <w:snapToGrid w:val="0"/>
              <w:u w:val="single"/>
            </w:rPr>
          </w:rPrChange>
        </w:rPr>
        <w:t>13</w:t>
      </w:r>
    </w:p>
    <w:p w14:paraId="3249969F" w14:textId="54014766" w:rsidR="00735799" w:rsidRPr="00175CFD" w:rsidRDefault="00AA040D">
      <w:pPr>
        <w:spacing w:before="144" w:line="264" w:lineRule="auto"/>
        <w:ind w:left="1985" w:right="1208"/>
        <w:jc w:val="both"/>
        <w:rPr>
          <w:sz w:val="20"/>
          <w:rPrChange w:id="2543" w:author="Frank Kasibante" w:date="2026-01-12T11:45:00Z" w16du:dateUtc="2026-01-12T11:45:00Z">
            <w:rPr>
              <w:rFonts w:eastAsia="Arial"/>
            </w:rPr>
          </w:rPrChange>
        </w:rPr>
        <w:pPrChange w:id="2544" w:author="Frank Kasibante" w:date="2026-01-12T11:45:00Z" w16du:dateUtc="2026-01-12T11:45:00Z">
          <w:pPr>
            <w:pStyle w:val="Level2Text"/>
          </w:pPr>
        </w:pPrChange>
      </w:pPr>
      <w:del w:id="2545" w:author="Frank Kasibante" w:date="2026-01-12T11:45:00Z" w16du:dateUtc="2026-01-12T11:45:00Z">
        <w:r w:rsidRPr="009803FF">
          <w:tab/>
        </w:r>
        <w:r w:rsidR="000317A6" w:rsidRPr="009803FF">
          <w:rPr>
            <w:b/>
          </w:rPr>
          <w:delText>Generators</w:delText>
        </w:r>
        <w:r w:rsidR="000317A6" w:rsidRPr="009803FF">
          <w:delText xml:space="preserve"> and </w:delText>
        </w:r>
        <w:r w:rsidR="000317A6" w:rsidRPr="009803FF">
          <w:rPr>
            <w:b/>
          </w:rPr>
          <w:delText>Non-Embedded Customers</w:delText>
        </w:r>
        <w:r w:rsidR="000317A6" w:rsidRPr="009803FF">
          <w:delText xml:space="preserve"> will</w:delText>
        </w:r>
      </w:del>
      <w:ins w:id="2546" w:author="Frank Kasibante" w:date="2026-01-12T11:45:00Z" w16du:dateUtc="2026-01-12T11:45:00Z">
        <w:r w:rsidR="52CC45B1" w:rsidRPr="00253834">
          <w:rPr>
            <w:sz w:val="20"/>
            <w:szCs w:val="20"/>
          </w:rPr>
          <w:t>Each</w:t>
        </w:r>
        <w:r w:rsidR="52CC45B1" w:rsidRPr="00253834">
          <w:rPr>
            <w:b/>
            <w:bCs/>
            <w:sz w:val="20"/>
            <w:szCs w:val="20"/>
          </w:rPr>
          <w:t xml:space="preserve"> </w:t>
        </w:r>
        <w:r w:rsidR="0064240F" w:rsidRPr="00253834">
          <w:rPr>
            <w:b/>
            <w:sz w:val="20"/>
            <w:szCs w:val="20"/>
          </w:rPr>
          <w:t xml:space="preserve">Generator </w:t>
        </w:r>
        <w:r w:rsidR="0064240F" w:rsidRPr="00253834">
          <w:rPr>
            <w:bCs/>
            <w:sz w:val="20"/>
            <w:szCs w:val="20"/>
          </w:rPr>
          <w:t>shall</w:t>
        </w:r>
      </w:ins>
      <w:r w:rsidR="00474BB3" w:rsidRPr="00175CFD">
        <w:rPr>
          <w:sz w:val="20"/>
          <w:rPrChange w:id="2547" w:author="Frank Kasibante" w:date="2026-01-12T11:45:00Z" w16du:dateUtc="2026-01-12T11:45:00Z">
            <w:rPr>
              <w:rFonts w:eastAsiaTheme="minorHAnsi" w:cstheme="minorBidi"/>
              <w:snapToGrid w:val="0"/>
            </w:rPr>
          </w:rPrChange>
        </w:rPr>
        <w:t xml:space="preserve"> inform </w:t>
      </w:r>
      <w:r w:rsidR="00474BB3" w:rsidRPr="00175CFD">
        <w:rPr>
          <w:b/>
          <w:sz w:val="20"/>
          <w:rPrChange w:id="2548" w:author="Frank Kasibante" w:date="2026-01-12T11:45:00Z" w16du:dateUtc="2026-01-12T11:45:00Z">
            <w:rPr>
              <w:rFonts w:eastAsiaTheme="minorHAnsi" w:cstheme="minorBidi"/>
              <w:b/>
              <w:snapToGrid w:val="0"/>
            </w:rPr>
          </w:rPrChange>
        </w:rPr>
        <w:t>The Company</w:t>
      </w:r>
      <w:r w:rsidR="00474BB3" w:rsidRPr="00175CFD">
        <w:rPr>
          <w:b/>
          <w:sz w:val="20"/>
          <w:rPrChange w:id="2549" w:author="Frank Kasibante" w:date="2026-01-12T11:45:00Z" w16du:dateUtc="2026-01-12T11:45:00Z">
            <w:rPr>
              <w:rFonts w:eastAsiaTheme="minorHAnsi" w:cstheme="minorBidi"/>
              <w:snapToGrid w:val="0"/>
            </w:rPr>
          </w:rPrChange>
        </w:rPr>
        <w:t xml:space="preserve"> </w:t>
      </w:r>
      <w:del w:id="2550" w:author="Frank Kasibante" w:date="2026-01-12T11:45:00Z" w16du:dateUtc="2026-01-12T11:45:00Z">
        <w:r w:rsidR="000317A6" w:rsidRPr="009803FF">
          <w:delText xml:space="preserve">in writing </w:delText>
        </w:r>
      </w:del>
      <w:r w:rsidR="00474BB3" w:rsidRPr="00175CFD">
        <w:rPr>
          <w:sz w:val="20"/>
          <w:rPrChange w:id="2551" w:author="Frank Kasibante" w:date="2026-01-12T11:45:00Z" w16du:dateUtc="2026-01-12T11:45:00Z">
            <w:rPr>
              <w:rFonts w:eastAsiaTheme="minorHAnsi" w:cstheme="minorBidi"/>
              <w:snapToGrid w:val="0"/>
            </w:rPr>
          </w:rPrChange>
        </w:rPr>
        <w:t xml:space="preserve">of proposed outages for Year 1 of </w:t>
      </w:r>
      <w:r w:rsidR="1E0B7A19" w:rsidRPr="00175CFD">
        <w:rPr>
          <w:b/>
          <w:sz w:val="20"/>
          <w:rPrChange w:id="2552" w:author="Frank Kasibante" w:date="2026-01-12T11:45:00Z" w16du:dateUtc="2026-01-12T11:45:00Z">
            <w:rPr>
              <w:rFonts w:eastAsiaTheme="minorHAnsi" w:cstheme="minorBidi"/>
              <w:b/>
              <w:snapToGrid w:val="0"/>
            </w:rPr>
          </w:rPrChange>
        </w:rPr>
        <w:t>Generator</w:t>
      </w:r>
      <w:del w:id="2553" w:author="Frank Kasibante" w:date="2026-01-12T11:45:00Z" w16du:dateUtc="2026-01-12T11:45:00Z">
        <w:r w:rsidR="000317A6" w:rsidRPr="009803FF">
          <w:delText xml:space="preserve"> </w:delText>
        </w:r>
      </w:del>
      <w:ins w:id="2554" w:author="Frank Kasibante" w:date="2026-01-12T11:45:00Z" w16du:dateUtc="2026-01-12T11:45:00Z">
        <w:r w:rsidR="1E0B7A19" w:rsidRPr="00253834">
          <w:rPr>
            <w:sz w:val="20"/>
            <w:szCs w:val="20"/>
          </w:rPr>
          <w:t>-</w:t>
        </w:r>
      </w:ins>
      <w:r w:rsidR="1E0B7A19" w:rsidRPr="00175CFD">
        <w:rPr>
          <w:sz w:val="20"/>
          <w:rPrChange w:id="2555" w:author="Frank Kasibante" w:date="2026-01-12T11:45:00Z" w16du:dateUtc="2026-01-12T11:45:00Z">
            <w:rPr>
              <w:rFonts w:eastAsiaTheme="minorHAnsi" w:cstheme="minorBidi"/>
              <w:snapToGrid w:val="0"/>
            </w:rPr>
          </w:rPrChange>
        </w:rPr>
        <w:t>owned</w:t>
      </w:r>
      <w:r w:rsidR="00474BB3" w:rsidRPr="00175CFD">
        <w:rPr>
          <w:sz w:val="20"/>
          <w:rPrChange w:id="2556" w:author="Frank Kasibante" w:date="2026-01-12T11:45:00Z" w16du:dateUtc="2026-01-12T11:45:00Z">
            <w:rPr>
              <w:rFonts w:eastAsiaTheme="minorHAnsi" w:cstheme="minorBidi"/>
              <w:snapToGrid w:val="0"/>
            </w:rPr>
          </w:rPrChange>
        </w:rPr>
        <w:t xml:space="preserve"> </w:t>
      </w:r>
      <w:r w:rsidR="00474BB3" w:rsidRPr="00175CFD">
        <w:rPr>
          <w:b/>
          <w:sz w:val="20"/>
          <w:rPrChange w:id="2557" w:author="Frank Kasibante" w:date="2026-01-12T11:45:00Z" w16du:dateUtc="2026-01-12T11:45:00Z">
            <w:rPr>
              <w:rFonts w:eastAsiaTheme="minorHAnsi" w:cstheme="minorBidi"/>
              <w:b/>
              <w:snapToGrid w:val="0"/>
            </w:rPr>
          </w:rPrChange>
        </w:rPr>
        <w:t>Apparatus</w:t>
      </w:r>
      <w:r w:rsidR="00474BB3" w:rsidRPr="00175CFD">
        <w:rPr>
          <w:b/>
          <w:sz w:val="20"/>
          <w:rPrChange w:id="2558" w:author="Frank Kasibante" w:date="2026-01-12T11:45:00Z" w16du:dateUtc="2026-01-12T11:45:00Z">
            <w:rPr>
              <w:rFonts w:eastAsiaTheme="minorHAnsi" w:cstheme="minorBidi"/>
              <w:snapToGrid w:val="0"/>
            </w:rPr>
          </w:rPrChange>
        </w:rPr>
        <w:t xml:space="preserve"> </w:t>
      </w:r>
      <w:ins w:id="2559" w:author="Frank Kasibante" w:date="2026-01-12T11:45:00Z" w16du:dateUtc="2026-01-12T11:45:00Z">
        <w:r w:rsidR="7F90A982" w:rsidRPr="00253834">
          <w:rPr>
            <w:sz w:val="20"/>
            <w:szCs w:val="20"/>
          </w:rPr>
          <w:t>(e.g.,</w:t>
        </w:r>
        <w:r w:rsidR="00611CBC" w:rsidRPr="00253834">
          <w:rPr>
            <w:b/>
            <w:bCs/>
            <w:sz w:val="20"/>
            <w:szCs w:val="20"/>
          </w:rPr>
          <w:t xml:space="preserve"> </w:t>
        </w:r>
        <w:r w:rsidR="00611CBC" w:rsidRPr="00253834">
          <w:rPr>
            <w:sz w:val="20"/>
            <w:szCs w:val="20"/>
          </w:rPr>
          <w:t>busbar</w:t>
        </w:r>
        <w:r w:rsidR="00EE1EF0" w:rsidRPr="00253834">
          <w:rPr>
            <w:sz w:val="20"/>
            <w:szCs w:val="20"/>
          </w:rPr>
          <w:t xml:space="preserve"> selectors</w:t>
        </w:r>
        <w:r w:rsidR="7F90A982" w:rsidRPr="00253834">
          <w:rPr>
            <w:sz w:val="20"/>
            <w:szCs w:val="20"/>
          </w:rPr>
          <w:t xml:space="preserve">) </w:t>
        </w:r>
      </w:ins>
      <w:r w:rsidR="00474BB3" w:rsidRPr="00175CFD">
        <w:rPr>
          <w:sz w:val="20"/>
          <w:rPrChange w:id="2560" w:author="Frank Kasibante" w:date="2026-01-12T11:45:00Z" w16du:dateUtc="2026-01-12T11:45:00Z">
            <w:rPr>
              <w:rFonts w:eastAsiaTheme="minorHAnsi" w:cstheme="minorBidi"/>
              <w:snapToGrid w:val="0"/>
            </w:rPr>
          </w:rPrChange>
        </w:rPr>
        <w:t xml:space="preserve">at each </w:t>
      </w:r>
      <w:r w:rsidR="00474BB3" w:rsidRPr="00175CFD">
        <w:rPr>
          <w:b/>
          <w:sz w:val="20"/>
          <w:rPrChange w:id="2561" w:author="Frank Kasibante" w:date="2026-01-12T11:45:00Z" w16du:dateUtc="2026-01-12T11:45:00Z">
            <w:rPr>
              <w:rFonts w:eastAsiaTheme="minorHAnsi" w:cstheme="minorBidi"/>
              <w:b/>
              <w:snapToGrid w:val="0"/>
            </w:rPr>
          </w:rPrChange>
        </w:rPr>
        <w:t>Grid Entry Point</w:t>
      </w:r>
      <w:del w:id="2562" w:author="Frank Kasibante" w:date="2026-01-12T11:45:00Z" w16du:dateUtc="2026-01-12T11:45:00Z">
        <w:r w:rsidR="000317A6" w:rsidRPr="009803FF">
          <w:delText xml:space="preserve"> (e.g. busbar selectors) other than </w:delText>
        </w:r>
        <w:r w:rsidR="00EF3BAF" w:rsidRPr="009803FF">
          <w:rPr>
            <w:b/>
          </w:rPr>
          <w:delText>Power Generating Modules</w:delText>
        </w:r>
        <w:r w:rsidR="00EF3BAF" w:rsidRPr="009803FF">
          <w:delText xml:space="preserve"> (including </w:delText>
        </w:r>
        <w:r w:rsidR="00EF3BAF" w:rsidRPr="009803FF">
          <w:rPr>
            <w:b/>
          </w:rPr>
          <w:delText>DC Connected Power Park Modules</w:delText>
        </w:r>
        <w:r w:rsidR="00EF3BAF" w:rsidRPr="009803FF">
          <w:delText xml:space="preserve">), </w:delText>
        </w:r>
        <w:r w:rsidR="000317A6" w:rsidRPr="009803FF">
          <w:rPr>
            <w:b/>
          </w:rPr>
          <w:delText>Synchronous Generating Units</w:delText>
        </w:r>
        <w:r w:rsidR="000317A6" w:rsidRPr="009803FF">
          <w:delText xml:space="preserve"> and/or </w:delText>
        </w:r>
        <w:r w:rsidR="000317A6" w:rsidRPr="009803FF">
          <w:rPr>
            <w:b/>
          </w:rPr>
          <w:delText xml:space="preserve">Power Park Modules </w:delText>
        </w:r>
        <w:r w:rsidR="000317A6" w:rsidRPr="009803FF">
          <w:delText>or</w:delText>
        </w:r>
      </w:del>
      <w:ins w:id="2563" w:author="Frank Kasibante" w:date="2026-01-12T11:45:00Z" w16du:dateUtc="2026-01-12T11:45:00Z">
        <w:r w:rsidR="00905619" w:rsidRPr="00253834">
          <w:rPr>
            <w:bCs/>
            <w:sz w:val="20"/>
            <w:szCs w:val="20"/>
          </w:rPr>
          <w:t>.</w:t>
        </w:r>
        <w:r w:rsidR="00474BB3" w:rsidRPr="00253834">
          <w:rPr>
            <w:b/>
            <w:sz w:val="20"/>
            <w:szCs w:val="20"/>
          </w:rPr>
          <w:t xml:space="preserve"> </w:t>
        </w:r>
        <w:r w:rsidR="00CF487B" w:rsidRPr="00253834">
          <w:rPr>
            <w:sz w:val="20"/>
            <w:szCs w:val="20"/>
          </w:rPr>
          <w:t xml:space="preserve">Each </w:t>
        </w:r>
        <w:r w:rsidR="003407E3" w:rsidRPr="00253834">
          <w:rPr>
            <w:b/>
            <w:bCs/>
            <w:sz w:val="20"/>
            <w:szCs w:val="20"/>
          </w:rPr>
          <w:t>Non-Embedded Customer</w:t>
        </w:r>
        <w:r w:rsidR="003407E3" w:rsidRPr="00253834">
          <w:rPr>
            <w:sz w:val="20"/>
            <w:szCs w:val="20"/>
          </w:rPr>
          <w:t xml:space="preserve"> </w:t>
        </w:r>
        <w:r w:rsidR="00063973" w:rsidRPr="00253834">
          <w:rPr>
            <w:sz w:val="20"/>
            <w:szCs w:val="20"/>
          </w:rPr>
          <w:t xml:space="preserve">shall inform </w:t>
        </w:r>
        <w:r w:rsidR="00063973" w:rsidRPr="00253834">
          <w:rPr>
            <w:b/>
            <w:bCs/>
            <w:sz w:val="20"/>
            <w:szCs w:val="20"/>
          </w:rPr>
          <w:t>The Company</w:t>
        </w:r>
        <w:r w:rsidR="00063973" w:rsidRPr="00253834">
          <w:rPr>
            <w:sz w:val="20"/>
            <w:szCs w:val="20"/>
          </w:rPr>
          <w:t xml:space="preserve"> of </w:t>
        </w:r>
        <w:r w:rsidR="009F6C48" w:rsidRPr="00253834">
          <w:rPr>
            <w:sz w:val="20"/>
            <w:szCs w:val="20"/>
          </w:rPr>
          <w:t xml:space="preserve">proposed outages </w:t>
        </w:r>
        <w:r w:rsidR="000376ED" w:rsidRPr="00253834">
          <w:rPr>
            <w:sz w:val="20"/>
            <w:szCs w:val="20"/>
          </w:rPr>
          <w:t xml:space="preserve">for </w:t>
        </w:r>
        <w:r w:rsidR="0078066D" w:rsidRPr="00253834">
          <w:rPr>
            <w:sz w:val="20"/>
            <w:szCs w:val="20"/>
          </w:rPr>
          <w:t>Y</w:t>
        </w:r>
        <w:r w:rsidR="000376ED" w:rsidRPr="00253834">
          <w:rPr>
            <w:sz w:val="20"/>
            <w:szCs w:val="20"/>
          </w:rPr>
          <w:t>ear 1 of</w:t>
        </w:r>
      </w:ins>
      <w:r w:rsidR="000376ED" w:rsidRPr="00175CFD">
        <w:rPr>
          <w:sz w:val="20"/>
          <w:rPrChange w:id="2564" w:author="Frank Kasibante" w:date="2026-01-12T11:45:00Z" w16du:dateUtc="2026-01-12T11:45:00Z">
            <w:rPr>
              <w:rFonts w:eastAsiaTheme="minorHAnsi" w:cstheme="minorBidi"/>
              <w:snapToGrid w:val="0"/>
            </w:rPr>
          </w:rPrChange>
        </w:rPr>
        <w:t xml:space="preserve"> </w:t>
      </w:r>
      <w:r w:rsidR="00A70835" w:rsidRPr="00175CFD">
        <w:rPr>
          <w:b/>
          <w:sz w:val="20"/>
          <w:rPrChange w:id="2565" w:author="Frank Kasibante" w:date="2026-01-12T11:45:00Z" w16du:dateUtc="2026-01-12T11:45:00Z">
            <w:rPr>
              <w:rFonts w:eastAsiaTheme="minorHAnsi" w:cstheme="minorBidi"/>
              <w:b/>
              <w:snapToGrid w:val="0"/>
            </w:rPr>
          </w:rPrChange>
        </w:rPr>
        <w:t>Non</w:t>
      </w:r>
      <w:r w:rsidR="00D607E9" w:rsidRPr="00175CFD">
        <w:rPr>
          <w:b/>
          <w:sz w:val="20"/>
          <w:rPrChange w:id="2566" w:author="Frank Kasibante" w:date="2026-01-12T11:45:00Z" w16du:dateUtc="2026-01-12T11:45:00Z">
            <w:rPr>
              <w:rFonts w:eastAsiaTheme="minorHAnsi" w:cstheme="minorBidi"/>
              <w:b/>
              <w:snapToGrid w:val="0"/>
            </w:rPr>
          </w:rPrChange>
        </w:rPr>
        <w:t>-Embedded Custome</w:t>
      </w:r>
      <w:r w:rsidR="0078066D" w:rsidRPr="00175CFD">
        <w:rPr>
          <w:b/>
          <w:sz w:val="20"/>
          <w:rPrChange w:id="2567" w:author="Frank Kasibante" w:date="2026-01-12T11:45:00Z" w16du:dateUtc="2026-01-12T11:45:00Z">
            <w:rPr>
              <w:rFonts w:eastAsiaTheme="minorHAnsi" w:cstheme="minorBidi"/>
              <w:b/>
              <w:snapToGrid w:val="0"/>
            </w:rPr>
          </w:rPrChange>
        </w:rPr>
        <w:t>r</w:t>
      </w:r>
      <w:r w:rsidR="0078066D" w:rsidRPr="00175CFD">
        <w:rPr>
          <w:sz w:val="20"/>
          <w:rPrChange w:id="2568" w:author="Frank Kasibante" w:date="2026-01-12T11:45:00Z" w16du:dateUtc="2026-01-12T11:45:00Z">
            <w:rPr>
              <w:rFonts w:eastAsiaTheme="minorHAnsi" w:cstheme="minorBidi"/>
              <w:snapToGrid w:val="0"/>
            </w:rPr>
          </w:rPrChange>
        </w:rPr>
        <w:t xml:space="preserve"> </w:t>
      </w:r>
      <w:r w:rsidR="003407E3" w:rsidRPr="00175CFD">
        <w:rPr>
          <w:sz w:val="20"/>
          <w:rPrChange w:id="2569" w:author="Frank Kasibante" w:date="2026-01-12T11:45:00Z" w16du:dateUtc="2026-01-12T11:45:00Z">
            <w:rPr>
              <w:rFonts w:eastAsiaTheme="minorHAnsi" w:cstheme="minorBidi"/>
              <w:snapToGrid w:val="0"/>
            </w:rPr>
          </w:rPrChange>
        </w:rPr>
        <w:t xml:space="preserve">owned </w:t>
      </w:r>
      <w:r w:rsidR="003407E3" w:rsidRPr="00175CFD">
        <w:rPr>
          <w:b/>
          <w:sz w:val="20"/>
          <w:rPrChange w:id="2570" w:author="Frank Kasibante" w:date="2026-01-12T11:45:00Z" w16du:dateUtc="2026-01-12T11:45:00Z">
            <w:rPr>
              <w:rFonts w:eastAsiaTheme="minorHAnsi" w:cstheme="minorBidi"/>
              <w:b/>
              <w:snapToGrid w:val="0"/>
            </w:rPr>
          </w:rPrChange>
        </w:rPr>
        <w:t>Apparatus</w:t>
      </w:r>
      <w:r w:rsidR="003407E3" w:rsidRPr="00175CFD">
        <w:rPr>
          <w:sz w:val="20"/>
          <w:rPrChange w:id="2571" w:author="Frank Kasibante" w:date="2026-01-12T11:45:00Z" w16du:dateUtc="2026-01-12T11:45:00Z">
            <w:rPr>
              <w:rFonts w:eastAsiaTheme="minorHAnsi" w:cstheme="minorBidi"/>
              <w:snapToGrid w:val="0"/>
            </w:rPr>
          </w:rPrChange>
        </w:rPr>
        <w:t xml:space="preserve">, </w:t>
      </w:r>
      <w:del w:id="2572" w:author="Frank Kasibante" w:date="2026-01-12T11:45:00Z" w16du:dateUtc="2026-01-12T11:45:00Z">
        <w:r w:rsidR="000317A6" w:rsidRPr="009803FF">
          <w:delText xml:space="preserve">as the case may be, </w:delText>
        </w:r>
      </w:del>
      <w:r w:rsidR="003407E3" w:rsidRPr="00175CFD">
        <w:rPr>
          <w:sz w:val="20"/>
          <w:rPrChange w:id="2573" w:author="Frank Kasibante" w:date="2026-01-12T11:45:00Z" w16du:dateUtc="2026-01-12T11:45:00Z">
            <w:rPr>
              <w:rFonts w:eastAsiaTheme="minorHAnsi" w:cstheme="minorBidi"/>
              <w:snapToGrid w:val="0"/>
            </w:rPr>
          </w:rPrChange>
        </w:rPr>
        <w:t>a</w:t>
      </w:r>
      <w:r w:rsidR="0078066D" w:rsidRPr="00175CFD">
        <w:rPr>
          <w:sz w:val="20"/>
          <w:rPrChange w:id="2574" w:author="Frank Kasibante" w:date="2026-01-12T11:45:00Z" w16du:dateUtc="2026-01-12T11:45:00Z">
            <w:rPr>
              <w:rFonts w:eastAsiaTheme="minorHAnsi" w:cstheme="minorBidi"/>
              <w:snapToGrid w:val="0"/>
            </w:rPr>
          </w:rPrChange>
        </w:rPr>
        <w:t xml:space="preserve">t each </w:t>
      </w:r>
      <w:r w:rsidR="0078066D" w:rsidRPr="00175CFD">
        <w:rPr>
          <w:b/>
          <w:sz w:val="20"/>
          <w:rPrChange w:id="2575" w:author="Frank Kasibante" w:date="2026-01-12T11:45:00Z" w16du:dateUtc="2026-01-12T11:45:00Z">
            <w:rPr>
              <w:rFonts w:eastAsiaTheme="minorHAnsi" w:cstheme="minorBidi"/>
              <w:b/>
              <w:snapToGrid w:val="0"/>
            </w:rPr>
          </w:rPrChange>
        </w:rPr>
        <w:t xml:space="preserve">Grid </w:t>
      </w:r>
      <w:r w:rsidR="00722F20" w:rsidRPr="00175CFD">
        <w:rPr>
          <w:b/>
          <w:sz w:val="20"/>
          <w:rPrChange w:id="2576" w:author="Frank Kasibante" w:date="2026-01-12T11:45:00Z" w16du:dateUtc="2026-01-12T11:45:00Z">
            <w:rPr>
              <w:rFonts w:eastAsiaTheme="minorHAnsi" w:cstheme="minorBidi"/>
              <w:b/>
              <w:snapToGrid w:val="0"/>
            </w:rPr>
          </w:rPrChange>
        </w:rPr>
        <w:t>Supply</w:t>
      </w:r>
      <w:r w:rsidR="0078066D" w:rsidRPr="00175CFD">
        <w:rPr>
          <w:b/>
          <w:sz w:val="20"/>
          <w:rPrChange w:id="2577" w:author="Frank Kasibante" w:date="2026-01-12T11:45:00Z" w16du:dateUtc="2026-01-12T11:45:00Z">
            <w:rPr>
              <w:rFonts w:eastAsiaTheme="minorHAnsi" w:cstheme="minorBidi"/>
              <w:b/>
              <w:snapToGrid w:val="0"/>
            </w:rPr>
          </w:rPrChange>
        </w:rPr>
        <w:t xml:space="preserve"> Point</w:t>
      </w:r>
      <w:del w:id="2578" w:author="Frank Kasibante" w:date="2026-01-12T11:45:00Z" w16du:dateUtc="2026-01-12T11:45:00Z">
        <w:r w:rsidR="000317A6" w:rsidRPr="009803FF">
          <w:delText>.</w:delText>
        </w:r>
      </w:del>
      <w:ins w:id="2579" w:author="Frank Kasibante" w:date="2026-01-12T11:45:00Z" w16du:dateUtc="2026-01-12T11:45:00Z">
        <w:r w:rsidR="008D1F92" w:rsidRPr="00253834">
          <w:rPr>
            <w:sz w:val="20"/>
            <w:szCs w:val="20"/>
          </w:rPr>
          <w:t>;</w:t>
        </w:r>
      </w:ins>
    </w:p>
    <w:p w14:paraId="4C24151F" w14:textId="501CEF64" w:rsidR="00735799" w:rsidRPr="00175CFD" w:rsidRDefault="000317A6">
      <w:pPr>
        <w:pStyle w:val="ListParagraph"/>
        <w:numPr>
          <w:ilvl w:val="0"/>
          <w:numId w:val="13"/>
        </w:numPr>
        <w:tabs>
          <w:tab w:val="left" w:pos="1985"/>
        </w:tabs>
        <w:ind w:left="1985" w:hanging="425"/>
        <w:jc w:val="both"/>
        <w:rPr>
          <w:sz w:val="20"/>
          <w:rPrChange w:id="2580" w:author="Frank Kasibante" w:date="2026-01-12T11:45:00Z" w16du:dateUtc="2026-01-12T11:45:00Z">
            <w:rPr>
              <w:rFonts w:eastAsia="Arial"/>
            </w:rPr>
          </w:rPrChange>
        </w:rPr>
        <w:pPrChange w:id="2581" w:author="Frank Kasibante" w:date="2026-01-12T11:45:00Z" w16du:dateUtc="2026-01-12T11:45:00Z">
          <w:pPr>
            <w:pStyle w:val="Level2Text"/>
          </w:pPr>
        </w:pPrChange>
      </w:pPr>
      <w:del w:id="2582" w:author="Frank Kasibante" w:date="2026-01-12T11:45:00Z" w16du:dateUtc="2026-01-12T11:45:00Z">
        <w:r w:rsidRPr="009803FF">
          <w:delText>(b)</w:delText>
        </w:r>
        <w:r w:rsidRPr="009803FF">
          <w:tab/>
        </w:r>
      </w:del>
      <w:r w:rsidR="00474BB3" w:rsidRPr="00175CFD">
        <w:rPr>
          <w:sz w:val="20"/>
          <w:u w:val="single"/>
          <w:rPrChange w:id="2583" w:author="Frank Kasibante" w:date="2026-01-12T11:45:00Z" w16du:dateUtc="2026-01-12T11:45:00Z">
            <w:rPr>
              <w:rFonts w:eastAsiaTheme="minorHAnsi" w:cstheme="minorBidi"/>
              <w:snapToGrid w:val="0"/>
              <w:u w:val="single"/>
            </w:rPr>
          </w:rPrChange>
        </w:rPr>
        <w:t>By</w:t>
      </w:r>
      <w:r w:rsidR="00474BB3" w:rsidRPr="00175CFD">
        <w:rPr>
          <w:spacing w:val="-4"/>
          <w:sz w:val="20"/>
          <w:u w:val="single"/>
          <w:rPrChange w:id="2584" w:author="Frank Kasibante" w:date="2026-01-12T11:45:00Z" w16du:dateUtc="2026-01-12T11:45:00Z">
            <w:rPr>
              <w:rFonts w:eastAsiaTheme="minorHAnsi" w:cstheme="minorBidi"/>
              <w:snapToGrid w:val="0"/>
              <w:u w:val="single"/>
            </w:rPr>
          </w:rPrChange>
        </w:rPr>
        <w:t xml:space="preserve"> </w:t>
      </w:r>
      <w:r w:rsidR="00474BB3" w:rsidRPr="00175CFD">
        <w:rPr>
          <w:sz w:val="20"/>
          <w:u w:val="single"/>
          <w:rPrChange w:id="2585" w:author="Frank Kasibante" w:date="2026-01-12T11:45:00Z" w16du:dateUtc="2026-01-12T11:45:00Z">
            <w:rPr>
              <w:rFonts w:eastAsiaTheme="minorHAnsi" w:cstheme="minorBidi"/>
              <w:snapToGrid w:val="0"/>
              <w:u w:val="single"/>
            </w:rPr>
          </w:rPrChange>
        </w:rPr>
        <w:t>the</w:t>
      </w:r>
      <w:r w:rsidR="00474BB3" w:rsidRPr="00175CFD">
        <w:rPr>
          <w:spacing w:val="-3"/>
          <w:sz w:val="20"/>
          <w:u w:val="single"/>
          <w:rPrChange w:id="2586" w:author="Frank Kasibante" w:date="2026-01-12T11:45:00Z" w16du:dateUtc="2026-01-12T11:45:00Z">
            <w:rPr>
              <w:rFonts w:eastAsiaTheme="minorHAnsi" w:cstheme="minorBidi"/>
              <w:snapToGrid w:val="0"/>
              <w:u w:val="single"/>
            </w:rPr>
          </w:rPrChange>
        </w:rPr>
        <w:t xml:space="preserve"> </w:t>
      </w:r>
      <w:r w:rsidR="00474BB3" w:rsidRPr="00175CFD">
        <w:rPr>
          <w:sz w:val="20"/>
          <w:u w:val="single"/>
          <w:rPrChange w:id="2587" w:author="Frank Kasibante" w:date="2026-01-12T11:45:00Z" w16du:dateUtc="2026-01-12T11:45:00Z">
            <w:rPr>
              <w:rFonts w:eastAsiaTheme="minorHAnsi" w:cstheme="minorBidi"/>
              <w:snapToGrid w:val="0"/>
              <w:u w:val="single"/>
            </w:rPr>
          </w:rPrChange>
        </w:rPr>
        <w:t>end</w:t>
      </w:r>
      <w:r w:rsidR="00474BB3" w:rsidRPr="00175CFD">
        <w:rPr>
          <w:spacing w:val="-3"/>
          <w:sz w:val="20"/>
          <w:u w:val="single"/>
          <w:rPrChange w:id="2588" w:author="Frank Kasibante" w:date="2026-01-12T11:45:00Z" w16du:dateUtc="2026-01-12T11:45:00Z">
            <w:rPr>
              <w:rFonts w:eastAsiaTheme="minorHAnsi" w:cstheme="minorBidi"/>
              <w:snapToGrid w:val="0"/>
              <w:u w:val="single"/>
            </w:rPr>
          </w:rPrChange>
        </w:rPr>
        <w:t xml:space="preserve"> </w:t>
      </w:r>
      <w:r w:rsidR="00474BB3" w:rsidRPr="00175CFD">
        <w:rPr>
          <w:sz w:val="20"/>
          <w:u w:val="single"/>
          <w:rPrChange w:id="2589" w:author="Frank Kasibante" w:date="2026-01-12T11:45:00Z" w16du:dateUtc="2026-01-12T11:45:00Z">
            <w:rPr>
              <w:rFonts w:eastAsiaTheme="minorHAnsi" w:cstheme="minorBidi"/>
              <w:snapToGrid w:val="0"/>
              <w:u w:val="single"/>
            </w:rPr>
          </w:rPrChange>
        </w:rPr>
        <w:t>of</w:t>
      </w:r>
      <w:r w:rsidR="00474BB3" w:rsidRPr="00175CFD">
        <w:rPr>
          <w:spacing w:val="-4"/>
          <w:sz w:val="20"/>
          <w:u w:val="single"/>
          <w:rPrChange w:id="2590" w:author="Frank Kasibante" w:date="2026-01-12T11:45:00Z" w16du:dateUtc="2026-01-12T11:45:00Z">
            <w:rPr>
              <w:rFonts w:eastAsiaTheme="minorHAnsi" w:cstheme="minorBidi"/>
              <w:snapToGrid w:val="0"/>
              <w:u w:val="single"/>
            </w:rPr>
          </w:rPrChange>
        </w:rPr>
        <w:t xml:space="preserve"> </w:t>
      </w:r>
      <w:r w:rsidR="00474BB3" w:rsidRPr="00175CFD">
        <w:rPr>
          <w:sz w:val="20"/>
          <w:u w:val="single"/>
          <w:rPrChange w:id="2591" w:author="Frank Kasibante" w:date="2026-01-12T11:45:00Z" w16du:dateUtc="2026-01-12T11:45:00Z">
            <w:rPr>
              <w:rFonts w:eastAsiaTheme="minorHAnsi" w:cstheme="minorBidi"/>
              <w:snapToGrid w:val="0"/>
              <w:u w:val="single"/>
            </w:rPr>
          </w:rPrChange>
        </w:rPr>
        <w:t>week</w:t>
      </w:r>
      <w:r w:rsidR="00474BB3" w:rsidRPr="00175CFD">
        <w:rPr>
          <w:spacing w:val="-4"/>
          <w:sz w:val="20"/>
          <w:u w:val="single"/>
          <w:rPrChange w:id="2592" w:author="Frank Kasibante" w:date="2026-01-12T11:45:00Z" w16du:dateUtc="2026-01-12T11:45:00Z">
            <w:rPr>
              <w:rFonts w:eastAsiaTheme="minorHAnsi" w:cstheme="minorBidi"/>
              <w:snapToGrid w:val="0"/>
              <w:u w:val="single"/>
            </w:rPr>
          </w:rPrChange>
        </w:rPr>
        <w:t xml:space="preserve"> </w:t>
      </w:r>
      <w:r w:rsidR="00474BB3" w:rsidRPr="00175CFD">
        <w:rPr>
          <w:spacing w:val="-5"/>
          <w:sz w:val="20"/>
          <w:u w:val="single"/>
          <w:rPrChange w:id="2593" w:author="Frank Kasibante" w:date="2026-01-12T11:45:00Z" w16du:dateUtc="2026-01-12T11:45:00Z">
            <w:rPr>
              <w:rFonts w:eastAsiaTheme="minorHAnsi" w:cstheme="minorBidi"/>
              <w:snapToGrid w:val="0"/>
              <w:u w:val="single"/>
            </w:rPr>
          </w:rPrChange>
        </w:rPr>
        <w:t>28</w:t>
      </w:r>
    </w:p>
    <w:p w14:paraId="1F4B2B6B" w14:textId="52227B98" w:rsidR="00735799" w:rsidRPr="00175CFD" w:rsidRDefault="00AA040D">
      <w:pPr>
        <w:tabs>
          <w:tab w:val="left" w:pos="1985"/>
        </w:tabs>
        <w:spacing w:before="142" w:line="264" w:lineRule="auto"/>
        <w:ind w:left="1985" w:right="1208"/>
        <w:jc w:val="both"/>
        <w:rPr>
          <w:sz w:val="20"/>
          <w:rPrChange w:id="2594" w:author="Frank Kasibante" w:date="2026-01-12T11:45:00Z" w16du:dateUtc="2026-01-12T11:45:00Z">
            <w:rPr>
              <w:rFonts w:eastAsia="Arial"/>
            </w:rPr>
          </w:rPrChange>
        </w:rPr>
        <w:pPrChange w:id="2595" w:author="Frank Kasibante" w:date="2026-01-12T11:45:00Z" w16du:dateUtc="2026-01-12T11:45:00Z">
          <w:pPr>
            <w:pStyle w:val="Level2Text"/>
          </w:pPr>
        </w:pPrChange>
      </w:pPr>
      <w:del w:id="2596" w:author="Frank Kasibante" w:date="2026-01-12T11:45:00Z" w16du:dateUtc="2026-01-12T11:45:00Z">
        <w:r w:rsidRPr="009803FF">
          <w:rPr>
            <w:b/>
          </w:rPr>
          <w:tab/>
        </w:r>
      </w:del>
      <w:r w:rsidR="00474BB3" w:rsidRPr="00175CFD">
        <w:rPr>
          <w:b/>
          <w:sz w:val="20"/>
          <w:rPrChange w:id="2597" w:author="Frank Kasibante" w:date="2026-01-12T11:45:00Z" w16du:dateUtc="2026-01-12T11:45:00Z">
            <w:rPr>
              <w:rFonts w:eastAsiaTheme="minorHAnsi" w:cstheme="minorBidi"/>
              <w:b/>
              <w:snapToGrid w:val="0"/>
            </w:rPr>
          </w:rPrChange>
        </w:rPr>
        <w:t>The</w:t>
      </w:r>
      <w:r w:rsidR="00474BB3" w:rsidRPr="00175CFD">
        <w:rPr>
          <w:b/>
          <w:spacing w:val="-11"/>
          <w:sz w:val="20"/>
          <w:rPrChange w:id="2598" w:author="Frank Kasibante" w:date="2026-01-12T11:45:00Z" w16du:dateUtc="2026-01-12T11:45:00Z">
            <w:rPr>
              <w:rFonts w:eastAsiaTheme="minorHAnsi" w:cstheme="minorBidi"/>
              <w:b/>
              <w:snapToGrid w:val="0"/>
            </w:rPr>
          </w:rPrChange>
        </w:rPr>
        <w:t xml:space="preserve"> </w:t>
      </w:r>
      <w:r w:rsidR="00474BB3" w:rsidRPr="00175CFD">
        <w:rPr>
          <w:b/>
          <w:sz w:val="20"/>
          <w:rPrChange w:id="2599" w:author="Frank Kasibante" w:date="2026-01-12T11:45:00Z" w16du:dateUtc="2026-01-12T11:45:00Z">
            <w:rPr>
              <w:rFonts w:eastAsiaTheme="minorHAnsi" w:cstheme="minorBidi"/>
              <w:b/>
              <w:snapToGrid w:val="0"/>
            </w:rPr>
          </w:rPrChange>
        </w:rPr>
        <w:t>Company</w:t>
      </w:r>
      <w:r w:rsidR="00474BB3" w:rsidRPr="00175CFD">
        <w:rPr>
          <w:b/>
          <w:spacing w:val="-8"/>
          <w:sz w:val="20"/>
          <w:rPrChange w:id="2600" w:author="Frank Kasibante" w:date="2026-01-12T11:45:00Z" w16du:dateUtc="2026-01-12T11:45:00Z">
            <w:rPr>
              <w:rFonts w:eastAsiaTheme="minorHAnsi" w:cstheme="minorBidi"/>
              <w:snapToGrid w:val="0"/>
            </w:rPr>
          </w:rPrChange>
        </w:rPr>
        <w:t xml:space="preserve"> </w:t>
      </w:r>
      <w:del w:id="2601" w:author="Frank Kasibante" w:date="2026-01-12T11:45:00Z" w16du:dateUtc="2026-01-12T11:45:00Z">
        <w:r w:rsidR="000317A6" w:rsidRPr="009803FF">
          <w:delText>will</w:delText>
        </w:r>
      </w:del>
      <w:ins w:id="2602" w:author="Frank Kasibante" w:date="2026-01-12T11:45:00Z" w16du:dateUtc="2026-01-12T11:45:00Z">
        <w:r w:rsidR="001C21AB">
          <w:rPr>
            <w:sz w:val="20"/>
            <w:szCs w:val="20"/>
          </w:rPr>
          <w:t>sha</w:t>
        </w:r>
        <w:r w:rsidR="00474BB3" w:rsidRPr="1A7B63D7">
          <w:rPr>
            <w:sz w:val="20"/>
            <w:szCs w:val="20"/>
          </w:rPr>
          <w:t>ll</w:t>
        </w:r>
      </w:ins>
      <w:r w:rsidR="00474BB3" w:rsidRPr="00175CFD">
        <w:rPr>
          <w:spacing w:val="-12"/>
          <w:sz w:val="20"/>
          <w:rPrChange w:id="2603" w:author="Frank Kasibante" w:date="2026-01-12T11:45:00Z" w16du:dateUtc="2026-01-12T11:45:00Z">
            <w:rPr>
              <w:rFonts w:eastAsiaTheme="minorHAnsi" w:cstheme="minorBidi"/>
              <w:snapToGrid w:val="0"/>
            </w:rPr>
          </w:rPrChange>
        </w:rPr>
        <w:t xml:space="preserve"> </w:t>
      </w:r>
      <w:r w:rsidR="00474BB3" w:rsidRPr="00175CFD">
        <w:rPr>
          <w:sz w:val="20"/>
          <w:rPrChange w:id="2604" w:author="Frank Kasibante" w:date="2026-01-12T11:45:00Z" w16du:dateUtc="2026-01-12T11:45:00Z">
            <w:rPr>
              <w:rFonts w:eastAsiaTheme="minorHAnsi" w:cstheme="minorBidi"/>
              <w:snapToGrid w:val="0"/>
            </w:rPr>
          </w:rPrChange>
        </w:rPr>
        <w:t>provide</w:t>
      </w:r>
      <w:r w:rsidR="00474BB3" w:rsidRPr="00175CFD">
        <w:rPr>
          <w:spacing w:val="-8"/>
          <w:sz w:val="20"/>
          <w:rPrChange w:id="2605" w:author="Frank Kasibante" w:date="2026-01-12T11:45:00Z" w16du:dateUtc="2026-01-12T11:45:00Z">
            <w:rPr>
              <w:rFonts w:eastAsiaTheme="minorHAnsi" w:cstheme="minorBidi"/>
              <w:snapToGrid w:val="0"/>
            </w:rPr>
          </w:rPrChange>
        </w:rPr>
        <w:t xml:space="preserve"> </w:t>
      </w:r>
      <w:r w:rsidR="00474BB3" w:rsidRPr="00175CFD">
        <w:rPr>
          <w:sz w:val="20"/>
          <w:rPrChange w:id="2606" w:author="Frank Kasibante" w:date="2026-01-12T11:45:00Z" w16du:dateUtc="2026-01-12T11:45:00Z">
            <w:rPr>
              <w:rFonts w:eastAsiaTheme="minorHAnsi" w:cstheme="minorBidi"/>
              <w:snapToGrid w:val="0"/>
            </w:rPr>
          </w:rPrChange>
        </w:rPr>
        <w:t>each</w:t>
      </w:r>
      <w:r w:rsidR="00474BB3" w:rsidRPr="00175CFD">
        <w:rPr>
          <w:spacing w:val="-10"/>
          <w:sz w:val="20"/>
          <w:rPrChange w:id="2607" w:author="Frank Kasibante" w:date="2026-01-12T11:45:00Z" w16du:dateUtc="2026-01-12T11:45:00Z">
            <w:rPr>
              <w:rFonts w:eastAsiaTheme="minorHAnsi" w:cstheme="minorBidi"/>
              <w:b/>
              <w:snapToGrid w:val="0"/>
            </w:rPr>
          </w:rPrChange>
        </w:rPr>
        <w:t xml:space="preserve"> </w:t>
      </w:r>
      <w:r w:rsidR="00474BB3" w:rsidRPr="00175CFD">
        <w:rPr>
          <w:b/>
          <w:sz w:val="20"/>
          <w:rPrChange w:id="2608" w:author="Frank Kasibante" w:date="2026-01-12T11:45:00Z" w16du:dateUtc="2026-01-12T11:45:00Z">
            <w:rPr>
              <w:rFonts w:eastAsiaTheme="minorHAnsi" w:cstheme="minorBidi"/>
              <w:b/>
              <w:snapToGrid w:val="0"/>
            </w:rPr>
          </w:rPrChange>
        </w:rPr>
        <w:t>Network</w:t>
      </w:r>
      <w:r w:rsidR="00474BB3" w:rsidRPr="00175CFD">
        <w:rPr>
          <w:b/>
          <w:spacing w:val="-11"/>
          <w:sz w:val="20"/>
          <w:rPrChange w:id="2609" w:author="Frank Kasibante" w:date="2026-01-12T11:45:00Z" w16du:dateUtc="2026-01-12T11:45:00Z">
            <w:rPr>
              <w:rFonts w:eastAsiaTheme="minorHAnsi" w:cstheme="minorBidi"/>
              <w:b/>
              <w:snapToGrid w:val="0"/>
            </w:rPr>
          </w:rPrChange>
        </w:rPr>
        <w:t xml:space="preserve"> </w:t>
      </w:r>
      <w:r w:rsidR="00474BB3" w:rsidRPr="00175CFD">
        <w:rPr>
          <w:b/>
          <w:sz w:val="20"/>
          <w:rPrChange w:id="2610" w:author="Frank Kasibante" w:date="2026-01-12T11:45:00Z" w16du:dateUtc="2026-01-12T11:45:00Z">
            <w:rPr>
              <w:rFonts w:eastAsiaTheme="minorHAnsi" w:cstheme="minorBidi"/>
              <w:b/>
              <w:snapToGrid w:val="0"/>
            </w:rPr>
          </w:rPrChange>
        </w:rPr>
        <w:t>Operator</w:t>
      </w:r>
      <w:r w:rsidR="00474BB3" w:rsidRPr="00175CFD">
        <w:rPr>
          <w:b/>
          <w:spacing w:val="-9"/>
          <w:sz w:val="20"/>
          <w:rPrChange w:id="2611" w:author="Frank Kasibante" w:date="2026-01-12T11:45:00Z" w16du:dateUtc="2026-01-12T11:45:00Z">
            <w:rPr>
              <w:rFonts w:eastAsiaTheme="minorHAnsi" w:cstheme="minorBidi"/>
              <w:snapToGrid w:val="0"/>
            </w:rPr>
          </w:rPrChange>
        </w:rPr>
        <w:t xml:space="preserve"> </w:t>
      </w:r>
      <w:r w:rsidR="00474BB3" w:rsidRPr="00175CFD">
        <w:rPr>
          <w:sz w:val="20"/>
          <w:rPrChange w:id="2612" w:author="Frank Kasibante" w:date="2026-01-12T11:45:00Z" w16du:dateUtc="2026-01-12T11:45:00Z">
            <w:rPr>
              <w:rFonts w:eastAsiaTheme="minorHAnsi" w:cstheme="minorBidi"/>
              <w:snapToGrid w:val="0"/>
            </w:rPr>
          </w:rPrChange>
        </w:rPr>
        <w:t>and</w:t>
      </w:r>
      <w:r w:rsidR="00474BB3" w:rsidRPr="00175CFD">
        <w:rPr>
          <w:spacing w:val="-11"/>
          <w:sz w:val="20"/>
          <w:rPrChange w:id="2613" w:author="Frank Kasibante" w:date="2026-01-12T11:45:00Z" w16du:dateUtc="2026-01-12T11:45:00Z">
            <w:rPr>
              <w:rFonts w:eastAsiaTheme="minorHAnsi" w:cstheme="minorBidi"/>
              <w:snapToGrid w:val="0"/>
            </w:rPr>
          </w:rPrChange>
        </w:rPr>
        <w:t xml:space="preserve"> </w:t>
      </w:r>
      <w:r w:rsidR="00474BB3" w:rsidRPr="00175CFD">
        <w:rPr>
          <w:sz w:val="20"/>
          <w:rPrChange w:id="2614" w:author="Frank Kasibante" w:date="2026-01-12T11:45:00Z" w16du:dateUtc="2026-01-12T11:45:00Z">
            <w:rPr>
              <w:rFonts w:eastAsiaTheme="minorHAnsi" w:cstheme="minorBidi"/>
              <w:snapToGrid w:val="0"/>
            </w:rPr>
          </w:rPrChange>
        </w:rPr>
        <w:t>each</w:t>
      </w:r>
      <w:r w:rsidR="00474BB3" w:rsidRPr="00175CFD">
        <w:rPr>
          <w:spacing w:val="-10"/>
          <w:sz w:val="20"/>
          <w:rPrChange w:id="2615" w:author="Frank Kasibante" w:date="2026-01-12T11:45:00Z" w16du:dateUtc="2026-01-12T11:45:00Z">
            <w:rPr>
              <w:rFonts w:eastAsiaTheme="minorHAnsi" w:cstheme="minorBidi"/>
              <w:snapToGrid w:val="0"/>
            </w:rPr>
          </w:rPrChange>
        </w:rPr>
        <w:t xml:space="preserve"> </w:t>
      </w:r>
      <w:r w:rsidR="00474BB3" w:rsidRPr="00175CFD">
        <w:rPr>
          <w:b/>
          <w:sz w:val="20"/>
          <w:rPrChange w:id="2616" w:author="Frank Kasibante" w:date="2026-01-12T11:45:00Z" w16du:dateUtc="2026-01-12T11:45:00Z">
            <w:rPr>
              <w:rFonts w:eastAsiaTheme="minorHAnsi" w:cstheme="minorBidi"/>
              <w:b/>
              <w:snapToGrid w:val="0"/>
            </w:rPr>
          </w:rPrChange>
        </w:rPr>
        <w:t>Non-Embedded</w:t>
      </w:r>
      <w:r w:rsidR="00474BB3" w:rsidRPr="00175CFD">
        <w:rPr>
          <w:b/>
          <w:spacing w:val="-11"/>
          <w:sz w:val="20"/>
          <w:rPrChange w:id="2617" w:author="Frank Kasibante" w:date="2026-01-12T11:45:00Z" w16du:dateUtc="2026-01-12T11:45:00Z">
            <w:rPr>
              <w:rFonts w:eastAsiaTheme="minorHAnsi" w:cstheme="minorBidi"/>
              <w:b/>
              <w:snapToGrid w:val="0"/>
            </w:rPr>
          </w:rPrChange>
        </w:rPr>
        <w:t xml:space="preserve"> </w:t>
      </w:r>
      <w:r w:rsidR="00474BB3" w:rsidRPr="00175CFD">
        <w:rPr>
          <w:b/>
          <w:sz w:val="20"/>
          <w:rPrChange w:id="2618" w:author="Frank Kasibante" w:date="2026-01-12T11:45:00Z" w16du:dateUtc="2026-01-12T11:45:00Z">
            <w:rPr>
              <w:rFonts w:eastAsiaTheme="minorHAnsi" w:cstheme="minorBidi"/>
              <w:b/>
              <w:snapToGrid w:val="0"/>
            </w:rPr>
          </w:rPrChange>
        </w:rPr>
        <w:t>Customer</w:t>
      </w:r>
      <w:r w:rsidR="00474BB3" w:rsidRPr="00175CFD">
        <w:rPr>
          <w:b/>
          <w:sz w:val="20"/>
          <w:rPrChange w:id="2619" w:author="Frank Kasibante" w:date="2026-01-12T11:45:00Z" w16du:dateUtc="2026-01-12T11:45:00Z">
            <w:rPr>
              <w:rFonts w:eastAsiaTheme="minorHAnsi" w:cstheme="minorBidi"/>
              <w:snapToGrid w:val="0"/>
            </w:rPr>
          </w:rPrChange>
        </w:rPr>
        <w:t xml:space="preserve"> </w:t>
      </w:r>
      <w:del w:id="2620" w:author="Frank Kasibante" w:date="2026-01-12T11:45:00Z" w16du:dateUtc="2026-01-12T11:45:00Z">
        <w:r w:rsidR="000317A6" w:rsidRPr="009803FF">
          <w:delText xml:space="preserve">in writing </w:delText>
        </w:r>
      </w:del>
      <w:r w:rsidR="00474BB3" w:rsidRPr="00175CFD">
        <w:rPr>
          <w:sz w:val="20"/>
          <w:rPrChange w:id="2621" w:author="Frank Kasibante" w:date="2026-01-12T11:45:00Z" w16du:dateUtc="2026-01-12T11:45:00Z">
            <w:rPr>
              <w:rFonts w:eastAsiaTheme="minorHAnsi" w:cstheme="minorBidi"/>
              <w:snapToGrid w:val="0"/>
            </w:rPr>
          </w:rPrChange>
        </w:rPr>
        <w:t xml:space="preserve">with details of proposed outages in Year 1 </w:t>
      </w:r>
      <w:del w:id="2622" w:author="Frank Kasibante" w:date="2026-01-12T11:45:00Z" w16du:dateUtc="2026-01-12T11:45:00Z">
        <w:r w:rsidR="000317A6" w:rsidRPr="009803FF">
          <w:delText xml:space="preserve">ahead </w:delText>
        </w:r>
      </w:del>
      <w:r w:rsidR="00474BB3" w:rsidRPr="00175CFD">
        <w:rPr>
          <w:sz w:val="20"/>
          <w:rPrChange w:id="2623" w:author="Frank Kasibante" w:date="2026-01-12T11:45:00Z" w16du:dateUtc="2026-01-12T11:45:00Z">
            <w:rPr>
              <w:rFonts w:eastAsiaTheme="minorHAnsi" w:cstheme="minorBidi"/>
              <w:snapToGrid w:val="0"/>
            </w:rPr>
          </w:rPrChange>
        </w:rPr>
        <w:t xml:space="preserve">which </w:t>
      </w:r>
      <w:del w:id="2624" w:author="Frank Kasibante" w:date="2026-01-12T11:45:00Z" w16du:dateUtc="2026-01-12T11:45:00Z">
        <w:r w:rsidR="000317A6" w:rsidRPr="009803FF">
          <w:delText xml:space="preserve">may, in </w:delText>
        </w:r>
        <w:r w:rsidR="00136B3C">
          <w:rPr>
            <w:b/>
          </w:rPr>
          <w:delText>The Company’s</w:delText>
        </w:r>
        <w:r w:rsidR="000317A6" w:rsidRPr="009803FF">
          <w:delText xml:space="preserve"> reasonable judgement,</w:delText>
        </w:r>
      </w:del>
      <w:ins w:id="2625" w:author="Frank Kasibante" w:date="2026-01-12T11:45:00Z" w16du:dateUtc="2026-01-12T11:45:00Z">
        <w:r w:rsidR="00474BB3" w:rsidRPr="1A7B63D7">
          <w:rPr>
            <w:sz w:val="20"/>
            <w:szCs w:val="20"/>
          </w:rPr>
          <w:t>might</w:t>
        </w:r>
      </w:ins>
      <w:r w:rsidR="00474BB3" w:rsidRPr="00175CFD">
        <w:rPr>
          <w:sz w:val="20"/>
          <w:rPrChange w:id="2626" w:author="Frank Kasibante" w:date="2026-01-12T11:45:00Z" w16du:dateUtc="2026-01-12T11:45:00Z">
            <w:rPr>
              <w:rFonts w:eastAsiaTheme="minorHAnsi" w:cstheme="minorBidi"/>
              <w:snapToGrid w:val="0"/>
            </w:rPr>
          </w:rPrChange>
        </w:rPr>
        <w:t xml:space="preserve"> affect the performance of </w:t>
      </w:r>
      <w:del w:id="2627" w:author="Frank Kasibante" w:date="2026-01-12T11:45:00Z" w16du:dateUtc="2026-01-12T11:45:00Z">
        <w:r w:rsidR="000317A6" w:rsidRPr="009803FF">
          <w:delText>its</w:delText>
        </w:r>
      </w:del>
      <w:ins w:id="2628" w:author="Frank Kasibante" w:date="2026-01-12T11:45:00Z" w16du:dateUtc="2026-01-12T11:45:00Z">
        <w:r w:rsidR="00C51C2E">
          <w:rPr>
            <w:sz w:val="20"/>
            <w:szCs w:val="20"/>
          </w:rPr>
          <w:t>their</w:t>
        </w:r>
      </w:ins>
      <w:r w:rsidR="00474BB3" w:rsidRPr="00175CFD">
        <w:rPr>
          <w:sz w:val="20"/>
          <w:rPrChange w:id="2629" w:author="Frank Kasibante" w:date="2026-01-12T11:45:00Z" w16du:dateUtc="2026-01-12T11:45:00Z">
            <w:rPr>
              <w:rFonts w:eastAsiaTheme="minorHAnsi" w:cstheme="minorBidi"/>
              <w:b/>
              <w:snapToGrid w:val="0"/>
            </w:rPr>
          </w:rPrChange>
        </w:rPr>
        <w:t xml:space="preserve"> </w:t>
      </w:r>
      <w:r w:rsidR="00474BB3" w:rsidRPr="00175CFD">
        <w:rPr>
          <w:b/>
          <w:sz w:val="20"/>
          <w:rPrChange w:id="2630" w:author="Frank Kasibante" w:date="2026-01-12T11:45:00Z" w16du:dateUtc="2026-01-12T11:45:00Z">
            <w:rPr>
              <w:rFonts w:eastAsiaTheme="minorHAnsi" w:cstheme="minorBidi"/>
              <w:b/>
              <w:snapToGrid w:val="0"/>
            </w:rPr>
          </w:rPrChange>
        </w:rPr>
        <w:t>User</w:t>
      </w:r>
      <w:r w:rsidR="00474BB3" w:rsidRPr="00175CFD">
        <w:rPr>
          <w:b/>
          <w:sz w:val="20"/>
          <w:rPrChange w:id="2631" w:author="Frank Kasibante" w:date="2026-01-12T11:45:00Z" w16du:dateUtc="2026-01-12T11:45:00Z">
            <w:rPr>
              <w:rFonts w:eastAsiaTheme="minorHAnsi" w:cstheme="minorBidi"/>
              <w:snapToGrid w:val="0"/>
            </w:rPr>
          </w:rPrChange>
        </w:rPr>
        <w:t xml:space="preserve"> </w:t>
      </w:r>
      <w:r w:rsidR="00300CC6" w:rsidRPr="00175CFD">
        <w:rPr>
          <w:b/>
          <w:sz w:val="20"/>
          <w:rPrChange w:id="2632" w:author="Frank Kasibante" w:date="2026-01-12T11:45:00Z" w16du:dateUtc="2026-01-12T11:45:00Z">
            <w:rPr>
              <w:rFonts w:eastAsiaTheme="minorHAnsi" w:cstheme="minorBidi"/>
              <w:b/>
              <w:snapToGrid w:val="0"/>
            </w:rPr>
          </w:rPrChange>
        </w:rPr>
        <w:t>System</w:t>
      </w:r>
      <w:r w:rsidR="00300CC6" w:rsidRPr="00175CFD">
        <w:rPr>
          <w:sz w:val="20"/>
          <w:rPrChange w:id="2633" w:author="Frank Kasibante" w:date="2026-01-12T11:45:00Z" w16du:dateUtc="2026-01-12T11:45:00Z">
            <w:rPr>
              <w:rFonts w:eastAsiaTheme="minorHAnsi" w:cstheme="minorBidi"/>
              <w:b/>
              <w:snapToGrid w:val="0"/>
            </w:rPr>
          </w:rPrChange>
        </w:rPr>
        <w:t xml:space="preserve"> </w:t>
      </w:r>
      <w:del w:id="2634" w:author="Frank Kasibante" w:date="2026-01-12T11:45:00Z" w16du:dateUtc="2026-01-12T11:45:00Z">
        <w:r w:rsidR="000317A6" w:rsidRPr="009803FF">
          <w:delText xml:space="preserve">or the </w:delText>
        </w:r>
        <w:r w:rsidR="000317A6" w:rsidRPr="009803FF">
          <w:rPr>
            <w:b/>
          </w:rPr>
          <w:delText>Non-Embedded Customer Apparatus</w:delText>
        </w:r>
        <w:r w:rsidR="000317A6" w:rsidRPr="009803FF">
          <w:delText xml:space="preserve"> </w:delText>
        </w:r>
      </w:del>
      <w:r w:rsidR="00300CC6" w:rsidRPr="00175CFD">
        <w:rPr>
          <w:sz w:val="20"/>
          <w:rPrChange w:id="2635" w:author="Frank Kasibante" w:date="2026-01-12T11:45:00Z" w16du:dateUtc="2026-01-12T11:45:00Z">
            <w:rPr>
              <w:rFonts w:eastAsiaTheme="minorHAnsi" w:cstheme="minorBidi"/>
              <w:snapToGrid w:val="0"/>
            </w:rPr>
          </w:rPrChange>
        </w:rPr>
        <w:t>at</w:t>
      </w:r>
      <w:r w:rsidR="00474BB3" w:rsidRPr="00175CFD">
        <w:rPr>
          <w:sz w:val="20"/>
          <w:rPrChange w:id="2636" w:author="Frank Kasibante" w:date="2026-01-12T11:45:00Z" w16du:dateUtc="2026-01-12T11:45:00Z">
            <w:rPr>
              <w:rFonts w:eastAsiaTheme="minorHAnsi" w:cstheme="minorBidi"/>
              <w:snapToGrid w:val="0"/>
            </w:rPr>
          </w:rPrChange>
        </w:rPr>
        <w:t xml:space="preserve"> the </w:t>
      </w:r>
      <w:r w:rsidR="00474BB3" w:rsidRPr="00175CFD">
        <w:rPr>
          <w:b/>
          <w:sz w:val="20"/>
          <w:rPrChange w:id="2637" w:author="Frank Kasibante" w:date="2026-01-12T11:45:00Z" w16du:dateUtc="2026-01-12T11:45:00Z">
            <w:rPr>
              <w:rFonts w:eastAsiaTheme="minorHAnsi" w:cstheme="minorBidi"/>
              <w:b/>
              <w:snapToGrid w:val="0"/>
            </w:rPr>
          </w:rPrChange>
        </w:rPr>
        <w:t>Grid Supply Point</w:t>
      </w:r>
      <w:del w:id="2638" w:author="Frank Kasibante" w:date="2026-01-12T11:45:00Z" w16du:dateUtc="2026-01-12T11:45:00Z">
        <w:r w:rsidR="000317A6" w:rsidRPr="009803FF">
          <w:delText>.</w:delText>
        </w:r>
      </w:del>
      <w:ins w:id="2639" w:author="Frank Kasibante" w:date="2026-01-12T11:45:00Z" w16du:dateUtc="2026-01-12T11:45:00Z">
        <w:r w:rsidR="008D1F92">
          <w:rPr>
            <w:sz w:val="20"/>
            <w:szCs w:val="20"/>
          </w:rPr>
          <w:t>;</w:t>
        </w:r>
      </w:ins>
    </w:p>
    <w:p w14:paraId="21CD6397" w14:textId="0FEC650A" w:rsidR="00735799" w:rsidRPr="00175CFD" w:rsidRDefault="000317A6">
      <w:pPr>
        <w:pStyle w:val="ListParagraph"/>
        <w:numPr>
          <w:ilvl w:val="0"/>
          <w:numId w:val="13"/>
        </w:numPr>
        <w:tabs>
          <w:tab w:val="left" w:pos="1985"/>
        </w:tabs>
        <w:spacing w:before="121"/>
        <w:ind w:left="1985" w:hanging="425"/>
        <w:jc w:val="both"/>
        <w:rPr>
          <w:sz w:val="20"/>
          <w:rPrChange w:id="2640" w:author="Frank Kasibante" w:date="2026-01-12T11:45:00Z" w16du:dateUtc="2026-01-12T11:45:00Z">
            <w:rPr>
              <w:rFonts w:eastAsia="Arial"/>
            </w:rPr>
          </w:rPrChange>
        </w:rPr>
        <w:pPrChange w:id="2641" w:author="Frank Kasibante" w:date="2026-01-12T11:45:00Z" w16du:dateUtc="2026-01-12T11:45:00Z">
          <w:pPr>
            <w:pStyle w:val="Level2Text"/>
          </w:pPr>
        </w:pPrChange>
      </w:pPr>
      <w:del w:id="2642" w:author="Frank Kasibante" w:date="2026-01-12T11:45:00Z" w16du:dateUtc="2026-01-12T11:45:00Z">
        <w:r w:rsidRPr="009803FF">
          <w:delText>(c)</w:delText>
        </w:r>
        <w:r w:rsidRPr="009803FF">
          <w:tab/>
        </w:r>
      </w:del>
      <w:r w:rsidR="00474BB3" w:rsidRPr="00175CFD">
        <w:rPr>
          <w:sz w:val="20"/>
          <w:u w:val="single"/>
          <w:rPrChange w:id="2643" w:author="Frank Kasibante" w:date="2026-01-12T11:45:00Z" w16du:dateUtc="2026-01-12T11:45:00Z">
            <w:rPr>
              <w:rFonts w:eastAsiaTheme="minorHAnsi" w:cstheme="minorBidi"/>
              <w:snapToGrid w:val="0"/>
              <w:u w:val="single"/>
            </w:rPr>
          </w:rPrChange>
        </w:rPr>
        <w:t>By</w:t>
      </w:r>
      <w:r w:rsidR="00474BB3" w:rsidRPr="00175CFD">
        <w:rPr>
          <w:spacing w:val="-4"/>
          <w:sz w:val="20"/>
          <w:u w:val="single"/>
          <w:rPrChange w:id="2644" w:author="Frank Kasibante" w:date="2026-01-12T11:45:00Z" w16du:dateUtc="2026-01-12T11:45:00Z">
            <w:rPr>
              <w:rFonts w:eastAsiaTheme="minorHAnsi" w:cstheme="minorBidi"/>
              <w:snapToGrid w:val="0"/>
              <w:u w:val="single"/>
            </w:rPr>
          </w:rPrChange>
        </w:rPr>
        <w:t xml:space="preserve"> </w:t>
      </w:r>
      <w:r w:rsidR="00474BB3" w:rsidRPr="00175CFD">
        <w:rPr>
          <w:sz w:val="20"/>
          <w:u w:val="single"/>
          <w:rPrChange w:id="2645" w:author="Frank Kasibante" w:date="2026-01-12T11:45:00Z" w16du:dateUtc="2026-01-12T11:45:00Z">
            <w:rPr>
              <w:rFonts w:eastAsiaTheme="minorHAnsi" w:cstheme="minorBidi"/>
              <w:snapToGrid w:val="0"/>
              <w:u w:val="single"/>
            </w:rPr>
          </w:rPrChange>
        </w:rPr>
        <w:t>the</w:t>
      </w:r>
      <w:r w:rsidR="00474BB3" w:rsidRPr="00175CFD">
        <w:rPr>
          <w:spacing w:val="-3"/>
          <w:sz w:val="20"/>
          <w:u w:val="single"/>
          <w:rPrChange w:id="2646" w:author="Frank Kasibante" w:date="2026-01-12T11:45:00Z" w16du:dateUtc="2026-01-12T11:45:00Z">
            <w:rPr>
              <w:rFonts w:eastAsiaTheme="minorHAnsi" w:cstheme="minorBidi"/>
              <w:snapToGrid w:val="0"/>
              <w:u w:val="single"/>
            </w:rPr>
          </w:rPrChange>
        </w:rPr>
        <w:t xml:space="preserve"> </w:t>
      </w:r>
      <w:r w:rsidR="00474BB3" w:rsidRPr="00175CFD">
        <w:rPr>
          <w:sz w:val="20"/>
          <w:u w:val="single"/>
          <w:rPrChange w:id="2647" w:author="Frank Kasibante" w:date="2026-01-12T11:45:00Z" w16du:dateUtc="2026-01-12T11:45:00Z">
            <w:rPr>
              <w:rFonts w:eastAsiaTheme="minorHAnsi" w:cstheme="minorBidi"/>
              <w:snapToGrid w:val="0"/>
              <w:u w:val="single"/>
            </w:rPr>
          </w:rPrChange>
        </w:rPr>
        <w:t>end</w:t>
      </w:r>
      <w:r w:rsidR="00474BB3" w:rsidRPr="00175CFD">
        <w:rPr>
          <w:spacing w:val="-3"/>
          <w:sz w:val="20"/>
          <w:u w:val="single"/>
          <w:rPrChange w:id="2648" w:author="Frank Kasibante" w:date="2026-01-12T11:45:00Z" w16du:dateUtc="2026-01-12T11:45:00Z">
            <w:rPr>
              <w:rFonts w:eastAsiaTheme="minorHAnsi" w:cstheme="minorBidi"/>
              <w:snapToGrid w:val="0"/>
              <w:u w:val="single"/>
            </w:rPr>
          </w:rPrChange>
        </w:rPr>
        <w:t xml:space="preserve"> </w:t>
      </w:r>
      <w:r w:rsidR="00474BB3" w:rsidRPr="00175CFD">
        <w:rPr>
          <w:sz w:val="20"/>
          <w:u w:val="single"/>
          <w:rPrChange w:id="2649" w:author="Frank Kasibante" w:date="2026-01-12T11:45:00Z" w16du:dateUtc="2026-01-12T11:45:00Z">
            <w:rPr>
              <w:rFonts w:eastAsiaTheme="minorHAnsi" w:cstheme="minorBidi"/>
              <w:snapToGrid w:val="0"/>
              <w:u w:val="single"/>
            </w:rPr>
          </w:rPrChange>
        </w:rPr>
        <w:t>of</w:t>
      </w:r>
      <w:r w:rsidR="00474BB3" w:rsidRPr="00175CFD">
        <w:rPr>
          <w:spacing w:val="-5"/>
          <w:sz w:val="20"/>
          <w:u w:val="single"/>
          <w:rPrChange w:id="2650" w:author="Frank Kasibante" w:date="2026-01-12T11:45:00Z" w16du:dateUtc="2026-01-12T11:45:00Z">
            <w:rPr>
              <w:rFonts w:eastAsiaTheme="minorHAnsi" w:cstheme="minorBidi"/>
              <w:snapToGrid w:val="0"/>
              <w:u w:val="single"/>
            </w:rPr>
          </w:rPrChange>
        </w:rPr>
        <w:t xml:space="preserve"> </w:t>
      </w:r>
      <w:r w:rsidR="00474BB3" w:rsidRPr="00175CFD">
        <w:rPr>
          <w:sz w:val="20"/>
          <w:u w:val="single"/>
          <w:rPrChange w:id="2651" w:author="Frank Kasibante" w:date="2026-01-12T11:45:00Z" w16du:dateUtc="2026-01-12T11:45:00Z">
            <w:rPr>
              <w:rFonts w:eastAsiaTheme="minorHAnsi" w:cstheme="minorBidi"/>
              <w:snapToGrid w:val="0"/>
              <w:u w:val="single"/>
            </w:rPr>
          </w:rPrChange>
        </w:rPr>
        <w:t>week</w:t>
      </w:r>
      <w:r w:rsidR="00474BB3" w:rsidRPr="00175CFD">
        <w:rPr>
          <w:spacing w:val="-4"/>
          <w:sz w:val="20"/>
          <w:u w:val="single"/>
          <w:rPrChange w:id="2652" w:author="Frank Kasibante" w:date="2026-01-12T11:45:00Z" w16du:dateUtc="2026-01-12T11:45:00Z">
            <w:rPr>
              <w:rFonts w:eastAsiaTheme="minorHAnsi" w:cstheme="minorBidi"/>
              <w:snapToGrid w:val="0"/>
              <w:u w:val="single"/>
            </w:rPr>
          </w:rPrChange>
        </w:rPr>
        <w:t xml:space="preserve"> </w:t>
      </w:r>
      <w:r w:rsidR="00474BB3" w:rsidRPr="00175CFD">
        <w:rPr>
          <w:spacing w:val="-5"/>
          <w:sz w:val="20"/>
          <w:u w:val="single"/>
          <w:rPrChange w:id="2653" w:author="Frank Kasibante" w:date="2026-01-12T11:45:00Z" w16du:dateUtc="2026-01-12T11:45:00Z">
            <w:rPr>
              <w:rFonts w:eastAsiaTheme="minorHAnsi" w:cstheme="minorBidi"/>
              <w:snapToGrid w:val="0"/>
              <w:u w:val="single"/>
            </w:rPr>
          </w:rPrChange>
        </w:rPr>
        <w:t>32</w:t>
      </w:r>
    </w:p>
    <w:p w14:paraId="5F7268C7" w14:textId="65C62335" w:rsidR="00735799" w:rsidRDefault="00AA040D" w:rsidP="0024736D">
      <w:pPr>
        <w:spacing w:before="142"/>
        <w:ind w:left="2041" w:hanging="56"/>
        <w:jc w:val="both"/>
        <w:rPr>
          <w:ins w:id="2654" w:author="Frank Kasibante" w:date="2026-01-12T11:45:00Z" w16du:dateUtc="2026-01-12T11:45:00Z"/>
          <w:sz w:val="20"/>
          <w:szCs w:val="20"/>
        </w:rPr>
      </w:pPr>
      <w:del w:id="2655" w:author="Frank Kasibante" w:date="2026-01-12T11:45:00Z" w16du:dateUtc="2026-01-12T11:45:00Z">
        <w:r w:rsidRPr="009803FF">
          <w:tab/>
        </w:r>
      </w:del>
      <w:r w:rsidR="00474BB3" w:rsidRPr="00175CFD">
        <w:rPr>
          <w:sz w:val="20"/>
          <w:rPrChange w:id="2656" w:author="Frank Kasibante" w:date="2026-01-12T11:45:00Z" w16du:dateUtc="2026-01-12T11:45:00Z">
            <w:rPr/>
          </w:rPrChange>
        </w:rPr>
        <w:t>Each</w:t>
      </w:r>
      <w:r w:rsidR="00474BB3" w:rsidRPr="00175CFD">
        <w:rPr>
          <w:spacing w:val="-7"/>
          <w:rPrChange w:id="2657" w:author="Frank Kasibante" w:date="2026-01-12T11:45:00Z" w16du:dateUtc="2026-01-12T11:45:00Z">
            <w:rPr>
              <w:b/>
            </w:rPr>
          </w:rPrChange>
        </w:rPr>
        <w:t xml:space="preserve"> </w:t>
      </w:r>
      <w:r w:rsidR="00474BB3" w:rsidRPr="00175CFD">
        <w:rPr>
          <w:b/>
          <w:sz w:val="20"/>
          <w:rPrChange w:id="2658" w:author="Frank Kasibante" w:date="2026-01-12T11:45:00Z" w16du:dateUtc="2026-01-12T11:45:00Z">
            <w:rPr>
              <w:b/>
            </w:rPr>
          </w:rPrChange>
        </w:rPr>
        <w:t>Network</w:t>
      </w:r>
      <w:r w:rsidR="00474BB3" w:rsidRPr="00175CFD">
        <w:rPr>
          <w:b/>
          <w:spacing w:val="-7"/>
          <w:rPrChange w:id="2659" w:author="Frank Kasibante" w:date="2026-01-12T11:45:00Z" w16du:dateUtc="2026-01-12T11:45:00Z">
            <w:rPr>
              <w:b/>
            </w:rPr>
          </w:rPrChange>
        </w:rPr>
        <w:t xml:space="preserve"> </w:t>
      </w:r>
      <w:r w:rsidR="00474BB3" w:rsidRPr="00175CFD">
        <w:rPr>
          <w:b/>
          <w:sz w:val="20"/>
          <w:rPrChange w:id="2660" w:author="Frank Kasibante" w:date="2026-01-12T11:45:00Z" w16du:dateUtc="2026-01-12T11:45:00Z">
            <w:rPr>
              <w:b/>
            </w:rPr>
          </w:rPrChange>
        </w:rPr>
        <w:t>Operator</w:t>
      </w:r>
      <w:r w:rsidR="00474BB3" w:rsidRPr="00175CFD">
        <w:rPr>
          <w:b/>
          <w:spacing w:val="-6"/>
          <w:rPrChange w:id="2661" w:author="Frank Kasibante" w:date="2026-01-12T11:45:00Z" w16du:dateUtc="2026-01-12T11:45:00Z">
            <w:rPr/>
          </w:rPrChange>
        </w:rPr>
        <w:t xml:space="preserve"> </w:t>
      </w:r>
      <w:del w:id="2662" w:author="Frank Kasibante" w:date="2026-01-12T11:45:00Z" w16du:dateUtc="2026-01-12T11:45:00Z">
        <w:r w:rsidR="000317A6" w:rsidRPr="009803FF">
          <w:delText>will</w:delText>
        </w:r>
      </w:del>
      <w:ins w:id="2663" w:author="Frank Kasibante" w:date="2026-01-12T11:45:00Z" w16du:dateUtc="2026-01-12T11:45:00Z">
        <w:r w:rsidR="001C21AB">
          <w:rPr>
            <w:sz w:val="20"/>
            <w:szCs w:val="20"/>
          </w:rPr>
          <w:t>sha</w:t>
        </w:r>
        <w:r w:rsidR="00474BB3" w:rsidRPr="27ECBE62">
          <w:rPr>
            <w:sz w:val="20"/>
            <w:szCs w:val="20"/>
          </w:rPr>
          <w:t>ll</w:t>
        </w:r>
      </w:ins>
      <w:r w:rsidR="00474BB3" w:rsidRPr="00175CFD">
        <w:rPr>
          <w:spacing w:val="-6"/>
          <w:sz w:val="20"/>
          <w:rPrChange w:id="2664" w:author="Frank Kasibante" w:date="2026-01-12T11:45:00Z" w16du:dateUtc="2026-01-12T11:45:00Z">
            <w:rPr/>
          </w:rPrChange>
        </w:rPr>
        <w:t xml:space="preserve"> </w:t>
      </w:r>
      <w:r w:rsidR="00474BB3" w:rsidRPr="00175CFD">
        <w:rPr>
          <w:sz w:val="20"/>
          <w:rPrChange w:id="2665" w:author="Frank Kasibante" w:date="2026-01-12T11:45:00Z" w16du:dateUtc="2026-01-12T11:45:00Z">
            <w:rPr/>
          </w:rPrChange>
        </w:rPr>
        <w:t>notify</w:t>
      </w:r>
      <w:r w:rsidR="00474BB3" w:rsidRPr="00175CFD">
        <w:rPr>
          <w:spacing w:val="-5"/>
          <w:rPrChange w:id="2666" w:author="Frank Kasibante" w:date="2026-01-12T11:45:00Z" w16du:dateUtc="2026-01-12T11:45:00Z">
            <w:rPr/>
          </w:rPrChange>
        </w:rPr>
        <w:t xml:space="preserve"> </w:t>
      </w:r>
      <w:r w:rsidR="00474BB3" w:rsidRPr="00175CFD">
        <w:rPr>
          <w:b/>
          <w:sz w:val="20"/>
          <w:rPrChange w:id="2667" w:author="Frank Kasibante" w:date="2026-01-12T11:45:00Z" w16du:dateUtc="2026-01-12T11:45:00Z">
            <w:rPr>
              <w:b/>
            </w:rPr>
          </w:rPrChange>
        </w:rPr>
        <w:t>The</w:t>
      </w:r>
      <w:r w:rsidR="00474BB3" w:rsidRPr="00175CFD">
        <w:rPr>
          <w:b/>
          <w:spacing w:val="-7"/>
          <w:rPrChange w:id="2668" w:author="Frank Kasibante" w:date="2026-01-12T11:45:00Z" w16du:dateUtc="2026-01-12T11:45:00Z">
            <w:rPr>
              <w:b/>
            </w:rPr>
          </w:rPrChange>
        </w:rPr>
        <w:t xml:space="preserve"> </w:t>
      </w:r>
      <w:r w:rsidR="0086694E" w:rsidRPr="00175CFD">
        <w:rPr>
          <w:b/>
          <w:sz w:val="20"/>
          <w:rPrChange w:id="2669" w:author="Frank Kasibante" w:date="2026-01-12T11:45:00Z" w16du:dateUtc="2026-01-12T11:45:00Z">
            <w:rPr>
              <w:b/>
            </w:rPr>
          </w:rPrChange>
        </w:rPr>
        <w:t>Company</w:t>
      </w:r>
      <w:r w:rsidR="00617D07" w:rsidRPr="00175CFD">
        <w:rPr>
          <w:b/>
          <w:rPrChange w:id="2670" w:author="Frank Kasibante" w:date="2026-01-12T11:45:00Z" w16du:dateUtc="2026-01-12T11:45:00Z">
            <w:rPr/>
          </w:rPrChange>
        </w:rPr>
        <w:t xml:space="preserve"> </w:t>
      </w:r>
      <w:del w:id="2671" w:author="Frank Kasibante" w:date="2026-01-12T11:45:00Z" w16du:dateUtc="2026-01-12T11:45:00Z">
        <w:r w:rsidR="000317A6" w:rsidRPr="009803FF">
          <w:delText xml:space="preserve">in writing with details </w:delText>
        </w:r>
      </w:del>
      <w:r w:rsidR="00617D07" w:rsidRPr="00175CFD">
        <w:rPr>
          <w:sz w:val="20"/>
          <w:rPrChange w:id="2672" w:author="Frank Kasibante" w:date="2026-01-12T11:45:00Z" w16du:dateUtc="2026-01-12T11:45:00Z">
            <w:rPr/>
          </w:rPrChange>
        </w:rPr>
        <w:t>of</w:t>
      </w:r>
      <w:del w:id="2673" w:author="Frank Kasibante" w:date="2026-01-12T11:45:00Z" w16du:dateUtc="2026-01-12T11:45:00Z">
        <w:r w:rsidR="000317A6" w:rsidRPr="009803FF">
          <w:delText xml:space="preserve"> </w:delText>
        </w:r>
      </w:del>
      <w:ins w:id="2674" w:author="Frank Kasibante" w:date="2026-01-12T11:45:00Z" w16du:dateUtc="2026-01-12T11:45:00Z">
        <w:r w:rsidR="0086694E" w:rsidRPr="000E67FF">
          <w:rPr>
            <w:bCs/>
            <w:spacing w:val="-6"/>
          </w:rPr>
          <w:t>:</w:t>
        </w:r>
      </w:ins>
    </w:p>
    <w:p w14:paraId="432A7ABA" w14:textId="2699A9C1" w:rsidR="00735799" w:rsidRPr="00175CFD" w:rsidRDefault="00474BB3">
      <w:pPr>
        <w:pStyle w:val="ListParagraph"/>
        <w:numPr>
          <w:ilvl w:val="1"/>
          <w:numId w:val="13"/>
        </w:numPr>
        <w:tabs>
          <w:tab w:val="left" w:pos="2543"/>
          <w:tab w:val="left" w:pos="2545"/>
        </w:tabs>
        <w:spacing w:before="144" w:line="264" w:lineRule="auto"/>
        <w:ind w:left="2466" w:right="1213"/>
        <w:rPr>
          <w:sz w:val="20"/>
          <w:rPrChange w:id="2675" w:author="Frank Kasibante" w:date="2026-01-12T11:45:00Z" w16du:dateUtc="2026-01-12T11:45:00Z">
            <w:rPr>
              <w:rFonts w:eastAsia="Arial"/>
            </w:rPr>
          </w:rPrChange>
        </w:rPr>
        <w:pPrChange w:id="2676" w:author="Frank Kasibante" w:date="2026-01-12T11:45:00Z" w16du:dateUtc="2026-01-12T11:45:00Z">
          <w:pPr>
            <w:pStyle w:val="Level2Text"/>
          </w:pPr>
        </w:pPrChange>
      </w:pPr>
      <w:r w:rsidRPr="00175CFD">
        <w:rPr>
          <w:sz w:val="20"/>
          <w:rPrChange w:id="2677" w:author="Frank Kasibante" w:date="2026-01-12T11:45:00Z" w16du:dateUtc="2026-01-12T11:45:00Z">
            <w:rPr>
              <w:rFonts w:eastAsiaTheme="minorHAnsi" w:cstheme="minorBidi"/>
              <w:snapToGrid w:val="0"/>
            </w:rPr>
          </w:rPrChange>
        </w:rPr>
        <w:t>proposed outages in Year 1 in its</w:t>
      </w:r>
      <w:r w:rsidRPr="00175CFD">
        <w:rPr>
          <w:sz w:val="20"/>
          <w:rPrChange w:id="2678" w:author="Frank Kasibante" w:date="2026-01-12T11:45:00Z" w16du:dateUtc="2026-01-12T11:45:00Z">
            <w:rPr>
              <w:rFonts w:eastAsiaTheme="minorHAnsi" w:cstheme="minorBidi"/>
              <w:b/>
              <w:snapToGrid w:val="0"/>
            </w:rPr>
          </w:rPrChange>
        </w:rPr>
        <w:t xml:space="preserve"> </w:t>
      </w:r>
      <w:del w:id="2679" w:author="Frank Kasibante" w:date="2026-01-12T11:45:00Z" w16du:dateUtc="2026-01-12T11:45:00Z">
        <w:r w:rsidR="000317A6" w:rsidRPr="009803FF">
          <w:rPr>
            <w:b/>
          </w:rPr>
          <w:delText>User</w:delText>
        </w:r>
        <w:r w:rsidR="000317A6" w:rsidRPr="009803FF">
          <w:delText xml:space="preserve"> </w:delText>
        </w:r>
      </w:del>
      <w:r w:rsidRPr="00175CFD">
        <w:rPr>
          <w:b/>
          <w:sz w:val="20"/>
          <w:rPrChange w:id="2680" w:author="Frank Kasibante" w:date="2026-01-12T11:45:00Z" w16du:dateUtc="2026-01-12T11:45:00Z">
            <w:rPr>
              <w:rFonts w:eastAsiaTheme="minorHAnsi" w:cstheme="minorBidi"/>
              <w:b/>
              <w:snapToGrid w:val="0"/>
            </w:rPr>
          </w:rPrChange>
        </w:rPr>
        <w:t>System</w:t>
      </w:r>
      <w:r w:rsidRPr="00175CFD">
        <w:rPr>
          <w:b/>
          <w:sz w:val="20"/>
          <w:rPrChange w:id="2681" w:author="Frank Kasibante" w:date="2026-01-12T11:45:00Z" w16du:dateUtc="2026-01-12T11:45:00Z">
            <w:rPr>
              <w:rFonts w:eastAsiaTheme="minorHAnsi" w:cstheme="minorBidi"/>
              <w:snapToGrid w:val="0"/>
            </w:rPr>
          </w:rPrChange>
        </w:rPr>
        <w:t xml:space="preserve"> </w:t>
      </w:r>
      <w:r w:rsidRPr="00175CFD">
        <w:rPr>
          <w:sz w:val="20"/>
          <w:rPrChange w:id="2682" w:author="Frank Kasibante" w:date="2026-01-12T11:45:00Z" w16du:dateUtc="2026-01-12T11:45:00Z">
            <w:rPr>
              <w:rFonts w:eastAsiaTheme="minorHAnsi" w:cstheme="minorBidi"/>
              <w:snapToGrid w:val="0"/>
            </w:rPr>
          </w:rPrChange>
        </w:rPr>
        <w:t xml:space="preserve">which may affect the performance of the </w:t>
      </w:r>
      <w:r w:rsidRPr="00175CFD">
        <w:rPr>
          <w:b/>
          <w:sz w:val="20"/>
          <w:rPrChange w:id="2683" w:author="Frank Kasibante" w:date="2026-01-12T11:45:00Z" w16du:dateUtc="2026-01-12T11:45:00Z">
            <w:rPr>
              <w:rFonts w:eastAsiaTheme="minorHAnsi" w:cstheme="minorBidi"/>
              <w:b/>
              <w:snapToGrid w:val="0"/>
            </w:rPr>
          </w:rPrChange>
        </w:rPr>
        <w:t>Total System</w:t>
      </w:r>
      <w:r w:rsidR="00B46CDD" w:rsidRPr="00175CFD">
        <w:rPr>
          <w:sz w:val="20"/>
          <w:rPrChange w:id="2684" w:author="Frank Kasibante" w:date="2026-01-12T11:45:00Z" w16du:dateUtc="2026-01-12T11:45:00Z">
            <w:rPr>
              <w:rFonts w:eastAsiaTheme="minorHAnsi" w:cstheme="minorBidi"/>
              <w:snapToGrid w:val="0"/>
            </w:rPr>
          </w:rPrChange>
        </w:rPr>
        <w:t xml:space="preserve"> </w:t>
      </w:r>
      <w:r w:rsidR="003F7F77" w:rsidRPr="00175CFD">
        <w:rPr>
          <w:sz w:val="20"/>
          <w:rPrChange w:id="2685" w:author="Frank Kasibante" w:date="2026-01-12T11:45:00Z" w16du:dateUtc="2026-01-12T11:45:00Z">
            <w:rPr>
              <w:rFonts w:eastAsiaTheme="minorHAnsi" w:cstheme="minorBidi"/>
              <w:snapToGrid w:val="0"/>
            </w:rPr>
          </w:rPrChange>
        </w:rPr>
        <w:t>(which</w:t>
      </w:r>
      <w:r w:rsidR="00B46CDD" w:rsidRPr="00175CFD">
        <w:rPr>
          <w:sz w:val="20"/>
          <w:rPrChange w:id="2686" w:author="Frank Kasibante" w:date="2026-01-12T11:45:00Z" w16du:dateUtc="2026-01-12T11:45:00Z">
            <w:rPr>
              <w:rFonts w:eastAsiaTheme="minorHAnsi" w:cstheme="minorBidi"/>
              <w:snapToGrid w:val="0"/>
            </w:rPr>
          </w:rPrChange>
        </w:rPr>
        <w:t xml:space="preserve"> includes but is not limited to outages of</w:t>
      </w:r>
      <w:r w:rsidR="00B46CDD" w:rsidRPr="00175CFD">
        <w:rPr>
          <w:sz w:val="20"/>
          <w:rPrChange w:id="2687" w:author="Frank Kasibante" w:date="2026-01-12T11:45:00Z" w16du:dateUtc="2026-01-12T11:45:00Z">
            <w:rPr>
              <w:rFonts w:eastAsiaTheme="minorHAnsi" w:cstheme="minorBidi"/>
              <w:b/>
              <w:snapToGrid w:val="0"/>
            </w:rPr>
          </w:rPrChange>
        </w:rPr>
        <w:t xml:space="preserve"> </w:t>
      </w:r>
      <w:r w:rsidR="00B46CDD" w:rsidRPr="00175CFD">
        <w:rPr>
          <w:b/>
          <w:sz w:val="20"/>
          <w:rPrChange w:id="2688" w:author="Frank Kasibante" w:date="2026-01-12T11:45:00Z" w16du:dateUtc="2026-01-12T11:45:00Z">
            <w:rPr>
              <w:rFonts w:eastAsiaTheme="minorHAnsi" w:cstheme="minorBidi"/>
              <w:b/>
              <w:snapToGrid w:val="0"/>
            </w:rPr>
          </w:rPrChange>
        </w:rPr>
        <w:t>User System</w:t>
      </w:r>
      <w:r w:rsidR="00B46CDD" w:rsidRPr="00175CFD">
        <w:rPr>
          <w:b/>
          <w:sz w:val="20"/>
          <w:rPrChange w:id="2689" w:author="Frank Kasibante" w:date="2026-01-12T11:45:00Z" w16du:dateUtc="2026-01-12T11:45:00Z">
            <w:rPr>
              <w:rFonts w:eastAsiaTheme="minorHAnsi" w:cstheme="minorBidi"/>
              <w:snapToGrid w:val="0"/>
            </w:rPr>
          </w:rPrChange>
        </w:rPr>
        <w:t xml:space="preserve"> </w:t>
      </w:r>
      <w:r w:rsidR="00B46CDD" w:rsidRPr="00175CFD">
        <w:rPr>
          <w:b/>
          <w:sz w:val="20"/>
          <w:rPrChange w:id="2690" w:author="Frank Kasibante" w:date="2026-01-12T11:45:00Z" w16du:dateUtc="2026-01-12T11:45:00Z">
            <w:rPr>
              <w:rFonts w:eastAsiaTheme="minorHAnsi" w:cstheme="minorBidi"/>
              <w:b/>
              <w:snapToGrid w:val="0"/>
            </w:rPr>
          </w:rPrChange>
        </w:rPr>
        <w:t>Apparatus</w:t>
      </w:r>
      <w:r w:rsidR="00B46CDD" w:rsidRPr="00175CFD">
        <w:rPr>
          <w:sz w:val="20"/>
          <w:rPrChange w:id="2691" w:author="Frank Kasibante" w:date="2026-01-12T11:45:00Z" w16du:dateUtc="2026-01-12T11:45:00Z">
            <w:rPr>
              <w:rFonts w:eastAsiaTheme="minorHAnsi" w:cstheme="minorBidi"/>
              <w:snapToGrid w:val="0"/>
            </w:rPr>
          </w:rPrChange>
        </w:rPr>
        <w:t xml:space="preserve"> at </w:t>
      </w:r>
      <w:r w:rsidR="00B46CDD" w:rsidRPr="00175CFD">
        <w:rPr>
          <w:b/>
          <w:sz w:val="20"/>
          <w:rPrChange w:id="2692" w:author="Frank Kasibante" w:date="2026-01-12T11:45:00Z" w16du:dateUtc="2026-01-12T11:45:00Z">
            <w:rPr>
              <w:rFonts w:eastAsiaTheme="minorHAnsi" w:cstheme="minorBidi"/>
              <w:b/>
              <w:snapToGrid w:val="0"/>
            </w:rPr>
          </w:rPrChange>
        </w:rPr>
        <w:t>Grid Supply Points</w:t>
      </w:r>
      <w:r w:rsidR="00B46CDD" w:rsidRPr="00175CFD">
        <w:rPr>
          <w:sz w:val="20"/>
          <w:rPrChange w:id="2693" w:author="Frank Kasibante" w:date="2026-01-12T11:45:00Z" w16du:dateUtc="2026-01-12T11:45:00Z">
            <w:rPr>
              <w:rFonts w:eastAsiaTheme="minorHAnsi" w:cstheme="minorBidi"/>
              <w:snapToGrid w:val="0"/>
            </w:rPr>
          </w:rPrChange>
        </w:rPr>
        <w:t xml:space="preserve"> and outages which constrain the output of </w:t>
      </w:r>
      <w:r w:rsidR="00B46CDD" w:rsidRPr="00175CFD">
        <w:rPr>
          <w:b/>
          <w:sz w:val="20"/>
          <w:rPrChange w:id="2694" w:author="Frank Kasibante" w:date="2026-01-12T11:45:00Z" w16du:dateUtc="2026-01-12T11:45:00Z">
            <w:rPr>
              <w:rFonts w:eastAsiaTheme="minorHAnsi" w:cstheme="minorBidi"/>
              <w:b/>
              <w:snapToGrid w:val="0"/>
            </w:rPr>
          </w:rPrChange>
        </w:rPr>
        <w:t>Power Generating Modules</w:t>
      </w:r>
      <w:r w:rsidR="00B46CDD" w:rsidRPr="00175CFD">
        <w:rPr>
          <w:sz w:val="20"/>
          <w:rPrChange w:id="2695" w:author="Frank Kasibante" w:date="2026-01-12T11:45:00Z" w16du:dateUtc="2026-01-12T11:45:00Z">
            <w:rPr>
              <w:rFonts w:eastAsiaTheme="minorHAnsi" w:cstheme="minorBidi"/>
              <w:snapToGrid w:val="0"/>
            </w:rPr>
          </w:rPrChange>
        </w:rPr>
        <w:t xml:space="preserve"> (including </w:t>
      </w:r>
      <w:r w:rsidR="00B46CDD" w:rsidRPr="00175CFD">
        <w:rPr>
          <w:b/>
          <w:sz w:val="20"/>
          <w:rPrChange w:id="2696" w:author="Frank Kasibante" w:date="2026-01-12T11:45:00Z" w16du:dateUtc="2026-01-12T11:45:00Z">
            <w:rPr>
              <w:rFonts w:eastAsiaTheme="minorHAnsi" w:cstheme="minorBidi"/>
              <w:b/>
              <w:snapToGrid w:val="0"/>
            </w:rPr>
          </w:rPrChange>
        </w:rPr>
        <w:t>DC Connected Power Park Modules</w:t>
      </w:r>
      <w:del w:id="2697" w:author="Frank Kasibante" w:date="2026-01-12T11:45:00Z" w16du:dateUtc="2026-01-12T11:45:00Z">
        <w:r w:rsidR="00EF3BAF" w:rsidRPr="009803FF">
          <w:delText>),</w:delText>
        </w:r>
      </w:del>
      <w:ins w:id="2698" w:author="Frank Kasibante" w:date="2026-01-12T11:45:00Z" w16du:dateUtc="2026-01-12T11:45:00Z">
        <w:r w:rsidR="00B46CDD" w:rsidRPr="00B46CDD">
          <w:rPr>
            <w:sz w:val="20"/>
            <w:szCs w:val="20"/>
          </w:rPr>
          <w:t>) and/or</w:t>
        </w:r>
      </w:ins>
      <w:r w:rsidR="00B46CDD" w:rsidRPr="00175CFD">
        <w:rPr>
          <w:sz w:val="20"/>
          <w:rPrChange w:id="2699" w:author="Frank Kasibante" w:date="2026-01-12T11:45:00Z" w16du:dateUtc="2026-01-12T11:45:00Z">
            <w:rPr>
              <w:rFonts w:eastAsiaTheme="minorHAnsi" w:cstheme="minorBidi"/>
              <w:snapToGrid w:val="0"/>
            </w:rPr>
          </w:rPrChange>
        </w:rPr>
        <w:t xml:space="preserve"> </w:t>
      </w:r>
      <w:r w:rsidR="00B46CDD" w:rsidRPr="00175CFD">
        <w:rPr>
          <w:b/>
          <w:sz w:val="20"/>
          <w:rPrChange w:id="2700" w:author="Frank Kasibante" w:date="2026-01-12T11:45:00Z" w16du:dateUtc="2026-01-12T11:45:00Z">
            <w:rPr>
              <w:rFonts w:eastAsiaTheme="minorHAnsi" w:cstheme="minorBidi"/>
              <w:b/>
              <w:snapToGrid w:val="0"/>
            </w:rPr>
          </w:rPrChange>
        </w:rPr>
        <w:t>Synchronous Generating Units</w:t>
      </w:r>
      <w:r w:rsidR="00B46CDD" w:rsidRPr="00175CFD">
        <w:rPr>
          <w:sz w:val="20"/>
          <w:rPrChange w:id="2701" w:author="Frank Kasibante" w:date="2026-01-12T11:45:00Z" w16du:dateUtc="2026-01-12T11:45:00Z">
            <w:rPr>
              <w:rFonts w:eastAsiaTheme="minorHAnsi" w:cstheme="minorBidi"/>
              <w:snapToGrid w:val="0"/>
            </w:rPr>
          </w:rPrChange>
        </w:rPr>
        <w:t xml:space="preserve"> and/or </w:t>
      </w:r>
      <w:r w:rsidR="00B46CDD" w:rsidRPr="00175CFD">
        <w:rPr>
          <w:b/>
          <w:sz w:val="20"/>
          <w:rPrChange w:id="2702" w:author="Frank Kasibante" w:date="2026-01-12T11:45:00Z" w16du:dateUtc="2026-01-12T11:45:00Z">
            <w:rPr>
              <w:rFonts w:eastAsiaTheme="minorHAnsi" w:cstheme="minorBidi"/>
              <w:b/>
              <w:snapToGrid w:val="0"/>
            </w:rPr>
          </w:rPrChange>
        </w:rPr>
        <w:t>Power Park Modules</w:t>
      </w:r>
      <w:r w:rsidR="00B46CDD" w:rsidRPr="00175CFD">
        <w:rPr>
          <w:sz w:val="20"/>
          <w:rPrChange w:id="2703" w:author="Frank Kasibante" w:date="2026-01-12T11:45:00Z" w16du:dateUtc="2026-01-12T11:45:00Z">
            <w:rPr>
              <w:rFonts w:eastAsiaTheme="minorHAnsi" w:cstheme="minorBidi"/>
              <w:b/>
              <w:snapToGrid w:val="0"/>
            </w:rPr>
          </w:rPrChange>
        </w:rPr>
        <w:t xml:space="preserve"> </w:t>
      </w:r>
      <w:r w:rsidR="00B46CDD" w:rsidRPr="00175CFD">
        <w:rPr>
          <w:b/>
          <w:sz w:val="20"/>
          <w:rPrChange w:id="2704" w:author="Frank Kasibante" w:date="2026-01-12T11:45:00Z" w16du:dateUtc="2026-01-12T11:45:00Z">
            <w:rPr>
              <w:rFonts w:eastAsiaTheme="minorHAnsi" w:cstheme="minorBidi"/>
              <w:b/>
              <w:snapToGrid w:val="0"/>
            </w:rPr>
          </w:rPrChange>
        </w:rPr>
        <w:t>Embedded</w:t>
      </w:r>
      <w:r w:rsidR="00B46CDD" w:rsidRPr="00175CFD">
        <w:rPr>
          <w:sz w:val="20"/>
          <w:rPrChange w:id="2705" w:author="Frank Kasibante" w:date="2026-01-12T11:45:00Z" w16du:dateUtc="2026-01-12T11:45:00Z">
            <w:rPr>
              <w:rFonts w:eastAsiaTheme="minorHAnsi" w:cstheme="minorBidi"/>
              <w:snapToGrid w:val="0"/>
            </w:rPr>
          </w:rPrChange>
        </w:rPr>
        <w:t xml:space="preserve"> within that</w:t>
      </w:r>
      <w:r w:rsidR="00B46CDD" w:rsidRPr="00175CFD">
        <w:rPr>
          <w:sz w:val="20"/>
          <w:rPrChange w:id="2706" w:author="Frank Kasibante" w:date="2026-01-12T11:45:00Z" w16du:dateUtc="2026-01-12T11:45:00Z">
            <w:rPr>
              <w:rFonts w:eastAsiaTheme="minorHAnsi" w:cstheme="minorBidi"/>
              <w:b/>
              <w:snapToGrid w:val="0"/>
            </w:rPr>
          </w:rPrChange>
        </w:rPr>
        <w:t xml:space="preserve"> </w:t>
      </w:r>
      <w:r w:rsidR="00B46CDD" w:rsidRPr="00175CFD">
        <w:rPr>
          <w:b/>
          <w:sz w:val="20"/>
          <w:rPrChange w:id="2707" w:author="Frank Kasibante" w:date="2026-01-12T11:45:00Z" w16du:dateUtc="2026-01-12T11:45:00Z">
            <w:rPr>
              <w:rFonts w:eastAsiaTheme="minorHAnsi" w:cstheme="minorBidi"/>
              <w:b/>
              <w:snapToGrid w:val="0"/>
            </w:rPr>
          </w:rPrChange>
        </w:rPr>
        <w:t>User</w:t>
      </w:r>
      <w:r w:rsidR="00B46CDD" w:rsidRPr="00175CFD">
        <w:rPr>
          <w:b/>
          <w:sz w:val="20"/>
          <w:rPrChange w:id="2708" w:author="Frank Kasibante" w:date="2026-01-12T11:45:00Z" w16du:dateUtc="2026-01-12T11:45:00Z">
            <w:rPr>
              <w:rFonts w:eastAsiaTheme="minorHAnsi" w:cstheme="minorBidi"/>
              <w:snapToGrid w:val="0"/>
            </w:rPr>
          </w:rPrChange>
        </w:rPr>
        <w:t xml:space="preserve"> </w:t>
      </w:r>
      <w:r w:rsidR="00B46CDD" w:rsidRPr="00175CFD">
        <w:rPr>
          <w:b/>
          <w:sz w:val="20"/>
          <w:rPrChange w:id="2709" w:author="Frank Kasibante" w:date="2026-01-12T11:45:00Z" w16du:dateUtc="2026-01-12T11:45:00Z">
            <w:rPr>
              <w:rFonts w:eastAsiaTheme="minorHAnsi" w:cstheme="minorBidi"/>
              <w:b/>
              <w:snapToGrid w:val="0"/>
            </w:rPr>
          </w:rPrChange>
        </w:rPr>
        <w:t>System</w:t>
      </w:r>
      <w:del w:id="2710" w:author="Frank Kasibante" w:date="2026-01-12T11:45:00Z" w16du:dateUtc="2026-01-12T11:45:00Z">
        <w:r w:rsidR="000317A6" w:rsidRPr="009803FF">
          <w:delText>)</w:delText>
        </w:r>
        <w:r w:rsidR="00C64BAF">
          <w:delText xml:space="preserve"> </w:delText>
        </w:r>
        <w:r w:rsidR="00737BD2">
          <w:delText xml:space="preserve">and outages of its </w:delText>
        </w:r>
        <w:r w:rsidR="00737BD2" w:rsidRPr="00152FA1">
          <w:rPr>
            <w:b/>
            <w:bCs/>
          </w:rPr>
          <w:delText xml:space="preserve">Plant </w:delText>
        </w:r>
        <w:r w:rsidR="00737BD2" w:rsidRPr="00055769">
          <w:delText>and</w:delText>
        </w:r>
        <w:r w:rsidR="00737BD2" w:rsidRPr="00152FA1">
          <w:rPr>
            <w:b/>
            <w:bCs/>
          </w:rPr>
          <w:delText xml:space="preserve"> Apparatus</w:delText>
        </w:r>
        <w:r w:rsidR="00737BD2">
          <w:delText xml:space="preserve"> that may affect the ability to activate and/or operate a</w:delText>
        </w:r>
        <w:r w:rsidR="00737BD2" w:rsidRPr="00152FA1">
          <w:rPr>
            <w:b/>
            <w:bCs/>
          </w:rPr>
          <w:delText xml:space="preserve"> D</w:delText>
        </w:r>
        <w:r w:rsidR="00737BD2">
          <w:rPr>
            <w:b/>
            <w:bCs/>
          </w:rPr>
          <w:delText xml:space="preserve">istribution </w:delText>
        </w:r>
        <w:r w:rsidR="00737BD2" w:rsidRPr="00152FA1">
          <w:rPr>
            <w:b/>
            <w:bCs/>
          </w:rPr>
          <w:delText>R</w:delText>
        </w:r>
        <w:r w:rsidR="00737BD2">
          <w:rPr>
            <w:b/>
            <w:bCs/>
          </w:rPr>
          <w:delText xml:space="preserve">estoration Zone </w:delText>
        </w:r>
        <w:r w:rsidR="00737BD2" w:rsidRPr="00152FA1">
          <w:rPr>
            <w:b/>
            <w:bCs/>
          </w:rPr>
          <w:delText>P</w:delText>
        </w:r>
        <w:r w:rsidR="00737BD2">
          <w:rPr>
            <w:b/>
            <w:bCs/>
          </w:rPr>
          <w:delText>lan</w:delText>
        </w:r>
        <w:r w:rsidR="00737BD2">
          <w:delText>.</w:delText>
        </w:r>
      </w:del>
      <w:ins w:id="2711" w:author="Frank Kasibante" w:date="2026-01-12T11:45:00Z" w16du:dateUtc="2026-01-12T11:45:00Z">
        <w:r w:rsidR="00B46CDD" w:rsidRPr="00B46CDD">
          <w:rPr>
            <w:sz w:val="20"/>
            <w:szCs w:val="20"/>
          </w:rPr>
          <w:t>)</w:t>
        </w:r>
        <w:r w:rsidR="008D1F92">
          <w:rPr>
            <w:sz w:val="20"/>
            <w:szCs w:val="20"/>
          </w:rPr>
          <w:t>;</w:t>
        </w:r>
      </w:ins>
    </w:p>
    <w:p w14:paraId="21793BF3" w14:textId="305A9C97" w:rsidR="00735799" w:rsidRPr="00175CFD" w:rsidRDefault="00AA040D">
      <w:pPr>
        <w:pStyle w:val="ListParagraph"/>
        <w:numPr>
          <w:ilvl w:val="1"/>
          <w:numId w:val="13"/>
        </w:numPr>
        <w:tabs>
          <w:tab w:val="left" w:pos="2542"/>
          <w:tab w:val="left" w:pos="2545"/>
        </w:tabs>
        <w:spacing w:before="121" w:line="264" w:lineRule="auto"/>
        <w:ind w:left="2466" w:right="1224"/>
        <w:rPr>
          <w:sz w:val="20"/>
          <w:rPrChange w:id="2712" w:author="Frank Kasibante" w:date="2026-01-12T11:45:00Z" w16du:dateUtc="2026-01-12T11:45:00Z">
            <w:rPr>
              <w:rFonts w:eastAsia="Arial"/>
            </w:rPr>
          </w:rPrChange>
        </w:rPr>
        <w:pPrChange w:id="2713" w:author="Frank Kasibante" w:date="2026-01-12T11:45:00Z" w16du:dateUtc="2026-01-12T11:45:00Z">
          <w:pPr>
            <w:pStyle w:val="Level2Text"/>
          </w:pPr>
        </w:pPrChange>
      </w:pPr>
      <w:del w:id="2714" w:author="Frank Kasibante" w:date="2026-01-12T11:45:00Z" w16du:dateUtc="2026-01-12T11:45:00Z">
        <w:r w:rsidRPr="009803FF">
          <w:tab/>
        </w:r>
        <w:r w:rsidR="00197034" w:rsidRPr="009803FF">
          <w:delText xml:space="preserve">Each </w:delText>
        </w:r>
        <w:r w:rsidR="00197034" w:rsidRPr="009803FF">
          <w:rPr>
            <w:b/>
          </w:rPr>
          <w:delText>Network Operator</w:delText>
        </w:r>
        <w:r w:rsidR="00197034" w:rsidRPr="009803FF">
          <w:delText xml:space="preserve"> will notify </w:delText>
        </w:r>
        <w:r w:rsidR="001538F8">
          <w:rPr>
            <w:b/>
          </w:rPr>
          <w:delText>The Company</w:delText>
        </w:r>
        <w:r w:rsidR="00197034" w:rsidRPr="009803FF">
          <w:delText xml:space="preserve"> </w:delText>
        </w:r>
      </w:del>
      <w:r w:rsidR="006663A7" w:rsidRPr="00175CFD">
        <w:rPr>
          <w:sz w:val="20"/>
          <w:rPrChange w:id="2715" w:author="Frank Kasibante" w:date="2026-01-12T11:45:00Z" w16du:dateUtc="2026-01-12T11:45:00Z">
            <w:rPr>
              <w:rFonts w:eastAsiaTheme="minorHAnsi" w:cstheme="minorBidi"/>
              <w:snapToGrid w:val="0"/>
            </w:rPr>
          </w:rPrChange>
        </w:rPr>
        <w:t>i</w:t>
      </w:r>
      <w:r w:rsidR="00474BB3" w:rsidRPr="00175CFD">
        <w:rPr>
          <w:sz w:val="20"/>
          <w:rPrChange w:id="2716" w:author="Frank Kasibante" w:date="2026-01-12T11:45:00Z" w16du:dateUtc="2026-01-12T11:45:00Z">
            <w:rPr>
              <w:rFonts w:eastAsiaTheme="minorHAnsi" w:cstheme="minorBidi"/>
              <w:snapToGrid w:val="0"/>
            </w:rPr>
          </w:rPrChange>
        </w:rPr>
        <w:t>n</w:t>
      </w:r>
      <w:r w:rsidR="00474BB3" w:rsidRPr="00175CFD">
        <w:rPr>
          <w:spacing w:val="-10"/>
          <w:sz w:val="20"/>
          <w:rPrChange w:id="2717" w:author="Frank Kasibante" w:date="2026-01-12T11:45:00Z" w16du:dateUtc="2026-01-12T11:45:00Z">
            <w:rPr>
              <w:rFonts w:eastAsiaTheme="minorHAnsi" w:cstheme="minorBidi"/>
              <w:snapToGrid w:val="0"/>
            </w:rPr>
          </w:rPrChange>
        </w:rPr>
        <w:t xml:space="preserve"> </w:t>
      </w:r>
      <w:del w:id="2718" w:author="Frank Kasibante" w:date="2026-01-12T11:45:00Z" w16du:dateUtc="2026-01-12T11:45:00Z">
        <w:r w:rsidR="00197034" w:rsidRPr="009803FF">
          <w:delText>writing of details of</w:delText>
        </w:r>
      </w:del>
      <w:ins w:id="2719" w:author="Frank Kasibante" w:date="2026-01-12T11:45:00Z" w16du:dateUtc="2026-01-12T11:45:00Z">
        <w:r w:rsidR="00474BB3" w:rsidRPr="000A7C71">
          <w:rPr>
            <w:sz w:val="20"/>
            <w:szCs w:val="20"/>
          </w:rPr>
          <w:t>relation</w:t>
        </w:r>
        <w:r w:rsidR="00474BB3" w:rsidRPr="000A7C71">
          <w:rPr>
            <w:spacing w:val="-8"/>
            <w:sz w:val="20"/>
            <w:szCs w:val="20"/>
          </w:rPr>
          <w:t xml:space="preserve"> </w:t>
        </w:r>
        <w:r w:rsidR="00474BB3" w:rsidRPr="000A7C71">
          <w:rPr>
            <w:sz w:val="20"/>
            <w:szCs w:val="20"/>
          </w:rPr>
          <w:t>to</w:t>
        </w:r>
        <w:r w:rsidR="00474BB3" w:rsidRPr="000A7C71">
          <w:rPr>
            <w:spacing w:val="-6"/>
            <w:sz w:val="20"/>
            <w:szCs w:val="20"/>
          </w:rPr>
          <w:t xml:space="preserve"> </w:t>
        </w:r>
        <w:r w:rsidR="006A3D28">
          <w:rPr>
            <w:b/>
            <w:sz w:val="20"/>
            <w:szCs w:val="20"/>
          </w:rPr>
          <w:t>Offshore</w:t>
        </w:r>
        <w:r w:rsidR="00474BB3" w:rsidRPr="000A7C71">
          <w:rPr>
            <w:b/>
            <w:spacing w:val="-7"/>
            <w:sz w:val="20"/>
            <w:szCs w:val="20"/>
          </w:rPr>
          <w:t xml:space="preserve"> </w:t>
        </w:r>
        <w:r w:rsidR="00474BB3" w:rsidRPr="000A7C71">
          <w:rPr>
            <w:b/>
            <w:sz w:val="20"/>
            <w:szCs w:val="20"/>
          </w:rPr>
          <w:t>Transmission</w:t>
        </w:r>
        <w:r w:rsidR="00474BB3" w:rsidRPr="000A7C71">
          <w:rPr>
            <w:b/>
            <w:spacing w:val="-7"/>
            <w:sz w:val="20"/>
            <w:szCs w:val="20"/>
          </w:rPr>
          <w:t xml:space="preserve"> </w:t>
        </w:r>
        <w:r w:rsidR="00474BB3" w:rsidRPr="000A7C71">
          <w:rPr>
            <w:b/>
            <w:sz w:val="20"/>
            <w:szCs w:val="20"/>
          </w:rPr>
          <w:t>Systems</w:t>
        </w:r>
        <w:r w:rsidR="1CD95F7A" w:rsidRPr="005E3444">
          <w:rPr>
            <w:sz w:val="20"/>
            <w:szCs w:val="20"/>
          </w:rPr>
          <w:t>,</w:t>
        </w:r>
      </w:ins>
      <w:r w:rsidR="00001BE2" w:rsidRPr="00175CFD">
        <w:rPr>
          <w:b/>
          <w:spacing w:val="-9"/>
          <w:sz w:val="20"/>
          <w:rPrChange w:id="2720" w:author="Frank Kasibante" w:date="2026-01-12T11:45:00Z" w16du:dateUtc="2026-01-12T11:45:00Z">
            <w:rPr>
              <w:rFonts w:eastAsiaTheme="minorHAnsi" w:cstheme="minorBidi"/>
              <w:snapToGrid w:val="0"/>
            </w:rPr>
          </w:rPrChange>
        </w:rPr>
        <w:t xml:space="preserve"> </w:t>
      </w:r>
      <w:r w:rsidR="00474BB3" w:rsidRPr="00175CFD">
        <w:rPr>
          <w:sz w:val="20"/>
          <w:rPrChange w:id="2721" w:author="Frank Kasibante" w:date="2026-01-12T11:45:00Z" w16du:dateUtc="2026-01-12T11:45:00Z">
            <w:rPr>
              <w:rFonts w:eastAsiaTheme="minorHAnsi" w:cstheme="minorBidi"/>
              <w:snapToGrid w:val="0"/>
            </w:rPr>
          </w:rPrChange>
        </w:rPr>
        <w:t>proposed</w:t>
      </w:r>
      <w:r w:rsidR="00474BB3" w:rsidRPr="00175CFD">
        <w:rPr>
          <w:spacing w:val="-10"/>
          <w:sz w:val="20"/>
          <w:rPrChange w:id="2722" w:author="Frank Kasibante" w:date="2026-01-12T11:45:00Z" w16du:dateUtc="2026-01-12T11:45:00Z">
            <w:rPr>
              <w:rFonts w:eastAsiaTheme="minorHAnsi" w:cstheme="minorBidi"/>
              <w:snapToGrid w:val="0"/>
            </w:rPr>
          </w:rPrChange>
        </w:rPr>
        <w:t xml:space="preserve"> </w:t>
      </w:r>
      <w:r w:rsidR="00474BB3" w:rsidRPr="00175CFD">
        <w:rPr>
          <w:sz w:val="20"/>
          <w:rPrChange w:id="2723" w:author="Frank Kasibante" w:date="2026-01-12T11:45:00Z" w16du:dateUtc="2026-01-12T11:45:00Z">
            <w:rPr>
              <w:rFonts w:eastAsiaTheme="minorHAnsi" w:cstheme="minorBidi"/>
              <w:snapToGrid w:val="0"/>
            </w:rPr>
          </w:rPrChange>
        </w:rPr>
        <w:t>outages</w:t>
      </w:r>
      <w:r w:rsidR="00474BB3" w:rsidRPr="00175CFD">
        <w:rPr>
          <w:spacing w:val="-9"/>
          <w:sz w:val="20"/>
          <w:rPrChange w:id="2724" w:author="Frank Kasibante" w:date="2026-01-12T11:45:00Z" w16du:dateUtc="2026-01-12T11:45:00Z">
            <w:rPr>
              <w:rFonts w:eastAsiaTheme="minorHAnsi" w:cstheme="minorBidi"/>
              <w:snapToGrid w:val="0"/>
            </w:rPr>
          </w:rPrChange>
        </w:rPr>
        <w:t xml:space="preserve"> </w:t>
      </w:r>
      <w:r w:rsidR="00474BB3" w:rsidRPr="00175CFD">
        <w:rPr>
          <w:sz w:val="20"/>
          <w:rPrChange w:id="2725" w:author="Frank Kasibante" w:date="2026-01-12T11:45:00Z" w16du:dateUtc="2026-01-12T11:45:00Z">
            <w:rPr>
              <w:rFonts w:eastAsiaTheme="minorHAnsi" w:cstheme="minorBidi"/>
              <w:snapToGrid w:val="0"/>
            </w:rPr>
          </w:rPrChange>
        </w:rPr>
        <w:t>in</w:t>
      </w:r>
      <w:r w:rsidR="00474BB3" w:rsidRPr="00175CFD">
        <w:rPr>
          <w:spacing w:val="-8"/>
          <w:sz w:val="20"/>
          <w:rPrChange w:id="2726" w:author="Frank Kasibante" w:date="2026-01-12T11:45:00Z" w16du:dateUtc="2026-01-12T11:45:00Z">
            <w:rPr>
              <w:rFonts w:eastAsiaTheme="minorHAnsi" w:cstheme="minorBidi"/>
              <w:snapToGrid w:val="0"/>
            </w:rPr>
          </w:rPrChange>
        </w:rPr>
        <w:t xml:space="preserve"> </w:t>
      </w:r>
      <w:r w:rsidR="00474BB3" w:rsidRPr="00175CFD">
        <w:rPr>
          <w:sz w:val="20"/>
          <w:rPrChange w:id="2727" w:author="Frank Kasibante" w:date="2026-01-12T11:45:00Z" w16du:dateUtc="2026-01-12T11:45:00Z">
            <w:rPr>
              <w:rFonts w:eastAsiaTheme="minorHAnsi" w:cstheme="minorBidi"/>
              <w:snapToGrid w:val="0"/>
            </w:rPr>
          </w:rPrChange>
        </w:rPr>
        <w:t>Year</w:t>
      </w:r>
      <w:r w:rsidR="00474BB3" w:rsidRPr="00175CFD">
        <w:rPr>
          <w:spacing w:val="-7"/>
          <w:sz w:val="20"/>
          <w:rPrChange w:id="2728" w:author="Frank Kasibante" w:date="2026-01-12T11:45:00Z" w16du:dateUtc="2026-01-12T11:45:00Z">
            <w:rPr>
              <w:rFonts w:eastAsiaTheme="minorHAnsi" w:cstheme="minorBidi"/>
              <w:snapToGrid w:val="0"/>
            </w:rPr>
          </w:rPrChange>
        </w:rPr>
        <w:t xml:space="preserve"> </w:t>
      </w:r>
      <w:r w:rsidR="00474BB3" w:rsidRPr="00175CFD">
        <w:rPr>
          <w:sz w:val="20"/>
          <w:rPrChange w:id="2729" w:author="Frank Kasibante" w:date="2026-01-12T11:45:00Z" w16du:dateUtc="2026-01-12T11:45:00Z">
            <w:rPr>
              <w:rFonts w:eastAsiaTheme="minorHAnsi" w:cstheme="minorBidi"/>
              <w:snapToGrid w:val="0"/>
            </w:rPr>
          </w:rPrChange>
        </w:rPr>
        <w:t>1</w:t>
      </w:r>
      <w:r w:rsidR="00474BB3" w:rsidRPr="00175CFD">
        <w:rPr>
          <w:spacing w:val="-8"/>
          <w:sz w:val="20"/>
          <w:rPrChange w:id="2730" w:author="Frank Kasibante" w:date="2026-01-12T11:45:00Z" w16du:dateUtc="2026-01-12T11:45:00Z">
            <w:rPr>
              <w:rFonts w:eastAsiaTheme="minorHAnsi" w:cstheme="minorBidi"/>
              <w:snapToGrid w:val="0"/>
            </w:rPr>
          </w:rPrChange>
        </w:rPr>
        <w:t xml:space="preserve"> </w:t>
      </w:r>
      <w:r w:rsidR="00474BB3" w:rsidRPr="00175CFD">
        <w:rPr>
          <w:sz w:val="20"/>
          <w:rPrChange w:id="2731" w:author="Frank Kasibante" w:date="2026-01-12T11:45:00Z" w16du:dateUtc="2026-01-12T11:45:00Z">
            <w:rPr>
              <w:rFonts w:eastAsiaTheme="minorHAnsi" w:cstheme="minorBidi"/>
              <w:snapToGrid w:val="0"/>
            </w:rPr>
          </w:rPrChange>
        </w:rPr>
        <w:t>in its</w:t>
      </w:r>
      <w:del w:id="2732" w:author="Frank Kasibante" w:date="2026-01-12T11:45:00Z" w16du:dateUtc="2026-01-12T11:45:00Z">
        <w:r w:rsidR="00197034" w:rsidRPr="009803FF">
          <w:rPr>
            <w:b/>
          </w:rPr>
          <w:delText xml:space="preserve"> User</w:delText>
        </w:r>
      </w:del>
      <w:r w:rsidR="00474BB3" w:rsidRPr="00175CFD">
        <w:rPr>
          <w:spacing w:val="-14"/>
          <w:sz w:val="20"/>
          <w:rPrChange w:id="2733" w:author="Frank Kasibante" w:date="2026-01-12T11:45:00Z" w16du:dateUtc="2026-01-12T11:45:00Z">
            <w:rPr>
              <w:rFonts w:eastAsiaTheme="minorHAnsi" w:cstheme="minorBidi"/>
              <w:snapToGrid w:val="0"/>
            </w:rPr>
          </w:rPrChange>
        </w:rPr>
        <w:t xml:space="preserve"> </w:t>
      </w:r>
      <w:r w:rsidR="00474BB3" w:rsidRPr="00175CFD">
        <w:rPr>
          <w:b/>
          <w:sz w:val="20"/>
          <w:rPrChange w:id="2734" w:author="Frank Kasibante" w:date="2026-01-12T11:45:00Z" w16du:dateUtc="2026-01-12T11:45:00Z">
            <w:rPr>
              <w:rFonts w:eastAsiaTheme="minorHAnsi" w:cstheme="minorBidi"/>
              <w:b/>
              <w:snapToGrid w:val="0"/>
            </w:rPr>
          </w:rPrChange>
        </w:rPr>
        <w:t>System</w:t>
      </w:r>
      <w:r w:rsidR="00474BB3" w:rsidRPr="00175CFD">
        <w:rPr>
          <w:b/>
          <w:spacing w:val="-14"/>
          <w:sz w:val="20"/>
          <w:rPrChange w:id="2735" w:author="Frank Kasibante" w:date="2026-01-12T11:45:00Z" w16du:dateUtc="2026-01-12T11:45:00Z">
            <w:rPr>
              <w:rFonts w:eastAsiaTheme="minorHAnsi" w:cstheme="minorBidi"/>
              <w:snapToGrid w:val="0"/>
            </w:rPr>
          </w:rPrChange>
        </w:rPr>
        <w:t xml:space="preserve"> </w:t>
      </w:r>
      <w:r w:rsidR="00474BB3" w:rsidRPr="00175CFD">
        <w:rPr>
          <w:sz w:val="20"/>
          <w:rPrChange w:id="2736" w:author="Frank Kasibante" w:date="2026-01-12T11:45:00Z" w16du:dateUtc="2026-01-12T11:45:00Z">
            <w:rPr>
              <w:rFonts w:eastAsiaTheme="minorHAnsi" w:cstheme="minorBidi"/>
              <w:snapToGrid w:val="0"/>
            </w:rPr>
          </w:rPrChange>
        </w:rPr>
        <w:t>which</w:t>
      </w:r>
      <w:r w:rsidR="00474BB3" w:rsidRPr="00175CFD">
        <w:rPr>
          <w:spacing w:val="-14"/>
          <w:sz w:val="20"/>
          <w:rPrChange w:id="2737" w:author="Frank Kasibante" w:date="2026-01-12T11:45:00Z" w16du:dateUtc="2026-01-12T11:45:00Z">
            <w:rPr>
              <w:rFonts w:eastAsiaTheme="minorHAnsi" w:cstheme="minorBidi"/>
              <w:snapToGrid w:val="0"/>
            </w:rPr>
          </w:rPrChange>
        </w:rPr>
        <w:t xml:space="preserve"> </w:t>
      </w:r>
      <w:r w:rsidR="00474BB3" w:rsidRPr="00175CFD">
        <w:rPr>
          <w:sz w:val="20"/>
          <w:rPrChange w:id="2738" w:author="Frank Kasibante" w:date="2026-01-12T11:45:00Z" w16du:dateUtc="2026-01-12T11:45:00Z">
            <w:rPr>
              <w:rFonts w:eastAsiaTheme="minorHAnsi" w:cstheme="minorBidi"/>
              <w:snapToGrid w:val="0"/>
            </w:rPr>
          </w:rPrChange>
        </w:rPr>
        <w:t>may</w:t>
      </w:r>
      <w:r w:rsidR="00474BB3" w:rsidRPr="00175CFD">
        <w:rPr>
          <w:spacing w:val="-14"/>
          <w:sz w:val="20"/>
          <w:rPrChange w:id="2739" w:author="Frank Kasibante" w:date="2026-01-12T11:45:00Z" w16du:dateUtc="2026-01-12T11:45:00Z">
            <w:rPr>
              <w:rFonts w:eastAsiaTheme="minorHAnsi" w:cstheme="minorBidi"/>
              <w:snapToGrid w:val="0"/>
            </w:rPr>
          </w:rPrChange>
        </w:rPr>
        <w:t xml:space="preserve"> </w:t>
      </w:r>
      <w:r w:rsidR="00474BB3" w:rsidRPr="00175CFD">
        <w:rPr>
          <w:sz w:val="20"/>
          <w:rPrChange w:id="2740" w:author="Frank Kasibante" w:date="2026-01-12T11:45:00Z" w16du:dateUtc="2026-01-12T11:45:00Z">
            <w:rPr>
              <w:rFonts w:eastAsiaTheme="minorHAnsi" w:cstheme="minorBidi"/>
              <w:snapToGrid w:val="0"/>
            </w:rPr>
          </w:rPrChange>
        </w:rPr>
        <w:t>affect</w:t>
      </w:r>
      <w:r w:rsidR="00474BB3" w:rsidRPr="00175CFD">
        <w:rPr>
          <w:spacing w:val="-14"/>
          <w:sz w:val="20"/>
          <w:rPrChange w:id="2741" w:author="Frank Kasibante" w:date="2026-01-12T11:45:00Z" w16du:dateUtc="2026-01-12T11:45:00Z">
            <w:rPr>
              <w:rFonts w:eastAsiaTheme="minorHAnsi" w:cstheme="minorBidi"/>
              <w:snapToGrid w:val="0"/>
            </w:rPr>
          </w:rPrChange>
        </w:rPr>
        <w:t xml:space="preserve"> </w:t>
      </w:r>
      <w:r w:rsidR="00474BB3" w:rsidRPr="00175CFD">
        <w:rPr>
          <w:sz w:val="20"/>
          <w:rPrChange w:id="2742" w:author="Frank Kasibante" w:date="2026-01-12T11:45:00Z" w16du:dateUtc="2026-01-12T11:45:00Z">
            <w:rPr>
              <w:rFonts w:eastAsiaTheme="minorHAnsi" w:cstheme="minorBidi"/>
              <w:snapToGrid w:val="0"/>
            </w:rPr>
          </w:rPrChange>
        </w:rPr>
        <w:t>the</w:t>
      </w:r>
      <w:r w:rsidR="00474BB3" w:rsidRPr="00175CFD">
        <w:rPr>
          <w:spacing w:val="-14"/>
          <w:sz w:val="20"/>
          <w:rPrChange w:id="2743" w:author="Frank Kasibante" w:date="2026-01-12T11:45:00Z" w16du:dateUtc="2026-01-12T11:45:00Z">
            <w:rPr>
              <w:rFonts w:eastAsiaTheme="minorHAnsi" w:cstheme="minorBidi"/>
              <w:snapToGrid w:val="0"/>
            </w:rPr>
          </w:rPrChange>
        </w:rPr>
        <w:t xml:space="preserve"> </w:t>
      </w:r>
      <w:r w:rsidR="00474BB3" w:rsidRPr="00175CFD">
        <w:rPr>
          <w:sz w:val="20"/>
          <w:rPrChange w:id="2744" w:author="Frank Kasibante" w:date="2026-01-12T11:45:00Z" w16du:dateUtc="2026-01-12T11:45:00Z">
            <w:rPr>
              <w:rFonts w:eastAsiaTheme="minorHAnsi" w:cstheme="minorBidi"/>
              <w:snapToGrid w:val="0"/>
            </w:rPr>
          </w:rPrChange>
        </w:rPr>
        <w:t>declared</w:t>
      </w:r>
      <w:r w:rsidR="00474BB3" w:rsidRPr="00175CFD">
        <w:rPr>
          <w:spacing w:val="-14"/>
          <w:sz w:val="20"/>
          <w:rPrChange w:id="2745" w:author="Frank Kasibante" w:date="2026-01-12T11:45:00Z" w16du:dateUtc="2026-01-12T11:45:00Z">
            <w:rPr>
              <w:rFonts w:eastAsiaTheme="minorHAnsi" w:cstheme="minorBidi"/>
              <w:snapToGrid w:val="0"/>
            </w:rPr>
          </w:rPrChange>
        </w:rPr>
        <w:t xml:space="preserve"> </w:t>
      </w:r>
      <w:r w:rsidR="00474BB3" w:rsidRPr="00175CFD">
        <w:rPr>
          <w:sz w:val="20"/>
          <w:rPrChange w:id="2746" w:author="Frank Kasibante" w:date="2026-01-12T11:45:00Z" w16du:dateUtc="2026-01-12T11:45:00Z">
            <w:rPr>
              <w:rFonts w:eastAsiaTheme="minorHAnsi" w:cstheme="minorBidi"/>
              <w:snapToGrid w:val="0"/>
            </w:rPr>
          </w:rPrChange>
        </w:rPr>
        <w:t>values</w:t>
      </w:r>
      <w:r w:rsidR="00474BB3" w:rsidRPr="00175CFD">
        <w:rPr>
          <w:spacing w:val="-14"/>
          <w:sz w:val="20"/>
          <w:rPrChange w:id="2747" w:author="Frank Kasibante" w:date="2026-01-12T11:45:00Z" w16du:dateUtc="2026-01-12T11:45:00Z">
            <w:rPr>
              <w:rFonts w:eastAsiaTheme="minorHAnsi" w:cstheme="minorBidi"/>
              <w:snapToGrid w:val="0"/>
            </w:rPr>
          </w:rPrChange>
        </w:rPr>
        <w:t xml:space="preserve"> </w:t>
      </w:r>
      <w:r w:rsidR="00474BB3" w:rsidRPr="00175CFD">
        <w:rPr>
          <w:sz w:val="20"/>
          <w:rPrChange w:id="2748" w:author="Frank Kasibante" w:date="2026-01-12T11:45:00Z" w16du:dateUtc="2026-01-12T11:45:00Z">
            <w:rPr>
              <w:rFonts w:eastAsiaTheme="minorHAnsi" w:cstheme="minorBidi"/>
              <w:snapToGrid w:val="0"/>
            </w:rPr>
          </w:rPrChange>
        </w:rPr>
        <w:t>of</w:t>
      </w:r>
      <w:r w:rsidR="00474BB3" w:rsidRPr="00175CFD">
        <w:rPr>
          <w:spacing w:val="-11"/>
          <w:sz w:val="20"/>
          <w:rPrChange w:id="2749" w:author="Frank Kasibante" w:date="2026-01-12T11:45:00Z" w16du:dateUtc="2026-01-12T11:45:00Z">
            <w:rPr>
              <w:rFonts w:eastAsiaTheme="minorHAnsi" w:cstheme="minorBidi"/>
              <w:snapToGrid w:val="0"/>
            </w:rPr>
          </w:rPrChange>
        </w:rPr>
        <w:t xml:space="preserve"> </w:t>
      </w:r>
      <w:r w:rsidR="00474BB3" w:rsidRPr="00175CFD">
        <w:rPr>
          <w:b/>
          <w:sz w:val="20"/>
          <w:rPrChange w:id="2750" w:author="Frank Kasibante" w:date="2026-01-12T11:45:00Z" w16du:dateUtc="2026-01-12T11:45:00Z">
            <w:rPr>
              <w:rFonts w:eastAsiaTheme="minorHAnsi" w:cstheme="minorBidi"/>
              <w:b/>
              <w:snapToGrid w:val="0"/>
            </w:rPr>
          </w:rPrChange>
        </w:rPr>
        <w:t>Maximum</w:t>
      </w:r>
      <w:r w:rsidR="00474BB3" w:rsidRPr="00175CFD">
        <w:rPr>
          <w:b/>
          <w:spacing w:val="-14"/>
          <w:sz w:val="20"/>
          <w:rPrChange w:id="2751" w:author="Frank Kasibante" w:date="2026-01-12T11:45:00Z" w16du:dateUtc="2026-01-12T11:45:00Z">
            <w:rPr>
              <w:rFonts w:eastAsiaTheme="minorHAnsi" w:cstheme="minorBidi"/>
              <w:b/>
              <w:snapToGrid w:val="0"/>
            </w:rPr>
          </w:rPrChange>
        </w:rPr>
        <w:t xml:space="preserve"> </w:t>
      </w:r>
      <w:r w:rsidR="00474BB3" w:rsidRPr="00175CFD">
        <w:rPr>
          <w:b/>
          <w:sz w:val="20"/>
          <w:rPrChange w:id="2752" w:author="Frank Kasibante" w:date="2026-01-12T11:45:00Z" w16du:dateUtc="2026-01-12T11:45:00Z">
            <w:rPr>
              <w:rFonts w:eastAsiaTheme="minorHAnsi" w:cstheme="minorBidi"/>
              <w:b/>
              <w:snapToGrid w:val="0"/>
            </w:rPr>
          </w:rPrChange>
        </w:rPr>
        <w:t>Export</w:t>
      </w:r>
      <w:r w:rsidR="00474BB3" w:rsidRPr="00175CFD">
        <w:rPr>
          <w:b/>
          <w:spacing w:val="-13"/>
          <w:sz w:val="20"/>
          <w:rPrChange w:id="2753" w:author="Frank Kasibante" w:date="2026-01-12T11:45:00Z" w16du:dateUtc="2026-01-12T11:45:00Z">
            <w:rPr>
              <w:rFonts w:eastAsiaTheme="minorHAnsi" w:cstheme="minorBidi"/>
              <w:b/>
              <w:snapToGrid w:val="0"/>
            </w:rPr>
          </w:rPrChange>
        </w:rPr>
        <w:t xml:space="preserve"> </w:t>
      </w:r>
      <w:r w:rsidR="00A05979" w:rsidRPr="00175CFD">
        <w:rPr>
          <w:b/>
          <w:sz w:val="20"/>
          <w:rPrChange w:id="2754" w:author="Frank Kasibante" w:date="2026-01-12T11:45:00Z" w16du:dateUtc="2026-01-12T11:45:00Z">
            <w:rPr>
              <w:rFonts w:eastAsiaTheme="minorHAnsi" w:cstheme="minorBidi"/>
              <w:b/>
              <w:snapToGrid w:val="0"/>
            </w:rPr>
          </w:rPrChange>
        </w:rPr>
        <w:t>Capacity</w:t>
      </w:r>
      <w:r w:rsidR="00A05979" w:rsidRPr="00175CFD">
        <w:rPr>
          <w:sz w:val="20"/>
          <w:rPrChange w:id="2755" w:author="Frank Kasibante" w:date="2026-01-12T11:45:00Z" w16du:dateUtc="2026-01-12T11:45:00Z">
            <w:rPr>
              <w:rFonts w:eastAsiaTheme="minorHAnsi" w:cstheme="minorBidi"/>
              <w:snapToGrid w:val="0"/>
            </w:rPr>
          </w:rPrChange>
        </w:rPr>
        <w:t xml:space="preserve"> and</w:t>
      </w:r>
      <w:r w:rsidR="00474BB3" w:rsidRPr="00175CFD">
        <w:rPr>
          <w:sz w:val="20"/>
          <w:rPrChange w:id="2756" w:author="Frank Kasibante" w:date="2026-01-12T11:45:00Z" w16du:dateUtc="2026-01-12T11:45:00Z">
            <w:rPr>
              <w:rFonts w:eastAsiaTheme="minorHAnsi" w:cstheme="minorBidi"/>
              <w:snapToGrid w:val="0"/>
            </w:rPr>
          </w:rPrChange>
        </w:rPr>
        <w:t xml:space="preserve">/or </w:t>
      </w:r>
      <w:r w:rsidR="00474BB3" w:rsidRPr="00175CFD">
        <w:rPr>
          <w:b/>
          <w:sz w:val="20"/>
          <w:rPrChange w:id="2757" w:author="Frank Kasibante" w:date="2026-01-12T11:45:00Z" w16du:dateUtc="2026-01-12T11:45:00Z">
            <w:rPr>
              <w:rFonts w:eastAsiaTheme="minorHAnsi" w:cstheme="minorBidi"/>
              <w:b/>
              <w:snapToGrid w:val="0"/>
            </w:rPr>
          </w:rPrChange>
        </w:rPr>
        <w:t>Maximum</w:t>
      </w:r>
      <w:r w:rsidR="00474BB3" w:rsidRPr="00175CFD">
        <w:rPr>
          <w:b/>
          <w:spacing w:val="-1"/>
          <w:sz w:val="20"/>
          <w:rPrChange w:id="2758" w:author="Frank Kasibante" w:date="2026-01-12T11:45:00Z" w16du:dateUtc="2026-01-12T11:45:00Z">
            <w:rPr>
              <w:rFonts w:eastAsiaTheme="minorHAnsi" w:cstheme="minorBidi"/>
              <w:b/>
              <w:snapToGrid w:val="0"/>
            </w:rPr>
          </w:rPrChange>
        </w:rPr>
        <w:t xml:space="preserve"> </w:t>
      </w:r>
      <w:r w:rsidR="00474BB3" w:rsidRPr="00175CFD">
        <w:rPr>
          <w:b/>
          <w:sz w:val="20"/>
          <w:rPrChange w:id="2759" w:author="Frank Kasibante" w:date="2026-01-12T11:45:00Z" w16du:dateUtc="2026-01-12T11:45:00Z">
            <w:rPr>
              <w:rFonts w:eastAsiaTheme="minorHAnsi" w:cstheme="minorBidi"/>
              <w:b/>
              <w:snapToGrid w:val="0"/>
            </w:rPr>
          </w:rPrChange>
        </w:rPr>
        <w:t>Import Capa</w:t>
      </w:r>
      <w:r w:rsidR="00814164" w:rsidRPr="00175CFD">
        <w:rPr>
          <w:b/>
          <w:sz w:val="20"/>
          <w:rPrChange w:id="2760" w:author="Frank Kasibante" w:date="2026-01-12T11:45:00Z" w16du:dateUtc="2026-01-12T11:45:00Z">
            <w:rPr>
              <w:rFonts w:eastAsiaTheme="minorHAnsi" w:cstheme="minorBidi"/>
              <w:b/>
              <w:snapToGrid w:val="0"/>
            </w:rPr>
          </w:rPrChange>
        </w:rPr>
        <w:t>city</w:t>
      </w:r>
      <w:r w:rsidR="00474BB3" w:rsidRPr="00175CFD">
        <w:rPr>
          <w:b/>
          <w:spacing w:val="-1"/>
          <w:sz w:val="20"/>
          <w:rPrChange w:id="2761" w:author="Frank Kasibante" w:date="2026-01-12T11:45:00Z" w16du:dateUtc="2026-01-12T11:45:00Z">
            <w:rPr>
              <w:rFonts w:eastAsiaTheme="minorHAnsi" w:cstheme="minorBidi"/>
              <w:snapToGrid w:val="0"/>
            </w:rPr>
          </w:rPrChange>
        </w:rPr>
        <w:t xml:space="preserve"> </w:t>
      </w:r>
      <w:r w:rsidR="00474BB3" w:rsidRPr="00175CFD">
        <w:rPr>
          <w:sz w:val="20"/>
          <w:rPrChange w:id="2762" w:author="Frank Kasibante" w:date="2026-01-12T11:45:00Z" w16du:dateUtc="2026-01-12T11:45:00Z">
            <w:rPr>
              <w:rFonts w:eastAsiaTheme="minorHAnsi" w:cstheme="minorBidi"/>
              <w:snapToGrid w:val="0"/>
            </w:rPr>
          </w:rPrChange>
        </w:rPr>
        <w:t>for</w:t>
      </w:r>
      <w:r w:rsidR="00474BB3" w:rsidRPr="00175CFD">
        <w:rPr>
          <w:spacing w:val="-1"/>
          <w:sz w:val="20"/>
          <w:rPrChange w:id="2763" w:author="Frank Kasibante" w:date="2026-01-12T11:45:00Z" w16du:dateUtc="2026-01-12T11:45:00Z">
            <w:rPr>
              <w:rFonts w:eastAsiaTheme="minorHAnsi" w:cstheme="minorBidi"/>
              <w:snapToGrid w:val="0"/>
            </w:rPr>
          </w:rPrChange>
        </w:rPr>
        <w:t xml:space="preserve"> </w:t>
      </w:r>
      <w:r w:rsidR="00474BB3" w:rsidRPr="00175CFD">
        <w:rPr>
          <w:sz w:val="20"/>
          <w:rPrChange w:id="2764" w:author="Frank Kasibante" w:date="2026-01-12T11:45:00Z" w16du:dateUtc="2026-01-12T11:45:00Z">
            <w:rPr>
              <w:rFonts w:eastAsiaTheme="minorHAnsi" w:cstheme="minorBidi"/>
              <w:snapToGrid w:val="0"/>
            </w:rPr>
          </w:rPrChange>
        </w:rPr>
        <w:t>each</w:t>
      </w:r>
      <w:r w:rsidR="00474BB3" w:rsidRPr="00175CFD">
        <w:rPr>
          <w:spacing w:val="-1"/>
          <w:sz w:val="20"/>
          <w:rPrChange w:id="2765" w:author="Frank Kasibante" w:date="2026-01-12T11:45:00Z" w16du:dateUtc="2026-01-12T11:45:00Z">
            <w:rPr>
              <w:rFonts w:eastAsiaTheme="minorHAnsi" w:cstheme="minorBidi"/>
              <w:snapToGrid w:val="0"/>
            </w:rPr>
          </w:rPrChange>
        </w:rPr>
        <w:t xml:space="preserve"> </w:t>
      </w:r>
      <w:r w:rsidR="00474BB3" w:rsidRPr="00175CFD">
        <w:rPr>
          <w:b/>
          <w:sz w:val="20"/>
          <w:rPrChange w:id="2766" w:author="Frank Kasibante" w:date="2026-01-12T11:45:00Z" w16du:dateUtc="2026-01-12T11:45:00Z">
            <w:rPr>
              <w:rFonts w:eastAsiaTheme="minorHAnsi" w:cstheme="minorBidi"/>
              <w:b/>
              <w:snapToGrid w:val="0"/>
            </w:rPr>
          </w:rPrChange>
        </w:rPr>
        <w:t>Interface</w:t>
      </w:r>
      <w:r w:rsidR="00474BB3" w:rsidRPr="00175CFD">
        <w:rPr>
          <w:b/>
          <w:spacing w:val="-1"/>
          <w:sz w:val="20"/>
          <w:rPrChange w:id="2767" w:author="Frank Kasibante" w:date="2026-01-12T11:45:00Z" w16du:dateUtc="2026-01-12T11:45:00Z">
            <w:rPr>
              <w:rFonts w:eastAsiaTheme="minorHAnsi" w:cstheme="minorBidi"/>
              <w:b/>
              <w:snapToGrid w:val="0"/>
            </w:rPr>
          </w:rPrChange>
        </w:rPr>
        <w:t xml:space="preserve"> </w:t>
      </w:r>
      <w:r w:rsidR="00474BB3" w:rsidRPr="00175CFD">
        <w:rPr>
          <w:b/>
          <w:sz w:val="20"/>
          <w:rPrChange w:id="2768" w:author="Frank Kasibante" w:date="2026-01-12T11:45:00Z" w16du:dateUtc="2026-01-12T11:45:00Z">
            <w:rPr>
              <w:rFonts w:eastAsiaTheme="minorHAnsi" w:cstheme="minorBidi"/>
              <w:b/>
              <w:snapToGrid w:val="0"/>
            </w:rPr>
          </w:rPrChange>
        </w:rPr>
        <w:t>Point</w:t>
      </w:r>
      <w:r w:rsidR="00474BB3" w:rsidRPr="00175CFD">
        <w:rPr>
          <w:b/>
          <w:sz w:val="20"/>
          <w:rPrChange w:id="2769" w:author="Frank Kasibante" w:date="2026-01-12T11:45:00Z" w16du:dateUtc="2026-01-12T11:45:00Z">
            <w:rPr>
              <w:rFonts w:eastAsiaTheme="minorHAnsi" w:cstheme="minorBidi"/>
              <w:snapToGrid w:val="0"/>
            </w:rPr>
          </w:rPrChange>
        </w:rPr>
        <w:t xml:space="preserve"> </w:t>
      </w:r>
      <w:r w:rsidR="00474BB3" w:rsidRPr="00175CFD">
        <w:rPr>
          <w:sz w:val="20"/>
          <w:rPrChange w:id="2770" w:author="Frank Kasibante" w:date="2026-01-12T11:45:00Z" w16du:dateUtc="2026-01-12T11:45:00Z">
            <w:rPr>
              <w:rFonts w:eastAsiaTheme="minorHAnsi" w:cstheme="minorBidi"/>
              <w:snapToGrid w:val="0"/>
            </w:rPr>
          </w:rPrChange>
        </w:rPr>
        <w:t xml:space="preserve">within its </w:t>
      </w:r>
      <w:del w:id="2771" w:author="Frank Kasibante" w:date="2026-01-12T11:45:00Z" w16du:dateUtc="2026-01-12T11:45:00Z">
        <w:r w:rsidR="00197034" w:rsidRPr="009803FF">
          <w:rPr>
            <w:b/>
          </w:rPr>
          <w:delText xml:space="preserve">User </w:delText>
        </w:r>
      </w:del>
      <w:r w:rsidR="00474BB3" w:rsidRPr="00175CFD">
        <w:rPr>
          <w:b/>
          <w:sz w:val="20"/>
          <w:rPrChange w:id="2772" w:author="Frank Kasibante" w:date="2026-01-12T11:45:00Z" w16du:dateUtc="2026-01-12T11:45:00Z">
            <w:rPr>
              <w:rFonts w:eastAsiaTheme="minorHAnsi" w:cstheme="minorBidi"/>
              <w:b/>
              <w:snapToGrid w:val="0"/>
            </w:rPr>
          </w:rPrChange>
        </w:rPr>
        <w:t>System</w:t>
      </w:r>
      <w:r w:rsidR="00474BB3" w:rsidRPr="00175CFD">
        <w:rPr>
          <w:b/>
          <w:sz w:val="20"/>
          <w:rPrChange w:id="2773" w:author="Frank Kasibante" w:date="2026-01-12T11:45:00Z" w16du:dateUtc="2026-01-12T11:45:00Z">
            <w:rPr>
              <w:rFonts w:eastAsiaTheme="minorHAnsi" w:cstheme="minorBidi"/>
              <w:snapToGrid w:val="0"/>
            </w:rPr>
          </w:rPrChange>
        </w:rPr>
        <w:t xml:space="preserve"> </w:t>
      </w:r>
      <w:r w:rsidR="00474BB3" w:rsidRPr="00175CFD">
        <w:rPr>
          <w:sz w:val="20"/>
          <w:rPrChange w:id="2774" w:author="Frank Kasibante" w:date="2026-01-12T11:45:00Z" w16du:dateUtc="2026-01-12T11:45:00Z">
            <w:rPr>
              <w:rFonts w:eastAsiaTheme="minorHAnsi" w:cstheme="minorBidi"/>
              <w:snapToGrid w:val="0"/>
            </w:rPr>
          </w:rPrChange>
        </w:rPr>
        <w:t xml:space="preserve">together with the </w:t>
      </w:r>
      <w:r w:rsidR="00474BB3" w:rsidRPr="00175CFD">
        <w:rPr>
          <w:b/>
          <w:sz w:val="20"/>
          <w:rPrChange w:id="2775" w:author="Frank Kasibante" w:date="2026-01-12T11:45:00Z" w16du:dateUtc="2026-01-12T11:45:00Z">
            <w:rPr>
              <w:rFonts w:eastAsiaTheme="minorHAnsi" w:cstheme="minorBidi"/>
              <w:b/>
              <w:snapToGrid w:val="0"/>
            </w:rPr>
          </w:rPrChange>
        </w:rPr>
        <w:t>Network Operator’s</w:t>
      </w:r>
      <w:r w:rsidR="00474BB3" w:rsidRPr="00175CFD">
        <w:rPr>
          <w:b/>
          <w:sz w:val="20"/>
          <w:rPrChange w:id="2776" w:author="Frank Kasibante" w:date="2026-01-12T11:45:00Z" w16du:dateUtc="2026-01-12T11:45:00Z">
            <w:rPr>
              <w:rFonts w:eastAsiaTheme="minorHAnsi" w:cstheme="minorBidi"/>
              <w:snapToGrid w:val="0"/>
            </w:rPr>
          </w:rPrChange>
        </w:rPr>
        <w:t xml:space="preserve"> </w:t>
      </w:r>
      <w:r w:rsidR="00474BB3" w:rsidRPr="00175CFD">
        <w:rPr>
          <w:sz w:val="20"/>
          <w:rPrChange w:id="2777" w:author="Frank Kasibante" w:date="2026-01-12T11:45:00Z" w16du:dateUtc="2026-01-12T11:45:00Z">
            <w:rPr>
              <w:rFonts w:eastAsiaTheme="minorHAnsi" w:cstheme="minorBidi"/>
              <w:snapToGrid w:val="0"/>
            </w:rPr>
          </w:rPrChange>
        </w:rPr>
        <w:t xml:space="preserve">revised best estimate of the </w:t>
      </w:r>
      <w:r w:rsidR="00474BB3" w:rsidRPr="00175CFD">
        <w:rPr>
          <w:b/>
          <w:sz w:val="20"/>
          <w:rPrChange w:id="2778" w:author="Frank Kasibante" w:date="2026-01-12T11:45:00Z" w16du:dateUtc="2026-01-12T11:45:00Z">
            <w:rPr>
              <w:rFonts w:eastAsiaTheme="minorHAnsi" w:cstheme="minorBidi"/>
              <w:b/>
              <w:snapToGrid w:val="0"/>
            </w:rPr>
          </w:rPrChange>
        </w:rPr>
        <w:t>Maximum Export Capa</w:t>
      </w:r>
      <w:r w:rsidR="00814164" w:rsidRPr="00175CFD">
        <w:rPr>
          <w:b/>
          <w:sz w:val="20"/>
          <w:rPrChange w:id="2779" w:author="Frank Kasibante" w:date="2026-01-12T11:45:00Z" w16du:dateUtc="2026-01-12T11:45:00Z">
            <w:rPr>
              <w:rFonts w:eastAsiaTheme="minorHAnsi" w:cstheme="minorBidi"/>
              <w:b/>
              <w:snapToGrid w:val="0"/>
            </w:rPr>
          </w:rPrChange>
        </w:rPr>
        <w:t>city</w:t>
      </w:r>
      <w:r w:rsidR="00474BB3" w:rsidRPr="00175CFD">
        <w:rPr>
          <w:b/>
          <w:sz w:val="20"/>
          <w:rPrChange w:id="2780" w:author="Frank Kasibante" w:date="2026-01-12T11:45:00Z" w16du:dateUtc="2026-01-12T11:45:00Z">
            <w:rPr>
              <w:rFonts w:eastAsiaTheme="minorHAnsi" w:cstheme="minorBidi"/>
              <w:snapToGrid w:val="0"/>
            </w:rPr>
          </w:rPrChange>
        </w:rPr>
        <w:t xml:space="preserve"> </w:t>
      </w:r>
      <w:r w:rsidR="00474BB3" w:rsidRPr="00175CFD">
        <w:rPr>
          <w:sz w:val="20"/>
          <w:rPrChange w:id="2781" w:author="Frank Kasibante" w:date="2026-01-12T11:45:00Z" w16du:dateUtc="2026-01-12T11:45:00Z">
            <w:rPr>
              <w:rFonts w:eastAsiaTheme="minorHAnsi" w:cstheme="minorBidi"/>
              <w:snapToGrid w:val="0"/>
            </w:rPr>
          </w:rPrChange>
        </w:rPr>
        <w:t xml:space="preserve">and/or </w:t>
      </w:r>
      <w:r w:rsidR="00474BB3" w:rsidRPr="00175CFD">
        <w:rPr>
          <w:b/>
          <w:sz w:val="20"/>
          <w:rPrChange w:id="2782" w:author="Frank Kasibante" w:date="2026-01-12T11:45:00Z" w16du:dateUtc="2026-01-12T11:45:00Z">
            <w:rPr>
              <w:rFonts w:eastAsiaTheme="minorHAnsi" w:cstheme="minorBidi"/>
              <w:b/>
              <w:snapToGrid w:val="0"/>
            </w:rPr>
          </w:rPrChange>
        </w:rPr>
        <w:t>Maximum Import Capa</w:t>
      </w:r>
      <w:r w:rsidR="00814164" w:rsidRPr="00175CFD">
        <w:rPr>
          <w:b/>
          <w:sz w:val="20"/>
          <w:rPrChange w:id="2783" w:author="Frank Kasibante" w:date="2026-01-12T11:45:00Z" w16du:dateUtc="2026-01-12T11:45:00Z">
            <w:rPr>
              <w:rFonts w:eastAsiaTheme="minorHAnsi" w:cstheme="minorBidi"/>
              <w:b/>
              <w:snapToGrid w:val="0"/>
            </w:rPr>
          </w:rPrChange>
        </w:rPr>
        <w:t>city</w:t>
      </w:r>
      <w:r w:rsidR="00474BB3" w:rsidRPr="00175CFD">
        <w:rPr>
          <w:b/>
          <w:sz w:val="20"/>
          <w:rPrChange w:id="2784" w:author="Frank Kasibante" w:date="2026-01-12T11:45:00Z" w16du:dateUtc="2026-01-12T11:45:00Z">
            <w:rPr>
              <w:rFonts w:eastAsiaTheme="minorHAnsi" w:cstheme="minorBidi"/>
              <w:snapToGrid w:val="0"/>
            </w:rPr>
          </w:rPrChange>
        </w:rPr>
        <w:t xml:space="preserve"> </w:t>
      </w:r>
      <w:r w:rsidR="00474BB3" w:rsidRPr="00175CFD">
        <w:rPr>
          <w:sz w:val="20"/>
          <w:rPrChange w:id="2785" w:author="Frank Kasibante" w:date="2026-01-12T11:45:00Z" w16du:dateUtc="2026-01-12T11:45:00Z">
            <w:rPr>
              <w:rFonts w:eastAsiaTheme="minorHAnsi" w:cstheme="minorBidi"/>
              <w:snapToGrid w:val="0"/>
            </w:rPr>
          </w:rPrChange>
        </w:rPr>
        <w:t xml:space="preserve">during such </w:t>
      </w:r>
      <w:r w:rsidR="00A05979" w:rsidRPr="00175CFD">
        <w:rPr>
          <w:sz w:val="20"/>
          <w:rPrChange w:id="2786" w:author="Frank Kasibante" w:date="2026-01-12T11:45:00Z" w16du:dateUtc="2026-01-12T11:45:00Z">
            <w:rPr>
              <w:rFonts w:eastAsiaTheme="minorHAnsi" w:cstheme="minorBidi"/>
              <w:snapToGrid w:val="0"/>
            </w:rPr>
          </w:rPrChange>
        </w:rPr>
        <w:t>outages</w:t>
      </w:r>
      <w:del w:id="2787" w:author="Frank Kasibante" w:date="2026-01-12T11:45:00Z" w16du:dateUtc="2026-01-12T11:45:00Z">
        <w:r w:rsidR="00197034" w:rsidRPr="009803FF">
          <w:delText xml:space="preserve">.   </w:delText>
        </w:r>
        <w:r w:rsidR="00197034" w:rsidRPr="009803FF">
          <w:rPr>
            <w:b/>
          </w:rPr>
          <w:delText>Network Operators</w:delText>
        </w:r>
        <w:r w:rsidR="00197034" w:rsidRPr="009803FF">
          <w:delText xml:space="preserve"> will also notify </w:delText>
        </w:r>
        <w:r w:rsidR="001538F8">
          <w:rPr>
            <w:b/>
          </w:rPr>
          <w:delText>The Company</w:delText>
        </w:r>
        <w:r w:rsidR="00197034" w:rsidRPr="009803FF">
          <w:delText xml:space="preserve"> of</w:delText>
        </w:r>
      </w:del>
      <w:ins w:id="2788" w:author="Frank Kasibante" w:date="2026-01-12T11:45:00Z" w16du:dateUtc="2026-01-12T11:45:00Z">
        <w:r w:rsidR="003F715D">
          <w:rPr>
            <w:sz w:val="20"/>
            <w:szCs w:val="20"/>
          </w:rPr>
          <w:t xml:space="preserve"> and</w:t>
        </w:r>
      </w:ins>
      <w:r w:rsidR="00A05979" w:rsidRPr="00175CFD">
        <w:rPr>
          <w:sz w:val="20"/>
          <w:rPrChange w:id="2789" w:author="Frank Kasibante" w:date="2026-01-12T11:45:00Z" w16du:dateUtc="2026-01-12T11:45:00Z">
            <w:rPr>
              <w:rFonts w:eastAsiaTheme="minorHAnsi" w:cstheme="minorBidi"/>
              <w:snapToGrid w:val="0"/>
            </w:rPr>
          </w:rPrChange>
        </w:rPr>
        <w:t xml:space="preserve"> any</w:t>
      </w:r>
      <w:r w:rsidR="00474BB3" w:rsidRPr="00175CFD">
        <w:rPr>
          <w:sz w:val="20"/>
          <w:rPrChange w:id="2790" w:author="Frank Kasibante" w:date="2026-01-12T11:45:00Z" w16du:dateUtc="2026-01-12T11:45:00Z">
            <w:rPr>
              <w:rFonts w:eastAsiaTheme="minorHAnsi" w:cstheme="minorBidi"/>
              <w:snapToGrid w:val="0"/>
            </w:rPr>
          </w:rPrChange>
        </w:rPr>
        <w:t xml:space="preserve"> automatic and/or manual post fault actions that it intends to u</w:t>
      </w:r>
      <w:del w:id="2791" w:author="Frank Kasibante" w:date="2026-01-12T11:45:00Z" w16du:dateUtc="2026-01-12T11:45:00Z">
        <w:r w:rsidR="00197034" w:rsidRPr="009803FF">
          <w:delText>tili</w:delText>
        </w:r>
      </w:del>
      <w:r w:rsidR="00474BB3" w:rsidRPr="00175CFD">
        <w:rPr>
          <w:sz w:val="20"/>
          <w:rPrChange w:id="2792" w:author="Frank Kasibante" w:date="2026-01-12T11:45:00Z" w16du:dateUtc="2026-01-12T11:45:00Z">
            <w:rPr>
              <w:rFonts w:eastAsiaTheme="minorHAnsi" w:cstheme="minorBidi"/>
              <w:snapToGrid w:val="0"/>
            </w:rPr>
          </w:rPrChange>
        </w:rPr>
        <w:t>se or plans to u</w:t>
      </w:r>
      <w:del w:id="2793" w:author="Frank Kasibante" w:date="2026-01-12T11:45:00Z" w16du:dateUtc="2026-01-12T11:45:00Z">
        <w:r w:rsidR="00197034" w:rsidRPr="009803FF">
          <w:delText>tili</w:delText>
        </w:r>
      </w:del>
      <w:r w:rsidR="00474BB3" w:rsidRPr="00175CFD">
        <w:rPr>
          <w:sz w:val="20"/>
          <w:rPrChange w:id="2794" w:author="Frank Kasibante" w:date="2026-01-12T11:45:00Z" w16du:dateUtc="2026-01-12T11:45:00Z">
            <w:rPr>
              <w:rFonts w:eastAsiaTheme="minorHAnsi" w:cstheme="minorBidi"/>
              <w:snapToGrid w:val="0"/>
            </w:rPr>
          </w:rPrChange>
        </w:rPr>
        <w:t xml:space="preserve">se during such </w:t>
      </w:r>
      <w:r w:rsidR="002C2DC0" w:rsidRPr="00175CFD">
        <w:rPr>
          <w:sz w:val="20"/>
          <w:rPrChange w:id="2795" w:author="Frank Kasibante" w:date="2026-01-12T11:45:00Z" w16du:dateUtc="2026-01-12T11:45:00Z">
            <w:rPr>
              <w:rFonts w:eastAsiaTheme="minorHAnsi" w:cstheme="minorBidi"/>
              <w:snapToGrid w:val="0"/>
            </w:rPr>
          </w:rPrChange>
        </w:rPr>
        <w:t>outages</w:t>
      </w:r>
      <w:del w:id="2796" w:author="Frank Kasibante" w:date="2026-01-12T11:45:00Z" w16du:dateUtc="2026-01-12T11:45:00Z">
        <w:r w:rsidR="00197034" w:rsidRPr="009803FF">
          <w:delText xml:space="preserve">.   </w:delText>
        </w:r>
      </w:del>
      <w:ins w:id="2797" w:author="Frank Kasibante" w:date="2026-01-12T11:45:00Z" w16du:dateUtc="2026-01-12T11:45:00Z">
        <w:r w:rsidR="008D1F92">
          <w:rPr>
            <w:sz w:val="20"/>
            <w:szCs w:val="20"/>
          </w:rPr>
          <w:t>;</w:t>
        </w:r>
      </w:ins>
    </w:p>
    <w:p w14:paraId="0204D6A6" w14:textId="779D58B1" w:rsidR="0054035A" w:rsidRPr="00175CFD" w:rsidRDefault="00AA040D">
      <w:pPr>
        <w:pStyle w:val="ListParagraph"/>
        <w:numPr>
          <w:ilvl w:val="1"/>
          <w:numId w:val="13"/>
        </w:numPr>
        <w:tabs>
          <w:tab w:val="left" w:pos="2545"/>
          <w:tab w:val="left" w:pos="2598"/>
        </w:tabs>
        <w:spacing w:before="118" w:line="266" w:lineRule="auto"/>
        <w:ind w:left="2466" w:right="1210"/>
        <w:rPr>
          <w:sz w:val="20"/>
          <w:rPrChange w:id="2798" w:author="Frank Kasibante" w:date="2026-01-12T11:45:00Z" w16du:dateUtc="2026-01-12T11:45:00Z">
            <w:rPr>
              <w:rFonts w:eastAsia="Arial"/>
            </w:rPr>
          </w:rPrChange>
        </w:rPr>
        <w:pPrChange w:id="2799" w:author="Frank Kasibante" w:date="2026-01-12T11:45:00Z" w16du:dateUtc="2026-01-12T11:45:00Z">
          <w:pPr>
            <w:pStyle w:val="Level2Text"/>
          </w:pPr>
        </w:pPrChange>
      </w:pPr>
      <w:del w:id="2800" w:author="Frank Kasibante" w:date="2026-01-12T11:45:00Z" w16du:dateUtc="2026-01-12T11:45:00Z">
        <w:r w:rsidRPr="009803FF">
          <w:tab/>
        </w:r>
        <w:r w:rsidR="00197034" w:rsidRPr="009803FF">
          <w:delText xml:space="preserve">Each </w:delText>
        </w:r>
        <w:r w:rsidR="00197034" w:rsidRPr="009803FF">
          <w:rPr>
            <w:b/>
          </w:rPr>
          <w:delText>Network Operator</w:delText>
        </w:r>
        <w:r w:rsidR="00197034" w:rsidRPr="009803FF">
          <w:delText xml:space="preserve"> will also notify </w:delText>
        </w:r>
        <w:r w:rsidR="001538F8">
          <w:rPr>
            <w:b/>
          </w:rPr>
          <w:delText>The Company</w:delText>
        </w:r>
        <w:r w:rsidR="00197034" w:rsidRPr="009803FF">
          <w:delText xml:space="preserve"> in writing of </w:delText>
        </w:r>
      </w:del>
      <w:r w:rsidR="00474BB3" w:rsidRPr="00175CFD">
        <w:rPr>
          <w:sz w:val="20"/>
          <w:rPrChange w:id="2801" w:author="Frank Kasibante" w:date="2026-01-12T11:45:00Z" w16du:dateUtc="2026-01-12T11:45:00Z">
            <w:rPr>
              <w:rFonts w:eastAsiaTheme="minorHAnsi" w:cstheme="minorBidi"/>
              <w:snapToGrid w:val="0"/>
            </w:rPr>
          </w:rPrChange>
        </w:rPr>
        <w:t xml:space="preserve">any revisions to </w:t>
      </w:r>
      <w:r w:rsidR="00474BB3" w:rsidRPr="00175CFD">
        <w:rPr>
          <w:b/>
          <w:sz w:val="20"/>
          <w:rPrChange w:id="2802" w:author="Frank Kasibante" w:date="2026-01-12T11:45:00Z" w16du:dateUtc="2026-01-12T11:45:00Z">
            <w:rPr>
              <w:rFonts w:eastAsiaTheme="minorHAnsi" w:cstheme="minorBidi"/>
              <w:b/>
              <w:snapToGrid w:val="0"/>
            </w:rPr>
          </w:rPrChange>
        </w:rPr>
        <w:t>Interface Point Target Voltage/Power Factor</w:t>
      </w:r>
      <w:r w:rsidR="00474BB3" w:rsidRPr="00175CFD">
        <w:rPr>
          <w:b/>
          <w:sz w:val="20"/>
          <w:rPrChange w:id="2803" w:author="Frank Kasibante" w:date="2026-01-12T11:45:00Z" w16du:dateUtc="2026-01-12T11:45:00Z">
            <w:rPr>
              <w:rFonts w:eastAsiaTheme="minorHAnsi" w:cstheme="minorBidi"/>
              <w:snapToGrid w:val="0"/>
            </w:rPr>
          </w:rPrChange>
        </w:rPr>
        <w:t xml:space="preserve"> </w:t>
      </w:r>
      <w:r w:rsidR="00474BB3" w:rsidRPr="00175CFD">
        <w:rPr>
          <w:sz w:val="20"/>
          <w:rPrChange w:id="2804" w:author="Frank Kasibante" w:date="2026-01-12T11:45:00Z" w16du:dateUtc="2026-01-12T11:45:00Z">
            <w:rPr>
              <w:rFonts w:eastAsiaTheme="minorHAnsi" w:cstheme="minorBidi"/>
              <w:snapToGrid w:val="0"/>
            </w:rPr>
          </w:rPrChange>
        </w:rPr>
        <w:t>data submitted pursuant to PC.A.2.5.4.2</w:t>
      </w:r>
      <w:del w:id="2805" w:author="Frank Kasibante" w:date="2026-01-12T11:45:00Z" w16du:dateUtc="2026-01-12T11:45:00Z">
        <w:r w:rsidR="00197034" w:rsidRPr="009803FF">
          <w:delText>.</w:delText>
        </w:r>
      </w:del>
      <w:ins w:id="2806" w:author="Frank Kasibante" w:date="2026-01-12T11:45:00Z" w16du:dateUtc="2026-01-12T11:45:00Z">
        <w:r w:rsidR="008D1F92">
          <w:rPr>
            <w:sz w:val="20"/>
          </w:rPr>
          <w:t>;</w:t>
        </w:r>
      </w:ins>
    </w:p>
    <w:p w14:paraId="1740D4EE" w14:textId="6A607822" w:rsidR="00735799" w:rsidRPr="002F5671" w:rsidRDefault="000317A6" w:rsidP="00E9762B">
      <w:pPr>
        <w:pStyle w:val="ListParagraph"/>
        <w:numPr>
          <w:ilvl w:val="1"/>
          <w:numId w:val="13"/>
        </w:numPr>
        <w:tabs>
          <w:tab w:val="left" w:pos="2545"/>
          <w:tab w:val="left" w:pos="2598"/>
        </w:tabs>
        <w:spacing w:before="118" w:line="266" w:lineRule="auto"/>
        <w:ind w:left="2466" w:right="1210"/>
        <w:rPr>
          <w:ins w:id="2807" w:author="Frank Kasibante" w:date="2026-01-12T11:45:00Z" w16du:dateUtc="2026-01-12T11:45:00Z"/>
          <w:b/>
          <w:sz w:val="20"/>
          <w:szCs w:val="20"/>
        </w:rPr>
      </w:pPr>
      <w:del w:id="2808" w:author="Frank Kasibante" w:date="2026-01-12T11:45:00Z" w16du:dateUtc="2026-01-12T11:45:00Z">
        <w:r w:rsidRPr="009803FF">
          <w:delText>(d)</w:delText>
        </w:r>
        <w:r w:rsidRPr="009803FF">
          <w:tab/>
        </w:r>
      </w:del>
      <w:ins w:id="2809" w:author="Frank Kasibante" w:date="2026-01-12T11:45:00Z" w16du:dateUtc="2026-01-12T11:45:00Z">
        <w:r w:rsidR="00474BB3" w:rsidRPr="002F5671">
          <w:rPr>
            <w:sz w:val="20"/>
            <w:szCs w:val="20"/>
          </w:rPr>
          <w:t xml:space="preserve">any outages of its </w:t>
        </w:r>
        <w:r w:rsidR="00474BB3" w:rsidRPr="002F5671">
          <w:rPr>
            <w:b/>
            <w:sz w:val="20"/>
            <w:szCs w:val="20"/>
          </w:rPr>
          <w:t xml:space="preserve">Plant </w:t>
        </w:r>
        <w:r w:rsidR="00474BB3" w:rsidRPr="002F5671">
          <w:rPr>
            <w:sz w:val="20"/>
            <w:szCs w:val="20"/>
          </w:rPr>
          <w:t xml:space="preserve">and </w:t>
        </w:r>
        <w:r w:rsidR="00A05979" w:rsidRPr="002F5671">
          <w:rPr>
            <w:b/>
            <w:bCs/>
            <w:sz w:val="20"/>
            <w:szCs w:val="20"/>
          </w:rPr>
          <w:t>A</w:t>
        </w:r>
        <w:r w:rsidR="00474BB3" w:rsidRPr="002F5671">
          <w:rPr>
            <w:b/>
            <w:sz w:val="20"/>
            <w:szCs w:val="20"/>
          </w:rPr>
          <w:t xml:space="preserve">pparatus </w:t>
        </w:r>
        <w:r w:rsidR="00A05979" w:rsidRPr="002F5671">
          <w:rPr>
            <w:sz w:val="20"/>
            <w:szCs w:val="20"/>
          </w:rPr>
          <w:t xml:space="preserve">that </w:t>
        </w:r>
        <w:r w:rsidR="00A05979" w:rsidRPr="000E67FF">
          <w:rPr>
            <w:bCs/>
            <w:sz w:val="20"/>
            <w:szCs w:val="20"/>
          </w:rPr>
          <w:t>may</w:t>
        </w:r>
        <w:r w:rsidR="00474BB3" w:rsidRPr="002F5671">
          <w:rPr>
            <w:sz w:val="20"/>
            <w:szCs w:val="20"/>
          </w:rPr>
          <w:t xml:space="preserve"> affect the ability to activate and/or operate a </w:t>
        </w:r>
        <w:r w:rsidR="00474BB3" w:rsidRPr="002F5671">
          <w:rPr>
            <w:b/>
            <w:sz w:val="20"/>
            <w:szCs w:val="20"/>
          </w:rPr>
          <w:t>Distributed Restoration Zone Plan</w:t>
        </w:r>
        <w:r w:rsidR="008D1F92">
          <w:rPr>
            <w:bCs/>
            <w:sz w:val="20"/>
            <w:szCs w:val="20"/>
          </w:rPr>
          <w:t>;</w:t>
        </w:r>
      </w:ins>
    </w:p>
    <w:p w14:paraId="76200D28" w14:textId="77777777" w:rsidR="00735799" w:rsidRPr="00175CFD" w:rsidRDefault="00474BB3">
      <w:pPr>
        <w:pStyle w:val="ListParagraph"/>
        <w:numPr>
          <w:ilvl w:val="0"/>
          <w:numId w:val="13"/>
        </w:numPr>
        <w:tabs>
          <w:tab w:val="left" w:pos="1985"/>
        </w:tabs>
        <w:spacing w:before="89"/>
        <w:ind w:left="1985" w:hanging="425"/>
        <w:jc w:val="left"/>
        <w:rPr>
          <w:sz w:val="20"/>
          <w:rPrChange w:id="2810" w:author="Frank Kasibante" w:date="2026-01-12T11:45:00Z" w16du:dateUtc="2026-01-12T11:45:00Z">
            <w:rPr>
              <w:rFonts w:eastAsia="Arial"/>
            </w:rPr>
          </w:rPrChange>
        </w:rPr>
        <w:pPrChange w:id="2811" w:author="Frank Kasibante" w:date="2026-01-12T11:45:00Z" w16du:dateUtc="2026-01-12T11:45:00Z">
          <w:pPr>
            <w:pStyle w:val="Level2Text"/>
          </w:pPr>
        </w:pPrChange>
      </w:pPr>
      <w:r w:rsidRPr="00175CFD">
        <w:rPr>
          <w:sz w:val="20"/>
          <w:u w:val="single"/>
          <w:rPrChange w:id="2812" w:author="Frank Kasibante" w:date="2026-01-12T11:45:00Z" w16du:dateUtc="2026-01-12T11:45:00Z">
            <w:rPr>
              <w:rFonts w:eastAsiaTheme="minorHAnsi" w:cstheme="minorBidi"/>
              <w:snapToGrid w:val="0"/>
              <w:u w:val="single"/>
            </w:rPr>
          </w:rPrChange>
        </w:rPr>
        <w:t>Between</w:t>
      </w:r>
      <w:r w:rsidRPr="00175CFD">
        <w:rPr>
          <w:spacing w:val="-4"/>
          <w:sz w:val="20"/>
          <w:u w:val="single"/>
          <w:rPrChange w:id="2813" w:author="Frank Kasibante" w:date="2026-01-12T11:45:00Z" w16du:dateUtc="2026-01-12T11:45:00Z">
            <w:rPr>
              <w:rFonts w:eastAsiaTheme="minorHAnsi" w:cstheme="minorBidi"/>
              <w:snapToGrid w:val="0"/>
              <w:u w:val="single"/>
            </w:rPr>
          </w:rPrChange>
        </w:rPr>
        <w:t xml:space="preserve"> </w:t>
      </w:r>
      <w:r w:rsidRPr="00175CFD">
        <w:rPr>
          <w:sz w:val="20"/>
          <w:u w:val="single"/>
          <w:rPrChange w:id="2814" w:author="Frank Kasibante" w:date="2026-01-12T11:45:00Z" w16du:dateUtc="2026-01-12T11:45:00Z">
            <w:rPr>
              <w:rFonts w:eastAsiaTheme="minorHAnsi" w:cstheme="minorBidi"/>
              <w:snapToGrid w:val="0"/>
              <w:u w:val="single"/>
            </w:rPr>
          </w:rPrChange>
        </w:rPr>
        <w:t>the</w:t>
      </w:r>
      <w:r w:rsidRPr="00175CFD">
        <w:rPr>
          <w:spacing w:val="-4"/>
          <w:sz w:val="20"/>
          <w:u w:val="single"/>
          <w:rPrChange w:id="2815" w:author="Frank Kasibante" w:date="2026-01-12T11:45:00Z" w16du:dateUtc="2026-01-12T11:45:00Z">
            <w:rPr>
              <w:rFonts w:eastAsiaTheme="minorHAnsi" w:cstheme="minorBidi"/>
              <w:snapToGrid w:val="0"/>
              <w:u w:val="single"/>
            </w:rPr>
          </w:rPrChange>
        </w:rPr>
        <w:t xml:space="preserve"> </w:t>
      </w:r>
      <w:r w:rsidRPr="00175CFD">
        <w:rPr>
          <w:sz w:val="20"/>
          <w:u w:val="single"/>
          <w:rPrChange w:id="2816" w:author="Frank Kasibante" w:date="2026-01-12T11:45:00Z" w16du:dateUtc="2026-01-12T11:45:00Z">
            <w:rPr>
              <w:rFonts w:eastAsiaTheme="minorHAnsi" w:cstheme="minorBidi"/>
              <w:snapToGrid w:val="0"/>
              <w:u w:val="single"/>
            </w:rPr>
          </w:rPrChange>
        </w:rPr>
        <w:t>end</w:t>
      </w:r>
      <w:r w:rsidRPr="00175CFD">
        <w:rPr>
          <w:spacing w:val="-3"/>
          <w:sz w:val="20"/>
          <w:u w:val="single"/>
          <w:rPrChange w:id="2817" w:author="Frank Kasibante" w:date="2026-01-12T11:45:00Z" w16du:dateUtc="2026-01-12T11:45:00Z">
            <w:rPr>
              <w:rFonts w:eastAsiaTheme="minorHAnsi" w:cstheme="minorBidi"/>
              <w:snapToGrid w:val="0"/>
              <w:u w:val="single"/>
            </w:rPr>
          </w:rPrChange>
        </w:rPr>
        <w:t xml:space="preserve"> </w:t>
      </w:r>
      <w:r w:rsidRPr="00175CFD">
        <w:rPr>
          <w:sz w:val="20"/>
          <w:u w:val="single"/>
          <w:rPrChange w:id="2818" w:author="Frank Kasibante" w:date="2026-01-12T11:45:00Z" w16du:dateUtc="2026-01-12T11:45:00Z">
            <w:rPr>
              <w:rFonts w:eastAsiaTheme="minorHAnsi" w:cstheme="minorBidi"/>
              <w:snapToGrid w:val="0"/>
              <w:u w:val="single"/>
            </w:rPr>
          </w:rPrChange>
        </w:rPr>
        <w:t>of</w:t>
      </w:r>
      <w:r w:rsidRPr="00175CFD">
        <w:rPr>
          <w:spacing w:val="-3"/>
          <w:sz w:val="20"/>
          <w:u w:val="single"/>
          <w:rPrChange w:id="2819" w:author="Frank Kasibante" w:date="2026-01-12T11:45:00Z" w16du:dateUtc="2026-01-12T11:45:00Z">
            <w:rPr>
              <w:rFonts w:eastAsiaTheme="minorHAnsi" w:cstheme="minorBidi"/>
              <w:snapToGrid w:val="0"/>
              <w:u w:val="single"/>
            </w:rPr>
          </w:rPrChange>
        </w:rPr>
        <w:t xml:space="preserve"> </w:t>
      </w:r>
      <w:r w:rsidRPr="00175CFD">
        <w:rPr>
          <w:sz w:val="20"/>
          <w:u w:val="single"/>
          <w:rPrChange w:id="2820" w:author="Frank Kasibante" w:date="2026-01-12T11:45:00Z" w16du:dateUtc="2026-01-12T11:45:00Z">
            <w:rPr>
              <w:rFonts w:eastAsiaTheme="minorHAnsi" w:cstheme="minorBidi"/>
              <w:snapToGrid w:val="0"/>
              <w:u w:val="single"/>
            </w:rPr>
          </w:rPrChange>
        </w:rPr>
        <w:t>week</w:t>
      </w:r>
      <w:r w:rsidRPr="00175CFD">
        <w:rPr>
          <w:spacing w:val="-4"/>
          <w:sz w:val="20"/>
          <w:u w:val="single"/>
          <w:rPrChange w:id="2821" w:author="Frank Kasibante" w:date="2026-01-12T11:45:00Z" w16du:dateUtc="2026-01-12T11:45:00Z">
            <w:rPr>
              <w:rFonts w:eastAsiaTheme="minorHAnsi" w:cstheme="minorBidi"/>
              <w:snapToGrid w:val="0"/>
              <w:u w:val="single"/>
            </w:rPr>
          </w:rPrChange>
        </w:rPr>
        <w:t xml:space="preserve"> </w:t>
      </w:r>
      <w:r w:rsidRPr="00175CFD">
        <w:rPr>
          <w:sz w:val="20"/>
          <w:u w:val="single"/>
          <w:rPrChange w:id="2822" w:author="Frank Kasibante" w:date="2026-01-12T11:45:00Z" w16du:dateUtc="2026-01-12T11:45:00Z">
            <w:rPr>
              <w:rFonts w:eastAsiaTheme="minorHAnsi" w:cstheme="minorBidi"/>
              <w:snapToGrid w:val="0"/>
              <w:u w:val="single"/>
            </w:rPr>
          </w:rPrChange>
        </w:rPr>
        <w:t>32</w:t>
      </w:r>
      <w:r w:rsidRPr="00175CFD">
        <w:rPr>
          <w:spacing w:val="-3"/>
          <w:sz w:val="20"/>
          <w:u w:val="single"/>
          <w:rPrChange w:id="2823" w:author="Frank Kasibante" w:date="2026-01-12T11:45:00Z" w16du:dateUtc="2026-01-12T11:45:00Z">
            <w:rPr>
              <w:rFonts w:eastAsiaTheme="minorHAnsi" w:cstheme="minorBidi"/>
              <w:snapToGrid w:val="0"/>
              <w:u w:val="single"/>
            </w:rPr>
          </w:rPrChange>
        </w:rPr>
        <w:t xml:space="preserve"> </w:t>
      </w:r>
      <w:r w:rsidRPr="00175CFD">
        <w:rPr>
          <w:sz w:val="20"/>
          <w:u w:val="single"/>
          <w:rPrChange w:id="2824" w:author="Frank Kasibante" w:date="2026-01-12T11:45:00Z" w16du:dateUtc="2026-01-12T11:45:00Z">
            <w:rPr>
              <w:rFonts w:eastAsiaTheme="minorHAnsi" w:cstheme="minorBidi"/>
              <w:snapToGrid w:val="0"/>
              <w:u w:val="single"/>
            </w:rPr>
          </w:rPrChange>
        </w:rPr>
        <w:t>and</w:t>
      </w:r>
      <w:r w:rsidRPr="00175CFD">
        <w:rPr>
          <w:spacing w:val="-5"/>
          <w:sz w:val="20"/>
          <w:u w:val="single"/>
          <w:rPrChange w:id="2825" w:author="Frank Kasibante" w:date="2026-01-12T11:45:00Z" w16du:dateUtc="2026-01-12T11:45:00Z">
            <w:rPr>
              <w:rFonts w:eastAsiaTheme="minorHAnsi" w:cstheme="minorBidi"/>
              <w:snapToGrid w:val="0"/>
              <w:u w:val="single"/>
            </w:rPr>
          </w:rPrChange>
        </w:rPr>
        <w:t xml:space="preserve"> </w:t>
      </w:r>
      <w:r w:rsidRPr="00175CFD">
        <w:rPr>
          <w:sz w:val="20"/>
          <w:u w:val="single"/>
          <w:rPrChange w:id="2826" w:author="Frank Kasibante" w:date="2026-01-12T11:45:00Z" w16du:dateUtc="2026-01-12T11:45:00Z">
            <w:rPr>
              <w:rFonts w:eastAsiaTheme="minorHAnsi" w:cstheme="minorBidi"/>
              <w:snapToGrid w:val="0"/>
              <w:u w:val="single"/>
            </w:rPr>
          </w:rPrChange>
        </w:rPr>
        <w:t>the</w:t>
      </w:r>
      <w:r w:rsidRPr="00175CFD">
        <w:rPr>
          <w:spacing w:val="-5"/>
          <w:sz w:val="20"/>
          <w:u w:val="single"/>
          <w:rPrChange w:id="2827" w:author="Frank Kasibante" w:date="2026-01-12T11:45:00Z" w16du:dateUtc="2026-01-12T11:45:00Z">
            <w:rPr>
              <w:rFonts w:eastAsiaTheme="minorHAnsi" w:cstheme="minorBidi"/>
              <w:snapToGrid w:val="0"/>
              <w:u w:val="single"/>
            </w:rPr>
          </w:rPrChange>
        </w:rPr>
        <w:t xml:space="preserve"> </w:t>
      </w:r>
      <w:r w:rsidRPr="00175CFD">
        <w:rPr>
          <w:sz w:val="20"/>
          <w:u w:val="single"/>
          <w:rPrChange w:id="2828" w:author="Frank Kasibante" w:date="2026-01-12T11:45:00Z" w16du:dateUtc="2026-01-12T11:45:00Z">
            <w:rPr>
              <w:rFonts w:eastAsiaTheme="minorHAnsi" w:cstheme="minorBidi"/>
              <w:snapToGrid w:val="0"/>
              <w:u w:val="single"/>
            </w:rPr>
          </w:rPrChange>
        </w:rPr>
        <w:t>end</w:t>
      </w:r>
      <w:r w:rsidRPr="00175CFD">
        <w:rPr>
          <w:spacing w:val="-5"/>
          <w:sz w:val="20"/>
          <w:u w:val="single"/>
          <w:rPrChange w:id="2829" w:author="Frank Kasibante" w:date="2026-01-12T11:45:00Z" w16du:dateUtc="2026-01-12T11:45:00Z">
            <w:rPr>
              <w:rFonts w:eastAsiaTheme="minorHAnsi" w:cstheme="minorBidi"/>
              <w:snapToGrid w:val="0"/>
              <w:u w:val="single"/>
            </w:rPr>
          </w:rPrChange>
        </w:rPr>
        <w:t xml:space="preserve"> </w:t>
      </w:r>
      <w:r w:rsidRPr="00175CFD">
        <w:rPr>
          <w:sz w:val="20"/>
          <w:u w:val="single"/>
          <w:rPrChange w:id="2830" w:author="Frank Kasibante" w:date="2026-01-12T11:45:00Z" w16du:dateUtc="2026-01-12T11:45:00Z">
            <w:rPr>
              <w:rFonts w:eastAsiaTheme="minorHAnsi" w:cstheme="minorBidi"/>
              <w:snapToGrid w:val="0"/>
              <w:u w:val="single"/>
            </w:rPr>
          </w:rPrChange>
        </w:rPr>
        <w:t>of week</w:t>
      </w:r>
      <w:r w:rsidRPr="00175CFD">
        <w:rPr>
          <w:spacing w:val="-4"/>
          <w:sz w:val="20"/>
          <w:u w:val="single"/>
          <w:rPrChange w:id="2831" w:author="Frank Kasibante" w:date="2026-01-12T11:45:00Z" w16du:dateUtc="2026-01-12T11:45:00Z">
            <w:rPr>
              <w:rFonts w:eastAsiaTheme="minorHAnsi" w:cstheme="minorBidi"/>
              <w:snapToGrid w:val="0"/>
              <w:u w:val="single"/>
            </w:rPr>
          </w:rPrChange>
        </w:rPr>
        <w:t xml:space="preserve"> </w:t>
      </w:r>
      <w:r w:rsidRPr="00175CFD">
        <w:rPr>
          <w:spacing w:val="-5"/>
          <w:sz w:val="20"/>
          <w:u w:val="single"/>
          <w:rPrChange w:id="2832" w:author="Frank Kasibante" w:date="2026-01-12T11:45:00Z" w16du:dateUtc="2026-01-12T11:45:00Z">
            <w:rPr>
              <w:rFonts w:eastAsiaTheme="minorHAnsi" w:cstheme="minorBidi"/>
              <w:snapToGrid w:val="0"/>
              <w:u w:val="single"/>
            </w:rPr>
          </w:rPrChange>
        </w:rPr>
        <w:t>34</w:t>
      </w:r>
    </w:p>
    <w:p w14:paraId="6BC7F62F" w14:textId="4E5972FB" w:rsidR="00735799" w:rsidRDefault="00AA040D">
      <w:pPr>
        <w:spacing w:before="120"/>
        <w:ind w:left="1985" w:right="1208"/>
        <w:jc w:val="both"/>
        <w:pPrChange w:id="2833" w:author="Frank Kasibante" w:date="2026-01-12T11:45:00Z" w16du:dateUtc="2026-01-12T11:45:00Z">
          <w:pPr>
            <w:pStyle w:val="Level2Text"/>
          </w:pPr>
        </w:pPrChange>
      </w:pPr>
      <w:del w:id="2834" w:author="Frank Kasibante" w:date="2026-01-12T11:45:00Z" w16du:dateUtc="2026-01-12T11:45:00Z">
        <w:r w:rsidRPr="009803FF">
          <w:rPr>
            <w:b/>
          </w:rPr>
          <w:tab/>
        </w:r>
      </w:del>
      <w:r w:rsidR="00474BB3" w:rsidRPr="00175CFD">
        <w:rPr>
          <w:b/>
          <w:sz w:val="20"/>
          <w:rPrChange w:id="2835" w:author="Frank Kasibante" w:date="2026-01-12T11:45:00Z" w16du:dateUtc="2026-01-12T11:45:00Z">
            <w:rPr>
              <w:rFonts w:eastAsiaTheme="minorHAnsi" w:cstheme="minorBidi"/>
              <w:b/>
              <w:snapToGrid w:val="0"/>
            </w:rPr>
          </w:rPrChange>
        </w:rPr>
        <w:t>The Company</w:t>
      </w:r>
      <w:r w:rsidR="00474BB3" w:rsidRPr="00175CFD">
        <w:rPr>
          <w:b/>
          <w:spacing w:val="70"/>
          <w:sz w:val="20"/>
          <w:rPrChange w:id="2836" w:author="Frank Kasibante" w:date="2026-01-12T11:45:00Z" w16du:dateUtc="2026-01-12T11:45:00Z">
            <w:rPr>
              <w:rFonts w:eastAsiaTheme="minorHAnsi" w:cstheme="minorBidi"/>
              <w:snapToGrid w:val="0"/>
            </w:rPr>
          </w:rPrChange>
        </w:rPr>
        <w:t xml:space="preserve"> </w:t>
      </w:r>
      <w:del w:id="2837" w:author="Frank Kasibante" w:date="2026-01-12T11:45:00Z" w16du:dateUtc="2026-01-12T11:45:00Z">
        <w:r w:rsidR="000317A6" w:rsidRPr="009803FF">
          <w:delText>will</w:delText>
        </w:r>
      </w:del>
      <w:ins w:id="2838" w:author="Frank Kasibante" w:date="2026-01-12T11:45:00Z" w16du:dateUtc="2026-01-12T11:45:00Z">
        <w:r w:rsidR="002853A7" w:rsidRPr="00253834">
          <w:rPr>
            <w:sz w:val="20"/>
            <w:szCs w:val="20"/>
          </w:rPr>
          <w:t>sha</w:t>
        </w:r>
        <w:r w:rsidR="00474BB3" w:rsidRPr="00253834">
          <w:rPr>
            <w:sz w:val="20"/>
            <w:szCs w:val="20"/>
          </w:rPr>
          <w:t>ll</w:t>
        </w:r>
      </w:ins>
      <w:r w:rsidR="00474BB3" w:rsidRPr="00175CFD">
        <w:rPr>
          <w:spacing w:val="67"/>
          <w:sz w:val="20"/>
          <w:rPrChange w:id="2839" w:author="Frank Kasibante" w:date="2026-01-12T11:45:00Z" w16du:dateUtc="2026-01-12T11:45:00Z">
            <w:rPr>
              <w:rFonts w:eastAsiaTheme="minorHAnsi" w:cstheme="minorBidi"/>
              <w:snapToGrid w:val="0"/>
            </w:rPr>
          </w:rPrChange>
        </w:rPr>
        <w:t xml:space="preserve"> </w:t>
      </w:r>
      <w:r w:rsidR="00474BB3" w:rsidRPr="00175CFD">
        <w:rPr>
          <w:sz w:val="20"/>
          <w:rPrChange w:id="2840" w:author="Frank Kasibante" w:date="2026-01-12T11:45:00Z" w16du:dateUtc="2026-01-12T11:45:00Z">
            <w:rPr>
              <w:rFonts w:eastAsiaTheme="minorHAnsi" w:cstheme="minorBidi"/>
              <w:snapToGrid w:val="0"/>
            </w:rPr>
          </w:rPrChange>
        </w:rPr>
        <w:t>draw</w:t>
      </w:r>
      <w:r w:rsidR="00474BB3" w:rsidRPr="00175CFD">
        <w:rPr>
          <w:spacing w:val="71"/>
          <w:sz w:val="20"/>
          <w:rPrChange w:id="2841" w:author="Frank Kasibante" w:date="2026-01-12T11:45:00Z" w16du:dateUtc="2026-01-12T11:45:00Z">
            <w:rPr>
              <w:rFonts w:eastAsiaTheme="minorHAnsi" w:cstheme="minorBidi"/>
              <w:snapToGrid w:val="0"/>
            </w:rPr>
          </w:rPrChange>
        </w:rPr>
        <w:t xml:space="preserve"> </w:t>
      </w:r>
      <w:r w:rsidR="00474BB3" w:rsidRPr="00175CFD">
        <w:rPr>
          <w:sz w:val="20"/>
          <w:rPrChange w:id="2842" w:author="Frank Kasibante" w:date="2026-01-12T11:45:00Z" w16du:dateUtc="2026-01-12T11:45:00Z">
            <w:rPr>
              <w:rFonts w:eastAsiaTheme="minorHAnsi" w:cstheme="minorBidi"/>
              <w:snapToGrid w:val="0"/>
            </w:rPr>
          </w:rPrChange>
        </w:rPr>
        <w:t>up</w:t>
      </w:r>
      <w:r w:rsidR="00474BB3" w:rsidRPr="00175CFD">
        <w:rPr>
          <w:spacing w:val="67"/>
          <w:sz w:val="20"/>
          <w:rPrChange w:id="2843" w:author="Frank Kasibante" w:date="2026-01-12T11:45:00Z" w16du:dateUtc="2026-01-12T11:45:00Z">
            <w:rPr>
              <w:rFonts w:eastAsiaTheme="minorHAnsi" w:cstheme="minorBidi"/>
              <w:snapToGrid w:val="0"/>
            </w:rPr>
          </w:rPrChange>
        </w:rPr>
        <w:t xml:space="preserve"> </w:t>
      </w:r>
      <w:r w:rsidR="00474BB3" w:rsidRPr="00175CFD">
        <w:rPr>
          <w:sz w:val="20"/>
          <w:rPrChange w:id="2844" w:author="Frank Kasibante" w:date="2026-01-12T11:45:00Z" w16du:dateUtc="2026-01-12T11:45:00Z">
            <w:rPr>
              <w:rFonts w:eastAsiaTheme="minorHAnsi" w:cstheme="minorBidi"/>
              <w:snapToGrid w:val="0"/>
            </w:rPr>
          </w:rPrChange>
        </w:rPr>
        <w:t>a</w:t>
      </w:r>
      <w:r w:rsidR="00474BB3" w:rsidRPr="00175CFD">
        <w:rPr>
          <w:spacing w:val="67"/>
          <w:sz w:val="20"/>
          <w:rPrChange w:id="2845" w:author="Frank Kasibante" w:date="2026-01-12T11:45:00Z" w16du:dateUtc="2026-01-12T11:45:00Z">
            <w:rPr>
              <w:rFonts w:eastAsiaTheme="minorHAnsi" w:cstheme="minorBidi"/>
              <w:snapToGrid w:val="0"/>
            </w:rPr>
          </w:rPrChange>
        </w:rPr>
        <w:t xml:space="preserve"> </w:t>
      </w:r>
      <w:r w:rsidR="00474BB3" w:rsidRPr="00175CFD">
        <w:rPr>
          <w:sz w:val="20"/>
          <w:rPrChange w:id="2846" w:author="Frank Kasibante" w:date="2026-01-12T11:45:00Z" w16du:dateUtc="2026-01-12T11:45:00Z">
            <w:rPr>
              <w:rFonts w:eastAsiaTheme="minorHAnsi" w:cstheme="minorBidi"/>
              <w:snapToGrid w:val="0"/>
            </w:rPr>
          </w:rPrChange>
        </w:rPr>
        <w:t>revised</w:t>
      </w:r>
      <w:r w:rsidR="00474BB3" w:rsidRPr="00175CFD">
        <w:rPr>
          <w:spacing w:val="71"/>
          <w:sz w:val="20"/>
          <w:rPrChange w:id="2847" w:author="Frank Kasibante" w:date="2026-01-12T11:45:00Z" w16du:dateUtc="2026-01-12T11:45:00Z">
            <w:rPr>
              <w:rFonts w:eastAsiaTheme="minorHAnsi" w:cstheme="minorBidi"/>
              <w:snapToGrid w:val="0"/>
            </w:rPr>
          </w:rPrChange>
        </w:rPr>
        <w:t xml:space="preserve"> </w:t>
      </w:r>
      <w:del w:id="2848" w:author="Frank Kasibante" w:date="2026-01-12T11:45:00Z" w16du:dateUtc="2026-01-12T11:45:00Z">
        <w:r w:rsidR="00295A3B" w:rsidRPr="009803FF">
          <w:rPr>
            <w:b/>
          </w:rPr>
          <w:delText>National Electricity Transmission</w:delText>
        </w:r>
        <w:r w:rsidR="000317A6" w:rsidRPr="009803FF">
          <w:rPr>
            <w:b/>
          </w:rPr>
          <w:delText xml:space="preserve"> System</w:delText>
        </w:r>
      </w:del>
      <w:ins w:id="2849" w:author="Frank Kasibante" w:date="2026-01-12T11:45:00Z" w16du:dateUtc="2026-01-12T11:45:00Z">
        <w:r w:rsidR="00474BB3" w:rsidRPr="00253834">
          <w:rPr>
            <w:b/>
            <w:sz w:val="20"/>
            <w:szCs w:val="20"/>
          </w:rPr>
          <w:t>NETS</w:t>
        </w:r>
      </w:ins>
      <w:r w:rsidR="00474BB3" w:rsidRPr="00175CFD">
        <w:rPr>
          <w:b/>
          <w:color w:val="00AFEF"/>
          <w:spacing w:val="67"/>
          <w:sz w:val="20"/>
          <w:rPrChange w:id="2850" w:author="Frank Kasibante" w:date="2026-01-12T11:45:00Z" w16du:dateUtc="2026-01-12T11:45:00Z">
            <w:rPr>
              <w:rFonts w:eastAsiaTheme="minorHAnsi" w:cstheme="minorBidi"/>
              <w:snapToGrid w:val="0"/>
            </w:rPr>
          </w:rPrChange>
        </w:rPr>
        <w:t xml:space="preserve"> </w:t>
      </w:r>
      <w:r w:rsidR="00474BB3" w:rsidRPr="00175CFD">
        <w:rPr>
          <w:sz w:val="20"/>
          <w:rPrChange w:id="2851" w:author="Frank Kasibante" w:date="2026-01-12T11:45:00Z" w16du:dateUtc="2026-01-12T11:45:00Z">
            <w:rPr>
              <w:rFonts w:eastAsiaTheme="minorHAnsi" w:cstheme="minorBidi"/>
              <w:snapToGrid w:val="0"/>
            </w:rPr>
          </w:rPrChange>
        </w:rPr>
        <w:t>outage plan</w:t>
      </w:r>
      <w:del w:id="2852" w:author="Frank Kasibante" w:date="2026-01-12T11:45:00Z" w16du:dateUtc="2026-01-12T11:45:00Z">
        <w:r w:rsidR="000317A6" w:rsidRPr="009803FF">
          <w:delText xml:space="preserve"> (</w:delText>
        </w:r>
      </w:del>
      <w:ins w:id="2853" w:author="Frank Kasibante" w:date="2026-01-12T11:45:00Z" w16du:dateUtc="2026-01-12T11:45:00Z">
        <w:r w:rsidR="00474BB3" w:rsidRPr="00A6499E">
          <w:rPr>
            <w:sz w:val="20"/>
            <w:szCs w:val="20"/>
          </w:rPr>
          <w:t xml:space="preserve">, </w:t>
        </w:r>
      </w:ins>
      <w:r w:rsidR="00474BB3" w:rsidRPr="00175CFD">
        <w:rPr>
          <w:sz w:val="20"/>
          <w:rPrChange w:id="2854" w:author="Frank Kasibante" w:date="2026-01-12T11:45:00Z" w16du:dateUtc="2026-01-12T11:45:00Z">
            <w:rPr>
              <w:rFonts w:eastAsiaTheme="minorHAnsi" w:cstheme="minorBidi"/>
              <w:snapToGrid w:val="0"/>
            </w:rPr>
          </w:rPrChange>
        </w:rPr>
        <w:t xml:space="preserve">which </w:t>
      </w:r>
      <w:del w:id="2855" w:author="Frank Kasibante" w:date="2026-01-12T11:45:00Z" w16du:dateUtc="2026-01-12T11:45:00Z">
        <w:r w:rsidR="000317A6" w:rsidRPr="009803FF">
          <w:delText>for the avoidance of doubt includes</w:delText>
        </w:r>
      </w:del>
      <w:ins w:id="2856" w:author="Frank Kasibante" w:date="2026-01-12T11:45:00Z" w16du:dateUtc="2026-01-12T11:45:00Z">
        <w:r w:rsidR="00474BB3" w:rsidRPr="00A6499E">
          <w:rPr>
            <w:sz w:val="20"/>
            <w:szCs w:val="20"/>
          </w:rPr>
          <w:t>will include</w:t>
        </w:r>
      </w:ins>
      <w:r w:rsidR="005C1FD7" w:rsidRPr="00175CFD">
        <w:rPr>
          <w:sz w:val="20"/>
          <w:rPrChange w:id="2857" w:author="Frank Kasibante" w:date="2026-01-12T11:45:00Z" w16du:dateUtc="2026-01-12T11:45:00Z">
            <w:rPr>
              <w:rFonts w:eastAsiaTheme="minorHAnsi" w:cstheme="minorBidi"/>
              <w:snapToGrid w:val="0"/>
            </w:rPr>
          </w:rPrChange>
        </w:rPr>
        <w:t xml:space="preserve"> </w:t>
      </w:r>
      <w:r w:rsidR="00474BB3" w:rsidRPr="00175CFD">
        <w:rPr>
          <w:b/>
          <w:sz w:val="20"/>
          <w:rPrChange w:id="2858" w:author="Frank Kasibante" w:date="2026-01-12T11:45:00Z" w16du:dateUtc="2026-01-12T11:45:00Z">
            <w:rPr>
              <w:rFonts w:eastAsiaTheme="minorHAnsi" w:cstheme="minorBidi"/>
              <w:b/>
              <w:snapToGrid w:val="0"/>
            </w:rPr>
          </w:rPrChange>
        </w:rPr>
        <w:t>Transmission</w:t>
      </w:r>
      <w:r w:rsidR="007B758C" w:rsidRPr="00175CFD">
        <w:rPr>
          <w:b/>
          <w:sz w:val="20"/>
          <w:rPrChange w:id="2859" w:author="Frank Kasibante" w:date="2026-01-12T11:45:00Z" w16du:dateUtc="2026-01-12T11:45:00Z">
            <w:rPr>
              <w:rFonts w:eastAsiaTheme="minorHAnsi" w:cstheme="minorBidi"/>
              <w:b/>
              <w:snapToGrid w:val="0"/>
            </w:rPr>
          </w:rPrChange>
        </w:rPr>
        <w:t xml:space="preserve"> </w:t>
      </w:r>
      <w:r w:rsidR="00474BB3" w:rsidRPr="00175CFD">
        <w:rPr>
          <w:b/>
          <w:sz w:val="20"/>
          <w:rPrChange w:id="2860" w:author="Frank Kasibante" w:date="2026-01-12T11:45:00Z" w16du:dateUtc="2026-01-12T11:45:00Z">
            <w:rPr>
              <w:rFonts w:eastAsiaTheme="minorHAnsi" w:cstheme="minorBidi"/>
              <w:b/>
              <w:snapToGrid w:val="0"/>
            </w:rPr>
          </w:rPrChange>
        </w:rPr>
        <w:t>Apparatus</w:t>
      </w:r>
      <w:r w:rsidR="00474BB3" w:rsidRPr="00175CFD">
        <w:rPr>
          <w:spacing w:val="-7"/>
          <w:sz w:val="20"/>
          <w:rPrChange w:id="2861" w:author="Frank Kasibante" w:date="2026-01-12T11:45:00Z" w16du:dateUtc="2026-01-12T11:45:00Z">
            <w:rPr>
              <w:rFonts w:eastAsiaTheme="minorHAnsi" w:cstheme="minorBidi"/>
              <w:snapToGrid w:val="0"/>
            </w:rPr>
          </w:rPrChange>
        </w:rPr>
        <w:t xml:space="preserve"> </w:t>
      </w:r>
      <w:r w:rsidR="00474BB3" w:rsidRPr="00175CFD">
        <w:rPr>
          <w:sz w:val="20"/>
          <w:rPrChange w:id="2862" w:author="Frank Kasibante" w:date="2026-01-12T11:45:00Z" w16du:dateUtc="2026-01-12T11:45:00Z">
            <w:rPr>
              <w:rFonts w:eastAsiaTheme="minorHAnsi" w:cstheme="minorBidi"/>
              <w:snapToGrid w:val="0"/>
            </w:rPr>
          </w:rPrChange>
        </w:rPr>
        <w:t xml:space="preserve">at </w:t>
      </w:r>
      <w:del w:id="2863" w:author="Frank Kasibante" w:date="2026-01-12T11:45:00Z" w16du:dateUtc="2026-01-12T11:45:00Z">
        <w:r w:rsidR="000317A6" w:rsidRPr="009803FF">
          <w:delText xml:space="preserve">the </w:delText>
        </w:r>
      </w:del>
      <w:r w:rsidR="00474BB3" w:rsidRPr="00175CFD">
        <w:rPr>
          <w:b/>
          <w:sz w:val="20"/>
          <w:rPrChange w:id="2864" w:author="Frank Kasibante" w:date="2026-01-12T11:45:00Z" w16du:dateUtc="2026-01-12T11:45:00Z">
            <w:rPr>
              <w:rFonts w:eastAsiaTheme="minorHAnsi" w:cstheme="minorBidi"/>
              <w:b/>
              <w:snapToGrid w:val="0"/>
            </w:rPr>
          </w:rPrChange>
        </w:rPr>
        <w:t>Connection Points</w:t>
      </w:r>
      <w:del w:id="2865" w:author="Frank Kasibante" w:date="2026-01-12T11:45:00Z" w16du:dateUtc="2026-01-12T11:45:00Z">
        <w:r w:rsidR="000317A6" w:rsidRPr="009803FF">
          <w:delText xml:space="preserve">). </w:delText>
        </w:r>
      </w:del>
      <w:ins w:id="2866" w:author="Frank Kasibante" w:date="2026-01-12T11:45:00Z" w16du:dateUtc="2026-01-12T11:45:00Z">
        <w:r w:rsidR="008D1F92" w:rsidRPr="00A6499E">
          <w:rPr>
            <w:spacing w:val="-2"/>
            <w:sz w:val="20"/>
            <w:szCs w:val="20"/>
          </w:rPr>
          <w:t>;</w:t>
        </w:r>
      </w:ins>
    </w:p>
    <w:p w14:paraId="30FF4FD3" w14:textId="589CF853" w:rsidR="00735799" w:rsidRPr="00175CFD" w:rsidRDefault="000317A6">
      <w:pPr>
        <w:pStyle w:val="ListParagraph"/>
        <w:numPr>
          <w:ilvl w:val="0"/>
          <w:numId w:val="13"/>
        </w:numPr>
        <w:tabs>
          <w:tab w:val="left" w:pos="1985"/>
        </w:tabs>
        <w:spacing w:before="115"/>
        <w:ind w:left="2120" w:hanging="560"/>
        <w:jc w:val="left"/>
        <w:rPr>
          <w:sz w:val="20"/>
          <w:rPrChange w:id="2867" w:author="Frank Kasibante" w:date="2026-01-12T11:45:00Z" w16du:dateUtc="2026-01-12T11:45:00Z">
            <w:rPr>
              <w:rFonts w:eastAsia="Arial"/>
            </w:rPr>
          </w:rPrChange>
        </w:rPr>
        <w:pPrChange w:id="2868" w:author="Frank Kasibante" w:date="2026-01-12T11:45:00Z" w16du:dateUtc="2026-01-12T11:45:00Z">
          <w:pPr>
            <w:pStyle w:val="Level2Text"/>
          </w:pPr>
        </w:pPrChange>
      </w:pPr>
      <w:del w:id="2869" w:author="Frank Kasibante" w:date="2026-01-12T11:45:00Z" w16du:dateUtc="2026-01-12T11:45:00Z">
        <w:r w:rsidRPr="009803FF">
          <w:delText>(e)</w:delText>
        </w:r>
        <w:r w:rsidRPr="009803FF">
          <w:tab/>
        </w:r>
      </w:del>
      <w:r w:rsidR="00474BB3" w:rsidRPr="00175CFD">
        <w:rPr>
          <w:sz w:val="20"/>
          <w:u w:val="single"/>
          <w:rPrChange w:id="2870" w:author="Frank Kasibante" w:date="2026-01-12T11:45:00Z" w16du:dateUtc="2026-01-12T11:45:00Z">
            <w:rPr>
              <w:rFonts w:eastAsiaTheme="minorHAnsi" w:cstheme="minorBidi"/>
              <w:snapToGrid w:val="0"/>
              <w:u w:val="single"/>
            </w:rPr>
          </w:rPrChange>
        </w:rPr>
        <w:t>By</w:t>
      </w:r>
      <w:r w:rsidR="00474BB3" w:rsidRPr="00175CFD">
        <w:rPr>
          <w:spacing w:val="-4"/>
          <w:sz w:val="20"/>
          <w:u w:val="single"/>
          <w:rPrChange w:id="2871" w:author="Frank Kasibante" w:date="2026-01-12T11:45:00Z" w16du:dateUtc="2026-01-12T11:45:00Z">
            <w:rPr>
              <w:rFonts w:eastAsiaTheme="minorHAnsi" w:cstheme="minorBidi"/>
              <w:snapToGrid w:val="0"/>
              <w:u w:val="single"/>
            </w:rPr>
          </w:rPrChange>
        </w:rPr>
        <w:t xml:space="preserve"> </w:t>
      </w:r>
      <w:r w:rsidR="00474BB3" w:rsidRPr="00175CFD">
        <w:rPr>
          <w:sz w:val="20"/>
          <w:u w:val="single"/>
          <w:rPrChange w:id="2872" w:author="Frank Kasibante" w:date="2026-01-12T11:45:00Z" w16du:dateUtc="2026-01-12T11:45:00Z">
            <w:rPr>
              <w:rFonts w:eastAsiaTheme="minorHAnsi" w:cstheme="minorBidi"/>
              <w:snapToGrid w:val="0"/>
              <w:u w:val="single"/>
            </w:rPr>
          </w:rPrChange>
        </w:rPr>
        <w:t>the</w:t>
      </w:r>
      <w:r w:rsidR="00474BB3" w:rsidRPr="00175CFD">
        <w:rPr>
          <w:spacing w:val="-3"/>
          <w:sz w:val="20"/>
          <w:u w:val="single"/>
          <w:rPrChange w:id="2873" w:author="Frank Kasibante" w:date="2026-01-12T11:45:00Z" w16du:dateUtc="2026-01-12T11:45:00Z">
            <w:rPr>
              <w:rFonts w:eastAsiaTheme="minorHAnsi" w:cstheme="minorBidi"/>
              <w:snapToGrid w:val="0"/>
              <w:u w:val="single"/>
            </w:rPr>
          </w:rPrChange>
        </w:rPr>
        <w:t xml:space="preserve"> </w:t>
      </w:r>
      <w:r w:rsidR="00474BB3" w:rsidRPr="00175CFD">
        <w:rPr>
          <w:sz w:val="20"/>
          <w:u w:val="single"/>
          <w:rPrChange w:id="2874" w:author="Frank Kasibante" w:date="2026-01-12T11:45:00Z" w16du:dateUtc="2026-01-12T11:45:00Z">
            <w:rPr>
              <w:rFonts w:eastAsiaTheme="minorHAnsi" w:cstheme="minorBidi"/>
              <w:snapToGrid w:val="0"/>
              <w:u w:val="single"/>
            </w:rPr>
          </w:rPrChange>
        </w:rPr>
        <w:t>end</w:t>
      </w:r>
      <w:r w:rsidR="00474BB3" w:rsidRPr="00175CFD">
        <w:rPr>
          <w:spacing w:val="-3"/>
          <w:sz w:val="20"/>
          <w:u w:val="single"/>
          <w:rPrChange w:id="2875" w:author="Frank Kasibante" w:date="2026-01-12T11:45:00Z" w16du:dateUtc="2026-01-12T11:45:00Z">
            <w:rPr>
              <w:rFonts w:eastAsiaTheme="minorHAnsi" w:cstheme="minorBidi"/>
              <w:snapToGrid w:val="0"/>
              <w:u w:val="single"/>
            </w:rPr>
          </w:rPrChange>
        </w:rPr>
        <w:t xml:space="preserve"> </w:t>
      </w:r>
      <w:r w:rsidR="00474BB3" w:rsidRPr="00175CFD">
        <w:rPr>
          <w:sz w:val="20"/>
          <w:u w:val="single"/>
          <w:rPrChange w:id="2876" w:author="Frank Kasibante" w:date="2026-01-12T11:45:00Z" w16du:dateUtc="2026-01-12T11:45:00Z">
            <w:rPr>
              <w:rFonts w:eastAsiaTheme="minorHAnsi" w:cstheme="minorBidi"/>
              <w:snapToGrid w:val="0"/>
              <w:u w:val="single"/>
            </w:rPr>
          </w:rPrChange>
        </w:rPr>
        <w:t>of</w:t>
      </w:r>
      <w:r w:rsidR="00474BB3" w:rsidRPr="00175CFD">
        <w:rPr>
          <w:spacing w:val="-5"/>
          <w:sz w:val="20"/>
          <w:u w:val="single"/>
          <w:rPrChange w:id="2877" w:author="Frank Kasibante" w:date="2026-01-12T11:45:00Z" w16du:dateUtc="2026-01-12T11:45:00Z">
            <w:rPr>
              <w:rFonts w:eastAsiaTheme="minorHAnsi" w:cstheme="minorBidi"/>
              <w:snapToGrid w:val="0"/>
              <w:u w:val="single"/>
            </w:rPr>
          </w:rPrChange>
        </w:rPr>
        <w:t xml:space="preserve"> </w:t>
      </w:r>
      <w:r w:rsidR="00474BB3" w:rsidRPr="00175CFD">
        <w:rPr>
          <w:sz w:val="20"/>
          <w:u w:val="single"/>
          <w:rPrChange w:id="2878" w:author="Frank Kasibante" w:date="2026-01-12T11:45:00Z" w16du:dateUtc="2026-01-12T11:45:00Z">
            <w:rPr>
              <w:rFonts w:eastAsiaTheme="minorHAnsi" w:cstheme="minorBidi"/>
              <w:snapToGrid w:val="0"/>
              <w:u w:val="single"/>
            </w:rPr>
          </w:rPrChange>
        </w:rPr>
        <w:t>week</w:t>
      </w:r>
      <w:r w:rsidR="00474BB3" w:rsidRPr="00175CFD">
        <w:rPr>
          <w:spacing w:val="-4"/>
          <w:sz w:val="20"/>
          <w:u w:val="single"/>
          <w:rPrChange w:id="2879" w:author="Frank Kasibante" w:date="2026-01-12T11:45:00Z" w16du:dateUtc="2026-01-12T11:45:00Z">
            <w:rPr>
              <w:rFonts w:eastAsiaTheme="minorHAnsi" w:cstheme="minorBidi"/>
              <w:snapToGrid w:val="0"/>
              <w:u w:val="single"/>
            </w:rPr>
          </w:rPrChange>
        </w:rPr>
        <w:t xml:space="preserve"> </w:t>
      </w:r>
      <w:r w:rsidR="00474BB3" w:rsidRPr="00175CFD">
        <w:rPr>
          <w:spacing w:val="-5"/>
          <w:sz w:val="20"/>
          <w:u w:val="single"/>
          <w:rPrChange w:id="2880" w:author="Frank Kasibante" w:date="2026-01-12T11:45:00Z" w16du:dateUtc="2026-01-12T11:45:00Z">
            <w:rPr>
              <w:rFonts w:eastAsiaTheme="minorHAnsi" w:cstheme="minorBidi"/>
              <w:snapToGrid w:val="0"/>
              <w:u w:val="single"/>
            </w:rPr>
          </w:rPrChange>
        </w:rPr>
        <w:t>34</w:t>
      </w:r>
    </w:p>
    <w:p w14:paraId="7FE9B57A" w14:textId="18EF6CA2" w:rsidR="008E3EBA" w:rsidRDefault="00AA040D" w:rsidP="00A6499E">
      <w:pPr>
        <w:spacing w:before="143"/>
        <w:jc w:val="center"/>
        <w:rPr>
          <w:ins w:id="2881" w:author="Frank Kasibante" w:date="2026-01-12T11:45:00Z" w16du:dateUtc="2026-01-12T11:45:00Z"/>
          <w:b/>
          <w:sz w:val="20"/>
        </w:rPr>
      </w:pPr>
      <w:del w:id="2882" w:author="Frank Kasibante" w:date="2026-01-12T11:45:00Z" w16du:dateUtc="2026-01-12T11:45:00Z">
        <w:r w:rsidRPr="009803FF">
          <w:rPr>
            <w:b/>
          </w:rPr>
          <w:tab/>
        </w:r>
      </w:del>
      <w:ins w:id="2883" w:author="Frank Kasibante" w:date="2026-01-12T11:45:00Z" w16du:dateUtc="2026-01-12T11:45:00Z">
        <w:r w:rsidR="00932918">
          <w:object w:dxaOrig="15631" w:dyaOrig="11621" w14:anchorId="0B31A289">
            <v:shape id="_x0000_i1027" type="#_x0000_t75" style="width:439.25pt;height:325.95pt" o:ole="">
              <v:imagedata r:id="rId23" o:title=""/>
            </v:shape>
            <o:OLEObject Type="Embed" ProgID="Visio.Drawing.15" ShapeID="_x0000_i1027" DrawAspect="Content" ObjectID="_1831816132" r:id="rId24"/>
          </w:object>
        </w:r>
      </w:ins>
    </w:p>
    <w:p w14:paraId="49C37C01" w14:textId="5959EF00" w:rsidR="009A6C32" w:rsidRPr="00A6499E" w:rsidRDefault="009A6C32" w:rsidP="009A6C32">
      <w:pPr>
        <w:pStyle w:val="Caption"/>
        <w:jc w:val="center"/>
        <w:rPr>
          <w:ins w:id="2884" w:author="Frank Kasibante" w:date="2026-01-12T11:45:00Z" w16du:dateUtc="2026-01-12T11:45:00Z"/>
          <w:i w:val="0"/>
          <w:iCs w:val="0"/>
          <w:color w:val="000000" w:themeColor="text1"/>
        </w:rPr>
      </w:pPr>
      <w:ins w:id="2885" w:author="Frank Kasibante" w:date="2026-01-12T11:45:00Z" w16du:dateUtc="2026-01-12T11:45:00Z">
        <w:r w:rsidRPr="00A6499E">
          <w:rPr>
            <w:i w:val="0"/>
            <w:iCs w:val="0"/>
            <w:color w:val="000000" w:themeColor="text1"/>
          </w:rPr>
          <w:t xml:space="preserve">Figure </w:t>
        </w:r>
        <w:r w:rsidRPr="00A6499E">
          <w:rPr>
            <w:i w:val="0"/>
            <w:iCs w:val="0"/>
            <w:color w:val="000000" w:themeColor="text1"/>
          </w:rPr>
          <w:fldChar w:fldCharType="begin"/>
        </w:r>
        <w:r w:rsidRPr="00A6499E">
          <w:rPr>
            <w:i w:val="0"/>
            <w:iCs w:val="0"/>
            <w:color w:val="000000" w:themeColor="text1"/>
          </w:rPr>
          <w:instrText xml:space="preserve"> SEQ Figure \* ARABIC </w:instrText>
        </w:r>
        <w:r w:rsidRPr="00A6499E">
          <w:rPr>
            <w:i w:val="0"/>
            <w:iCs w:val="0"/>
            <w:color w:val="000000" w:themeColor="text1"/>
          </w:rPr>
          <w:fldChar w:fldCharType="separate"/>
        </w:r>
        <w:r w:rsidR="00EA1CFE">
          <w:rPr>
            <w:i w:val="0"/>
            <w:iCs w:val="0"/>
            <w:noProof/>
            <w:color w:val="000000" w:themeColor="text1"/>
          </w:rPr>
          <w:t>5</w:t>
        </w:r>
        <w:r w:rsidRPr="00A6499E">
          <w:rPr>
            <w:i w:val="0"/>
            <w:iCs w:val="0"/>
            <w:noProof/>
            <w:color w:val="000000" w:themeColor="text1"/>
          </w:rPr>
          <w:fldChar w:fldCharType="end"/>
        </w:r>
        <w:r w:rsidRPr="00A6499E">
          <w:rPr>
            <w:i w:val="0"/>
            <w:iCs w:val="0"/>
            <w:color w:val="000000" w:themeColor="text1"/>
          </w:rPr>
          <w:t>: Overview of Obligations in Operational Planning Phase from end of Week 34 to end of Week 49.</w:t>
        </w:r>
      </w:ins>
    </w:p>
    <w:p w14:paraId="1E9AF3BF" w14:textId="77777777" w:rsidR="008E3EBA" w:rsidRDefault="008E3EBA" w:rsidP="00A92FF6">
      <w:pPr>
        <w:spacing w:before="143"/>
        <w:rPr>
          <w:ins w:id="2886" w:author="Frank Kasibante" w:date="2026-01-12T11:45:00Z" w16du:dateUtc="2026-01-12T11:45:00Z"/>
          <w:b/>
          <w:sz w:val="20"/>
        </w:rPr>
      </w:pPr>
    </w:p>
    <w:p w14:paraId="4DA6159D" w14:textId="34274C95" w:rsidR="00735799" w:rsidRDefault="00474BB3" w:rsidP="0024736D">
      <w:pPr>
        <w:spacing w:before="143"/>
        <w:ind w:left="1985"/>
        <w:rPr>
          <w:ins w:id="2887" w:author="Frank Kasibante" w:date="2026-01-12T11:45:00Z" w16du:dateUtc="2026-01-12T11:45:00Z"/>
          <w:rFonts w:eastAsia="Times New Roman" w:cs="Times New Roman"/>
          <w:snapToGrid w:val="0"/>
          <w:sz w:val="20"/>
          <w:szCs w:val="20"/>
        </w:rPr>
      </w:pPr>
      <w:r w:rsidRPr="00175CFD">
        <w:rPr>
          <w:b/>
          <w:sz w:val="20"/>
          <w:rPrChange w:id="2888" w:author="Frank Kasibante" w:date="2026-01-12T11:45:00Z" w16du:dateUtc="2026-01-12T11:45:00Z">
            <w:rPr>
              <w:b/>
            </w:rPr>
          </w:rPrChange>
        </w:rPr>
        <w:t>The</w:t>
      </w:r>
      <w:r w:rsidRPr="00175CFD">
        <w:rPr>
          <w:b/>
          <w:spacing w:val="-10"/>
          <w:rPrChange w:id="2889" w:author="Frank Kasibante" w:date="2026-01-12T11:45:00Z" w16du:dateUtc="2026-01-12T11:45:00Z">
            <w:rPr>
              <w:b/>
            </w:rPr>
          </w:rPrChange>
        </w:rPr>
        <w:t xml:space="preserve"> </w:t>
      </w:r>
      <w:r w:rsidRPr="00175CFD">
        <w:rPr>
          <w:b/>
          <w:sz w:val="20"/>
          <w:rPrChange w:id="2890" w:author="Frank Kasibante" w:date="2026-01-12T11:45:00Z" w16du:dateUtc="2026-01-12T11:45:00Z">
            <w:rPr>
              <w:b/>
            </w:rPr>
          </w:rPrChange>
        </w:rPr>
        <w:t>Company</w:t>
      </w:r>
      <w:r w:rsidRPr="00175CFD">
        <w:rPr>
          <w:b/>
          <w:spacing w:val="-7"/>
          <w:rPrChange w:id="2891" w:author="Frank Kasibante" w:date="2026-01-12T11:45:00Z" w16du:dateUtc="2026-01-12T11:45:00Z">
            <w:rPr/>
          </w:rPrChange>
        </w:rPr>
        <w:t xml:space="preserve"> </w:t>
      </w:r>
      <w:del w:id="2892" w:author="Frank Kasibante" w:date="2026-01-12T11:45:00Z" w16du:dateUtc="2026-01-12T11:45:00Z">
        <w:r w:rsidR="000317A6" w:rsidRPr="009803FF">
          <w:delText xml:space="preserve">will </w:delText>
        </w:r>
      </w:del>
      <w:ins w:id="2893" w:author="Frank Kasibante" w:date="2026-01-12T11:45:00Z" w16du:dateUtc="2026-01-12T11:45:00Z">
        <w:r w:rsidR="002853A7">
          <w:rPr>
            <w:spacing w:val="-4"/>
            <w:sz w:val="20"/>
          </w:rPr>
          <w:t>sha</w:t>
        </w:r>
        <w:r>
          <w:rPr>
            <w:spacing w:val="-4"/>
            <w:sz w:val="20"/>
          </w:rPr>
          <w:t>ll:</w:t>
        </w:r>
      </w:ins>
    </w:p>
    <w:p w14:paraId="7797F835" w14:textId="25AD5061" w:rsidR="00735799" w:rsidRPr="00175CFD" w:rsidRDefault="003423BC">
      <w:pPr>
        <w:pStyle w:val="ListParagraph"/>
        <w:numPr>
          <w:ilvl w:val="1"/>
          <w:numId w:val="13"/>
        </w:numPr>
        <w:spacing w:before="144" w:line="264" w:lineRule="auto"/>
        <w:ind w:left="2410" w:right="1212"/>
        <w:rPr>
          <w:b/>
          <w:sz w:val="20"/>
          <w:rPrChange w:id="2894" w:author="Frank Kasibante" w:date="2026-01-12T11:45:00Z" w16du:dateUtc="2026-01-12T11:45:00Z">
            <w:rPr>
              <w:rFonts w:eastAsia="Arial"/>
            </w:rPr>
          </w:rPrChange>
        </w:rPr>
        <w:pPrChange w:id="2895" w:author="Frank Kasibante" w:date="2026-01-12T11:45:00Z" w16du:dateUtc="2026-01-12T11:45:00Z">
          <w:pPr>
            <w:pStyle w:val="Level2Text"/>
          </w:pPr>
        </w:pPrChange>
      </w:pPr>
      <w:r w:rsidRPr="00175CFD">
        <w:rPr>
          <w:sz w:val="20"/>
          <w:rPrChange w:id="2896" w:author="Frank Kasibante" w:date="2026-01-12T11:45:00Z" w16du:dateUtc="2026-01-12T11:45:00Z">
            <w:rPr>
              <w:rFonts w:eastAsiaTheme="minorHAnsi" w:cstheme="minorBidi"/>
              <w:snapToGrid w:val="0"/>
            </w:rPr>
          </w:rPrChange>
        </w:rPr>
        <w:t>n</w:t>
      </w:r>
      <w:r w:rsidR="004E3681" w:rsidRPr="00175CFD">
        <w:rPr>
          <w:sz w:val="20"/>
          <w:rPrChange w:id="2897" w:author="Frank Kasibante" w:date="2026-01-12T11:45:00Z" w16du:dateUtc="2026-01-12T11:45:00Z">
            <w:rPr>
              <w:rFonts w:eastAsiaTheme="minorHAnsi" w:cstheme="minorBidi"/>
              <w:snapToGrid w:val="0"/>
            </w:rPr>
          </w:rPrChange>
        </w:rPr>
        <w:t>otify</w:t>
      </w:r>
      <w:r w:rsidR="004E3681" w:rsidRPr="00175CFD">
        <w:rPr>
          <w:spacing w:val="-8"/>
          <w:sz w:val="20"/>
          <w:rPrChange w:id="2898" w:author="Frank Kasibante" w:date="2026-01-12T11:45:00Z" w16du:dateUtc="2026-01-12T11:45:00Z">
            <w:rPr>
              <w:rFonts w:eastAsiaTheme="minorHAnsi" w:cstheme="minorBidi"/>
              <w:snapToGrid w:val="0"/>
            </w:rPr>
          </w:rPrChange>
        </w:rPr>
        <w:t xml:space="preserve"> </w:t>
      </w:r>
      <w:r w:rsidR="004E3681" w:rsidRPr="00175CFD">
        <w:rPr>
          <w:spacing w:val="-11"/>
          <w:sz w:val="20"/>
          <w:rPrChange w:id="2899" w:author="Frank Kasibante" w:date="2026-01-12T11:45:00Z" w16du:dateUtc="2026-01-12T11:45:00Z">
            <w:rPr>
              <w:rFonts w:eastAsiaTheme="minorHAnsi" w:cstheme="minorBidi"/>
              <w:snapToGrid w:val="0"/>
            </w:rPr>
          </w:rPrChange>
        </w:rPr>
        <w:t>each</w:t>
      </w:r>
      <w:r w:rsidR="00474BB3" w:rsidRPr="00175CFD">
        <w:rPr>
          <w:spacing w:val="-11"/>
          <w:sz w:val="20"/>
          <w:rPrChange w:id="2900" w:author="Frank Kasibante" w:date="2026-01-12T11:45:00Z" w16du:dateUtc="2026-01-12T11:45:00Z">
            <w:rPr>
              <w:rFonts w:eastAsiaTheme="minorHAnsi" w:cstheme="minorBidi"/>
              <w:snapToGrid w:val="0"/>
            </w:rPr>
          </w:rPrChange>
        </w:rPr>
        <w:t xml:space="preserve"> </w:t>
      </w:r>
      <w:r w:rsidR="00B43887" w:rsidRPr="00175CFD">
        <w:rPr>
          <w:b/>
          <w:sz w:val="20"/>
          <w:rPrChange w:id="2901" w:author="Frank Kasibante" w:date="2026-01-12T11:45:00Z" w16du:dateUtc="2026-01-12T11:45:00Z">
            <w:rPr>
              <w:rFonts w:eastAsiaTheme="minorHAnsi" w:cstheme="minorBidi"/>
              <w:b/>
              <w:snapToGrid w:val="0"/>
            </w:rPr>
          </w:rPrChange>
        </w:rPr>
        <w:t>Generator</w:t>
      </w:r>
      <w:r w:rsidR="00B43887" w:rsidRPr="00175CFD">
        <w:rPr>
          <w:sz w:val="20"/>
          <w:rPrChange w:id="2902" w:author="Frank Kasibante" w:date="2026-01-12T11:45:00Z" w16du:dateUtc="2026-01-12T11:45:00Z">
            <w:rPr>
              <w:rFonts w:eastAsiaTheme="minorHAnsi" w:cstheme="minorBidi"/>
              <w:snapToGrid w:val="0"/>
            </w:rPr>
          </w:rPrChange>
        </w:rPr>
        <w:t>,</w:t>
      </w:r>
      <w:r w:rsidR="00B43887" w:rsidRPr="00175CFD">
        <w:rPr>
          <w:b/>
          <w:sz w:val="20"/>
          <w:rPrChange w:id="2903" w:author="Frank Kasibante" w:date="2026-01-12T11:45:00Z" w16du:dateUtc="2026-01-12T11:45:00Z">
            <w:rPr>
              <w:rFonts w:eastAsiaTheme="minorHAnsi" w:cstheme="minorBidi"/>
              <w:snapToGrid w:val="0"/>
            </w:rPr>
          </w:rPrChange>
        </w:rPr>
        <w:t xml:space="preserve"> </w:t>
      </w:r>
      <w:r w:rsidR="00B43887" w:rsidRPr="00175CFD">
        <w:rPr>
          <w:b/>
          <w:sz w:val="20"/>
          <w:rPrChange w:id="2904" w:author="Frank Kasibante" w:date="2026-01-12T11:45:00Z" w16du:dateUtc="2026-01-12T11:45:00Z">
            <w:rPr>
              <w:rFonts w:eastAsiaTheme="minorHAnsi" w:cstheme="minorBidi"/>
              <w:b/>
              <w:snapToGrid w:val="0"/>
            </w:rPr>
          </w:rPrChange>
        </w:rPr>
        <w:t>Interconnector Owner</w:t>
      </w:r>
      <w:r w:rsidR="00B43887" w:rsidRPr="00175CFD">
        <w:rPr>
          <w:sz w:val="20"/>
          <w:rPrChange w:id="2905" w:author="Frank Kasibante" w:date="2026-01-12T11:45:00Z" w16du:dateUtc="2026-01-12T11:45:00Z">
            <w:rPr>
              <w:rFonts w:eastAsiaTheme="minorHAnsi" w:cstheme="minorBidi"/>
              <w:snapToGrid w:val="0"/>
            </w:rPr>
          </w:rPrChange>
        </w:rPr>
        <w:t>,</w:t>
      </w:r>
      <w:r w:rsidR="00B43887" w:rsidRPr="00175CFD">
        <w:rPr>
          <w:b/>
          <w:sz w:val="20"/>
          <w:rPrChange w:id="2906" w:author="Frank Kasibante" w:date="2026-01-12T11:45:00Z" w16du:dateUtc="2026-01-12T11:45:00Z">
            <w:rPr>
              <w:rFonts w:eastAsiaTheme="minorHAnsi" w:cstheme="minorBidi"/>
              <w:snapToGrid w:val="0"/>
            </w:rPr>
          </w:rPrChange>
        </w:rPr>
        <w:t xml:space="preserve"> </w:t>
      </w:r>
      <w:r w:rsidR="00B43887" w:rsidRPr="00175CFD">
        <w:rPr>
          <w:b/>
          <w:sz w:val="20"/>
          <w:rPrChange w:id="2907" w:author="Frank Kasibante" w:date="2026-01-12T11:45:00Z" w16du:dateUtc="2026-01-12T11:45:00Z">
            <w:rPr>
              <w:rFonts w:eastAsiaTheme="minorHAnsi" w:cstheme="minorBidi"/>
              <w:b/>
              <w:snapToGrid w:val="0"/>
            </w:rPr>
          </w:rPrChange>
        </w:rPr>
        <w:t>Restoration Contractor</w:t>
      </w:r>
      <w:r w:rsidR="00B43887" w:rsidRPr="00175CFD">
        <w:rPr>
          <w:b/>
          <w:sz w:val="20"/>
          <w:rPrChange w:id="2908" w:author="Frank Kasibante" w:date="2026-01-12T11:45:00Z" w16du:dateUtc="2026-01-12T11:45:00Z">
            <w:rPr>
              <w:rFonts w:eastAsiaTheme="minorHAnsi" w:cstheme="minorBidi"/>
              <w:snapToGrid w:val="0"/>
            </w:rPr>
          </w:rPrChange>
        </w:rPr>
        <w:t xml:space="preserve"> </w:t>
      </w:r>
      <w:r w:rsidR="00B43887" w:rsidRPr="00175CFD">
        <w:rPr>
          <w:sz w:val="20"/>
          <w:rPrChange w:id="2909" w:author="Frank Kasibante" w:date="2026-01-12T11:45:00Z" w16du:dateUtc="2026-01-12T11:45:00Z">
            <w:rPr>
              <w:rFonts w:eastAsiaTheme="minorHAnsi" w:cstheme="minorBidi"/>
              <w:snapToGrid w:val="0"/>
            </w:rPr>
          </w:rPrChange>
        </w:rPr>
        <w:t>(as provided for in OC2.</w:t>
      </w:r>
      <w:del w:id="2910" w:author="Frank Kasibante" w:date="2026-01-12T11:45:00Z" w16du:dateUtc="2026-01-12T11:45:00Z">
        <w:r w:rsidR="00C64BAF" w:rsidRPr="00C42530">
          <w:delText>3</w:delText>
        </w:r>
      </w:del>
      <w:ins w:id="2911" w:author="Frank Kasibante" w:date="2026-01-12T11:45:00Z" w16du:dateUtc="2026-01-12T11:45:00Z">
        <w:r w:rsidR="004E3681" w:rsidRPr="004B0616">
          <w:rPr>
            <w:bCs/>
            <w:sz w:val="20"/>
            <w:szCs w:val="20"/>
          </w:rPr>
          <w:t>2</w:t>
        </w:r>
      </w:ins>
      <w:r w:rsidR="00B43887" w:rsidRPr="00175CFD">
        <w:rPr>
          <w:sz w:val="20"/>
          <w:rPrChange w:id="2912" w:author="Frank Kasibante" w:date="2026-01-12T11:45:00Z" w16du:dateUtc="2026-01-12T11:45:00Z">
            <w:rPr>
              <w:rFonts w:eastAsiaTheme="minorHAnsi" w:cstheme="minorBidi"/>
              <w:snapToGrid w:val="0"/>
            </w:rPr>
          </w:rPrChange>
        </w:rPr>
        <w:t>.1</w:t>
      </w:r>
      <w:r w:rsidR="00B73C55" w:rsidRPr="00175CFD">
        <w:rPr>
          <w:sz w:val="20"/>
          <w:rPrChange w:id="2913" w:author="Frank Kasibante" w:date="2026-01-12T11:45:00Z" w16du:dateUtc="2026-01-12T11:45:00Z">
            <w:rPr>
              <w:rFonts w:eastAsiaTheme="minorHAnsi" w:cstheme="minorBidi"/>
              <w:snapToGrid w:val="0"/>
            </w:rPr>
          </w:rPrChange>
        </w:rPr>
        <w:t>(</w:t>
      </w:r>
      <w:r w:rsidR="004E3681" w:rsidRPr="00175CFD">
        <w:rPr>
          <w:sz w:val="20"/>
          <w:rPrChange w:id="2914" w:author="Frank Kasibante" w:date="2026-01-12T11:45:00Z" w16du:dateUtc="2026-01-12T11:45:00Z">
            <w:rPr>
              <w:rFonts w:eastAsiaTheme="minorHAnsi" w:cstheme="minorBidi"/>
              <w:snapToGrid w:val="0"/>
            </w:rPr>
          </w:rPrChange>
        </w:rPr>
        <w:t>f</w:t>
      </w:r>
      <w:del w:id="2915" w:author="Frank Kasibante" w:date="2026-01-12T11:45:00Z" w16du:dateUtc="2026-01-12T11:45:00Z">
        <w:r w:rsidR="00C64BAF">
          <w:delText>))</w:delText>
        </w:r>
      </w:del>
      <w:ins w:id="2916" w:author="Frank Kasibante" w:date="2026-01-12T11:45:00Z" w16du:dateUtc="2026-01-12T11:45:00Z">
        <w:r w:rsidR="00B43887" w:rsidRPr="004B0616">
          <w:rPr>
            <w:bCs/>
            <w:sz w:val="20"/>
            <w:szCs w:val="20"/>
          </w:rPr>
          <w:t>)</w:t>
        </w:r>
      </w:ins>
      <w:r w:rsidR="00B43887" w:rsidRPr="00175CFD">
        <w:rPr>
          <w:sz w:val="20"/>
          <w:rPrChange w:id="2917" w:author="Frank Kasibante" w:date="2026-01-12T11:45:00Z" w16du:dateUtc="2026-01-12T11:45:00Z">
            <w:rPr>
              <w:rFonts w:eastAsiaTheme="minorHAnsi" w:cstheme="minorBidi"/>
              <w:snapToGrid w:val="0"/>
            </w:rPr>
          </w:rPrChange>
        </w:rPr>
        <w:t xml:space="preserve"> and</w:t>
      </w:r>
      <w:r w:rsidR="00B43887" w:rsidRPr="00175CFD">
        <w:rPr>
          <w:b/>
          <w:sz w:val="20"/>
          <w:rPrChange w:id="2918" w:author="Frank Kasibante" w:date="2026-01-12T11:45:00Z" w16du:dateUtc="2026-01-12T11:45:00Z">
            <w:rPr>
              <w:rFonts w:eastAsiaTheme="minorHAnsi" w:cstheme="minorBidi"/>
              <w:snapToGrid w:val="0"/>
            </w:rPr>
          </w:rPrChange>
        </w:rPr>
        <w:t xml:space="preserve"> </w:t>
      </w:r>
      <w:r w:rsidR="00B43887" w:rsidRPr="00175CFD">
        <w:rPr>
          <w:b/>
          <w:sz w:val="20"/>
          <w:rPrChange w:id="2919" w:author="Frank Kasibante" w:date="2026-01-12T11:45:00Z" w16du:dateUtc="2026-01-12T11:45:00Z">
            <w:rPr>
              <w:rFonts w:eastAsiaTheme="minorHAnsi" w:cstheme="minorBidi"/>
              <w:b/>
              <w:snapToGrid w:val="0"/>
            </w:rPr>
          </w:rPrChange>
        </w:rPr>
        <w:t>Network Operator</w:t>
      </w:r>
      <w:del w:id="2920" w:author="Frank Kasibante" w:date="2026-01-12T11:45:00Z" w16du:dateUtc="2026-01-12T11:45:00Z">
        <w:r w:rsidR="000317A6" w:rsidRPr="009803FF">
          <w:delText>, in writing,</w:delText>
        </w:r>
      </w:del>
      <w:r w:rsidR="00474BB3" w:rsidRPr="00175CFD">
        <w:rPr>
          <w:b/>
          <w:spacing w:val="-7"/>
          <w:sz w:val="20"/>
          <w:rPrChange w:id="2921" w:author="Frank Kasibante" w:date="2026-01-12T11:45:00Z" w16du:dateUtc="2026-01-12T11:45:00Z">
            <w:rPr>
              <w:rFonts w:eastAsiaTheme="minorHAnsi" w:cstheme="minorBidi"/>
              <w:snapToGrid w:val="0"/>
            </w:rPr>
          </w:rPrChange>
        </w:rPr>
        <w:t xml:space="preserve"> </w:t>
      </w:r>
      <w:r w:rsidR="00474BB3" w:rsidRPr="00175CFD">
        <w:rPr>
          <w:sz w:val="20"/>
          <w:rPrChange w:id="2922" w:author="Frank Kasibante" w:date="2026-01-12T11:45:00Z" w16du:dateUtc="2026-01-12T11:45:00Z">
            <w:rPr>
              <w:rFonts w:eastAsiaTheme="minorHAnsi" w:cstheme="minorBidi"/>
              <w:snapToGrid w:val="0"/>
            </w:rPr>
          </w:rPrChange>
        </w:rPr>
        <w:t>of</w:t>
      </w:r>
      <w:r w:rsidR="00474BB3" w:rsidRPr="00175CFD">
        <w:rPr>
          <w:spacing w:val="-12"/>
          <w:sz w:val="20"/>
          <w:rPrChange w:id="2923" w:author="Frank Kasibante" w:date="2026-01-12T11:45:00Z" w16du:dateUtc="2026-01-12T11:45:00Z">
            <w:rPr>
              <w:rFonts w:eastAsiaTheme="minorHAnsi" w:cstheme="minorBidi"/>
              <w:snapToGrid w:val="0"/>
            </w:rPr>
          </w:rPrChange>
        </w:rPr>
        <w:t xml:space="preserve"> </w:t>
      </w:r>
      <w:r w:rsidR="00474BB3" w:rsidRPr="00175CFD">
        <w:rPr>
          <w:sz w:val="20"/>
          <w:rPrChange w:id="2924" w:author="Frank Kasibante" w:date="2026-01-12T11:45:00Z" w16du:dateUtc="2026-01-12T11:45:00Z">
            <w:rPr>
              <w:rFonts w:eastAsiaTheme="minorHAnsi" w:cstheme="minorBidi"/>
              <w:snapToGrid w:val="0"/>
            </w:rPr>
          </w:rPrChange>
        </w:rPr>
        <w:t>those</w:t>
      </w:r>
      <w:r w:rsidR="00474BB3" w:rsidRPr="00175CFD">
        <w:rPr>
          <w:spacing w:val="-9"/>
          <w:sz w:val="20"/>
          <w:rPrChange w:id="2925" w:author="Frank Kasibante" w:date="2026-01-12T11:45:00Z" w16du:dateUtc="2026-01-12T11:45:00Z">
            <w:rPr>
              <w:rFonts w:eastAsiaTheme="minorHAnsi" w:cstheme="minorBidi"/>
              <w:snapToGrid w:val="0"/>
            </w:rPr>
          </w:rPrChange>
        </w:rPr>
        <w:t xml:space="preserve"> </w:t>
      </w:r>
      <w:r w:rsidR="00474BB3" w:rsidRPr="00175CFD">
        <w:rPr>
          <w:sz w:val="20"/>
          <w:rPrChange w:id="2926" w:author="Frank Kasibante" w:date="2026-01-12T11:45:00Z" w16du:dateUtc="2026-01-12T11:45:00Z">
            <w:rPr>
              <w:rFonts w:eastAsiaTheme="minorHAnsi" w:cstheme="minorBidi"/>
              <w:snapToGrid w:val="0"/>
            </w:rPr>
          </w:rPrChange>
        </w:rPr>
        <w:t>aspects</w:t>
      </w:r>
      <w:r w:rsidR="00474BB3" w:rsidRPr="00175CFD">
        <w:rPr>
          <w:spacing w:val="-10"/>
          <w:sz w:val="20"/>
          <w:rPrChange w:id="2927" w:author="Frank Kasibante" w:date="2026-01-12T11:45:00Z" w16du:dateUtc="2026-01-12T11:45:00Z">
            <w:rPr>
              <w:rFonts w:eastAsiaTheme="minorHAnsi" w:cstheme="minorBidi"/>
              <w:snapToGrid w:val="0"/>
            </w:rPr>
          </w:rPrChange>
        </w:rPr>
        <w:t xml:space="preserve"> </w:t>
      </w:r>
      <w:r w:rsidR="00474BB3" w:rsidRPr="00175CFD">
        <w:rPr>
          <w:sz w:val="20"/>
          <w:rPrChange w:id="2928" w:author="Frank Kasibante" w:date="2026-01-12T11:45:00Z" w16du:dateUtc="2026-01-12T11:45:00Z">
            <w:rPr>
              <w:rFonts w:eastAsiaTheme="minorHAnsi" w:cstheme="minorBidi"/>
              <w:snapToGrid w:val="0"/>
            </w:rPr>
          </w:rPrChange>
        </w:rPr>
        <w:t>of</w:t>
      </w:r>
      <w:r w:rsidR="00474BB3" w:rsidRPr="00175CFD">
        <w:rPr>
          <w:spacing w:val="-9"/>
          <w:sz w:val="20"/>
          <w:rPrChange w:id="2929" w:author="Frank Kasibante" w:date="2026-01-12T11:45:00Z" w16du:dateUtc="2026-01-12T11:45:00Z">
            <w:rPr>
              <w:rFonts w:eastAsiaTheme="minorHAnsi" w:cstheme="minorBidi"/>
              <w:snapToGrid w:val="0"/>
            </w:rPr>
          </w:rPrChange>
        </w:rPr>
        <w:t xml:space="preserve"> </w:t>
      </w:r>
      <w:r w:rsidR="00474BB3" w:rsidRPr="00175CFD">
        <w:rPr>
          <w:sz w:val="20"/>
          <w:rPrChange w:id="2930" w:author="Frank Kasibante" w:date="2026-01-12T11:45:00Z" w16du:dateUtc="2026-01-12T11:45:00Z">
            <w:rPr>
              <w:rFonts w:eastAsiaTheme="minorHAnsi" w:cstheme="minorBidi"/>
              <w:snapToGrid w:val="0"/>
            </w:rPr>
          </w:rPrChange>
        </w:rPr>
        <w:t>the</w:t>
      </w:r>
      <w:r w:rsidR="00474BB3" w:rsidRPr="00175CFD">
        <w:rPr>
          <w:spacing w:val="-9"/>
          <w:sz w:val="20"/>
          <w:rPrChange w:id="2931" w:author="Frank Kasibante" w:date="2026-01-12T11:45:00Z" w16du:dateUtc="2026-01-12T11:45:00Z">
            <w:rPr>
              <w:rFonts w:eastAsiaTheme="minorHAnsi" w:cstheme="minorBidi"/>
              <w:snapToGrid w:val="0"/>
            </w:rPr>
          </w:rPrChange>
        </w:rPr>
        <w:t xml:space="preserve"> </w:t>
      </w:r>
      <w:del w:id="2932" w:author="Frank Kasibante" w:date="2026-01-12T11:45:00Z" w16du:dateUtc="2026-01-12T11:45:00Z">
        <w:r w:rsidR="00295A3B" w:rsidRPr="009803FF">
          <w:rPr>
            <w:b/>
          </w:rPr>
          <w:delText>National Electricity Transmission</w:delText>
        </w:r>
        <w:r w:rsidR="000317A6" w:rsidRPr="009803FF">
          <w:rPr>
            <w:b/>
          </w:rPr>
          <w:delText xml:space="preserve"> System</w:delText>
        </w:r>
      </w:del>
      <w:ins w:id="2933" w:author="Frank Kasibante" w:date="2026-01-12T11:45:00Z" w16du:dateUtc="2026-01-12T11:45:00Z">
        <w:r w:rsidR="00474BB3" w:rsidRPr="00975094">
          <w:rPr>
            <w:b/>
            <w:sz w:val="20"/>
            <w:szCs w:val="20"/>
          </w:rPr>
          <w:t>NETS</w:t>
        </w:r>
      </w:ins>
      <w:r w:rsidR="00474BB3" w:rsidRPr="00175CFD">
        <w:rPr>
          <w:b/>
          <w:color w:val="00AFEF"/>
          <w:spacing w:val="-12"/>
          <w:sz w:val="20"/>
          <w:rPrChange w:id="2934" w:author="Frank Kasibante" w:date="2026-01-12T11:45:00Z" w16du:dateUtc="2026-01-12T11:45:00Z">
            <w:rPr>
              <w:rFonts w:eastAsiaTheme="minorHAnsi" w:cstheme="minorBidi"/>
              <w:snapToGrid w:val="0"/>
            </w:rPr>
          </w:rPrChange>
        </w:rPr>
        <w:t xml:space="preserve"> </w:t>
      </w:r>
      <w:r w:rsidR="00474BB3" w:rsidRPr="00175CFD">
        <w:rPr>
          <w:sz w:val="20"/>
          <w:rPrChange w:id="2935" w:author="Frank Kasibante" w:date="2026-01-12T11:45:00Z" w16du:dateUtc="2026-01-12T11:45:00Z">
            <w:rPr>
              <w:rFonts w:eastAsiaTheme="minorHAnsi" w:cstheme="minorBidi"/>
              <w:snapToGrid w:val="0"/>
            </w:rPr>
          </w:rPrChange>
        </w:rPr>
        <w:t>outage</w:t>
      </w:r>
      <w:r w:rsidR="00474BB3" w:rsidRPr="00175CFD">
        <w:rPr>
          <w:spacing w:val="-9"/>
          <w:sz w:val="20"/>
          <w:rPrChange w:id="2936" w:author="Frank Kasibante" w:date="2026-01-12T11:45:00Z" w16du:dateUtc="2026-01-12T11:45:00Z">
            <w:rPr>
              <w:rFonts w:eastAsiaTheme="minorHAnsi" w:cstheme="minorBidi"/>
              <w:snapToGrid w:val="0"/>
            </w:rPr>
          </w:rPrChange>
        </w:rPr>
        <w:t xml:space="preserve"> </w:t>
      </w:r>
      <w:r w:rsidR="00474BB3" w:rsidRPr="00175CFD">
        <w:rPr>
          <w:sz w:val="20"/>
          <w:rPrChange w:id="2937" w:author="Frank Kasibante" w:date="2026-01-12T11:45:00Z" w16du:dateUtc="2026-01-12T11:45:00Z">
            <w:rPr>
              <w:rFonts w:eastAsiaTheme="minorHAnsi" w:cstheme="minorBidi"/>
              <w:snapToGrid w:val="0"/>
            </w:rPr>
          </w:rPrChange>
        </w:rPr>
        <w:t>programme</w:t>
      </w:r>
      <w:r w:rsidR="00474BB3" w:rsidRPr="00175CFD">
        <w:rPr>
          <w:spacing w:val="-9"/>
          <w:sz w:val="20"/>
          <w:rPrChange w:id="2938" w:author="Frank Kasibante" w:date="2026-01-12T11:45:00Z" w16du:dateUtc="2026-01-12T11:45:00Z">
            <w:rPr>
              <w:rFonts w:eastAsiaTheme="minorHAnsi" w:cstheme="minorBidi"/>
              <w:snapToGrid w:val="0"/>
            </w:rPr>
          </w:rPrChange>
        </w:rPr>
        <w:t xml:space="preserve"> </w:t>
      </w:r>
      <w:r w:rsidR="00474BB3" w:rsidRPr="00175CFD">
        <w:rPr>
          <w:sz w:val="20"/>
          <w:rPrChange w:id="2939" w:author="Frank Kasibante" w:date="2026-01-12T11:45:00Z" w16du:dateUtc="2026-01-12T11:45:00Z">
            <w:rPr>
              <w:rFonts w:eastAsiaTheme="minorHAnsi" w:cstheme="minorBidi"/>
              <w:snapToGrid w:val="0"/>
            </w:rPr>
          </w:rPrChange>
        </w:rPr>
        <w:t>which may</w:t>
      </w:r>
      <w:del w:id="2940" w:author="Frank Kasibante" w:date="2026-01-12T11:45:00Z" w16du:dateUtc="2026-01-12T11:45:00Z">
        <w:r w:rsidR="000317A6" w:rsidRPr="009803FF">
          <w:delText xml:space="preserve">, in </w:delText>
        </w:r>
        <w:r w:rsidR="001538F8">
          <w:rPr>
            <w:b/>
          </w:rPr>
          <w:delText>The Company</w:delText>
        </w:r>
        <w:r w:rsidR="000317A6" w:rsidRPr="009803FF">
          <w:rPr>
            <w:b/>
          </w:rPr>
          <w:delText>’s</w:delText>
        </w:r>
        <w:r w:rsidR="000317A6" w:rsidRPr="009803FF">
          <w:delText xml:space="preserve"> reasonable opinion, operationally affect that </w:delText>
        </w:r>
        <w:r w:rsidR="000317A6" w:rsidRPr="009803FF">
          <w:rPr>
            <w:b/>
          </w:rPr>
          <w:delText>Generator</w:delText>
        </w:r>
        <w:r w:rsidR="000317A6" w:rsidRPr="009803FF">
          <w:delText xml:space="preserve"> (other than those aspects which may</w:delText>
        </w:r>
      </w:del>
      <w:r w:rsidR="00474BB3" w:rsidRPr="00175CFD">
        <w:rPr>
          <w:spacing w:val="-1"/>
          <w:sz w:val="20"/>
          <w:rPrChange w:id="2941" w:author="Frank Kasibante" w:date="2026-01-12T11:45:00Z" w16du:dateUtc="2026-01-12T11:45:00Z">
            <w:rPr>
              <w:rFonts w:eastAsiaTheme="minorHAnsi" w:cstheme="minorBidi"/>
              <w:snapToGrid w:val="0"/>
            </w:rPr>
          </w:rPrChange>
        </w:rPr>
        <w:t xml:space="preserve"> </w:t>
      </w:r>
      <w:r w:rsidR="00474BB3" w:rsidRPr="00175CFD">
        <w:rPr>
          <w:sz w:val="20"/>
          <w:rPrChange w:id="2942" w:author="Frank Kasibante" w:date="2026-01-12T11:45:00Z" w16du:dateUtc="2026-01-12T11:45:00Z">
            <w:rPr>
              <w:rFonts w:eastAsiaTheme="minorHAnsi" w:cstheme="minorBidi"/>
              <w:snapToGrid w:val="0"/>
            </w:rPr>
          </w:rPrChange>
        </w:rPr>
        <w:t>operationally</w:t>
      </w:r>
      <w:r w:rsidR="00474BB3" w:rsidRPr="00175CFD">
        <w:rPr>
          <w:spacing w:val="-1"/>
          <w:sz w:val="20"/>
          <w:rPrChange w:id="2943" w:author="Frank Kasibante" w:date="2026-01-12T11:45:00Z" w16du:dateUtc="2026-01-12T11:45:00Z">
            <w:rPr>
              <w:rFonts w:eastAsiaTheme="minorHAnsi" w:cstheme="minorBidi"/>
              <w:snapToGrid w:val="0"/>
            </w:rPr>
          </w:rPrChange>
        </w:rPr>
        <w:t xml:space="preserve"> </w:t>
      </w:r>
      <w:r w:rsidR="008406DA" w:rsidRPr="00175CFD">
        <w:rPr>
          <w:sz w:val="20"/>
          <w:rPrChange w:id="2944" w:author="Frank Kasibante" w:date="2026-01-12T11:45:00Z" w16du:dateUtc="2026-01-12T11:45:00Z">
            <w:rPr>
              <w:rFonts w:eastAsiaTheme="minorHAnsi" w:cstheme="minorBidi"/>
              <w:snapToGrid w:val="0"/>
            </w:rPr>
          </w:rPrChange>
        </w:rPr>
        <w:t>affect</w:t>
      </w:r>
      <w:r w:rsidR="008406DA" w:rsidRPr="00175CFD">
        <w:rPr>
          <w:spacing w:val="-2"/>
          <w:sz w:val="20"/>
          <w:rPrChange w:id="2945" w:author="Frank Kasibante" w:date="2026-01-12T11:45:00Z" w16du:dateUtc="2026-01-12T11:45:00Z">
            <w:rPr>
              <w:rFonts w:eastAsiaTheme="minorHAnsi" w:cstheme="minorBidi"/>
              <w:snapToGrid w:val="0"/>
            </w:rPr>
          </w:rPrChange>
        </w:rPr>
        <w:t xml:space="preserve"> </w:t>
      </w:r>
      <w:del w:id="2946" w:author="Frank Kasibante" w:date="2026-01-12T11:45:00Z" w16du:dateUtc="2026-01-12T11:45:00Z">
        <w:r w:rsidR="000317A6" w:rsidRPr="009803FF">
          <w:rPr>
            <w:b/>
          </w:rPr>
          <w:delText>Embedded Small Power Stations</w:delText>
        </w:r>
        <w:r w:rsidR="000317A6" w:rsidRPr="009803FF">
          <w:delText xml:space="preserve"> or </w:delText>
        </w:r>
        <w:r w:rsidR="000317A6" w:rsidRPr="009803FF">
          <w:rPr>
            <w:b/>
          </w:rPr>
          <w:delText>Embedded Medium Power Stations</w:delText>
        </w:r>
        <w:r w:rsidR="00C64BAF">
          <w:rPr>
            <w:b/>
          </w:rPr>
          <w:delText xml:space="preserve"> </w:delText>
        </w:r>
        <w:r w:rsidR="00C64BAF" w:rsidRPr="0023334F">
          <w:rPr>
            <w:bCs/>
          </w:rPr>
          <w:delText xml:space="preserve">unless they </w:delText>
        </w:r>
        <w:r w:rsidR="0023334F" w:rsidRPr="0023334F">
          <w:rPr>
            <w:bCs/>
          </w:rPr>
          <w:delText>are owned and</w:delText>
        </w:r>
        <w:r w:rsidR="00934491">
          <w:rPr>
            <w:bCs/>
          </w:rPr>
          <w:delText>/or</w:delText>
        </w:r>
        <w:r w:rsidR="0023334F" w:rsidRPr="0023334F">
          <w:rPr>
            <w:bCs/>
          </w:rPr>
          <w:delText xml:space="preserve"> operated by a</w:delText>
        </w:r>
        <w:r w:rsidR="0023334F">
          <w:rPr>
            <w:b/>
          </w:rPr>
          <w:delText xml:space="preserve"> Restoration </w:delText>
        </w:r>
        <w:r w:rsidR="00883015">
          <w:rPr>
            <w:b/>
          </w:rPr>
          <w:delText>Contractor</w:delText>
        </w:r>
        <w:r w:rsidR="000317A6" w:rsidRPr="009803FF">
          <w:delText>)</w:delText>
        </w:r>
        <w:r w:rsidR="008D1E4B" w:rsidRPr="009803FF">
          <w:delText xml:space="preserve">, </w:delText>
        </w:r>
        <w:r w:rsidR="008D1E4B" w:rsidRPr="009803FF">
          <w:rPr>
            <w:b/>
          </w:rPr>
          <w:delText>Interconnector Owner</w:delText>
        </w:r>
        <w:r w:rsidR="008D1E4B" w:rsidRPr="009803FF">
          <w:delText>,</w:delText>
        </w:r>
        <w:r w:rsidR="000317A6" w:rsidRPr="009803FF">
          <w:delText xml:space="preserve"> or </w:delText>
        </w:r>
        <w:r w:rsidR="000317A6" w:rsidRPr="009803FF">
          <w:rPr>
            <w:b/>
          </w:rPr>
          <w:delText>Network Operator</w:delText>
        </w:r>
        <w:r w:rsidR="000317A6" w:rsidRPr="009803FF">
          <w:delText xml:space="preserve"> including </w:delText>
        </w:r>
      </w:del>
      <w:ins w:id="2947" w:author="Frank Kasibante" w:date="2026-01-12T11:45:00Z" w16du:dateUtc="2026-01-12T11:45:00Z">
        <w:r w:rsidR="008406DA">
          <w:rPr>
            <w:b/>
            <w:sz w:val="20"/>
            <w:szCs w:val="20"/>
          </w:rPr>
          <w:t>them</w:t>
        </w:r>
        <w:r w:rsidR="00474BB3" w:rsidRPr="2D05EFC2">
          <w:rPr>
            <w:b/>
            <w:sz w:val="20"/>
            <w:szCs w:val="20"/>
          </w:rPr>
          <w:t xml:space="preserve"> </w:t>
        </w:r>
        <w:r w:rsidR="00474BB3" w:rsidRPr="2D05EFC2">
          <w:rPr>
            <w:sz w:val="20"/>
            <w:szCs w:val="20"/>
          </w:rPr>
          <w:t xml:space="preserve">and </w:t>
        </w:r>
      </w:ins>
      <w:r w:rsidR="00474BB3" w:rsidRPr="00175CFD">
        <w:rPr>
          <w:sz w:val="20"/>
          <w:rPrChange w:id="2948" w:author="Frank Kasibante" w:date="2026-01-12T11:45:00Z" w16du:dateUtc="2026-01-12T11:45:00Z">
            <w:rPr>
              <w:rFonts w:eastAsiaTheme="minorHAnsi" w:cstheme="minorBidi"/>
              <w:snapToGrid w:val="0"/>
            </w:rPr>
          </w:rPrChange>
        </w:rPr>
        <w:t>in</w:t>
      </w:r>
      <w:r w:rsidR="00474BB3" w:rsidRPr="00175CFD">
        <w:rPr>
          <w:spacing w:val="-2"/>
          <w:sz w:val="20"/>
          <w:rPrChange w:id="2949" w:author="Frank Kasibante" w:date="2026-01-12T11:45:00Z" w16du:dateUtc="2026-01-12T11:45:00Z">
            <w:rPr>
              <w:rFonts w:eastAsiaTheme="minorHAnsi" w:cstheme="minorBidi"/>
              <w:snapToGrid w:val="0"/>
            </w:rPr>
          </w:rPrChange>
        </w:rPr>
        <w:t xml:space="preserve"> </w:t>
      </w:r>
      <w:r w:rsidR="00474BB3" w:rsidRPr="00175CFD">
        <w:rPr>
          <w:sz w:val="20"/>
          <w:rPrChange w:id="2950" w:author="Frank Kasibante" w:date="2026-01-12T11:45:00Z" w16du:dateUtc="2026-01-12T11:45:00Z">
            <w:rPr>
              <w:rFonts w:eastAsiaTheme="minorHAnsi" w:cstheme="minorBidi"/>
              <w:snapToGrid w:val="0"/>
            </w:rPr>
          </w:rPrChange>
        </w:rPr>
        <w:t>particular</w:t>
      </w:r>
      <w:ins w:id="2951" w:author="Frank Kasibante" w:date="2026-01-12T11:45:00Z" w16du:dateUtc="2026-01-12T11:45:00Z">
        <w:r w:rsidR="00474BB3" w:rsidRPr="2D05EFC2">
          <w:rPr>
            <w:sz w:val="20"/>
            <w:szCs w:val="20"/>
          </w:rPr>
          <w:t>,</w:t>
        </w:r>
      </w:ins>
      <w:r w:rsidR="00474BB3" w:rsidRPr="00175CFD">
        <w:rPr>
          <w:sz w:val="20"/>
          <w:rPrChange w:id="2952" w:author="Frank Kasibante" w:date="2026-01-12T11:45:00Z" w16du:dateUtc="2026-01-12T11:45:00Z">
            <w:rPr>
              <w:rFonts w:eastAsiaTheme="minorHAnsi" w:cstheme="minorBidi"/>
              <w:snapToGrid w:val="0"/>
            </w:rPr>
          </w:rPrChange>
        </w:rPr>
        <w:t xml:space="preserve"> proposed</w:t>
      </w:r>
      <w:r w:rsidR="00474BB3" w:rsidRPr="00175CFD">
        <w:rPr>
          <w:spacing w:val="-3"/>
          <w:sz w:val="20"/>
          <w:rPrChange w:id="2953" w:author="Frank Kasibante" w:date="2026-01-12T11:45:00Z" w16du:dateUtc="2026-01-12T11:45:00Z">
            <w:rPr>
              <w:rFonts w:eastAsiaTheme="minorHAnsi" w:cstheme="minorBidi"/>
              <w:snapToGrid w:val="0"/>
            </w:rPr>
          </w:rPrChange>
        </w:rPr>
        <w:t xml:space="preserve"> </w:t>
      </w:r>
      <w:r w:rsidR="00474BB3" w:rsidRPr="00175CFD">
        <w:rPr>
          <w:sz w:val="20"/>
          <w:rPrChange w:id="2954" w:author="Frank Kasibante" w:date="2026-01-12T11:45:00Z" w16du:dateUtc="2026-01-12T11:45:00Z">
            <w:rPr>
              <w:rFonts w:eastAsiaTheme="minorHAnsi" w:cstheme="minorBidi"/>
              <w:snapToGrid w:val="0"/>
            </w:rPr>
          </w:rPrChange>
        </w:rPr>
        <w:t>start</w:t>
      </w:r>
      <w:r w:rsidR="00474BB3" w:rsidRPr="00175CFD">
        <w:rPr>
          <w:spacing w:val="-1"/>
          <w:sz w:val="20"/>
          <w:rPrChange w:id="2955" w:author="Frank Kasibante" w:date="2026-01-12T11:45:00Z" w16du:dateUtc="2026-01-12T11:45:00Z">
            <w:rPr>
              <w:rFonts w:eastAsiaTheme="minorHAnsi" w:cstheme="minorBidi"/>
              <w:snapToGrid w:val="0"/>
            </w:rPr>
          </w:rPrChange>
        </w:rPr>
        <w:t xml:space="preserve"> </w:t>
      </w:r>
      <w:r w:rsidR="00474BB3" w:rsidRPr="00175CFD">
        <w:rPr>
          <w:sz w:val="20"/>
          <w:rPrChange w:id="2956" w:author="Frank Kasibante" w:date="2026-01-12T11:45:00Z" w16du:dateUtc="2026-01-12T11:45:00Z">
            <w:rPr>
              <w:rFonts w:eastAsiaTheme="minorHAnsi" w:cstheme="minorBidi"/>
              <w:snapToGrid w:val="0"/>
            </w:rPr>
          </w:rPrChange>
        </w:rPr>
        <w:t xml:space="preserve">dates and end dates of relevant </w:t>
      </w:r>
      <w:del w:id="2957" w:author="Frank Kasibante" w:date="2026-01-12T11:45:00Z" w16du:dateUtc="2026-01-12T11:45:00Z">
        <w:r w:rsidR="00295A3B" w:rsidRPr="009803FF">
          <w:rPr>
            <w:b/>
          </w:rPr>
          <w:delText>National Electricity Transmission</w:delText>
        </w:r>
        <w:r w:rsidR="000317A6" w:rsidRPr="009803FF">
          <w:rPr>
            <w:b/>
          </w:rPr>
          <w:delText xml:space="preserve"> </w:delText>
        </w:r>
        <w:r w:rsidR="000317A6" w:rsidRPr="00885EF0">
          <w:rPr>
            <w:b/>
          </w:rPr>
          <w:delText>System</w:delText>
        </w:r>
      </w:del>
      <w:ins w:id="2958" w:author="Frank Kasibante" w:date="2026-01-12T11:45:00Z" w16du:dateUtc="2026-01-12T11:45:00Z">
        <w:r w:rsidR="00474BB3" w:rsidRPr="00975094">
          <w:rPr>
            <w:b/>
            <w:sz w:val="20"/>
            <w:szCs w:val="20"/>
          </w:rPr>
          <w:t>NETS</w:t>
        </w:r>
      </w:ins>
      <w:r w:rsidR="00474BB3" w:rsidRPr="00175CFD">
        <w:rPr>
          <w:b/>
          <w:color w:val="00AFEF"/>
          <w:sz w:val="20"/>
          <w:rPrChange w:id="2959" w:author="Frank Kasibante" w:date="2026-01-12T11:45:00Z" w16du:dateUtc="2026-01-12T11:45:00Z">
            <w:rPr>
              <w:rFonts w:eastAsiaTheme="minorHAnsi" w:cstheme="minorBidi"/>
              <w:snapToGrid w:val="0"/>
            </w:rPr>
          </w:rPrChange>
        </w:rPr>
        <w:t xml:space="preserve"> </w:t>
      </w:r>
      <w:r w:rsidR="00474BB3" w:rsidRPr="00175CFD">
        <w:rPr>
          <w:sz w:val="20"/>
          <w:rPrChange w:id="2960" w:author="Frank Kasibante" w:date="2026-01-12T11:45:00Z" w16du:dateUtc="2026-01-12T11:45:00Z">
            <w:rPr>
              <w:rFonts w:eastAsiaTheme="minorHAnsi" w:cstheme="minorBidi"/>
              <w:snapToGrid w:val="0"/>
            </w:rPr>
          </w:rPrChange>
        </w:rPr>
        <w:t>outages</w:t>
      </w:r>
      <w:del w:id="2961" w:author="Frank Kasibante" w:date="2026-01-12T11:45:00Z" w16du:dateUtc="2026-01-12T11:45:00Z">
        <w:r w:rsidR="000317A6" w:rsidRPr="00CA6379">
          <w:delText>.</w:delText>
        </w:r>
      </w:del>
      <w:ins w:id="2962" w:author="Frank Kasibante" w:date="2026-01-12T11:45:00Z" w16du:dateUtc="2026-01-12T11:45:00Z">
        <w:r w:rsidR="008D1F92">
          <w:rPr>
            <w:sz w:val="20"/>
            <w:szCs w:val="20"/>
          </w:rPr>
          <w:t>;</w:t>
        </w:r>
      </w:ins>
    </w:p>
    <w:p w14:paraId="1C19F0BB" w14:textId="3AF8B90C" w:rsidR="00735799" w:rsidRPr="00175CFD" w:rsidRDefault="00AA040D">
      <w:pPr>
        <w:pStyle w:val="ListParagraph"/>
        <w:numPr>
          <w:ilvl w:val="1"/>
          <w:numId w:val="13"/>
        </w:numPr>
        <w:spacing w:line="264" w:lineRule="auto"/>
        <w:ind w:left="2410" w:right="1211"/>
        <w:rPr>
          <w:sz w:val="20"/>
          <w:rPrChange w:id="2963" w:author="Frank Kasibante" w:date="2026-01-12T11:45:00Z" w16du:dateUtc="2026-01-12T11:45:00Z">
            <w:rPr>
              <w:rFonts w:eastAsia="Arial"/>
            </w:rPr>
          </w:rPrChange>
        </w:rPr>
        <w:pPrChange w:id="2964" w:author="Frank Kasibante" w:date="2026-01-12T11:45:00Z" w16du:dateUtc="2026-01-12T11:45:00Z">
          <w:pPr>
            <w:pStyle w:val="Level2Text"/>
          </w:pPr>
        </w:pPrChange>
      </w:pPr>
      <w:del w:id="2965" w:author="Frank Kasibante" w:date="2026-01-12T11:45:00Z" w16du:dateUtc="2026-01-12T11:45:00Z">
        <w:r w:rsidRPr="009803FF">
          <w:rPr>
            <w:b/>
          </w:rPr>
          <w:tab/>
        </w:r>
        <w:r w:rsidR="001538F8">
          <w:rPr>
            <w:b/>
          </w:rPr>
          <w:delText>The Company</w:delText>
        </w:r>
        <w:r w:rsidR="000317A6" w:rsidRPr="009803FF">
          <w:delText xml:space="preserve"> will provide to each</w:delText>
        </w:r>
        <w:r w:rsidR="000317A6" w:rsidRPr="009803FF">
          <w:rPr>
            <w:b/>
          </w:rPr>
          <w:delText xml:space="preserve"> Network Operator</w:delText>
        </w:r>
        <w:r w:rsidR="000317A6" w:rsidRPr="009803FF">
          <w:delText xml:space="preserve"> and to each </w:delText>
        </w:r>
        <w:r w:rsidR="000317A6" w:rsidRPr="009803FF">
          <w:rPr>
            <w:b/>
          </w:rPr>
          <w:delText>Generator</w:delText>
        </w:r>
        <w:r w:rsidR="008D1E4B" w:rsidRPr="009803FF">
          <w:delText xml:space="preserve"> and each </w:delText>
        </w:r>
        <w:r w:rsidR="008D1E4B" w:rsidRPr="009803FF">
          <w:rPr>
            <w:b/>
          </w:rPr>
          <w:delText>Interconnector Owner</w:delText>
        </w:r>
        <w:r w:rsidR="000317A6" w:rsidRPr="009803FF">
          <w:delText xml:space="preserve"> </w:delText>
        </w:r>
        <w:r w:rsidR="00607037">
          <w:delText xml:space="preserve">and each </w:delText>
        </w:r>
        <w:r w:rsidR="00607037" w:rsidRPr="00607037">
          <w:rPr>
            <w:b/>
            <w:bCs/>
          </w:rPr>
          <w:delText xml:space="preserve">Restoration </w:delText>
        </w:r>
        <w:r w:rsidR="00837B75">
          <w:rPr>
            <w:b/>
            <w:bCs/>
          </w:rPr>
          <w:delText>Contractor</w:delText>
        </w:r>
        <w:r w:rsidR="00607037">
          <w:delText xml:space="preserve"> (as provided for in </w:delText>
        </w:r>
        <w:r w:rsidR="00607037" w:rsidRPr="00C42530">
          <w:delText>OC2.3.1</w:delText>
        </w:r>
        <w:r w:rsidR="00607037">
          <w:delText>(f))</w:delText>
        </w:r>
      </w:del>
      <w:ins w:id="2966" w:author="Frank Kasibante" w:date="2026-01-12T11:45:00Z" w16du:dateUtc="2026-01-12T11:45:00Z">
        <w:r w:rsidR="003423BC">
          <w:rPr>
            <w:sz w:val="20"/>
            <w:szCs w:val="20"/>
          </w:rPr>
          <w:t>p</w:t>
        </w:r>
        <w:r w:rsidR="0024115B" w:rsidRPr="2D05EFC2">
          <w:rPr>
            <w:sz w:val="20"/>
            <w:szCs w:val="20"/>
          </w:rPr>
          <w:t>rovide</w:t>
        </w:r>
        <w:r w:rsidR="0024115B" w:rsidRPr="7AADFFA7">
          <w:rPr>
            <w:spacing w:val="-6"/>
            <w:sz w:val="20"/>
            <w:szCs w:val="20"/>
          </w:rPr>
          <w:t xml:space="preserve"> </w:t>
        </w:r>
        <w:r w:rsidR="0024115B" w:rsidRPr="7AADFFA7">
          <w:rPr>
            <w:spacing w:val="-2"/>
            <w:sz w:val="20"/>
            <w:szCs w:val="20"/>
          </w:rPr>
          <w:t>each</w:t>
        </w:r>
        <w:r w:rsidR="00474BB3" w:rsidRPr="7AADFFA7">
          <w:rPr>
            <w:spacing w:val="-5"/>
            <w:sz w:val="20"/>
            <w:szCs w:val="20"/>
          </w:rPr>
          <w:t xml:space="preserve"> </w:t>
        </w:r>
        <w:r w:rsidR="00474BB3" w:rsidRPr="7AADFFA7">
          <w:rPr>
            <w:b/>
            <w:sz w:val="20"/>
            <w:szCs w:val="20"/>
          </w:rPr>
          <w:t>User</w:t>
        </w:r>
        <w:r w:rsidR="00474BB3" w:rsidRPr="7AADFFA7">
          <w:rPr>
            <w:b/>
            <w:spacing w:val="-3"/>
            <w:sz w:val="20"/>
            <w:szCs w:val="20"/>
          </w:rPr>
          <w:t xml:space="preserve"> </w:t>
        </w:r>
        <w:r w:rsidR="0DB90EBE" w:rsidRPr="7122DAA9">
          <w:rPr>
            <w:sz w:val="20"/>
            <w:szCs w:val="20"/>
          </w:rPr>
          <w:t>with</w:t>
        </w:r>
      </w:ins>
      <w:r w:rsidR="006D797F" w:rsidRPr="00175CFD">
        <w:rPr>
          <w:sz w:val="20"/>
          <w:rPrChange w:id="2967" w:author="Frank Kasibante" w:date="2026-01-12T11:45:00Z" w16du:dateUtc="2026-01-12T11:45:00Z">
            <w:rPr>
              <w:rFonts w:eastAsiaTheme="minorHAnsi" w:cstheme="minorBidi"/>
              <w:snapToGrid w:val="0"/>
            </w:rPr>
          </w:rPrChange>
        </w:rPr>
        <w:t xml:space="preserve"> </w:t>
      </w:r>
      <w:r w:rsidR="00474BB3" w:rsidRPr="00175CFD">
        <w:rPr>
          <w:sz w:val="20"/>
          <w:rPrChange w:id="2968" w:author="Frank Kasibante" w:date="2026-01-12T11:45:00Z" w16du:dateUtc="2026-01-12T11:45:00Z">
            <w:rPr>
              <w:rFonts w:eastAsiaTheme="minorHAnsi" w:cstheme="minorBidi"/>
              <w:snapToGrid w:val="0"/>
            </w:rPr>
          </w:rPrChange>
        </w:rPr>
        <w:t>a</w:t>
      </w:r>
      <w:r w:rsidR="00474BB3" w:rsidRPr="00175CFD">
        <w:rPr>
          <w:spacing w:val="-6"/>
          <w:sz w:val="20"/>
          <w:rPrChange w:id="2969" w:author="Frank Kasibante" w:date="2026-01-12T11:45:00Z" w16du:dateUtc="2026-01-12T11:45:00Z">
            <w:rPr>
              <w:rFonts w:eastAsiaTheme="minorHAnsi" w:cstheme="minorBidi"/>
              <w:snapToGrid w:val="0"/>
            </w:rPr>
          </w:rPrChange>
        </w:rPr>
        <w:t xml:space="preserve"> </w:t>
      </w:r>
      <w:r w:rsidR="00474BB3" w:rsidRPr="00175CFD">
        <w:rPr>
          <w:sz w:val="20"/>
          <w:rPrChange w:id="2970" w:author="Frank Kasibante" w:date="2026-01-12T11:45:00Z" w16du:dateUtc="2026-01-12T11:45:00Z">
            <w:rPr>
              <w:rFonts w:eastAsiaTheme="minorHAnsi" w:cstheme="minorBidi"/>
              <w:snapToGrid w:val="0"/>
            </w:rPr>
          </w:rPrChange>
        </w:rPr>
        <w:t>copy</w:t>
      </w:r>
      <w:r w:rsidR="00474BB3" w:rsidRPr="00175CFD">
        <w:rPr>
          <w:spacing w:val="-4"/>
          <w:sz w:val="20"/>
          <w:rPrChange w:id="2971" w:author="Frank Kasibante" w:date="2026-01-12T11:45:00Z" w16du:dateUtc="2026-01-12T11:45:00Z">
            <w:rPr>
              <w:rFonts w:eastAsiaTheme="minorHAnsi" w:cstheme="minorBidi"/>
              <w:snapToGrid w:val="0"/>
            </w:rPr>
          </w:rPrChange>
        </w:rPr>
        <w:t xml:space="preserve"> </w:t>
      </w:r>
      <w:r w:rsidR="00474BB3" w:rsidRPr="00175CFD">
        <w:rPr>
          <w:sz w:val="20"/>
          <w:rPrChange w:id="2972" w:author="Frank Kasibante" w:date="2026-01-12T11:45:00Z" w16du:dateUtc="2026-01-12T11:45:00Z">
            <w:rPr>
              <w:rFonts w:eastAsiaTheme="minorHAnsi" w:cstheme="minorBidi"/>
              <w:snapToGrid w:val="0"/>
            </w:rPr>
          </w:rPrChange>
        </w:rPr>
        <w:t>of</w:t>
      </w:r>
      <w:r w:rsidR="00474BB3" w:rsidRPr="00175CFD">
        <w:rPr>
          <w:spacing w:val="-4"/>
          <w:sz w:val="20"/>
          <w:rPrChange w:id="2973" w:author="Frank Kasibante" w:date="2026-01-12T11:45:00Z" w16du:dateUtc="2026-01-12T11:45:00Z">
            <w:rPr>
              <w:rFonts w:eastAsiaTheme="minorHAnsi" w:cstheme="minorBidi"/>
              <w:snapToGrid w:val="0"/>
            </w:rPr>
          </w:rPrChange>
        </w:rPr>
        <w:t xml:space="preserve"> </w:t>
      </w:r>
      <w:r w:rsidR="00474BB3" w:rsidRPr="00175CFD">
        <w:rPr>
          <w:sz w:val="20"/>
          <w:rPrChange w:id="2974" w:author="Frank Kasibante" w:date="2026-01-12T11:45:00Z" w16du:dateUtc="2026-01-12T11:45:00Z">
            <w:rPr>
              <w:rFonts w:eastAsiaTheme="minorHAnsi" w:cstheme="minorBidi"/>
              <w:snapToGrid w:val="0"/>
            </w:rPr>
          </w:rPrChange>
        </w:rPr>
        <w:t>the</w:t>
      </w:r>
      <w:r w:rsidR="00474BB3" w:rsidRPr="00175CFD">
        <w:rPr>
          <w:spacing w:val="-3"/>
          <w:sz w:val="20"/>
          <w:rPrChange w:id="2975" w:author="Frank Kasibante" w:date="2026-01-12T11:45:00Z" w16du:dateUtc="2026-01-12T11:45:00Z">
            <w:rPr>
              <w:rFonts w:eastAsiaTheme="minorHAnsi" w:cstheme="minorBidi"/>
              <w:snapToGrid w:val="0"/>
            </w:rPr>
          </w:rPrChange>
        </w:rPr>
        <w:t xml:space="preserve"> </w:t>
      </w:r>
      <w:r w:rsidR="00474BB3" w:rsidRPr="00175CFD">
        <w:rPr>
          <w:sz w:val="20"/>
          <w:rPrChange w:id="2976" w:author="Frank Kasibante" w:date="2026-01-12T11:45:00Z" w16du:dateUtc="2026-01-12T11:45:00Z">
            <w:rPr>
              <w:rFonts w:eastAsiaTheme="minorHAnsi" w:cstheme="minorBidi"/>
              <w:snapToGrid w:val="0"/>
            </w:rPr>
          </w:rPrChange>
        </w:rPr>
        <w:t>information</w:t>
      </w:r>
      <w:r w:rsidR="00474BB3" w:rsidRPr="00175CFD">
        <w:rPr>
          <w:spacing w:val="-6"/>
          <w:sz w:val="20"/>
          <w:rPrChange w:id="2977" w:author="Frank Kasibante" w:date="2026-01-12T11:45:00Z" w16du:dateUtc="2026-01-12T11:45:00Z">
            <w:rPr>
              <w:rFonts w:eastAsiaTheme="minorHAnsi" w:cstheme="minorBidi"/>
              <w:snapToGrid w:val="0"/>
            </w:rPr>
          </w:rPrChange>
        </w:rPr>
        <w:t xml:space="preserve"> </w:t>
      </w:r>
      <w:r w:rsidR="00474BB3" w:rsidRPr="00175CFD">
        <w:rPr>
          <w:sz w:val="20"/>
          <w:rPrChange w:id="2978" w:author="Frank Kasibante" w:date="2026-01-12T11:45:00Z" w16du:dateUtc="2026-01-12T11:45:00Z">
            <w:rPr>
              <w:rFonts w:eastAsiaTheme="minorHAnsi" w:cstheme="minorBidi"/>
              <w:snapToGrid w:val="0"/>
            </w:rPr>
          </w:rPrChange>
        </w:rPr>
        <w:t>given</w:t>
      </w:r>
      <w:r w:rsidR="00474BB3" w:rsidRPr="00175CFD">
        <w:rPr>
          <w:spacing w:val="-4"/>
          <w:sz w:val="20"/>
          <w:rPrChange w:id="2979" w:author="Frank Kasibante" w:date="2026-01-12T11:45:00Z" w16du:dateUtc="2026-01-12T11:45:00Z">
            <w:rPr>
              <w:rFonts w:eastAsiaTheme="minorHAnsi" w:cstheme="minorBidi"/>
              <w:snapToGrid w:val="0"/>
            </w:rPr>
          </w:rPrChange>
        </w:rPr>
        <w:t xml:space="preserve"> </w:t>
      </w:r>
      <w:r w:rsidR="00474BB3" w:rsidRPr="00175CFD">
        <w:rPr>
          <w:sz w:val="20"/>
          <w:rPrChange w:id="2980" w:author="Frank Kasibante" w:date="2026-01-12T11:45:00Z" w16du:dateUtc="2026-01-12T11:45:00Z">
            <w:rPr>
              <w:rFonts w:eastAsiaTheme="minorHAnsi" w:cstheme="minorBidi"/>
              <w:snapToGrid w:val="0"/>
            </w:rPr>
          </w:rPrChange>
        </w:rPr>
        <w:t>to</w:t>
      </w:r>
      <w:r w:rsidR="00474BB3" w:rsidRPr="00175CFD">
        <w:rPr>
          <w:spacing w:val="-3"/>
          <w:sz w:val="20"/>
          <w:rPrChange w:id="2981" w:author="Frank Kasibante" w:date="2026-01-12T11:45:00Z" w16du:dateUtc="2026-01-12T11:45:00Z">
            <w:rPr>
              <w:rFonts w:eastAsiaTheme="minorHAnsi" w:cstheme="minorBidi"/>
              <w:snapToGrid w:val="0"/>
            </w:rPr>
          </w:rPrChange>
        </w:rPr>
        <w:t xml:space="preserve"> </w:t>
      </w:r>
      <w:r w:rsidR="00474BB3" w:rsidRPr="00175CFD">
        <w:rPr>
          <w:b/>
          <w:sz w:val="20"/>
          <w:rPrChange w:id="2982" w:author="Frank Kasibante" w:date="2026-01-12T11:45:00Z" w16du:dateUtc="2026-01-12T11:45:00Z">
            <w:rPr>
              <w:rFonts w:eastAsiaTheme="minorHAnsi" w:cstheme="minorBidi"/>
              <w:b/>
              <w:snapToGrid w:val="0"/>
            </w:rPr>
          </w:rPrChange>
        </w:rPr>
        <w:t>The</w:t>
      </w:r>
      <w:r w:rsidR="00474BB3" w:rsidRPr="00175CFD">
        <w:rPr>
          <w:b/>
          <w:spacing w:val="-4"/>
          <w:sz w:val="20"/>
          <w:rPrChange w:id="2983" w:author="Frank Kasibante" w:date="2026-01-12T11:45:00Z" w16du:dateUtc="2026-01-12T11:45:00Z">
            <w:rPr>
              <w:rFonts w:eastAsiaTheme="minorHAnsi" w:cstheme="minorBidi"/>
              <w:b/>
              <w:snapToGrid w:val="0"/>
            </w:rPr>
          </w:rPrChange>
        </w:rPr>
        <w:t xml:space="preserve"> </w:t>
      </w:r>
      <w:r w:rsidR="00474BB3" w:rsidRPr="00175CFD">
        <w:rPr>
          <w:b/>
          <w:sz w:val="20"/>
          <w:rPrChange w:id="2984" w:author="Frank Kasibante" w:date="2026-01-12T11:45:00Z" w16du:dateUtc="2026-01-12T11:45:00Z">
            <w:rPr>
              <w:rFonts w:eastAsiaTheme="minorHAnsi" w:cstheme="minorBidi"/>
              <w:b/>
              <w:snapToGrid w:val="0"/>
            </w:rPr>
          </w:rPrChange>
        </w:rPr>
        <w:t>Company</w:t>
      </w:r>
      <w:r w:rsidR="00474BB3" w:rsidRPr="00175CFD">
        <w:rPr>
          <w:b/>
          <w:spacing w:val="-4"/>
          <w:sz w:val="20"/>
          <w:rPrChange w:id="2985" w:author="Frank Kasibante" w:date="2026-01-12T11:45:00Z" w16du:dateUtc="2026-01-12T11:45:00Z">
            <w:rPr>
              <w:rFonts w:eastAsiaTheme="minorHAnsi" w:cstheme="minorBidi"/>
              <w:snapToGrid w:val="0"/>
            </w:rPr>
          </w:rPrChange>
        </w:rPr>
        <w:t xml:space="preserve"> </w:t>
      </w:r>
      <w:r w:rsidR="00474BB3" w:rsidRPr="00175CFD">
        <w:rPr>
          <w:sz w:val="20"/>
          <w:rPrChange w:id="2986" w:author="Frank Kasibante" w:date="2026-01-12T11:45:00Z" w16du:dateUtc="2026-01-12T11:45:00Z">
            <w:rPr>
              <w:rFonts w:eastAsiaTheme="minorHAnsi" w:cstheme="minorBidi"/>
              <w:snapToGrid w:val="0"/>
            </w:rPr>
          </w:rPrChange>
        </w:rPr>
        <w:t>under paragraph</w:t>
      </w:r>
      <w:r w:rsidR="00474BB3" w:rsidRPr="00175CFD">
        <w:rPr>
          <w:spacing w:val="-14"/>
          <w:sz w:val="20"/>
          <w:rPrChange w:id="2987" w:author="Frank Kasibante" w:date="2026-01-12T11:45:00Z" w16du:dateUtc="2026-01-12T11:45:00Z">
            <w:rPr>
              <w:rFonts w:eastAsiaTheme="minorHAnsi" w:cstheme="minorBidi"/>
              <w:snapToGrid w:val="0"/>
            </w:rPr>
          </w:rPrChange>
        </w:rPr>
        <w:t xml:space="preserve"> </w:t>
      </w:r>
      <w:r w:rsidR="00CA5048" w:rsidRPr="00175CFD">
        <w:rPr>
          <w:spacing w:val="-14"/>
          <w:sz w:val="20"/>
          <w:rPrChange w:id="2988" w:author="Frank Kasibante" w:date="2026-01-12T11:45:00Z" w16du:dateUtc="2026-01-12T11:45:00Z">
            <w:rPr>
              <w:rFonts w:eastAsiaTheme="minorHAnsi" w:cstheme="minorBidi"/>
              <w:snapToGrid w:val="0"/>
            </w:rPr>
          </w:rPrChange>
        </w:rPr>
        <w:t>(</w:t>
      </w:r>
      <w:r w:rsidR="00474BB3" w:rsidRPr="00175CFD">
        <w:rPr>
          <w:sz w:val="20"/>
          <w:rPrChange w:id="2989" w:author="Frank Kasibante" w:date="2026-01-12T11:45:00Z" w16du:dateUtc="2026-01-12T11:45:00Z">
            <w:rPr>
              <w:rFonts w:eastAsiaTheme="minorHAnsi" w:cstheme="minorBidi"/>
              <w:snapToGrid w:val="0"/>
            </w:rPr>
          </w:rPrChange>
        </w:rPr>
        <w:t>c)</w:t>
      </w:r>
      <w:r w:rsidR="00474BB3" w:rsidRPr="00175CFD">
        <w:rPr>
          <w:spacing w:val="-13"/>
          <w:sz w:val="20"/>
          <w:rPrChange w:id="2990" w:author="Frank Kasibante" w:date="2026-01-12T11:45:00Z" w16du:dateUtc="2026-01-12T11:45:00Z">
            <w:rPr>
              <w:rFonts w:eastAsiaTheme="minorHAnsi" w:cstheme="minorBidi"/>
              <w:snapToGrid w:val="0"/>
            </w:rPr>
          </w:rPrChange>
        </w:rPr>
        <w:t xml:space="preserve"> </w:t>
      </w:r>
      <w:r w:rsidR="00474BB3" w:rsidRPr="00175CFD">
        <w:rPr>
          <w:sz w:val="20"/>
          <w:rPrChange w:id="2991" w:author="Frank Kasibante" w:date="2026-01-12T11:45:00Z" w16du:dateUtc="2026-01-12T11:45:00Z">
            <w:rPr>
              <w:rFonts w:eastAsiaTheme="minorHAnsi" w:cstheme="minorBidi"/>
              <w:snapToGrid w:val="0"/>
            </w:rPr>
          </w:rPrChange>
        </w:rPr>
        <w:t>above</w:t>
      </w:r>
      <w:r w:rsidR="00474BB3" w:rsidRPr="00175CFD">
        <w:rPr>
          <w:spacing w:val="6"/>
          <w:position w:val="6"/>
          <w:sz w:val="13"/>
          <w:rPrChange w:id="2992" w:author="Frank Kasibante" w:date="2026-01-12T11:45:00Z" w16du:dateUtc="2026-01-12T11:45:00Z">
            <w:rPr>
              <w:rFonts w:eastAsiaTheme="minorHAnsi" w:cstheme="minorBidi"/>
              <w:snapToGrid w:val="0"/>
            </w:rPr>
          </w:rPrChange>
        </w:rPr>
        <w:t xml:space="preserve"> </w:t>
      </w:r>
      <w:r w:rsidR="00474BB3" w:rsidRPr="00175CFD">
        <w:rPr>
          <w:sz w:val="20"/>
          <w:rPrChange w:id="2993" w:author="Frank Kasibante" w:date="2026-01-12T11:45:00Z" w16du:dateUtc="2026-01-12T11:45:00Z">
            <w:rPr>
              <w:rFonts w:eastAsiaTheme="minorHAnsi" w:cstheme="minorBidi"/>
              <w:snapToGrid w:val="0"/>
            </w:rPr>
          </w:rPrChange>
        </w:rPr>
        <w:t>(other</w:t>
      </w:r>
      <w:r w:rsidR="00474BB3" w:rsidRPr="00175CFD">
        <w:rPr>
          <w:spacing w:val="-13"/>
          <w:sz w:val="20"/>
          <w:rPrChange w:id="2994" w:author="Frank Kasibante" w:date="2026-01-12T11:45:00Z" w16du:dateUtc="2026-01-12T11:45:00Z">
            <w:rPr>
              <w:rFonts w:eastAsiaTheme="minorHAnsi" w:cstheme="minorBidi"/>
              <w:snapToGrid w:val="0"/>
            </w:rPr>
          </w:rPrChange>
        </w:rPr>
        <w:t xml:space="preserve"> </w:t>
      </w:r>
      <w:r w:rsidR="00474BB3" w:rsidRPr="00175CFD">
        <w:rPr>
          <w:sz w:val="20"/>
          <w:rPrChange w:id="2995" w:author="Frank Kasibante" w:date="2026-01-12T11:45:00Z" w16du:dateUtc="2026-01-12T11:45:00Z">
            <w:rPr>
              <w:rFonts w:eastAsiaTheme="minorHAnsi" w:cstheme="minorBidi"/>
              <w:snapToGrid w:val="0"/>
            </w:rPr>
          </w:rPrChange>
        </w:rPr>
        <w:t>than</w:t>
      </w:r>
      <w:r w:rsidR="00474BB3" w:rsidRPr="00175CFD">
        <w:rPr>
          <w:spacing w:val="-14"/>
          <w:sz w:val="20"/>
          <w:rPrChange w:id="2996" w:author="Frank Kasibante" w:date="2026-01-12T11:45:00Z" w16du:dateUtc="2026-01-12T11:45:00Z">
            <w:rPr>
              <w:rFonts w:eastAsiaTheme="minorHAnsi" w:cstheme="minorBidi"/>
              <w:snapToGrid w:val="0"/>
            </w:rPr>
          </w:rPrChange>
        </w:rPr>
        <w:t xml:space="preserve"> </w:t>
      </w:r>
      <w:r w:rsidR="00474BB3" w:rsidRPr="00175CFD">
        <w:rPr>
          <w:sz w:val="20"/>
          <w:rPrChange w:id="2997" w:author="Frank Kasibante" w:date="2026-01-12T11:45:00Z" w16du:dateUtc="2026-01-12T11:45:00Z">
            <w:rPr>
              <w:rFonts w:eastAsiaTheme="minorHAnsi" w:cstheme="minorBidi"/>
              <w:snapToGrid w:val="0"/>
            </w:rPr>
          </w:rPrChange>
        </w:rPr>
        <w:t>the</w:t>
      </w:r>
      <w:r w:rsidR="00474BB3" w:rsidRPr="00175CFD">
        <w:rPr>
          <w:spacing w:val="-12"/>
          <w:sz w:val="20"/>
          <w:rPrChange w:id="2998" w:author="Frank Kasibante" w:date="2026-01-12T11:45:00Z" w16du:dateUtc="2026-01-12T11:45:00Z">
            <w:rPr>
              <w:rFonts w:eastAsiaTheme="minorHAnsi" w:cstheme="minorBidi"/>
              <w:snapToGrid w:val="0"/>
            </w:rPr>
          </w:rPrChange>
        </w:rPr>
        <w:t xml:space="preserve"> </w:t>
      </w:r>
      <w:r w:rsidR="00474BB3" w:rsidRPr="00175CFD">
        <w:rPr>
          <w:sz w:val="20"/>
          <w:rPrChange w:id="2999" w:author="Frank Kasibante" w:date="2026-01-12T11:45:00Z" w16du:dateUtc="2026-01-12T11:45:00Z">
            <w:rPr>
              <w:rFonts w:eastAsiaTheme="minorHAnsi" w:cstheme="minorBidi"/>
              <w:snapToGrid w:val="0"/>
            </w:rPr>
          </w:rPrChange>
        </w:rPr>
        <w:t>information</w:t>
      </w:r>
      <w:r w:rsidR="00474BB3" w:rsidRPr="00175CFD">
        <w:rPr>
          <w:spacing w:val="-14"/>
          <w:sz w:val="20"/>
          <w:rPrChange w:id="3000" w:author="Frank Kasibante" w:date="2026-01-12T11:45:00Z" w16du:dateUtc="2026-01-12T11:45:00Z">
            <w:rPr>
              <w:rFonts w:eastAsiaTheme="minorHAnsi" w:cstheme="minorBidi"/>
              <w:snapToGrid w:val="0"/>
            </w:rPr>
          </w:rPrChange>
        </w:rPr>
        <w:t xml:space="preserve"> </w:t>
      </w:r>
      <w:r w:rsidR="00474BB3" w:rsidRPr="00175CFD">
        <w:rPr>
          <w:sz w:val="20"/>
          <w:rPrChange w:id="3001" w:author="Frank Kasibante" w:date="2026-01-12T11:45:00Z" w16du:dateUtc="2026-01-12T11:45:00Z">
            <w:rPr>
              <w:rFonts w:eastAsiaTheme="minorHAnsi" w:cstheme="minorBidi"/>
              <w:snapToGrid w:val="0"/>
            </w:rPr>
          </w:rPrChange>
        </w:rPr>
        <w:t>given</w:t>
      </w:r>
      <w:r w:rsidR="00474BB3" w:rsidRPr="00175CFD">
        <w:rPr>
          <w:spacing w:val="-12"/>
          <w:sz w:val="20"/>
          <w:rPrChange w:id="3002" w:author="Frank Kasibante" w:date="2026-01-12T11:45:00Z" w16du:dateUtc="2026-01-12T11:45:00Z">
            <w:rPr>
              <w:rFonts w:eastAsiaTheme="minorHAnsi" w:cstheme="minorBidi"/>
              <w:snapToGrid w:val="0"/>
            </w:rPr>
          </w:rPrChange>
        </w:rPr>
        <w:t xml:space="preserve"> </w:t>
      </w:r>
      <w:r w:rsidR="00474BB3" w:rsidRPr="00175CFD">
        <w:rPr>
          <w:sz w:val="20"/>
          <w:rPrChange w:id="3003" w:author="Frank Kasibante" w:date="2026-01-12T11:45:00Z" w16du:dateUtc="2026-01-12T11:45:00Z">
            <w:rPr>
              <w:rFonts w:eastAsiaTheme="minorHAnsi" w:cstheme="minorBidi"/>
              <w:snapToGrid w:val="0"/>
            </w:rPr>
          </w:rPrChange>
        </w:rPr>
        <w:t>by</w:t>
      </w:r>
      <w:r w:rsidR="00474BB3" w:rsidRPr="00175CFD">
        <w:rPr>
          <w:spacing w:val="-12"/>
          <w:sz w:val="20"/>
          <w:rPrChange w:id="3004" w:author="Frank Kasibante" w:date="2026-01-12T11:45:00Z" w16du:dateUtc="2026-01-12T11:45:00Z">
            <w:rPr>
              <w:rFonts w:eastAsiaTheme="minorHAnsi" w:cstheme="minorBidi"/>
              <w:snapToGrid w:val="0"/>
            </w:rPr>
          </w:rPrChange>
        </w:rPr>
        <w:t xml:space="preserve"> </w:t>
      </w:r>
      <w:r w:rsidR="00474BB3" w:rsidRPr="00175CFD">
        <w:rPr>
          <w:sz w:val="20"/>
          <w:rPrChange w:id="3005" w:author="Frank Kasibante" w:date="2026-01-12T11:45:00Z" w16du:dateUtc="2026-01-12T11:45:00Z">
            <w:rPr>
              <w:rFonts w:eastAsiaTheme="minorHAnsi" w:cstheme="minorBidi"/>
              <w:snapToGrid w:val="0"/>
            </w:rPr>
          </w:rPrChange>
        </w:rPr>
        <w:t>that</w:t>
      </w:r>
      <w:r w:rsidR="00474BB3" w:rsidRPr="00175CFD">
        <w:rPr>
          <w:spacing w:val="-10"/>
          <w:sz w:val="20"/>
          <w:rPrChange w:id="3006" w:author="Frank Kasibante" w:date="2026-01-12T11:45:00Z" w16du:dateUtc="2026-01-12T11:45:00Z">
            <w:rPr>
              <w:rFonts w:eastAsiaTheme="minorHAnsi" w:cstheme="minorBidi"/>
              <w:b/>
              <w:snapToGrid w:val="0"/>
            </w:rPr>
          </w:rPrChange>
        </w:rPr>
        <w:t xml:space="preserve"> </w:t>
      </w:r>
      <w:r w:rsidR="00474BB3" w:rsidRPr="00175CFD">
        <w:rPr>
          <w:b/>
          <w:sz w:val="20"/>
          <w:rPrChange w:id="3007" w:author="Frank Kasibante" w:date="2026-01-12T11:45:00Z" w16du:dateUtc="2026-01-12T11:45:00Z">
            <w:rPr>
              <w:rFonts w:eastAsiaTheme="minorHAnsi" w:cstheme="minorBidi"/>
              <w:b/>
              <w:snapToGrid w:val="0"/>
            </w:rPr>
          </w:rPrChange>
        </w:rPr>
        <w:t>Network</w:t>
      </w:r>
      <w:r w:rsidR="00474BB3" w:rsidRPr="00175CFD">
        <w:rPr>
          <w:b/>
          <w:spacing w:val="-14"/>
          <w:sz w:val="20"/>
          <w:rPrChange w:id="3008" w:author="Frank Kasibante" w:date="2026-01-12T11:45:00Z" w16du:dateUtc="2026-01-12T11:45:00Z">
            <w:rPr>
              <w:rFonts w:eastAsiaTheme="minorHAnsi" w:cstheme="minorBidi"/>
              <w:b/>
              <w:snapToGrid w:val="0"/>
            </w:rPr>
          </w:rPrChange>
        </w:rPr>
        <w:t xml:space="preserve"> </w:t>
      </w:r>
      <w:r w:rsidR="00474BB3" w:rsidRPr="00175CFD">
        <w:rPr>
          <w:b/>
          <w:sz w:val="20"/>
          <w:rPrChange w:id="3009" w:author="Frank Kasibante" w:date="2026-01-12T11:45:00Z" w16du:dateUtc="2026-01-12T11:45:00Z">
            <w:rPr>
              <w:rFonts w:eastAsiaTheme="minorHAnsi" w:cstheme="minorBidi"/>
              <w:b/>
              <w:snapToGrid w:val="0"/>
            </w:rPr>
          </w:rPrChange>
        </w:rPr>
        <w:t>Operator</w:t>
      </w:r>
      <w:r w:rsidR="00474BB3" w:rsidRPr="00175CFD">
        <w:rPr>
          <w:sz w:val="20"/>
          <w:rPrChange w:id="3010" w:author="Frank Kasibante" w:date="2026-01-12T11:45:00Z" w16du:dateUtc="2026-01-12T11:45:00Z">
            <w:rPr>
              <w:rFonts w:eastAsiaTheme="minorHAnsi" w:cstheme="minorBidi"/>
              <w:snapToGrid w:val="0"/>
            </w:rPr>
          </w:rPrChange>
        </w:rPr>
        <w:t>).</w:t>
      </w:r>
      <w:r w:rsidR="00124B21" w:rsidRPr="00124B21">
        <w:t xml:space="preserve"> </w:t>
      </w:r>
      <w:r w:rsidR="00124B21" w:rsidRPr="00175CFD">
        <w:rPr>
          <w:sz w:val="20"/>
          <w:rPrChange w:id="3011" w:author="Frank Kasibante" w:date="2026-01-12T11:45:00Z" w16du:dateUtc="2026-01-12T11:45:00Z">
            <w:rPr>
              <w:rFonts w:eastAsiaTheme="minorHAnsi" w:cstheme="minorBidi"/>
              <w:snapToGrid w:val="0"/>
            </w:rPr>
          </w:rPrChange>
        </w:rPr>
        <w:t xml:space="preserve">In relation to a </w:t>
      </w:r>
      <w:r w:rsidR="00124B21" w:rsidRPr="00175CFD">
        <w:rPr>
          <w:b/>
          <w:sz w:val="20"/>
          <w:rPrChange w:id="3012" w:author="Frank Kasibante" w:date="2026-01-12T11:45:00Z" w16du:dateUtc="2026-01-12T11:45:00Z">
            <w:rPr>
              <w:rFonts w:eastAsiaTheme="minorHAnsi" w:cstheme="minorBidi"/>
              <w:b/>
              <w:snapToGrid w:val="0"/>
            </w:rPr>
          </w:rPrChange>
        </w:rPr>
        <w:t>Network Operator</w:t>
      </w:r>
      <w:r w:rsidR="00124B21" w:rsidRPr="00175CFD">
        <w:rPr>
          <w:sz w:val="20"/>
          <w:rPrChange w:id="3013" w:author="Frank Kasibante" w:date="2026-01-12T11:45:00Z" w16du:dateUtc="2026-01-12T11:45:00Z">
            <w:rPr>
              <w:rFonts w:eastAsiaTheme="minorHAnsi" w:cstheme="minorBidi"/>
              <w:snapToGrid w:val="0"/>
            </w:rPr>
          </w:rPrChange>
        </w:rPr>
        <w:t xml:space="preserve">, the data must only be used by that </w:t>
      </w:r>
      <w:r w:rsidR="00124B21" w:rsidRPr="00175CFD">
        <w:rPr>
          <w:b/>
          <w:sz w:val="20"/>
          <w:rPrChange w:id="3014" w:author="Frank Kasibante" w:date="2026-01-12T11:45:00Z" w16du:dateUtc="2026-01-12T11:45:00Z">
            <w:rPr>
              <w:rFonts w:eastAsiaTheme="minorHAnsi" w:cstheme="minorBidi"/>
              <w:b/>
              <w:snapToGrid w:val="0"/>
            </w:rPr>
          </w:rPrChange>
        </w:rPr>
        <w:t>User</w:t>
      </w:r>
      <w:r w:rsidR="00124B21" w:rsidRPr="00175CFD">
        <w:rPr>
          <w:sz w:val="20"/>
          <w:rPrChange w:id="3015" w:author="Frank Kasibante" w:date="2026-01-12T11:45:00Z" w16du:dateUtc="2026-01-12T11:45:00Z">
            <w:rPr>
              <w:rFonts w:eastAsiaTheme="minorHAnsi" w:cstheme="minorBidi"/>
              <w:snapToGrid w:val="0"/>
            </w:rPr>
          </w:rPrChange>
        </w:rPr>
        <w:t xml:space="preserve"> in planning and operating that </w:t>
      </w:r>
      <w:r w:rsidR="00124B21" w:rsidRPr="00175CFD">
        <w:rPr>
          <w:b/>
          <w:sz w:val="20"/>
          <w:rPrChange w:id="3016" w:author="Frank Kasibante" w:date="2026-01-12T11:45:00Z" w16du:dateUtc="2026-01-12T11:45:00Z">
            <w:rPr>
              <w:rFonts w:eastAsiaTheme="minorHAnsi" w:cstheme="minorBidi"/>
              <w:b/>
              <w:snapToGrid w:val="0"/>
            </w:rPr>
          </w:rPrChange>
        </w:rPr>
        <w:t>Network Operator’s User System</w:t>
      </w:r>
      <w:r w:rsidR="00124B21" w:rsidRPr="00175CFD">
        <w:rPr>
          <w:sz w:val="20"/>
          <w:rPrChange w:id="3017" w:author="Frank Kasibante" w:date="2026-01-12T11:45:00Z" w16du:dateUtc="2026-01-12T11:45:00Z">
            <w:rPr>
              <w:rFonts w:eastAsiaTheme="minorHAnsi" w:cstheme="minorBidi"/>
              <w:snapToGrid w:val="0"/>
            </w:rPr>
          </w:rPrChange>
        </w:rPr>
        <w:t xml:space="preserve"> and must not be used for any other purpose or passed on to, or used by, any other business of that </w:t>
      </w:r>
      <w:r w:rsidR="00124B21" w:rsidRPr="00175CFD">
        <w:rPr>
          <w:b/>
          <w:sz w:val="20"/>
          <w:rPrChange w:id="3018" w:author="Frank Kasibante" w:date="2026-01-12T11:45:00Z" w16du:dateUtc="2026-01-12T11:45:00Z">
            <w:rPr>
              <w:rFonts w:eastAsiaTheme="minorHAnsi" w:cstheme="minorBidi"/>
              <w:b/>
              <w:snapToGrid w:val="0"/>
            </w:rPr>
          </w:rPrChange>
        </w:rPr>
        <w:t>User</w:t>
      </w:r>
      <w:r w:rsidR="00124B21" w:rsidRPr="00175CFD">
        <w:rPr>
          <w:sz w:val="20"/>
          <w:rPrChange w:id="3019" w:author="Frank Kasibante" w:date="2026-01-12T11:45:00Z" w16du:dateUtc="2026-01-12T11:45:00Z">
            <w:rPr>
              <w:rFonts w:eastAsiaTheme="minorHAnsi" w:cstheme="minorBidi"/>
              <w:snapToGrid w:val="0"/>
            </w:rPr>
          </w:rPrChange>
        </w:rPr>
        <w:t xml:space="preserve"> or to, or by, any person within any other such business or elsewhere</w:t>
      </w:r>
      <w:del w:id="3020" w:author="Frank Kasibante" w:date="2026-01-12T11:45:00Z" w16du:dateUtc="2026-01-12T11:45:00Z">
        <w:r w:rsidR="000317A6" w:rsidRPr="009803FF">
          <w:delText>.</w:delText>
        </w:r>
      </w:del>
      <w:ins w:id="3021" w:author="Frank Kasibante" w:date="2026-01-12T11:45:00Z" w16du:dateUtc="2026-01-12T11:45:00Z">
        <w:r w:rsidR="008D1F92">
          <w:rPr>
            <w:sz w:val="20"/>
            <w:szCs w:val="20"/>
          </w:rPr>
          <w:t>;</w:t>
        </w:r>
      </w:ins>
    </w:p>
    <w:p w14:paraId="142B9FD1" w14:textId="72DFC790" w:rsidR="005C1FD7" w:rsidRPr="00A6499E" w:rsidRDefault="000317A6">
      <w:pPr>
        <w:pStyle w:val="BodyText"/>
        <w:spacing w:before="4"/>
        <w:rPr>
          <w:ins w:id="3022" w:author="Frank Kasibante" w:date="2026-01-12T11:45:00Z" w16du:dateUtc="2026-01-12T11:45:00Z"/>
        </w:rPr>
      </w:pPr>
      <w:del w:id="3023" w:author="Frank Kasibante" w:date="2026-01-12T11:45:00Z" w16du:dateUtc="2026-01-12T11:45:00Z">
        <w:r w:rsidRPr="009803FF">
          <w:delText>(f)</w:delText>
        </w:r>
        <w:r w:rsidRPr="009803FF">
          <w:tab/>
        </w:r>
      </w:del>
    </w:p>
    <w:p w14:paraId="4FCABAB0" w14:textId="77777777" w:rsidR="00735799" w:rsidRPr="00175CFD" w:rsidRDefault="00474BB3">
      <w:pPr>
        <w:pStyle w:val="ListParagraph"/>
        <w:numPr>
          <w:ilvl w:val="0"/>
          <w:numId w:val="13"/>
        </w:numPr>
        <w:tabs>
          <w:tab w:val="left" w:pos="1969"/>
        </w:tabs>
        <w:spacing w:before="0"/>
        <w:ind w:left="1969" w:hanging="409"/>
        <w:jc w:val="left"/>
        <w:rPr>
          <w:sz w:val="20"/>
          <w:rPrChange w:id="3024" w:author="Frank Kasibante" w:date="2026-01-12T11:45:00Z" w16du:dateUtc="2026-01-12T11:45:00Z">
            <w:rPr>
              <w:rFonts w:eastAsia="Arial"/>
            </w:rPr>
          </w:rPrChange>
        </w:rPr>
        <w:pPrChange w:id="3025" w:author="Frank Kasibante" w:date="2026-01-12T11:45:00Z" w16du:dateUtc="2026-01-12T11:45:00Z">
          <w:pPr>
            <w:pStyle w:val="Level2Text"/>
          </w:pPr>
        </w:pPrChange>
      </w:pPr>
      <w:r w:rsidRPr="00175CFD">
        <w:rPr>
          <w:sz w:val="20"/>
          <w:u w:val="single"/>
          <w:rPrChange w:id="3026" w:author="Frank Kasibante" w:date="2026-01-12T11:45:00Z" w16du:dateUtc="2026-01-12T11:45:00Z">
            <w:rPr>
              <w:rFonts w:eastAsiaTheme="minorHAnsi" w:cstheme="minorBidi"/>
              <w:snapToGrid w:val="0"/>
              <w:u w:val="single"/>
            </w:rPr>
          </w:rPrChange>
        </w:rPr>
        <w:t>By</w:t>
      </w:r>
      <w:r w:rsidRPr="00175CFD">
        <w:rPr>
          <w:spacing w:val="-4"/>
          <w:sz w:val="20"/>
          <w:u w:val="single"/>
          <w:rPrChange w:id="3027" w:author="Frank Kasibante" w:date="2026-01-12T11:45:00Z" w16du:dateUtc="2026-01-12T11:45:00Z">
            <w:rPr>
              <w:rFonts w:eastAsiaTheme="minorHAnsi" w:cstheme="minorBidi"/>
              <w:snapToGrid w:val="0"/>
              <w:u w:val="single"/>
            </w:rPr>
          </w:rPrChange>
        </w:rPr>
        <w:t xml:space="preserve"> </w:t>
      </w:r>
      <w:r w:rsidRPr="00175CFD">
        <w:rPr>
          <w:sz w:val="20"/>
          <w:u w:val="single"/>
          <w:rPrChange w:id="3028" w:author="Frank Kasibante" w:date="2026-01-12T11:45:00Z" w16du:dateUtc="2026-01-12T11:45:00Z">
            <w:rPr>
              <w:rFonts w:eastAsiaTheme="minorHAnsi" w:cstheme="minorBidi"/>
              <w:snapToGrid w:val="0"/>
              <w:u w:val="single"/>
            </w:rPr>
          </w:rPrChange>
        </w:rPr>
        <w:t>the</w:t>
      </w:r>
      <w:r w:rsidRPr="00175CFD">
        <w:rPr>
          <w:spacing w:val="-4"/>
          <w:sz w:val="20"/>
          <w:u w:val="single"/>
          <w:rPrChange w:id="3029" w:author="Frank Kasibante" w:date="2026-01-12T11:45:00Z" w16du:dateUtc="2026-01-12T11:45:00Z">
            <w:rPr>
              <w:rFonts w:eastAsiaTheme="minorHAnsi" w:cstheme="minorBidi"/>
              <w:snapToGrid w:val="0"/>
              <w:u w:val="single"/>
            </w:rPr>
          </w:rPrChange>
        </w:rPr>
        <w:t xml:space="preserve"> </w:t>
      </w:r>
      <w:r w:rsidRPr="00175CFD">
        <w:rPr>
          <w:sz w:val="20"/>
          <w:u w:val="single"/>
          <w:rPrChange w:id="3030" w:author="Frank Kasibante" w:date="2026-01-12T11:45:00Z" w16du:dateUtc="2026-01-12T11:45:00Z">
            <w:rPr>
              <w:rFonts w:eastAsiaTheme="minorHAnsi" w:cstheme="minorBidi"/>
              <w:snapToGrid w:val="0"/>
              <w:u w:val="single"/>
            </w:rPr>
          </w:rPrChange>
        </w:rPr>
        <w:t>end</w:t>
      </w:r>
      <w:r w:rsidRPr="00175CFD">
        <w:rPr>
          <w:spacing w:val="-2"/>
          <w:sz w:val="20"/>
          <w:u w:val="single"/>
          <w:rPrChange w:id="3031" w:author="Frank Kasibante" w:date="2026-01-12T11:45:00Z" w16du:dateUtc="2026-01-12T11:45:00Z">
            <w:rPr>
              <w:rFonts w:eastAsiaTheme="minorHAnsi" w:cstheme="minorBidi"/>
              <w:snapToGrid w:val="0"/>
              <w:u w:val="single"/>
            </w:rPr>
          </w:rPrChange>
        </w:rPr>
        <w:t xml:space="preserve"> </w:t>
      </w:r>
      <w:r w:rsidRPr="00175CFD">
        <w:rPr>
          <w:sz w:val="20"/>
          <w:u w:val="single"/>
          <w:rPrChange w:id="3032" w:author="Frank Kasibante" w:date="2026-01-12T11:45:00Z" w16du:dateUtc="2026-01-12T11:45:00Z">
            <w:rPr>
              <w:rFonts w:eastAsiaTheme="minorHAnsi" w:cstheme="minorBidi"/>
              <w:snapToGrid w:val="0"/>
              <w:u w:val="single"/>
            </w:rPr>
          </w:rPrChange>
        </w:rPr>
        <w:t>of</w:t>
      </w:r>
      <w:r w:rsidRPr="00175CFD">
        <w:rPr>
          <w:spacing w:val="-5"/>
          <w:sz w:val="20"/>
          <w:u w:val="single"/>
          <w:rPrChange w:id="3033" w:author="Frank Kasibante" w:date="2026-01-12T11:45:00Z" w16du:dateUtc="2026-01-12T11:45:00Z">
            <w:rPr>
              <w:rFonts w:eastAsiaTheme="minorHAnsi" w:cstheme="minorBidi"/>
              <w:snapToGrid w:val="0"/>
              <w:u w:val="single"/>
            </w:rPr>
          </w:rPrChange>
        </w:rPr>
        <w:t xml:space="preserve"> </w:t>
      </w:r>
      <w:r w:rsidRPr="00175CFD">
        <w:rPr>
          <w:sz w:val="20"/>
          <w:u w:val="single"/>
          <w:rPrChange w:id="3034" w:author="Frank Kasibante" w:date="2026-01-12T11:45:00Z" w16du:dateUtc="2026-01-12T11:45:00Z">
            <w:rPr>
              <w:rFonts w:eastAsiaTheme="minorHAnsi" w:cstheme="minorBidi"/>
              <w:snapToGrid w:val="0"/>
              <w:u w:val="single"/>
            </w:rPr>
          </w:rPrChange>
        </w:rPr>
        <w:t>week</w:t>
      </w:r>
      <w:r w:rsidRPr="00175CFD">
        <w:rPr>
          <w:spacing w:val="-3"/>
          <w:sz w:val="20"/>
          <w:u w:val="single"/>
          <w:rPrChange w:id="3035" w:author="Frank Kasibante" w:date="2026-01-12T11:45:00Z" w16du:dateUtc="2026-01-12T11:45:00Z">
            <w:rPr>
              <w:rFonts w:eastAsiaTheme="minorHAnsi" w:cstheme="minorBidi"/>
              <w:snapToGrid w:val="0"/>
              <w:u w:val="single"/>
            </w:rPr>
          </w:rPrChange>
        </w:rPr>
        <w:t xml:space="preserve"> </w:t>
      </w:r>
      <w:r w:rsidRPr="00175CFD">
        <w:rPr>
          <w:spacing w:val="-5"/>
          <w:sz w:val="20"/>
          <w:u w:val="single"/>
          <w:rPrChange w:id="3036" w:author="Frank Kasibante" w:date="2026-01-12T11:45:00Z" w16du:dateUtc="2026-01-12T11:45:00Z">
            <w:rPr>
              <w:rFonts w:eastAsiaTheme="minorHAnsi" w:cstheme="minorBidi"/>
              <w:snapToGrid w:val="0"/>
              <w:u w:val="single"/>
            </w:rPr>
          </w:rPrChange>
        </w:rPr>
        <w:t>36</w:t>
      </w:r>
    </w:p>
    <w:p w14:paraId="2F68D9DD" w14:textId="30980BB1" w:rsidR="00735799" w:rsidRDefault="00AA040D">
      <w:pPr>
        <w:pStyle w:val="BodyText"/>
        <w:tabs>
          <w:tab w:val="left" w:pos="1969"/>
        </w:tabs>
        <w:spacing w:before="145" w:line="264" w:lineRule="auto"/>
        <w:ind w:left="1985" w:right="1213" w:firstLine="6"/>
        <w:jc w:val="both"/>
        <w:pPrChange w:id="3037" w:author="Frank Kasibante" w:date="2026-01-12T11:45:00Z" w16du:dateUtc="2026-01-12T11:45:00Z">
          <w:pPr>
            <w:pStyle w:val="Level2Text"/>
          </w:pPr>
        </w:pPrChange>
      </w:pPr>
      <w:del w:id="3038" w:author="Frank Kasibante" w:date="2026-01-12T11:45:00Z" w16du:dateUtc="2026-01-12T11:45:00Z">
        <w:r w:rsidRPr="009803FF">
          <w:tab/>
        </w:r>
      </w:del>
      <w:r w:rsidR="00474BB3">
        <w:t>Where</w:t>
      </w:r>
      <w:r w:rsidR="00474BB3" w:rsidRPr="00175CFD">
        <w:rPr>
          <w:spacing w:val="31"/>
          <w:rPrChange w:id="3039" w:author="Frank Kasibante" w:date="2026-01-12T11:45:00Z" w16du:dateUtc="2026-01-12T11:45:00Z">
            <w:rPr>
              <w:rFonts w:eastAsiaTheme="minorHAnsi" w:cstheme="minorBidi"/>
              <w:snapToGrid w:val="0"/>
              <w:sz w:val="22"/>
              <w:szCs w:val="22"/>
            </w:rPr>
          </w:rPrChange>
        </w:rPr>
        <w:t xml:space="preserve"> </w:t>
      </w:r>
      <w:r w:rsidR="00474BB3">
        <w:t>a</w:t>
      </w:r>
      <w:r w:rsidR="00474BB3" w:rsidRPr="00175CFD">
        <w:rPr>
          <w:spacing w:val="29"/>
          <w:rPrChange w:id="3040" w:author="Frank Kasibante" w:date="2026-01-12T11:45:00Z" w16du:dateUtc="2026-01-12T11:45:00Z">
            <w:rPr>
              <w:rFonts w:eastAsiaTheme="minorHAnsi" w:cstheme="minorBidi"/>
              <w:snapToGrid w:val="0"/>
              <w:sz w:val="22"/>
              <w:szCs w:val="22"/>
            </w:rPr>
          </w:rPrChange>
        </w:rPr>
        <w:t xml:space="preserve"> </w:t>
      </w:r>
      <w:del w:id="3041" w:author="Frank Kasibante" w:date="2026-01-12T11:45:00Z" w16du:dateUtc="2026-01-12T11:45:00Z">
        <w:r w:rsidR="000317A6" w:rsidRPr="009803FF">
          <w:rPr>
            <w:b/>
          </w:rPr>
          <w:delText>Generator</w:delText>
        </w:r>
        <w:r w:rsidR="008D1E4B" w:rsidRPr="009803FF">
          <w:delText xml:space="preserve">, </w:delText>
        </w:r>
        <w:r w:rsidR="008D1E4B" w:rsidRPr="009803FF">
          <w:rPr>
            <w:b/>
          </w:rPr>
          <w:delText>Interconnector Owner</w:delText>
        </w:r>
        <w:r w:rsidR="004710FB" w:rsidRPr="004710FB">
          <w:rPr>
            <w:bCs/>
          </w:rPr>
          <w:delText>,</w:delText>
        </w:r>
        <w:r w:rsidR="004710FB">
          <w:rPr>
            <w:b/>
          </w:rPr>
          <w:delText xml:space="preserve"> Restoration </w:delText>
        </w:r>
        <w:r w:rsidR="00837B75">
          <w:rPr>
            <w:b/>
          </w:rPr>
          <w:delText>Contractor</w:delText>
        </w:r>
        <w:r w:rsidR="004710FB">
          <w:rPr>
            <w:b/>
          </w:rPr>
          <w:delText xml:space="preserve"> </w:delText>
        </w:r>
        <w:r w:rsidR="004710FB" w:rsidRPr="004710FB">
          <w:rPr>
            <w:bCs/>
          </w:rPr>
          <w:delText>(as provided for in OC2.3.1(f))</w:delText>
        </w:r>
        <w:r w:rsidR="000317A6" w:rsidRPr="009803FF">
          <w:delText xml:space="preserve"> or</w:delText>
        </w:r>
        <w:r w:rsidR="000317A6" w:rsidRPr="009803FF">
          <w:rPr>
            <w:b/>
          </w:rPr>
          <w:delText xml:space="preserve"> Network Operator</w:delText>
        </w:r>
        <w:r w:rsidR="000317A6" w:rsidRPr="009803FF">
          <w:delText xml:space="preserve"> is unhappy</w:delText>
        </w:r>
      </w:del>
      <w:ins w:id="3042" w:author="Frank Kasibante" w:date="2026-01-12T11:45:00Z" w16du:dateUtc="2026-01-12T11:45:00Z">
        <w:r w:rsidR="00474BB3">
          <w:rPr>
            <w:b/>
          </w:rPr>
          <w:t>User</w:t>
        </w:r>
        <w:r w:rsidR="00474BB3">
          <w:rPr>
            <w:b/>
            <w:spacing w:val="29"/>
          </w:rPr>
          <w:t xml:space="preserve"> </w:t>
        </w:r>
        <w:r w:rsidR="00474BB3">
          <w:t>has</w:t>
        </w:r>
        <w:r w:rsidR="00474BB3">
          <w:rPr>
            <w:spacing w:val="30"/>
          </w:rPr>
          <w:t xml:space="preserve"> </w:t>
        </w:r>
        <w:r w:rsidR="00474BB3">
          <w:t>concerns</w:t>
        </w:r>
      </w:ins>
      <w:r w:rsidR="00474BB3" w:rsidRPr="00175CFD">
        <w:rPr>
          <w:spacing w:val="31"/>
          <w:rPrChange w:id="3043" w:author="Frank Kasibante" w:date="2026-01-12T11:45:00Z" w16du:dateUtc="2026-01-12T11:45:00Z">
            <w:rPr>
              <w:rFonts w:eastAsiaTheme="minorHAnsi" w:cstheme="minorBidi"/>
              <w:snapToGrid w:val="0"/>
              <w:sz w:val="22"/>
              <w:szCs w:val="22"/>
            </w:rPr>
          </w:rPrChange>
        </w:rPr>
        <w:t xml:space="preserve"> </w:t>
      </w:r>
      <w:r w:rsidR="00474BB3">
        <w:t>with</w:t>
      </w:r>
      <w:r w:rsidR="00474BB3" w:rsidRPr="00175CFD">
        <w:rPr>
          <w:spacing w:val="28"/>
          <w:rPrChange w:id="3044" w:author="Frank Kasibante" w:date="2026-01-12T11:45:00Z" w16du:dateUtc="2026-01-12T11:45:00Z">
            <w:rPr>
              <w:rFonts w:eastAsiaTheme="minorHAnsi" w:cstheme="minorBidi"/>
              <w:snapToGrid w:val="0"/>
              <w:sz w:val="22"/>
              <w:szCs w:val="22"/>
            </w:rPr>
          </w:rPrChange>
        </w:rPr>
        <w:t xml:space="preserve"> </w:t>
      </w:r>
      <w:r w:rsidR="00474BB3">
        <w:t>the</w:t>
      </w:r>
      <w:r w:rsidR="00474BB3" w:rsidRPr="00175CFD">
        <w:rPr>
          <w:spacing w:val="29"/>
          <w:rPrChange w:id="3045" w:author="Frank Kasibante" w:date="2026-01-12T11:45:00Z" w16du:dateUtc="2026-01-12T11:45:00Z">
            <w:rPr>
              <w:rFonts w:eastAsiaTheme="minorHAnsi" w:cstheme="minorBidi"/>
              <w:snapToGrid w:val="0"/>
              <w:sz w:val="22"/>
              <w:szCs w:val="22"/>
            </w:rPr>
          </w:rPrChange>
        </w:rPr>
        <w:t xml:space="preserve"> </w:t>
      </w:r>
      <w:r w:rsidR="00474BB3">
        <w:t>proposed</w:t>
      </w:r>
      <w:r w:rsidR="00474BB3" w:rsidRPr="00175CFD">
        <w:rPr>
          <w:spacing w:val="29"/>
          <w:rPrChange w:id="3046" w:author="Frank Kasibante" w:date="2026-01-12T11:45:00Z" w16du:dateUtc="2026-01-12T11:45:00Z">
            <w:rPr>
              <w:rFonts w:eastAsiaTheme="minorHAnsi" w:cstheme="minorBidi"/>
              <w:snapToGrid w:val="0"/>
              <w:sz w:val="22"/>
              <w:szCs w:val="22"/>
            </w:rPr>
          </w:rPrChange>
        </w:rPr>
        <w:t xml:space="preserve"> </w:t>
      </w:r>
      <w:r w:rsidR="00474BB3">
        <w:t>aspects</w:t>
      </w:r>
      <w:r w:rsidR="00474BB3" w:rsidRPr="00175CFD">
        <w:rPr>
          <w:spacing w:val="30"/>
          <w:rPrChange w:id="3047" w:author="Frank Kasibante" w:date="2026-01-12T11:45:00Z" w16du:dateUtc="2026-01-12T11:45:00Z">
            <w:rPr>
              <w:rFonts w:eastAsiaTheme="minorHAnsi" w:cstheme="minorBidi"/>
              <w:snapToGrid w:val="0"/>
              <w:sz w:val="22"/>
              <w:szCs w:val="22"/>
            </w:rPr>
          </w:rPrChange>
        </w:rPr>
        <w:t xml:space="preserve"> </w:t>
      </w:r>
      <w:r w:rsidR="00474BB3">
        <w:t>notified</w:t>
      </w:r>
      <w:r w:rsidR="00474BB3" w:rsidRPr="00175CFD">
        <w:rPr>
          <w:spacing w:val="28"/>
          <w:rPrChange w:id="3048" w:author="Frank Kasibante" w:date="2026-01-12T11:45:00Z" w16du:dateUtc="2026-01-12T11:45:00Z">
            <w:rPr>
              <w:rFonts w:eastAsiaTheme="minorHAnsi" w:cstheme="minorBidi"/>
              <w:snapToGrid w:val="0"/>
              <w:sz w:val="22"/>
              <w:szCs w:val="22"/>
            </w:rPr>
          </w:rPrChange>
        </w:rPr>
        <w:t xml:space="preserve"> </w:t>
      </w:r>
      <w:r w:rsidR="00474BB3">
        <w:t>to</w:t>
      </w:r>
      <w:r w:rsidR="00474BB3" w:rsidRPr="00175CFD">
        <w:rPr>
          <w:spacing w:val="29"/>
          <w:rPrChange w:id="3049" w:author="Frank Kasibante" w:date="2026-01-12T11:45:00Z" w16du:dateUtc="2026-01-12T11:45:00Z">
            <w:rPr>
              <w:rFonts w:eastAsiaTheme="minorHAnsi" w:cstheme="minorBidi"/>
              <w:snapToGrid w:val="0"/>
              <w:sz w:val="22"/>
              <w:szCs w:val="22"/>
            </w:rPr>
          </w:rPrChange>
        </w:rPr>
        <w:t xml:space="preserve"> </w:t>
      </w:r>
      <w:r w:rsidR="00474BB3">
        <w:t>it</w:t>
      </w:r>
      <w:r w:rsidR="00474BB3" w:rsidRPr="00175CFD">
        <w:rPr>
          <w:spacing w:val="29"/>
          <w:rPrChange w:id="3050" w:author="Frank Kasibante" w:date="2026-01-12T11:45:00Z" w16du:dateUtc="2026-01-12T11:45:00Z">
            <w:rPr>
              <w:rFonts w:eastAsiaTheme="minorHAnsi" w:cstheme="minorBidi"/>
              <w:snapToGrid w:val="0"/>
              <w:sz w:val="22"/>
              <w:szCs w:val="22"/>
            </w:rPr>
          </w:rPrChange>
        </w:rPr>
        <w:t xml:space="preserve"> </w:t>
      </w:r>
      <w:r w:rsidR="00474BB3">
        <w:t>under</w:t>
      </w:r>
      <w:r w:rsidR="00474BB3" w:rsidRPr="00175CFD">
        <w:rPr>
          <w:spacing w:val="30"/>
          <w:rPrChange w:id="3051" w:author="Frank Kasibante" w:date="2026-01-12T11:45:00Z" w16du:dateUtc="2026-01-12T11:45:00Z">
            <w:rPr>
              <w:rFonts w:eastAsiaTheme="minorHAnsi" w:cstheme="minorBidi"/>
              <w:snapToGrid w:val="0"/>
              <w:sz w:val="22"/>
              <w:szCs w:val="22"/>
            </w:rPr>
          </w:rPrChange>
        </w:rPr>
        <w:t xml:space="preserve"> </w:t>
      </w:r>
      <w:r w:rsidR="00CA5048" w:rsidRPr="00175CFD">
        <w:rPr>
          <w:spacing w:val="30"/>
          <w:rPrChange w:id="3052" w:author="Frank Kasibante" w:date="2026-01-12T11:45:00Z" w16du:dateUtc="2026-01-12T11:45:00Z">
            <w:rPr>
              <w:rFonts w:eastAsiaTheme="minorHAnsi" w:cstheme="minorBidi"/>
              <w:snapToGrid w:val="0"/>
              <w:sz w:val="22"/>
              <w:szCs w:val="22"/>
            </w:rPr>
          </w:rPrChange>
        </w:rPr>
        <w:t>(</w:t>
      </w:r>
      <w:r w:rsidR="00474BB3">
        <w:t>e)</w:t>
      </w:r>
      <w:r w:rsidR="00474BB3" w:rsidRPr="00175CFD">
        <w:rPr>
          <w:spacing w:val="30"/>
          <w:rPrChange w:id="3053" w:author="Frank Kasibante" w:date="2026-01-12T11:45:00Z" w16du:dateUtc="2026-01-12T11:45:00Z">
            <w:rPr>
              <w:rFonts w:eastAsiaTheme="minorHAnsi" w:cstheme="minorBidi"/>
              <w:snapToGrid w:val="0"/>
              <w:sz w:val="22"/>
              <w:szCs w:val="22"/>
            </w:rPr>
          </w:rPrChange>
        </w:rPr>
        <w:t xml:space="preserve"> </w:t>
      </w:r>
      <w:r w:rsidR="00474BB3">
        <w:t xml:space="preserve">above, equivalent provisions to those set out in </w:t>
      </w:r>
      <w:r w:rsidR="00A95AC4">
        <w:t>OC2.</w:t>
      </w:r>
      <w:del w:id="3054" w:author="Frank Kasibante" w:date="2026-01-12T11:45:00Z" w16du:dateUtc="2026-01-12T11:45:00Z">
        <w:r w:rsidR="000317A6" w:rsidRPr="009803FF">
          <w:delText>4</w:delText>
        </w:r>
      </w:del>
      <w:ins w:id="3055" w:author="Frank Kasibante" w:date="2026-01-12T11:45:00Z" w16du:dateUtc="2026-01-12T11:45:00Z">
        <w:r w:rsidR="00A95AC4">
          <w:t>3</w:t>
        </w:r>
      </w:ins>
      <w:r w:rsidR="00A95AC4">
        <w:t>.1.2.</w:t>
      </w:r>
      <w:del w:id="3056" w:author="Frank Kasibante" w:date="2026-01-12T11:45:00Z" w16du:dateUtc="2026-01-12T11:45:00Z">
        <w:r w:rsidR="000317A6" w:rsidRPr="009803FF">
          <w:delText>1</w:delText>
        </w:r>
      </w:del>
      <w:ins w:id="3057" w:author="Frank Kasibante" w:date="2026-01-12T11:45:00Z" w16du:dateUtc="2026-01-12T11:45:00Z">
        <w:r w:rsidR="00A95AC4">
          <w:t>6 (c) and</w:t>
        </w:r>
      </w:ins>
      <w:r w:rsidR="00A95AC4">
        <w:t xml:space="preserve"> (d)</w:t>
      </w:r>
      <w:r w:rsidR="007113C5">
        <w:t xml:space="preserve"> </w:t>
      </w:r>
      <w:del w:id="3058" w:author="Frank Kasibante" w:date="2026-01-12T11:45:00Z" w16du:dateUtc="2026-01-12T11:45:00Z">
        <w:r w:rsidR="000317A6" w:rsidRPr="009803FF">
          <w:delText>will</w:delText>
        </w:r>
      </w:del>
      <w:ins w:id="3059" w:author="Frank Kasibante" w:date="2026-01-12T11:45:00Z" w16du:dateUtc="2026-01-12T11:45:00Z">
        <w:r w:rsidR="00CB033A">
          <w:t>sha</w:t>
        </w:r>
        <w:r w:rsidR="00474BB3">
          <w:t>ll</w:t>
        </w:r>
      </w:ins>
      <w:r w:rsidR="00474BB3">
        <w:t xml:space="preserve"> apply</w:t>
      </w:r>
      <w:del w:id="3060" w:author="Frank Kasibante" w:date="2026-01-12T11:45:00Z" w16du:dateUtc="2026-01-12T11:45:00Z">
        <w:r w:rsidR="000317A6" w:rsidRPr="009803FF">
          <w:delText>.</w:delText>
        </w:r>
      </w:del>
      <w:ins w:id="3061" w:author="Frank Kasibante" w:date="2026-01-12T11:45:00Z" w16du:dateUtc="2026-01-12T11:45:00Z">
        <w:r w:rsidR="008D1F92">
          <w:t>;</w:t>
        </w:r>
      </w:ins>
    </w:p>
    <w:p w14:paraId="647ACAA6" w14:textId="54054BF5" w:rsidR="00735799" w:rsidRPr="00175CFD" w:rsidRDefault="004C6B8B">
      <w:pPr>
        <w:pStyle w:val="ListParagraph"/>
        <w:numPr>
          <w:ilvl w:val="0"/>
          <w:numId w:val="13"/>
        </w:numPr>
        <w:tabs>
          <w:tab w:val="left" w:pos="1985"/>
        </w:tabs>
        <w:ind w:left="1985" w:hanging="425"/>
        <w:jc w:val="left"/>
        <w:rPr>
          <w:sz w:val="20"/>
          <w:rPrChange w:id="3062" w:author="Frank Kasibante" w:date="2026-01-12T11:45:00Z" w16du:dateUtc="2026-01-12T11:45:00Z">
            <w:rPr>
              <w:rFonts w:eastAsia="Arial"/>
            </w:rPr>
          </w:rPrChange>
        </w:rPr>
        <w:pPrChange w:id="3063" w:author="Frank Kasibante" w:date="2026-01-12T11:45:00Z" w16du:dateUtc="2026-01-12T11:45:00Z">
          <w:pPr>
            <w:pStyle w:val="Level2Text"/>
            <w:tabs>
              <w:tab w:val="clear" w:pos="1843"/>
              <w:tab w:val="left" w:pos="1418"/>
            </w:tabs>
            <w:ind w:left="0" w:firstLine="0"/>
          </w:pPr>
        </w:pPrChange>
      </w:pPr>
      <w:del w:id="3064" w:author="Frank Kasibante" w:date="2026-01-12T11:45:00Z" w16du:dateUtc="2026-01-12T11:45:00Z">
        <w:r>
          <w:tab/>
        </w:r>
        <w:r w:rsidR="000317A6" w:rsidRPr="009803FF">
          <w:delText>(g)</w:delText>
        </w:r>
        <w:r w:rsidR="000317A6" w:rsidRPr="009803FF">
          <w:tab/>
        </w:r>
        <w:r>
          <w:delText xml:space="preserve">   </w:delText>
        </w:r>
      </w:del>
      <w:r w:rsidR="00474BB3" w:rsidRPr="00175CFD">
        <w:rPr>
          <w:sz w:val="20"/>
          <w:u w:val="single"/>
          <w:rPrChange w:id="3065" w:author="Frank Kasibante" w:date="2026-01-12T11:45:00Z" w16du:dateUtc="2026-01-12T11:45:00Z">
            <w:rPr>
              <w:rFonts w:eastAsiaTheme="minorHAnsi" w:cstheme="minorBidi"/>
              <w:snapToGrid w:val="0"/>
              <w:u w:val="single"/>
            </w:rPr>
          </w:rPrChange>
        </w:rPr>
        <w:t>Between</w:t>
      </w:r>
      <w:r w:rsidR="00474BB3" w:rsidRPr="00175CFD">
        <w:rPr>
          <w:spacing w:val="-4"/>
          <w:sz w:val="20"/>
          <w:u w:val="single"/>
          <w:rPrChange w:id="3066" w:author="Frank Kasibante" w:date="2026-01-12T11:45:00Z" w16du:dateUtc="2026-01-12T11:45:00Z">
            <w:rPr>
              <w:rFonts w:eastAsiaTheme="minorHAnsi" w:cstheme="minorBidi"/>
              <w:snapToGrid w:val="0"/>
              <w:u w:val="single"/>
            </w:rPr>
          </w:rPrChange>
        </w:rPr>
        <w:t xml:space="preserve"> </w:t>
      </w:r>
      <w:r w:rsidR="00474BB3" w:rsidRPr="00175CFD">
        <w:rPr>
          <w:sz w:val="20"/>
          <w:u w:val="single"/>
          <w:rPrChange w:id="3067" w:author="Frank Kasibante" w:date="2026-01-12T11:45:00Z" w16du:dateUtc="2026-01-12T11:45:00Z">
            <w:rPr>
              <w:rFonts w:eastAsiaTheme="minorHAnsi" w:cstheme="minorBidi"/>
              <w:snapToGrid w:val="0"/>
              <w:u w:val="single"/>
            </w:rPr>
          </w:rPrChange>
        </w:rPr>
        <w:t>the</w:t>
      </w:r>
      <w:r w:rsidR="00474BB3" w:rsidRPr="00175CFD">
        <w:rPr>
          <w:spacing w:val="-5"/>
          <w:sz w:val="20"/>
          <w:u w:val="single"/>
          <w:rPrChange w:id="3068" w:author="Frank Kasibante" w:date="2026-01-12T11:45:00Z" w16du:dateUtc="2026-01-12T11:45:00Z">
            <w:rPr>
              <w:rFonts w:eastAsiaTheme="minorHAnsi" w:cstheme="minorBidi"/>
              <w:snapToGrid w:val="0"/>
              <w:u w:val="single"/>
            </w:rPr>
          </w:rPrChange>
        </w:rPr>
        <w:t xml:space="preserve"> </w:t>
      </w:r>
      <w:r w:rsidR="00474BB3" w:rsidRPr="00175CFD">
        <w:rPr>
          <w:sz w:val="20"/>
          <w:u w:val="single"/>
          <w:rPrChange w:id="3069" w:author="Frank Kasibante" w:date="2026-01-12T11:45:00Z" w16du:dateUtc="2026-01-12T11:45:00Z">
            <w:rPr>
              <w:rFonts w:eastAsiaTheme="minorHAnsi" w:cstheme="minorBidi"/>
              <w:snapToGrid w:val="0"/>
              <w:u w:val="single"/>
            </w:rPr>
          </w:rPrChange>
        </w:rPr>
        <w:t>end</w:t>
      </w:r>
      <w:r w:rsidR="00474BB3" w:rsidRPr="00175CFD">
        <w:rPr>
          <w:spacing w:val="-5"/>
          <w:sz w:val="20"/>
          <w:u w:val="single"/>
          <w:rPrChange w:id="3070" w:author="Frank Kasibante" w:date="2026-01-12T11:45:00Z" w16du:dateUtc="2026-01-12T11:45:00Z">
            <w:rPr>
              <w:rFonts w:eastAsiaTheme="minorHAnsi" w:cstheme="minorBidi"/>
              <w:snapToGrid w:val="0"/>
              <w:u w:val="single"/>
            </w:rPr>
          </w:rPrChange>
        </w:rPr>
        <w:t xml:space="preserve"> </w:t>
      </w:r>
      <w:r w:rsidR="00474BB3" w:rsidRPr="00175CFD">
        <w:rPr>
          <w:sz w:val="20"/>
          <w:u w:val="single"/>
          <w:rPrChange w:id="3071" w:author="Frank Kasibante" w:date="2026-01-12T11:45:00Z" w16du:dateUtc="2026-01-12T11:45:00Z">
            <w:rPr>
              <w:rFonts w:eastAsiaTheme="minorHAnsi" w:cstheme="minorBidi"/>
              <w:snapToGrid w:val="0"/>
              <w:u w:val="single"/>
            </w:rPr>
          </w:rPrChange>
        </w:rPr>
        <w:t>of</w:t>
      </w:r>
      <w:r w:rsidR="00474BB3" w:rsidRPr="00175CFD">
        <w:rPr>
          <w:spacing w:val="-2"/>
          <w:sz w:val="20"/>
          <w:u w:val="single"/>
          <w:rPrChange w:id="3072" w:author="Frank Kasibante" w:date="2026-01-12T11:45:00Z" w16du:dateUtc="2026-01-12T11:45:00Z">
            <w:rPr>
              <w:rFonts w:eastAsiaTheme="minorHAnsi" w:cstheme="minorBidi"/>
              <w:snapToGrid w:val="0"/>
              <w:u w:val="single"/>
            </w:rPr>
          </w:rPrChange>
        </w:rPr>
        <w:t xml:space="preserve"> </w:t>
      </w:r>
      <w:r w:rsidR="00D6403A" w:rsidRPr="00175CFD">
        <w:rPr>
          <w:sz w:val="20"/>
          <w:u w:val="single"/>
          <w:rPrChange w:id="3073" w:author="Frank Kasibante" w:date="2026-01-12T11:45:00Z" w16du:dateUtc="2026-01-12T11:45:00Z">
            <w:rPr>
              <w:rFonts w:eastAsiaTheme="minorHAnsi" w:cstheme="minorBidi"/>
              <w:snapToGrid w:val="0"/>
              <w:u w:val="single"/>
            </w:rPr>
          </w:rPrChange>
        </w:rPr>
        <w:t>w</w:t>
      </w:r>
      <w:r w:rsidR="00474BB3" w:rsidRPr="00175CFD">
        <w:rPr>
          <w:sz w:val="20"/>
          <w:u w:val="single"/>
          <w:rPrChange w:id="3074" w:author="Frank Kasibante" w:date="2026-01-12T11:45:00Z" w16du:dateUtc="2026-01-12T11:45:00Z">
            <w:rPr>
              <w:rFonts w:eastAsiaTheme="minorHAnsi" w:cstheme="minorBidi"/>
              <w:snapToGrid w:val="0"/>
              <w:u w:val="single"/>
            </w:rPr>
          </w:rPrChange>
        </w:rPr>
        <w:t>eek</w:t>
      </w:r>
      <w:r w:rsidR="00474BB3" w:rsidRPr="00175CFD">
        <w:rPr>
          <w:spacing w:val="-4"/>
          <w:sz w:val="20"/>
          <w:u w:val="single"/>
          <w:rPrChange w:id="3075" w:author="Frank Kasibante" w:date="2026-01-12T11:45:00Z" w16du:dateUtc="2026-01-12T11:45:00Z">
            <w:rPr>
              <w:rFonts w:eastAsiaTheme="minorHAnsi" w:cstheme="minorBidi"/>
              <w:snapToGrid w:val="0"/>
              <w:u w:val="single"/>
            </w:rPr>
          </w:rPrChange>
        </w:rPr>
        <w:t xml:space="preserve"> </w:t>
      </w:r>
      <w:r w:rsidR="00474BB3" w:rsidRPr="00175CFD">
        <w:rPr>
          <w:sz w:val="20"/>
          <w:u w:val="single"/>
          <w:rPrChange w:id="3076" w:author="Frank Kasibante" w:date="2026-01-12T11:45:00Z" w16du:dateUtc="2026-01-12T11:45:00Z">
            <w:rPr>
              <w:rFonts w:eastAsiaTheme="minorHAnsi" w:cstheme="minorBidi"/>
              <w:snapToGrid w:val="0"/>
              <w:u w:val="single"/>
            </w:rPr>
          </w:rPrChange>
        </w:rPr>
        <w:t>34</w:t>
      </w:r>
      <w:r w:rsidR="00474BB3" w:rsidRPr="00175CFD">
        <w:rPr>
          <w:spacing w:val="-6"/>
          <w:sz w:val="20"/>
          <w:u w:val="single"/>
          <w:rPrChange w:id="3077" w:author="Frank Kasibante" w:date="2026-01-12T11:45:00Z" w16du:dateUtc="2026-01-12T11:45:00Z">
            <w:rPr>
              <w:rFonts w:eastAsiaTheme="minorHAnsi" w:cstheme="minorBidi"/>
              <w:snapToGrid w:val="0"/>
              <w:u w:val="single"/>
            </w:rPr>
          </w:rPrChange>
        </w:rPr>
        <w:t xml:space="preserve"> </w:t>
      </w:r>
      <w:r w:rsidR="00474BB3" w:rsidRPr="00175CFD">
        <w:rPr>
          <w:sz w:val="20"/>
          <w:u w:val="single"/>
          <w:rPrChange w:id="3078" w:author="Frank Kasibante" w:date="2026-01-12T11:45:00Z" w16du:dateUtc="2026-01-12T11:45:00Z">
            <w:rPr>
              <w:rFonts w:eastAsiaTheme="minorHAnsi" w:cstheme="minorBidi"/>
              <w:snapToGrid w:val="0"/>
              <w:u w:val="single"/>
            </w:rPr>
          </w:rPrChange>
        </w:rPr>
        <w:t>and</w:t>
      </w:r>
      <w:r w:rsidR="00474BB3" w:rsidRPr="00175CFD">
        <w:rPr>
          <w:spacing w:val="-5"/>
          <w:sz w:val="20"/>
          <w:u w:val="single"/>
          <w:rPrChange w:id="3079" w:author="Frank Kasibante" w:date="2026-01-12T11:45:00Z" w16du:dateUtc="2026-01-12T11:45:00Z">
            <w:rPr>
              <w:rFonts w:eastAsiaTheme="minorHAnsi" w:cstheme="minorBidi"/>
              <w:snapToGrid w:val="0"/>
              <w:u w:val="single"/>
            </w:rPr>
          </w:rPrChange>
        </w:rPr>
        <w:t xml:space="preserve"> </w:t>
      </w:r>
      <w:ins w:id="3080" w:author="Frank Kasibante" w:date="2026-01-12T11:45:00Z" w16du:dateUtc="2026-01-12T11:45:00Z">
        <w:r w:rsidR="0061560A">
          <w:rPr>
            <w:spacing w:val="-5"/>
            <w:sz w:val="20"/>
            <w:szCs w:val="20"/>
            <w:u w:val="single"/>
          </w:rPr>
          <w:t xml:space="preserve">the end of </w:t>
        </w:r>
        <w:r w:rsidR="00D6403A">
          <w:rPr>
            <w:spacing w:val="-5"/>
            <w:sz w:val="20"/>
            <w:szCs w:val="20"/>
            <w:u w:val="single"/>
          </w:rPr>
          <w:t>w</w:t>
        </w:r>
        <w:r w:rsidR="00C73762">
          <w:rPr>
            <w:spacing w:val="-5"/>
            <w:sz w:val="20"/>
            <w:szCs w:val="20"/>
            <w:u w:val="single"/>
          </w:rPr>
          <w:t xml:space="preserve">eek </w:t>
        </w:r>
      </w:ins>
      <w:r w:rsidR="00474BB3" w:rsidRPr="00175CFD">
        <w:rPr>
          <w:spacing w:val="-5"/>
          <w:sz w:val="20"/>
          <w:u w:val="single"/>
          <w:rPrChange w:id="3081" w:author="Frank Kasibante" w:date="2026-01-12T11:45:00Z" w16du:dateUtc="2026-01-12T11:45:00Z">
            <w:rPr>
              <w:rFonts w:eastAsiaTheme="minorHAnsi" w:cstheme="minorBidi"/>
              <w:snapToGrid w:val="0"/>
              <w:u w:val="single"/>
            </w:rPr>
          </w:rPrChange>
        </w:rPr>
        <w:t>49</w:t>
      </w:r>
    </w:p>
    <w:p w14:paraId="55BD3A90" w14:textId="17A718A1" w:rsidR="00735799" w:rsidRPr="00175CFD" w:rsidRDefault="00AA040D">
      <w:pPr>
        <w:tabs>
          <w:tab w:val="left" w:pos="1969"/>
        </w:tabs>
        <w:spacing w:before="143"/>
        <w:ind w:left="1985"/>
        <w:jc w:val="both"/>
        <w:rPr>
          <w:spacing w:val="-5"/>
          <w:sz w:val="20"/>
          <w:rPrChange w:id="3082" w:author="Frank Kasibante" w:date="2026-01-12T11:45:00Z" w16du:dateUtc="2026-01-12T11:45:00Z">
            <w:rPr>
              <w:rFonts w:eastAsia="Arial"/>
            </w:rPr>
          </w:rPrChange>
        </w:rPr>
        <w:pPrChange w:id="3083" w:author="Frank Kasibante" w:date="2026-01-12T11:45:00Z" w16du:dateUtc="2026-01-12T11:45:00Z">
          <w:pPr>
            <w:pStyle w:val="Level2Text"/>
          </w:pPr>
        </w:pPrChange>
      </w:pPr>
      <w:del w:id="3084" w:author="Frank Kasibante" w:date="2026-01-12T11:45:00Z" w16du:dateUtc="2026-01-12T11:45:00Z">
        <w:r w:rsidRPr="009803FF">
          <w:rPr>
            <w:b/>
          </w:rPr>
          <w:tab/>
        </w:r>
      </w:del>
      <w:r w:rsidR="00474BB3" w:rsidRPr="00175CFD">
        <w:rPr>
          <w:b/>
          <w:sz w:val="20"/>
          <w:rPrChange w:id="3085" w:author="Frank Kasibante" w:date="2026-01-12T11:45:00Z" w16du:dateUtc="2026-01-12T11:45:00Z">
            <w:rPr>
              <w:rFonts w:eastAsiaTheme="minorHAnsi" w:cstheme="minorBidi"/>
              <w:b/>
              <w:snapToGrid w:val="0"/>
            </w:rPr>
          </w:rPrChange>
        </w:rPr>
        <w:t>The</w:t>
      </w:r>
      <w:r w:rsidR="00474BB3" w:rsidRPr="00175CFD">
        <w:rPr>
          <w:b/>
          <w:spacing w:val="-6"/>
          <w:sz w:val="20"/>
          <w:rPrChange w:id="3086" w:author="Frank Kasibante" w:date="2026-01-12T11:45:00Z" w16du:dateUtc="2026-01-12T11:45:00Z">
            <w:rPr>
              <w:rFonts w:eastAsiaTheme="minorHAnsi" w:cstheme="minorBidi"/>
              <w:b/>
              <w:snapToGrid w:val="0"/>
            </w:rPr>
          </w:rPrChange>
        </w:rPr>
        <w:t xml:space="preserve"> </w:t>
      </w:r>
      <w:r w:rsidR="00474BB3" w:rsidRPr="00175CFD">
        <w:rPr>
          <w:b/>
          <w:sz w:val="20"/>
          <w:rPrChange w:id="3087" w:author="Frank Kasibante" w:date="2026-01-12T11:45:00Z" w16du:dateUtc="2026-01-12T11:45:00Z">
            <w:rPr>
              <w:rFonts w:eastAsiaTheme="minorHAnsi" w:cstheme="minorBidi"/>
              <w:b/>
              <w:snapToGrid w:val="0"/>
            </w:rPr>
          </w:rPrChange>
        </w:rPr>
        <w:t>Company</w:t>
      </w:r>
      <w:r w:rsidR="00474BB3" w:rsidRPr="00175CFD">
        <w:rPr>
          <w:b/>
          <w:spacing w:val="-5"/>
          <w:sz w:val="20"/>
          <w:rPrChange w:id="3088" w:author="Frank Kasibante" w:date="2026-01-12T11:45:00Z" w16du:dateUtc="2026-01-12T11:45:00Z">
            <w:rPr>
              <w:rFonts w:eastAsiaTheme="minorHAnsi" w:cstheme="minorBidi"/>
              <w:snapToGrid w:val="0"/>
            </w:rPr>
          </w:rPrChange>
        </w:rPr>
        <w:t xml:space="preserve"> </w:t>
      </w:r>
      <w:del w:id="3089" w:author="Frank Kasibante" w:date="2026-01-12T11:45:00Z" w16du:dateUtc="2026-01-12T11:45:00Z">
        <w:r w:rsidR="000317A6" w:rsidRPr="009803FF">
          <w:delText>will</w:delText>
        </w:r>
      </w:del>
      <w:ins w:id="3090" w:author="Frank Kasibante" w:date="2026-01-12T11:45:00Z" w16du:dateUtc="2026-01-12T11:45:00Z">
        <w:r w:rsidR="00CB033A" w:rsidRPr="2D0AE4BD">
          <w:rPr>
            <w:sz w:val="20"/>
            <w:szCs w:val="20"/>
          </w:rPr>
          <w:t>sha</w:t>
        </w:r>
        <w:r w:rsidR="00474BB3" w:rsidRPr="2D0AE4BD">
          <w:rPr>
            <w:sz w:val="20"/>
            <w:szCs w:val="20"/>
          </w:rPr>
          <w:t>ll</w:t>
        </w:r>
      </w:ins>
      <w:r w:rsidR="00474BB3" w:rsidRPr="00175CFD">
        <w:rPr>
          <w:spacing w:val="-6"/>
          <w:sz w:val="20"/>
          <w:rPrChange w:id="3091" w:author="Frank Kasibante" w:date="2026-01-12T11:45:00Z" w16du:dateUtc="2026-01-12T11:45:00Z">
            <w:rPr>
              <w:rFonts w:eastAsiaTheme="minorHAnsi" w:cstheme="minorBidi"/>
              <w:snapToGrid w:val="0"/>
            </w:rPr>
          </w:rPrChange>
        </w:rPr>
        <w:t xml:space="preserve"> </w:t>
      </w:r>
      <w:r w:rsidR="00474BB3" w:rsidRPr="00175CFD">
        <w:rPr>
          <w:sz w:val="20"/>
          <w:rPrChange w:id="3092" w:author="Frank Kasibante" w:date="2026-01-12T11:45:00Z" w16du:dateUtc="2026-01-12T11:45:00Z">
            <w:rPr>
              <w:rFonts w:eastAsiaTheme="minorHAnsi" w:cstheme="minorBidi"/>
              <w:snapToGrid w:val="0"/>
            </w:rPr>
          </w:rPrChange>
        </w:rPr>
        <w:t>draw</w:t>
      </w:r>
      <w:r w:rsidR="00474BB3" w:rsidRPr="00175CFD">
        <w:rPr>
          <w:spacing w:val="-6"/>
          <w:sz w:val="20"/>
          <w:rPrChange w:id="3093" w:author="Frank Kasibante" w:date="2026-01-12T11:45:00Z" w16du:dateUtc="2026-01-12T11:45:00Z">
            <w:rPr>
              <w:rFonts w:eastAsiaTheme="minorHAnsi" w:cstheme="minorBidi"/>
              <w:snapToGrid w:val="0"/>
            </w:rPr>
          </w:rPrChange>
        </w:rPr>
        <w:t xml:space="preserve"> </w:t>
      </w:r>
      <w:r w:rsidR="00474BB3" w:rsidRPr="00175CFD">
        <w:rPr>
          <w:sz w:val="20"/>
          <w:rPrChange w:id="3094" w:author="Frank Kasibante" w:date="2026-01-12T11:45:00Z" w16du:dateUtc="2026-01-12T11:45:00Z">
            <w:rPr>
              <w:rFonts w:eastAsiaTheme="minorHAnsi" w:cstheme="minorBidi"/>
              <w:snapToGrid w:val="0"/>
            </w:rPr>
          </w:rPrChange>
        </w:rPr>
        <w:t>up</w:t>
      </w:r>
      <w:r w:rsidR="00474BB3" w:rsidRPr="00175CFD">
        <w:rPr>
          <w:spacing w:val="-4"/>
          <w:sz w:val="20"/>
          <w:rPrChange w:id="3095" w:author="Frank Kasibante" w:date="2026-01-12T11:45:00Z" w16du:dateUtc="2026-01-12T11:45:00Z">
            <w:rPr>
              <w:rFonts w:eastAsiaTheme="minorHAnsi" w:cstheme="minorBidi"/>
              <w:snapToGrid w:val="0"/>
            </w:rPr>
          </w:rPrChange>
        </w:rPr>
        <w:t xml:space="preserve"> </w:t>
      </w:r>
      <w:r w:rsidR="00474BB3" w:rsidRPr="00175CFD">
        <w:rPr>
          <w:sz w:val="20"/>
          <w:rPrChange w:id="3096" w:author="Frank Kasibante" w:date="2026-01-12T11:45:00Z" w16du:dateUtc="2026-01-12T11:45:00Z">
            <w:rPr>
              <w:rFonts w:eastAsiaTheme="minorHAnsi" w:cstheme="minorBidi"/>
              <w:snapToGrid w:val="0"/>
            </w:rPr>
          </w:rPrChange>
        </w:rPr>
        <w:t>a</w:t>
      </w:r>
      <w:r w:rsidR="00474BB3" w:rsidRPr="00175CFD">
        <w:rPr>
          <w:spacing w:val="-7"/>
          <w:sz w:val="20"/>
          <w:rPrChange w:id="3097" w:author="Frank Kasibante" w:date="2026-01-12T11:45:00Z" w16du:dateUtc="2026-01-12T11:45:00Z">
            <w:rPr>
              <w:rFonts w:eastAsiaTheme="minorHAnsi" w:cstheme="minorBidi"/>
              <w:snapToGrid w:val="0"/>
            </w:rPr>
          </w:rPrChange>
        </w:rPr>
        <w:t xml:space="preserve"> </w:t>
      </w:r>
      <w:r w:rsidR="00474BB3" w:rsidRPr="00175CFD">
        <w:rPr>
          <w:sz w:val="20"/>
          <w:rPrChange w:id="3098" w:author="Frank Kasibante" w:date="2026-01-12T11:45:00Z" w16du:dateUtc="2026-01-12T11:45:00Z">
            <w:rPr>
              <w:rFonts w:eastAsiaTheme="minorHAnsi" w:cstheme="minorBidi"/>
              <w:snapToGrid w:val="0"/>
            </w:rPr>
          </w:rPrChange>
        </w:rPr>
        <w:t>final</w:t>
      </w:r>
      <w:r w:rsidR="00474BB3" w:rsidRPr="00175CFD">
        <w:rPr>
          <w:spacing w:val="-5"/>
          <w:sz w:val="20"/>
          <w:rPrChange w:id="3099" w:author="Frank Kasibante" w:date="2026-01-12T11:45:00Z" w16du:dateUtc="2026-01-12T11:45:00Z">
            <w:rPr>
              <w:rFonts w:eastAsiaTheme="minorHAnsi" w:cstheme="minorBidi"/>
              <w:snapToGrid w:val="0"/>
            </w:rPr>
          </w:rPrChange>
        </w:rPr>
        <w:t xml:space="preserve"> </w:t>
      </w:r>
      <w:del w:id="3100" w:author="Frank Kasibante" w:date="2026-01-12T11:45:00Z" w16du:dateUtc="2026-01-12T11:45:00Z">
        <w:r w:rsidR="00295A3B" w:rsidRPr="009803FF">
          <w:rPr>
            <w:b/>
          </w:rPr>
          <w:delText>National Electricity Transmission</w:delText>
        </w:r>
        <w:r w:rsidR="000317A6" w:rsidRPr="009803FF">
          <w:rPr>
            <w:b/>
          </w:rPr>
          <w:delText xml:space="preserve"> System</w:delText>
        </w:r>
        <w:r w:rsidR="000317A6" w:rsidRPr="009803FF">
          <w:delText xml:space="preserve"> </w:delText>
        </w:r>
      </w:del>
      <w:ins w:id="3101" w:author="Frank Kasibante" w:date="2026-01-12T11:45:00Z" w16du:dateUtc="2026-01-12T11:45:00Z">
        <w:r w:rsidR="00474BB3" w:rsidRPr="2D0AE4BD">
          <w:rPr>
            <w:b/>
            <w:sz w:val="20"/>
            <w:szCs w:val="20"/>
          </w:rPr>
          <w:t>NETS</w:t>
        </w:r>
        <w:r w:rsidR="00474BB3" w:rsidRPr="2D0AE4BD">
          <w:rPr>
            <w:b/>
            <w:color w:val="00AFEF"/>
            <w:sz w:val="20"/>
            <w:szCs w:val="20"/>
          </w:rPr>
          <w:t xml:space="preserve"> </w:t>
        </w:r>
      </w:ins>
      <w:r w:rsidR="00474BB3" w:rsidRPr="00175CFD">
        <w:rPr>
          <w:sz w:val="20"/>
          <w:rPrChange w:id="3102" w:author="Frank Kasibante" w:date="2026-01-12T11:45:00Z" w16du:dateUtc="2026-01-12T11:45:00Z">
            <w:rPr>
              <w:rFonts w:eastAsiaTheme="minorHAnsi" w:cstheme="minorBidi"/>
              <w:snapToGrid w:val="0"/>
            </w:rPr>
          </w:rPrChange>
        </w:rPr>
        <w:t>outage</w:t>
      </w:r>
      <w:r w:rsidR="00474BB3" w:rsidRPr="00175CFD">
        <w:rPr>
          <w:spacing w:val="-5"/>
          <w:sz w:val="20"/>
          <w:rPrChange w:id="3103" w:author="Frank Kasibante" w:date="2026-01-12T11:45:00Z" w16du:dateUtc="2026-01-12T11:45:00Z">
            <w:rPr>
              <w:rFonts w:eastAsiaTheme="minorHAnsi" w:cstheme="minorBidi"/>
              <w:snapToGrid w:val="0"/>
            </w:rPr>
          </w:rPrChange>
        </w:rPr>
        <w:t xml:space="preserve"> </w:t>
      </w:r>
      <w:r w:rsidR="00474BB3" w:rsidRPr="00175CFD">
        <w:rPr>
          <w:sz w:val="20"/>
          <w:rPrChange w:id="3104" w:author="Frank Kasibante" w:date="2026-01-12T11:45:00Z" w16du:dateUtc="2026-01-12T11:45:00Z">
            <w:rPr>
              <w:rFonts w:eastAsiaTheme="minorHAnsi" w:cstheme="minorBidi"/>
              <w:snapToGrid w:val="0"/>
            </w:rPr>
          </w:rPrChange>
        </w:rPr>
        <w:t>plan</w:t>
      </w:r>
      <w:r w:rsidR="00474BB3" w:rsidRPr="00175CFD">
        <w:rPr>
          <w:spacing w:val="-6"/>
          <w:sz w:val="20"/>
          <w:rPrChange w:id="3105" w:author="Frank Kasibante" w:date="2026-01-12T11:45:00Z" w16du:dateUtc="2026-01-12T11:45:00Z">
            <w:rPr>
              <w:rFonts w:eastAsiaTheme="minorHAnsi" w:cstheme="minorBidi"/>
              <w:snapToGrid w:val="0"/>
            </w:rPr>
          </w:rPrChange>
        </w:rPr>
        <w:t xml:space="preserve"> </w:t>
      </w:r>
      <w:r w:rsidR="00474BB3" w:rsidRPr="00175CFD">
        <w:rPr>
          <w:sz w:val="20"/>
          <w:rPrChange w:id="3106" w:author="Frank Kasibante" w:date="2026-01-12T11:45:00Z" w16du:dateUtc="2026-01-12T11:45:00Z">
            <w:rPr>
              <w:rFonts w:eastAsiaTheme="minorHAnsi" w:cstheme="minorBidi"/>
              <w:snapToGrid w:val="0"/>
            </w:rPr>
          </w:rPrChange>
        </w:rPr>
        <w:t>covering</w:t>
      </w:r>
      <w:r w:rsidR="00474BB3" w:rsidRPr="00175CFD">
        <w:rPr>
          <w:spacing w:val="-4"/>
          <w:sz w:val="20"/>
          <w:rPrChange w:id="3107" w:author="Frank Kasibante" w:date="2026-01-12T11:45:00Z" w16du:dateUtc="2026-01-12T11:45:00Z">
            <w:rPr>
              <w:rFonts w:eastAsiaTheme="minorHAnsi" w:cstheme="minorBidi"/>
              <w:snapToGrid w:val="0"/>
            </w:rPr>
          </w:rPrChange>
        </w:rPr>
        <w:t xml:space="preserve"> </w:t>
      </w:r>
      <w:r w:rsidR="00474BB3" w:rsidRPr="00175CFD">
        <w:rPr>
          <w:sz w:val="20"/>
          <w:rPrChange w:id="3108" w:author="Frank Kasibante" w:date="2026-01-12T11:45:00Z" w16du:dateUtc="2026-01-12T11:45:00Z">
            <w:rPr>
              <w:rFonts w:eastAsiaTheme="minorHAnsi" w:cstheme="minorBidi"/>
              <w:snapToGrid w:val="0"/>
            </w:rPr>
          </w:rPrChange>
        </w:rPr>
        <w:t>Year</w:t>
      </w:r>
      <w:r w:rsidR="00474BB3" w:rsidRPr="00175CFD">
        <w:rPr>
          <w:spacing w:val="-6"/>
          <w:sz w:val="20"/>
          <w:rPrChange w:id="3109" w:author="Frank Kasibante" w:date="2026-01-12T11:45:00Z" w16du:dateUtc="2026-01-12T11:45:00Z">
            <w:rPr>
              <w:rFonts w:eastAsiaTheme="minorHAnsi" w:cstheme="minorBidi"/>
              <w:snapToGrid w:val="0"/>
            </w:rPr>
          </w:rPrChange>
        </w:rPr>
        <w:t xml:space="preserve"> </w:t>
      </w:r>
      <w:r w:rsidR="00474BB3" w:rsidRPr="00175CFD">
        <w:rPr>
          <w:spacing w:val="-5"/>
          <w:sz w:val="20"/>
          <w:rPrChange w:id="3110" w:author="Frank Kasibante" w:date="2026-01-12T11:45:00Z" w16du:dateUtc="2026-01-12T11:45:00Z">
            <w:rPr>
              <w:rFonts w:eastAsiaTheme="minorHAnsi" w:cstheme="minorBidi"/>
              <w:snapToGrid w:val="0"/>
            </w:rPr>
          </w:rPrChange>
        </w:rPr>
        <w:t>1</w:t>
      </w:r>
      <w:del w:id="3111" w:author="Frank Kasibante" w:date="2026-01-12T11:45:00Z" w16du:dateUtc="2026-01-12T11:45:00Z">
        <w:r w:rsidR="000317A6" w:rsidRPr="009803FF">
          <w:delText>.</w:delText>
        </w:r>
      </w:del>
      <w:ins w:id="3112" w:author="Frank Kasibante" w:date="2026-01-12T11:45:00Z" w16du:dateUtc="2026-01-12T11:45:00Z">
        <w:r w:rsidR="008D1F92" w:rsidRPr="2D0AE4BD">
          <w:rPr>
            <w:sz w:val="20"/>
            <w:szCs w:val="20"/>
          </w:rPr>
          <w:t>;</w:t>
        </w:r>
      </w:ins>
    </w:p>
    <w:p w14:paraId="3C0043AB" w14:textId="0068915D" w:rsidR="002D0A72" w:rsidRPr="00A6499E" w:rsidRDefault="000317A6" w:rsidP="00A6499E">
      <w:pPr>
        <w:spacing w:before="143"/>
        <w:jc w:val="center"/>
        <w:rPr>
          <w:ins w:id="3113" w:author="Frank Kasibante" w:date="2026-01-12T11:45:00Z" w16du:dateUtc="2026-01-12T11:45:00Z"/>
          <w:b/>
        </w:rPr>
      </w:pPr>
      <w:del w:id="3114" w:author="Frank Kasibante" w:date="2026-01-12T11:45:00Z" w16du:dateUtc="2026-01-12T11:45:00Z">
        <w:r w:rsidRPr="009803FF">
          <w:delText>(h)</w:delText>
        </w:r>
        <w:r w:rsidRPr="009803FF">
          <w:tab/>
        </w:r>
      </w:del>
      <w:ins w:id="3115" w:author="Frank Kasibante" w:date="2026-01-12T11:45:00Z" w16du:dateUtc="2026-01-12T11:45:00Z">
        <w:r w:rsidR="00EC32D2">
          <w:object w:dxaOrig="12611" w:dyaOrig="10181" w14:anchorId="26AC2516">
            <v:shape id="_x0000_i1028" type="#_x0000_t75" style="width:386.55pt;height:312.05pt" o:ole="">
              <v:imagedata r:id="rId25" o:title=""/>
            </v:shape>
            <o:OLEObject Type="Embed" ProgID="Visio.Drawing.15" ShapeID="_x0000_i1028" DrawAspect="Content" ObjectID="_1831816133" r:id="rId26"/>
          </w:object>
        </w:r>
      </w:ins>
    </w:p>
    <w:p w14:paraId="5C8CB8C0" w14:textId="45DA6E9A" w:rsidR="002D0A72" w:rsidRPr="00A6499E" w:rsidRDefault="002D0A72" w:rsidP="00A6499E">
      <w:pPr>
        <w:pStyle w:val="Caption"/>
        <w:jc w:val="center"/>
        <w:rPr>
          <w:ins w:id="3116" w:author="Frank Kasibante" w:date="2026-01-12T11:45:00Z" w16du:dateUtc="2026-01-12T11:45:00Z"/>
          <w:color w:val="000000" w:themeColor="text1"/>
          <w:sz w:val="14"/>
        </w:rPr>
      </w:pPr>
      <w:ins w:id="3117" w:author="Frank Kasibante" w:date="2026-01-12T11:45:00Z" w16du:dateUtc="2026-01-12T11:45:00Z">
        <w:r w:rsidRPr="00A6499E">
          <w:rPr>
            <w:i w:val="0"/>
            <w:iCs w:val="0"/>
            <w:color w:val="000000" w:themeColor="text1"/>
          </w:rPr>
          <w:t xml:space="preserve">Figure </w:t>
        </w:r>
        <w:r w:rsidRPr="00A6499E">
          <w:rPr>
            <w:i w:val="0"/>
            <w:iCs w:val="0"/>
            <w:color w:val="000000" w:themeColor="text1"/>
          </w:rPr>
          <w:fldChar w:fldCharType="begin"/>
        </w:r>
        <w:r w:rsidRPr="00A6499E">
          <w:rPr>
            <w:i w:val="0"/>
            <w:iCs w:val="0"/>
            <w:color w:val="000000" w:themeColor="text1"/>
          </w:rPr>
          <w:instrText xml:space="preserve"> SEQ Figure \* ARABIC </w:instrText>
        </w:r>
        <w:r w:rsidRPr="00A6499E">
          <w:rPr>
            <w:i w:val="0"/>
            <w:iCs w:val="0"/>
            <w:color w:val="000000" w:themeColor="text1"/>
          </w:rPr>
          <w:fldChar w:fldCharType="separate"/>
        </w:r>
        <w:r w:rsidR="00EA1CFE">
          <w:rPr>
            <w:i w:val="0"/>
            <w:iCs w:val="0"/>
            <w:noProof/>
            <w:color w:val="000000" w:themeColor="text1"/>
          </w:rPr>
          <w:t>6</w:t>
        </w:r>
        <w:r w:rsidRPr="00A6499E">
          <w:rPr>
            <w:i w:val="0"/>
            <w:iCs w:val="0"/>
            <w:noProof/>
            <w:color w:val="000000" w:themeColor="text1"/>
          </w:rPr>
          <w:fldChar w:fldCharType="end"/>
        </w:r>
        <w:r w:rsidRPr="00A6499E">
          <w:rPr>
            <w:i w:val="0"/>
            <w:iCs w:val="0"/>
            <w:color w:val="000000" w:themeColor="text1"/>
          </w:rPr>
          <w:t xml:space="preserve">:  </w:t>
        </w:r>
        <w:r w:rsidR="00AB53F1" w:rsidRPr="00A6499E">
          <w:rPr>
            <w:i w:val="0"/>
            <w:iCs w:val="0"/>
            <w:color w:val="000000" w:themeColor="text1"/>
          </w:rPr>
          <w:t>Overview</w:t>
        </w:r>
        <w:r w:rsidR="00D617B1" w:rsidRPr="00A6499E">
          <w:rPr>
            <w:i w:val="0"/>
            <w:iCs w:val="0"/>
            <w:color w:val="000000" w:themeColor="text1"/>
          </w:rPr>
          <w:t xml:space="preserve"> </w:t>
        </w:r>
        <w:r w:rsidRPr="00A6499E">
          <w:rPr>
            <w:i w:val="0"/>
            <w:iCs w:val="0"/>
            <w:color w:val="000000" w:themeColor="text1"/>
          </w:rPr>
          <w:t xml:space="preserve">of </w:t>
        </w:r>
        <w:r w:rsidR="00D617B1" w:rsidRPr="00A6499E">
          <w:rPr>
            <w:i w:val="0"/>
            <w:iCs w:val="0"/>
            <w:color w:val="000000" w:themeColor="text1"/>
          </w:rPr>
          <w:t>O</w:t>
        </w:r>
        <w:r w:rsidRPr="00A6499E">
          <w:rPr>
            <w:i w:val="0"/>
            <w:iCs w:val="0"/>
            <w:color w:val="000000" w:themeColor="text1"/>
          </w:rPr>
          <w:t xml:space="preserve">bligations in Operational Planning Phase by the end of </w:t>
        </w:r>
        <w:r w:rsidR="007F11F8" w:rsidRPr="00A6499E">
          <w:rPr>
            <w:i w:val="0"/>
            <w:iCs w:val="0"/>
            <w:color w:val="000000" w:themeColor="text1"/>
          </w:rPr>
          <w:t>W</w:t>
        </w:r>
        <w:r w:rsidRPr="00A6499E">
          <w:rPr>
            <w:i w:val="0"/>
            <w:iCs w:val="0"/>
            <w:color w:val="000000" w:themeColor="text1"/>
          </w:rPr>
          <w:t>eek 49.</w:t>
        </w:r>
      </w:ins>
    </w:p>
    <w:p w14:paraId="1E1441E5" w14:textId="616C836F" w:rsidR="00F2376B" w:rsidRDefault="00474BB3">
      <w:pPr>
        <w:pStyle w:val="ListParagraph"/>
        <w:numPr>
          <w:ilvl w:val="0"/>
          <w:numId w:val="13"/>
        </w:numPr>
        <w:tabs>
          <w:tab w:val="left" w:pos="1985"/>
          <w:tab w:val="left" w:pos="4090"/>
        </w:tabs>
        <w:spacing w:before="142" w:line="264" w:lineRule="auto"/>
        <w:ind w:left="1985" w:hanging="425"/>
        <w:jc w:val="left"/>
        <w:pPrChange w:id="3118" w:author="Frank Kasibante" w:date="2026-01-12T11:45:00Z" w16du:dateUtc="2026-01-12T11:45:00Z">
          <w:pPr>
            <w:pStyle w:val="Level2Text"/>
          </w:pPr>
        </w:pPrChange>
      </w:pPr>
      <w:r w:rsidRPr="00175CFD">
        <w:rPr>
          <w:sz w:val="20"/>
          <w:u w:val="single"/>
          <w:rPrChange w:id="3119" w:author="Frank Kasibante" w:date="2026-01-12T11:45:00Z" w16du:dateUtc="2026-01-12T11:45:00Z">
            <w:rPr>
              <w:rFonts w:eastAsiaTheme="minorHAnsi" w:cstheme="minorBidi"/>
              <w:snapToGrid w:val="0"/>
              <w:u w:val="single"/>
            </w:rPr>
          </w:rPrChange>
        </w:rPr>
        <w:t>By</w:t>
      </w:r>
      <w:r w:rsidRPr="00175CFD">
        <w:rPr>
          <w:spacing w:val="-4"/>
          <w:sz w:val="20"/>
          <w:u w:val="single"/>
          <w:rPrChange w:id="3120" w:author="Frank Kasibante" w:date="2026-01-12T11:45:00Z" w16du:dateUtc="2026-01-12T11:45:00Z">
            <w:rPr>
              <w:rFonts w:eastAsiaTheme="minorHAnsi" w:cstheme="minorBidi"/>
              <w:snapToGrid w:val="0"/>
              <w:u w:val="single"/>
            </w:rPr>
          </w:rPrChange>
        </w:rPr>
        <w:t xml:space="preserve"> </w:t>
      </w:r>
      <w:r w:rsidRPr="00175CFD">
        <w:rPr>
          <w:sz w:val="20"/>
          <w:u w:val="single"/>
          <w:rPrChange w:id="3121" w:author="Frank Kasibante" w:date="2026-01-12T11:45:00Z" w16du:dateUtc="2026-01-12T11:45:00Z">
            <w:rPr>
              <w:rFonts w:eastAsiaTheme="minorHAnsi" w:cstheme="minorBidi"/>
              <w:snapToGrid w:val="0"/>
              <w:u w:val="single"/>
            </w:rPr>
          </w:rPrChange>
        </w:rPr>
        <w:t>the</w:t>
      </w:r>
      <w:r w:rsidRPr="00175CFD">
        <w:rPr>
          <w:spacing w:val="-3"/>
          <w:sz w:val="20"/>
          <w:u w:val="single"/>
          <w:rPrChange w:id="3122" w:author="Frank Kasibante" w:date="2026-01-12T11:45:00Z" w16du:dateUtc="2026-01-12T11:45:00Z">
            <w:rPr>
              <w:rFonts w:eastAsiaTheme="minorHAnsi" w:cstheme="minorBidi"/>
              <w:snapToGrid w:val="0"/>
              <w:u w:val="single"/>
            </w:rPr>
          </w:rPrChange>
        </w:rPr>
        <w:t xml:space="preserve"> </w:t>
      </w:r>
      <w:r w:rsidRPr="00175CFD">
        <w:rPr>
          <w:sz w:val="20"/>
          <w:u w:val="single"/>
          <w:rPrChange w:id="3123" w:author="Frank Kasibante" w:date="2026-01-12T11:45:00Z" w16du:dateUtc="2026-01-12T11:45:00Z">
            <w:rPr>
              <w:rFonts w:eastAsiaTheme="minorHAnsi" w:cstheme="minorBidi"/>
              <w:snapToGrid w:val="0"/>
              <w:u w:val="single"/>
            </w:rPr>
          </w:rPrChange>
        </w:rPr>
        <w:t>end</w:t>
      </w:r>
      <w:r w:rsidRPr="00175CFD">
        <w:rPr>
          <w:spacing w:val="-3"/>
          <w:sz w:val="20"/>
          <w:u w:val="single"/>
          <w:rPrChange w:id="3124" w:author="Frank Kasibante" w:date="2026-01-12T11:45:00Z" w16du:dateUtc="2026-01-12T11:45:00Z">
            <w:rPr>
              <w:rFonts w:eastAsiaTheme="minorHAnsi" w:cstheme="minorBidi"/>
              <w:snapToGrid w:val="0"/>
              <w:u w:val="single"/>
            </w:rPr>
          </w:rPrChange>
        </w:rPr>
        <w:t xml:space="preserve"> </w:t>
      </w:r>
      <w:r w:rsidRPr="00175CFD">
        <w:rPr>
          <w:sz w:val="20"/>
          <w:u w:val="single"/>
          <w:rPrChange w:id="3125" w:author="Frank Kasibante" w:date="2026-01-12T11:45:00Z" w16du:dateUtc="2026-01-12T11:45:00Z">
            <w:rPr>
              <w:rFonts w:eastAsiaTheme="minorHAnsi" w:cstheme="minorBidi"/>
              <w:snapToGrid w:val="0"/>
              <w:u w:val="single"/>
            </w:rPr>
          </w:rPrChange>
        </w:rPr>
        <w:t>of</w:t>
      </w:r>
      <w:r w:rsidRPr="00175CFD">
        <w:rPr>
          <w:spacing w:val="-5"/>
          <w:sz w:val="20"/>
          <w:u w:val="single"/>
          <w:rPrChange w:id="3126" w:author="Frank Kasibante" w:date="2026-01-12T11:45:00Z" w16du:dateUtc="2026-01-12T11:45:00Z">
            <w:rPr>
              <w:rFonts w:eastAsiaTheme="minorHAnsi" w:cstheme="minorBidi"/>
              <w:snapToGrid w:val="0"/>
              <w:u w:val="single"/>
            </w:rPr>
          </w:rPrChange>
        </w:rPr>
        <w:t xml:space="preserve"> </w:t>
      </w:r>
      <w:r w:rsidRPr="00175CFD">
        <w:rPr>
          <w:sz w:val="20"/>
          <w:u w:val="single"/>
          <w:rPrChange w:id="3127" w:author="Frank Kasibante" w:date="2026-01-12T11:45:00Z" w16du:dateUtc="2026-01-12T11:45:00Z">
            <w:rPr>
              <w:rFonts w:eastAsiaTheme="minorHAnsi" w:cstheme="minorBidi"/>
              <w:snapToGrid w:val="0"/>
              <w:u w:val="single"/>
            </w:rPr>
          </w:rPrChange>
        </w:rPr>
        <w:t>week</w:t>
      </w:r>
      <w:r w:rsidRPr="00175CFD">
        <w:rPr>
          <w:spacing w:val="-4"/>
          <w:sz w:val="20"/>
          <w:u w:val="single"/>
          <w:rPrChange w:id="3128" w:author="Frank Kasibante" w:date="2026-01-12T11:45:00Z" w16du:dateUtc="2026-01-12T11:45:00Z">
            <w:rPr>
              <w:rFonts w:eastAsiaTheme="minorHAnsi" w:cstheme="minorBidi"/>
              <w:snapToGrid w:val="0"/>
              <w:u w:val="single"/>
            </w:rPr>
          </w:rPrChange>
        </w:rPr>
        <w:t xml:space="preserve"> </w:t>
      </w:r>
      <w:r w:rsidRPr="00175CFD">
        <w:rPr>
          <w:spacing w:val="-5"/>
          <w:sz w:val="20"/>
          <w:u w:val="single"/>
          <w:rPrChange w:id="3129" w:author="Frank Kasibante" w:date="2026-01-12T11:45:00Z" w16du:dateUtc="2026-01-12T11:45:00Z">
            <w:rPr>
              <w:rFonts w:eastAsiaTheme="minorHAnsi" w:cstheme="minorBidi"/>
              <w:snapToGrid w:val="0"/>
              <w:u w:val="single"/>
            </w:rPr>
          </w:rPrChange>
        </w:rPr>
        <w:t>49</w:t>
      </w:r>
    </w:p>
    <w:p w14:paraId="1DF5AFB7" w14:textId="6F6328F1" w:rsidR="00735799" w:rsidRPr="00A95AC4" w:rsidRDefault="000317A6">
      <w:pPr>
        <w:pStyle w:val="ListParagraph"/>
        <w:numPr>
          <w:ilvl w:val="0"/>
          <w:numId w:val="12"/>
        </w:numPr>
        <w:tabs>
          <w:tab w:val="left" w:pos="2410"/>
          <w:tab w:val="left" w:pos="2841"/>
        </w:tabs>
        <w:spacing w:before="142" w:line="264" w:lineRule="auto"/>
        <w:ind w:left="2410" w:right="1213"/>
        <w:pPrChange w:id="3130" w:author="Frank Kasibante" w:date="2026-01-12T11:45:00Z" w16du:dateUtc="2026-01-12T11:45:00Z">
          <w:pPr>
            <w:pStyle w:val="Level3Text"/>
          </w:pPr>
        </w:pPrChange>
      </w:pPr>
      <w:del w:id="3131" w:author="Frank Kasibante" w:date="2026-01-12T11:45:00Z" w16du:dateUtc="2026-01-12T11:45:00Z">
        <w:r w:rsidRPr="009803FF">
          <w:delText>(i)</w:delText>
        </w:r>
        <w:r w:rsidRPr="009803FF">
          <w:tab/>
        </w:r>
      </w:del>
      <w:r w:rsidR="00474BB3" w:rsidRPr="00175CFD">
        <w:rPr>
          <w:b/>
          <w:sz w:val="20"/>
          <w:rPrChange w:id="3132" w:author="Frank Kasibante" w:date="2026-01-12T11:45:00Z" w16du:dateUtc="2026-01-12T11:45:00Z">
            <w:rPr>
              <w:b/>
              <w:snapToGrid w:val="0"/>
            </w:rPr>
          </w:rPrChange>
        </w:rPr>
        <w:t>The</w:t>
      </w:r>
      <w:r w:rsidR="00474BB3" w:rsidRPr="00175CFD">
        <w:rPr>
          <w:b/>
          <w:spacing w:val="-4"/>
          <w:sz w:val="20"/>
          <w:rPrChange w:id="3133" w:author="Frank Kasibante" w:date="2026-01-12T11:45:00Z" w16du:dateUtc="2026-01-12T11:45:00Z">
            <w:rPr>
              <w:b/>
              <w:snapToGrid w:val="0"/>
            </w:rPr>
          </w:rPrChange>
        </w:rPr>
        <w:t xml:space="preserve"> </w:t>
      </w:r>
      <w:r w:rsidR="00474BB3" w:rsidRPr="00175CFD">
        <w:rPr>
          <w:b/>
          <w:sz w:val="20"/>
          <w:rPrChange w:id="3134" w:author="Frank Kasibante" w:date="2026-01-12T11:45:00Z" w16du:dateUtc="2026-01-12T11:45:00Z">
            <w:rPr>
              <w:b/>
              <w:snapToGrid w:val="0"/>
            </w:rPr>
          </w:rPrChange>
        </w:rPr>
        <w:t>Company</w:t>
      </w:r>
      <w:r w:rsidR="00474BB3" w:rsidRPr="00175CFD">
        <w:rPr>
          <w:b/>
          <w:sz w:val="20"/>
          <w:rPrChange w:id="3135" w:author="Frank Kasibante" w:date="2026-01-12T11:45:00Z" w16du:dateUtc="2026-01-12T11:45:00Z">
            <w:rPr>
              <w:snapToGrid w:val="0"/>
            </w:rPr>
          </w:rPrChange>
        </w:rPr>
        <w:t xml:space="preserve"> </w:t>
      </w:r>
      <w:del w:id="3136" w:author="Frank Kasibante" w:date="2026-01-12T11:45:00Z" w16du:dateUtc="2026-01-12T11:45:00Z">
        <w:r w:rsidRPr="009803FF">
          <w:delText>will</w:delText>
        </w:r>
      </w:del>
      <w:ins w:id="3137" w:author="Frank Kasibante" w:date="2026-01-12T11:45:00Z" w16du:dateUtc="2026-01-12T11:45:00Z">
        <w:r w:rsidR="00CB033A">
          <w:rPr>
            <w:sz w:val="20"/>
            <w:szCs w:val="20"/>
          </w:rPr>
          <w:t>sha</w:t>
        </w:r>
        <w:r w:rsidR="00474BB3" w:rsidRPr="0232E78A">
          <w:rPr>
            <w:sz w:val="20"/>
            <w:szCs w:val="20"/>
          </w:rPr>
          <w:t>ll</w:t>
        </w:r>
      </w:ins>
      <w:r w:rsidR="00474BB3" w:rsidRPr="00175CFD">
        <w:rPr>
          <w:spacing w:val="-3"/>
          <w:sz w:val="20"/>
          <w:rPrChange w:id="3138" w:author="Frank Kasibante" w:date="2026-01-12T11:45:00Z" w16du:dateUtc="2026-01-12T11:45:00Z">
            <w:rPr>
              <w:snapToGrid w:val="0"/>
            </w:rPr>
          </w:rPrChange>
        </w:rPr>
        <w:t xml:space="preserve"> </w:t>
      </w:r>
      <w:r w:rsidR="00474BB3" w:rsidRPr="00175CFD">
        <w:rPr>
          <w:sz w:val="20"/>
          <w:rPrChange w:id="3139" w:author="Frank Kasibante" w:date="2026-01-12T11:45:00Z" w16du:dateUtc="2026-01-12T11:45:00Z">
            <w:rPr>
              <w:snapToGrid w:val="0"/>
            </w:rPr>
          </w:rPrChange>
        </w:rPr>
        <w:t>complete</w:t>
      </w:r>
      <w:r w:rsidR="00474BB3" w:rsidRPr="00175CFD">
        <w:rPr>
          <w:spacing w:val="-4"/>
          <w:sz w:val="20"/>
          <w:rPrChange w:id="3140" w:author="Frank Kasibante" w:date="2026-01-12T11:45:00Z" w16du:dateUtc="2026-01-12T11:45:00Z">
            <w:rPr>
              <w:snapToGrid w:val="0"/>
            </w:rPr>
          </w:rPrChange>
        </w:rPr>
        <w:t xml:space="preserve"> </w:t>
      </w:r>
      <w:r w:rsidR="00474BB3" w:rsidRPr="00175CFD">
        <w:rPr>
          <w:sz w:val="20"/>
          <w:rPrChange w:id="3141" w:author="Frank Kasibante" w:date="2026-01-12T11:45:00Z" w16du:dateUtc="2026-01-12T11:45:00Z">
            <w:rPr>
              <w:snapToGrid w:val="0"/>
            </w:rPr>
          </w:rPrChange>
        </w:rPr>
        <w:t>the</w:t>
      </w:r>
      <w:r w:rsidR="00474BB3" w:rsidRPr="00175CFD">
        <w:rPr>
          <w:spacing w:val="-4"/>
          <w:sz w:val="20"/>
          <w:rPrChange w:id="3142" w:author="Frank Kasibante" w:date="2026-01-12T11:45:00Z" w16du:dateUtc="2026-01-12T11:45:00Z">
            <w:rPr>
              <w:snapToGrid w:val="0"/>
            </w:rPr>
          </w:rPrChange>
        </w:rPr>
        <w:t xml:space="preserve"> </w:t>
      </w:r>
      <w:r w:rsidR="00474BB3" w:rsidRPr="00175CFD">
        <w:rPr>
          <w:sz w:val="20"/>
          <w:rPrChange w:id="3143" w:author="Frank Kasibante" w:date="2026-01-12T11:45:00Z" w16du:dateUtc="2026-01-12T11:45:00Z">
            <w:rPr>
              <w:snapToGrid w:val="0"/>
            </w:rPr>
          </w:rPrChange>
        </w:rPr>
        <w:t>final</w:t>
      </w:r>
      <w:r w:rsidR="00474BB3" w:rsidRPr="00175CFD">
        <w:rPr>
          <w:spacing w:val="-2"/>
          <w:sz w:val="20"/>
          <w:rPrChange w:id="3144" w:author="Frank Kasibante" w:date="2026-01-12T11:45:00Z" w16du:dateUtc="2026-01-12T11:45:00Z">
            <w:rPr>
              <w:snapToGrid w:val="0"/>
            </w:rPr>
          </w:rPrChange>
        </w:rPr>
        <w:t xml:space="preserve"> </w:t>
      </w:r>
      <w:del w:id="3145" w:author="Frank Kasibante" w:date="2026-01-12T11:45:00Z" w16du:dateUtc="2026-01-12T11:45:00Z">
        <w:r w:rsidR="00295A3B" w:rsidRPr="009803FF">
          <w:rPr>
            <w:b/>
          </w:rPr>
          <w:delText>National Electricity Transmission</w:delText>
        </w:r>
        <w:r w:rsidRPr="009803FF">
          <w:rPr>
            <w:b/>
          </w:rPr>
          <w:delText xml:space="preserve"> System</w:delText>
        </w:r>
      </w:del>
      <w:ins w:id="3146" w:author="Frank Kasibante" w:date="2026-01-12T11:45:00Z" w16du:dateUtc="2026-01-12T11:45:00Z">
        <w:r w:rsidR="00474BB3" w:rsidRPr="006C2E3E">
          <w:rPr>
            <w:b/>
            <w:bCs/>
            <w:sz w:val="20"/>
            <w:szCs w:val="20"/>
          </w:rPr>
          <w:t>NETS</w:t>
        </w:r>
      </w:ins>
      <w:r w:rsidR="00474BB3" w:rsidRPr="00175CFD">
        <w:rPr>
          <w:b/>
          <w:color w:val="00AFEF"/>
          <w:spacing w:val="-2"/>
          <w:sz w:val="20"/>
          <w:rPrChange w:id="3147" w:author="Frank Kasibante" w:date="2026-01-12T11:45:00Z" w16du:dateUtc="2026-01-12T11:45:00Z">
            <w:rPr>
              <w:snapToGrid w:val="0"/>
            </w:rPr>
          </w:rPrChange>
        </w:rPr>
        <w:t xml:space="preserve"> </w:t>
      </w:r>
      <w:r w:rsidR="00474BB3" w:rsidRPr="00175CFD">
        <w:rPr>
          <w:sz w:val="20"/>
          <w:rPrChange w:id="3148" w:author="Frank Kasibante" w:date="2026-01-12T11:45:00Z" w16du:dateUtc="2026-01-12T11:45:00Z">
            <w:rPr>
              <w:snapToGrid w:val="0"/>
            </w:rPr>
          </w:rPrChange>
        </w:rPr>
        <w:t>outage</w:t>
      </w:r>
      <w:r w:rsidR="00474BB3" w:rsidRPr="00175CFD">
        <w:rPr>
          <w:spacing w:val="-4"/>
          <w:sz w:val="20"/>
          <w:rPrChange w:id="3149" w:author="Frank Kasibante" w:date="2026-01-12T11:45:00Z" w16du:dateUtc="2026-01-12T11:45:00Z">
            <w:rPr>
              <w:snapToGrid w:val="0"/>
            </w:rPr>
          </w:rPrChange>
        </w:rPr>
        <w:t xml:space="preserve"> </w:t>
      </w:r>
      <w:r w:rsidR="00474BB3" w:rsidRPr="00175CFD">
        <w:rPr>
          <w:sz w:val="20"/>
          <w:rPrChange w:id="3150" w:author="Frank Kasibante" w:date="2026-01-12T11:45:00Z" w16du:dateUtc="2026-01-12T11:45:00Z">
            <w:rPr>
              <w:snapToGrid w:val="0"/>
            </w:rPr>
          </w:rPrChange>
        </w:rPr>
        <w:t>plan</w:t>
      </w:r>
      <w:r w:rsidR="00474BB3" w:rsidRPr="00175CFD">
        <w:rPr>
          <w:spacing w:val="-4"/>
          <w:sz w:val="20"/>
          <w:rPrChange w:id="3151" w:author="Frank Kasibante" w:date="2026-01-12T11:45:00Z" w16du:dateUtc="2026-01-12T11:45:00Z">
            <w:rPr>
              <w:snapToGrid w:val="0"/>
            </w:rPr>
          </w:rPrChange>
        </w:rPr>
        <w:t xml:space="preserve"> </w:t>
      </w:r>
      <w:r w:rsidR="00474BB3" w:rsidRPr="00175CFD">
        <w:rPr>
          <w:sz w:val="20"/>
          <w:rPrChange w:id="3152" w:author="Frank Kasibante" w:date="2026-01-12T11:45:00Z" w16du:dateUtc="2026-01-12T11:45:00Z">
            <w:rPr>
              <w:snapToGrid w:val="0"/>
            </w:rPr>
          </w:rPrChange>
        </w:rPr>
        <w:t>for</w:t>
      </w:r>
      <w:r w:rsidR="00474BB3" w:rsidRPr="00175CFD">
        <w:rPr>
          <w:spacing w:val="-1"/>
          <w:sz w:val="20"/>
          <w:rPrChange w:id="3153" w:author="Frank Kasibante" w:date="2026-01-12T11:45:00Z" w16du:dateUtc="2026-01-12T11:45:00Z">
            <w:rPr>
              <w:snapToGrid w:val="0"/>
            </w:rPr>
          </w:rPrChange>
        </w:rPr>
        <w:t xml:space="preserve"> </w:t>
      </w:r>
      <w:r w:rsidR="00474BB3" w:rsidRPr="00175CFD">
        <w:rPr>
          <w:sz w:val="20"/>
          <w:rPrChange w:id="3154" w:author="Frank Kasibante" w:date="2026-01-12T11:45:00Z" w16du:dateUtc="2026-01-12T11:45:00Z">
            <w:rPr>
              <w:snapToGrid w:val="0"/>
            </w:rPr>
          </w:rPrChange>
        </w:rPr>
        <w:t>Year</w:t>
      </w:r>
      <w:r w:rsidR="00474BB3" w:rsidRPr="00175CFD">
        <w:rPr>
          <w:spacing w:val="-4"/>
          <w:sz w:val="20"/>
          <w:rPrChange w:id="3155" w:author="Frank Kasibante" w:date="2026-01-12T11:45:00Z" w16du:dateUtc="2026-01-12T11:45:00Z">
            <w:rPr>
              <w:snapToGrid w:val="0"/>
            </w:rPr>
          </w:rPrChange>
        </w:rPr>
        <w:t xml:space="preserve"> </w:t>
      </w:r>
      <w:r w:rsidR="00474BB3" w:rsidRPr="00175CFD">
        <w:rPr>
          <w:sz w:val="20"/>
          <w:rPrChange w:id="3156" w:author="Frank Kasibante" w:date="2026-01-12T11:45:00Z" w16du:dateUtc="2026-01-12T11:45:00Z">
            <w:rPr>
              <w:snapToGrid w:val="0"/>
            </w:rPr>
          </w:rPrChange>
        </w:rPr>
        <w:t>1.</w:t>
      </w:r>
      <w:r w:rsidR="00474BB3" w:rsidRPr="00175CFD">
        <w:rPr>
          <w:spacing w:val="-2"/>
          <w:sz w:val="20"/>
          <w:rPrChange w:id="3157" w:author="Frank Kasibante" w:date="2026-01-12T11:45:00Z" w16du:dateUtc="2026-01-12T11:45:00Z">
            <w:rPr>
              <w:snapToGrid w:val="0"/>
            </w:rPr>
          </w:rPrChange>
        </w:rPr>
        <w:t xml:space="preserve"> </w:t>
      </w:r>
      <w:r w:rsidR="00474BB3" w:rsidRPr="00175CFD">
        <w:rPr>
          <w:sz w:val="20"/>
          <w:rPrChange w:id="3158" w:author="Frank Kasibante" w:date="2026-01-12T11:45:00Z" w16du:dateUtc="2026-01-12T11:45:00Z">
            <w:rPr>
              <w:snapToGrid w:val="0"/>
            </w:rPr>
          </w:rPrChange>
        </w:rPr>
        <w:t>The</w:t>
      </w:r>
      <w:r w:rsidR="00474BB3" w:rsidRPr="00175CFD">
        <w:rPr>
          <w:spacing w:val="-2"/>
          <w:sz w:val="20"/>
          <w:rPrChange w:id="3159" w:author="Frank Kasibante" w:date="2026-01-12T11:45:00Z" w16du:dateUtc="2026-01-12T11:45:00Z">
            <w:rPr>
              <w:snapToGrid w:val="0"/>
            </w:rPr>
          </w:rPrChange>
        </w:rPr>
        <w:t xml:space="preserve"> </w:t>
      </w:r>
      <w:r w:rsidR="00474BB3" w:rsidRPr="00175CFD">
        <w:rPr>
          <w:sz w:val="20"/>
          <w:rPrChange w:id="3160" w:author="Frank Kasibante" w:date="2026-01-12T11:45:00Z" w16du:dateUtc="2026-01-12T11:45:00Z">
            <w:rPr>
              <w:snapToGrid w:val="0"/>
            </w:rPr>
          </w:rPrChange>
        </w:rPr>
        <w:t>plan</w:t>
      </w:r>
      <w:r w:rsidR="00474BB3" w:rsidRPr="00175CFD">
        <w:rPr>
          <w:spacing w:val="-2"/>
          <w:sz w:val="20"/>
          <w:rPrChange w:id="3161" w:author="Frank Kasibante" w:date="2026-01-12T11:45:00Z" w16du:dateUtc="2026-01-12T11:45:00Z">
            <w:rPr>
              <w:snapToGrid w:val="0"/>
            </w:rPr>
          </w:rPrChange>
        </w:rPr>
        <w:t xml:space="preserve"> </w:t>
      </w:r>
      <w:r w:rsidR="00474BB3" w:rsidRPr="00175CFD">
        <w:rPr>
          <w:sz w:val="20"/>
          <w:rPrChange w:id="3162" w:author="Frank Kasibante" w:date="2026-01-12T11:45:00Z" w16du:dateUtc="2026-01-12T11:45:00Z">
            <w:rPr>
              <w:snapToGrid w:val="0"/>
            </w:rPr>
          </w:rPrChange>
        </w:rPr>
        <w:t xml:space="preserve">for Year 1 becomes the final plan for Year 0 when by </w:t>
      </w:r>
      <w:del w:id="3163" w:author="Frank Kasibante" w:date="2026-01-12T11:45:00Z" w16du:dateUtc="2026-01-12T11:45:00Z">
        <w:r w:rsidRPr="009803FF">
          <w:delText>expiry</w:delText>
        </w:r>
      </w:del>
      <w:ins w:id="3164" w:author="Frank Kasibante" w:date="2026-01-12T11:45:00Z" w16du:dateUtc="2026-01-12T11:45:00Z">
        <w:r w:rsidR="7F6DC360" w:rsidRPr="0232E78A">
          <w:rPr>
            <w:sz w:val="20"/>
            <w:szCs w:val="20"/>
          </w:rPr>
          <w:t>the passage</w:t>
        </w:r>
      </w:ins>
      <w:r w:rsidR="7F6DC360" w:rsidRPr="00175CFD">
        <w:rPr>
          <w:sz w:val="20"/>
          <w:rPrChange w:id="3165" w:author="Frank Kasibante" w:date="2026-01-12T11:45:00Z" w16du:dateUtc="2026-01-12T11:45:00Z">
            <w:rPr>
              <w:snapToGrid w:val="0"/>
            </w:rPr>
          </w:rPrChange>
        </w:rPr>
        <w:t xml:space="preserve"> </w:t>
      </w:r>
      <w:r w:rsidR="00474BB3" w:rsidRPr="00175CFD">
        <w:rPr>
          <w:sz w:val="20"/>
          <w:rPrChange w:id="3166" w:author="Frank Kasibante" w:date="2026-01-12T11:45:00Z" w16du:dateUtc="2026-01-12T11:45:00Z">
            <w:rPr>
              <w:snapToGrid w:val="0"/>
            </w:rPr>
          </w:rPrChange>
        </w:rPr>
        <w:t>of time Year 1 becomes Year 0</w:t>
      </w:r>
      <w:del w:id="3167" w:author="Frank Kasibante" w:date="2026-01-12T11:45:00Z" w16du:dateUtc="2026-01-12T11:45:00Z">
        <w:r w:rsidRPr="009803FF">
          <w:delText>.</w:delText>
        </w:r>
      </w:del>
      <w:ins w:id="3168" w:author="Frank Kasibante" w:date="2026-01-12T11:45:00Z" w16du:dateUtc="2026-01-12T11:45:00Z">
        <w:r w:rsidR="008D1F92">
          <w:rPr>
            <w:sz w:val="20"/>
            <w:szCs w:val="20"/>
          </w:rPr>
          <w:t>;</w:t>
        </w:r>
      </w:ins>
    </w:p>
    <w:p w14:paraId="7562B580" w14:textId="43CA5E0F" w:rsidR="00735799" w:rsidRDefault="000317A6" w:rsidP="0024736D">
      <w:pPr>
        <w:pStyle w:val="ListParagraph"/>
        <w:numPr>
          <w:ilvl w:val="0"/>
          <w:numId w:val="12"/>
        </w:numPr>
        <w:tabs>
          <w:tab w:val="left" w:pos="2410"/>
        </w:tabs>
        <w:ind w:left="2410"/>
        <w:rPr>
          <w:ins w:id="3169" w:author="Frank Kasibante" w:date="2026-01-12T11:45:00Z" w16du:dateUtc="2026-01-12T11:45:00Z"/>
          <w:sz w:val="20"/>
        </w:rPr>
      </w:pPr>
      <w:del w:id="3170" w:author="Frank Kasibante" w:date="2026-01-12T11:45:00Z" w16du:dateUtc="2026-01-12T11:45:00Z">
        <w:r w:rsidRPr="009803FF">
          <w:delText>(ii)</w:delText>
        </w:r>
        <w:r w:rsidRPr="009803FF">
          <w:tab/>
        </w:r>
      </w:del>
      <w:r w:rsidR="00474BB3" w:rsidRPr="00175CFD">
        <w:rPr>
          <w:b/>
          <w:sz w:val="20"/>
          <w:rPrChange w:id="3171" w:author="Frank Kasibante" w:date="2026-01-12T11:45:00Z" w16du:dateUtc="2026-01-12T11:45:00Z">
            <w:rPr>
              <w:b/>
            </w:rPr>
          </w:rPrChange>
        </w:rPr>
        <w:t>The</w:t>
      </w:r>
      <w:r w:rsidR="00474BB3" w:rsidRPr="00175CFD">
        <w:rPr>
          <w:b/>
          <w:spacing w:val="-6"/>
          <w:sz w:val="20"/>
          <w:rPrChange w:id="3172" w:author="Frank Kasibante" w:date="2026-01-12T11:45:00Z" w16du:dateUtc="2026-01-12T11:45:00Z">
            <w:rPr>
              <w:b/>
            </w:rPr>
          </w:rPrChange>
        </w:rPr>
        <w:t xml:space="preserve"> </w:t>
      </w:r>
      <w:r w:rsidR="00474BB3" w:rsidRPr="00175CFD">
        <w:rPr>
          <w:b/>
          <w:sz w:val="20"/>
          <w:rPrChange w:id="3173" w:author="Frank Kasibante" w:date="2026-01-12T11:45:00Z" w16du:dateUtc="2026-01-12T11:45:00Z">
            <w:rPr>
              <w:b/>
            </w:rPr>
          </w:rPrChange>
        </w:rPr>
        <w:t>Company</w:t>
      </w:r>
      <w:r w:rsidR="00474BB3" w:rsidRPr="00175CFD">
        <w:rPr>
          <w:b/>
          <w:spacing w:val="-4"/>
          <w:sz w:val="20"/>
          <w:rPrChange w:id="3174" w:author="Frank Kasibante" w:date="2026-01-12T11:45:00Z" w16du:dateUtc="2026-01-12T11:45:00Z">
            <w:rPr/>
          </w:rPrChange>
        </w:rPr>
        <w:t xml:space="preserve"> </w:t>
      </w:r>
      <w:del w:id="3175" w:author="Frank Kasibante" w:date="2026-01-12T11:45:00Z" w16du:dateUtc="2026-01-12T11:45:00Z">
        <w:r w:rsidRPr="009803FF">
          <w:delText>will</w:delText>
        </w:r>
      </w:del>
      <w:ins w:id="3176" w:author="Frank Kasibante" w:date="2026-01-12T11:45:00Z" w16du:dateUtc="2026-01-12T11:45:00Z">
        <w:r w:rsidR="00CB033A">
          <w:rPr>
            <w:sz w:val="20"/>
          </w:rPr>
          <w:t>sha</w:t>
        </w:r>
        <w:r w:rsidR="00474BB3">
          <w:rPr>
            <w:sz w:val="20"/>
          </w:rPr>
          <w:t>ll</w:t>
        </w:r>
      </w:ins>
      <w:r w:rsidR="00474BB3" w:rsidRPr="00175CFD">
        <w:rPr>
          <w:spacing w:val="-7"/>
          <w:sz w:val="20"/>
          <w:rPrChange w:id="3177" w:author="Frank Kasibante" w:date="2026-01-12T11:45:00Z" w16du:dateUtc="2026-01-12T11:45:00Z">
            <w:rPr/>
          </w:rPrChange>
        </w:rPr>
        <w:t xml:space="preserve"> </w:t>
      </w:r>
      <w:r w:rsidR="00474BB3" w:rsidRPr="00175CFD">
        <w:rPr>
          <w:sz w:val="20"/>
          <w:rPrChange w:id="3178" w:author="Frank Kasibante" w:date="2026-01-12T11:45:00Z" w16du:dateUtc="2026-01-12T11:45:00Z">
            <w:rPr/>
          </w:rPrChange>
        </w:rPr>
        <w:t>notify</w:t>
      </w:r>
      <w:r w:rsidR="00474BB3" w:rsidRPr="00175CFD">
        <w:rPr>
          <w:spacing w:val="-4"/>
          <w:sz w:val="20"/>
          <w:rPrChange w:id="3179" w:author="Frank Kasibante" w:date="2026-01-12T11:45:00Z" w16du:dateUtc="2026-01-12T11:45:00Z">
            <w:rPr/>
          </w:rPrChange>
        </w:rPr>
        <w:t xml:space="preserve"> </w:t>
      </w:r>
      <w:r w:rsidR="00474BB3" w:rsidRPr="00175CFD">
        <w:rPr>
          <w:sz w:val="20"/>
          <w:rPrChange w:id="3180" w:author="Frank Kasibante" w:date="2026-01-12T11:45:00Z" w16du:dateUtc="2026-01-12T11:45:00Z">
            <w:rPr/>
          </w:rPrChange>
        </w:rPr>
        <w:t>each</w:t>
      </w:r>
      <w:r w:rsidR="00474BB3" w:rsidRPr="00175CFD">
        <w:rPr>
          <w:spacing w:val="-5"/>
          <w:sz w:val="20"/>
          <w:rPrChange w:id="3181" w:author="Frank Kasibante" w:date="2026-01-12T11:45:00Z" w16du:dateUtc="2026-01-12T11:45:00Z">
            <w:rPr/>
          </w:rPrChange>
        </w:rPr>
        <w:t xml:space="preserve"> </w:t>
      </w:r>
      <w:del w:id="3182" w:author="Frank Kasibante" w:date="2026-01-12T11:45:00Z" w16du:dateUtc="2026-01-12T11:45:00Z">
        <w:r w:rsidRPr="009803FF">
          <w:rPr>
            <w:b/>
          </w:rPr>
          <w:delText>Generator</w:delText>
        </w:r>
        <w:r w:rsidR="008F734A" w:rsidRPr="009803FF">
          <w:delText>,</w:delText>
        </w:r>
        <w:r w:rsidRPr="009803FF">
          <w:delText xml:space="preserve"> </w:delText>
        </w:r>
        <w:r w:rsidR="008F734A" w:rsidRPr="009803FF">
          <w:delText xml:space="preserve">each </w:delText>
        </w:r>
        <w:r w:rsidR="008F734A" w:rsidRPr="009803FF">
          <w:rPr>
            <w:b/>
          </w:rPr>
          <w:delText>Interconnector Owner</w:delText>
        </w:r>
        <w:r w:rsidR="00A865E0" w:rsidRPr="008F74B9">
          <w:rPr>
            <w:bCs/>
          </w:rPr>
          <w:delText xml:space="preserve">, each </w:delText>
        </w:r>
        <w:r w:rsidR="00A865E0">
          <w:rPr>
            <w:b/>
          </w:rPr>
          <w:delText xml:space="preserve">Restoration </w:delText>
        </w:r>
        <w:r w:rsidR="00F2152D">
          <w:rPr>
            <w:b/>
          </w:rPr>
          <w:delText>Contractor</w:delText>
        </w:r>
        <w:r w:rsidR="00A865E0" w:rsidRPr="008F74B9">
          <w:rPr>
            <w:bCs/>
          </w:rPr>
          <w:delText xml:space="preserve"> (as provided for in</w:delText>
        </w:r>
        <w:r w:rsidR="00A865E0">
          <w:rPr>
            <w:b/>
          </w:rPr>
          <w:delText xml:space="preserve"> </w:delText>
        </w:r>
        <w:r w:rsidR="008F74B9" w:rsidRPr="00C42530">
          <w:delText>OC2.3.1</w:delText>
        </w:r>
        <w:r w:rsidR="008F74B9">
          <w:delText>(f))</w:delText>
        </w:r>
        <w:r w:rsidR="008F734A" w:rsidRPr="009803FF">
          <w:rPr>
            <w:b/>
          </w:rPr>
          <w:delText xml:space="preserve"> </w:delText>
        </w:r>
        <w:r w:rsidRPr="009803FF">
          <w:delText>and each</w:delText>
        </w:r>
        <w:r w:rsidRPr="009803FF">
          <w:rPr>
            <w:b/>
          </w:rPr>
          <w:delText xml:space="preserve"> Network Operator</w:delText>
        </w:r>
        <w:r w:rsidRPr="009803FF">
          <w:delText xml:space="preserve"> in writing</w:delText>
        </w:r>
      </w:del>
      <w:ins w:id="3183" w:author="Frank Kasibante" w:date="2026-01-12T11:45:00Z" w16du:dateUtc="2026-01-12T11:45:00Z">
        <w:r w:rsidR="00474BB3">
          <w:rPr>
            <w:b/>
            <w:sz w:val="20"/>
          </w:rPr>
          <w:t>User</w:t>
        </w:r>
      </w:ins>
      <w:r w:rsidR="00474BB3" w:rsidRPr="00175CFD">
        <w:rPr>
          <w:b/>
          <w:spacing w:val="-6"/>
          <w:sz w:val="20"/>
          <w:rPrChange w:id="3184" w:author="Frank Kasibante" w:date="2026-01-12T11:45:00Z" w16du:dateUtc="2026-01-12T11:45:00Z">
            <w:rPr/>
          </w:rPrChange>
        </w:rPr>
        <w:t xml:space="preserve"> </w:t>
      </w:r>
      <w:r w:rsidR="00474BB3" w:rsidRPr="00175CFD">
        <w:rPr>
          <w:sz w:val="20"/>
          <w:rPrChange w:id="3185" w:author="Frank Kasibante" w:date="2026-01-12T11:45:00Z" w16du:dateUtc="2026-01-12T11:45:00Z">
            <w:rPr/>
          </w:rPrChange>
        </w:rPr>
        <w:t>of</w:t>
      </w:r>
      <w:r w:rsidR="00474BB3" w:rsidRPr="00175CFD">
        <w:rPr>
          <w:spacing w:val="-4"/>
          <w:sz w:val="20"/>
          <w:rPrChange w:id="3186" w:author="Frank Kasibante" w:date="2026-01-12T11:45:00Z" w16du:dateUtc="2026-01-12T11:45:00Z">
            <w:rPr/>
          </w:rPrChange>
        </w:rPr>
        <w:t xml:space="preserve"> </w:t>
      </w:r>
      <w:r w:rsidR="00474BB3" w:rsidRPr="00175CFD">
        <w:rPr>
          <w:sz w:val="20"/>
          <w:rPrChange w:id="3187" w:author="Frank Kasibante" w:date="2026-01-12T11:45:00Z" w16du:dateUtc="2026-01-12T11:45:00Z">
            <w:rPr/>
          </w:rPrChange>
        </w:rPr>
        <w:t>those</w:t>
      </w:r>
      <w:r w:rsidR="00474BB3" w:rsidRPr="00175CFD">
        <w:rPr>
          <w:spacing w:val="-5"/>
          <w:sz w:val="20"/>
          <w:rPrChange w:id="3188" w:author="Frank Kasibante" w:date="2026-01-12T11:45:00Z" w16du:dateUtc="2026-01-12T11:45:00Z">
            <w:rPr/>
          </w:rPrChange>
        </w:rPr>
        <w:t xml:space="preserve"> </w:t>
      </w:r>
      <w:r w:rsidR="00474BB3" w:rsidRPr="00175CFD">
        <w:rPr>
          <w:sz w:val="20"/>
          <w:rPrChange w:id="3189" w:author="Frank Kasibante" w:date="2026-01-12T11:45:00Z" w16du:dateUtc="2026-01-12T11:45:00Z">
            <w:rPr/>
          </w:rPrChange>
        </w:rPr>
        <w:t>aspects</w:t>
      </w:r>
      <w:r w:rsidR="00474BB3" w:rsidRPr="00175CFD">
        <w:rPr>
          <w:spacing w:val="-3"/>
          <w:sz w:val="20"/>
          <w:rPrChange w:id="3190" w:author="Frank Kasibante" w:date="2026-01-12T11:45:00Z" w16du:dateUtc="2026-01-12T11:45:00Z">
            <w:rPr/>
          </w:rPrChange>
        </w:rPr>
        <w:t xml:space="preserve"> </w:t>
      </w:r>
      <w:r w:rsidR="00474BB3" w:rsidRPr="00175CFD">
        <w:rPr>
          <w:sz w:val="20"/>
          <w:rPrChange w:id="3191" w:author="Frank Kasibante" w:date="2026-01-12T11:45:00Z" w16du:dateUtc="2026-01-12T11:45:00Z">
            <w:rPr/>
          </w:rPrChange>
        </w:rPr>
        <w:t>of</w:t>
      </w:r>
      <w:r w:rsidR="00474BB3" w:rsidRPr="00175CFD">
        <w:rPr>
          <w:spacing w:val="-6"/>
          <w:sz w:val="20"/>
          <w:rPrChange w:id="3192" w:author="Frank Kasibante" w:date="2026-01-12T11:45:00Z" w16du:dateUtc="2026-01-12T11:45:00Z">
            <w:rPr/>
          </w:rPrChange>
        </w:rPr>
        <w:t xml:space="preserve"> </w:t>
      </w:r>
      <w:r w:rsidR="00474BB3" w:rsidRPr="00175CFD">
        <w:rPr>
          <w:sz w:val="20"/>
          <w:rPrChange w:id="3193" w:author="Frank Kasibante" w:date="2026-01-12T11:45:00Z" w16du:dateUtc="2026-01-12T11:45:00Z">
            <w:rPr/>
          </w:rPrChange>
        </w:rPr>
        <w:t>the</w:t>
      </w:r>
      <w:r w:rsidR="00474BB3" w:rsidRPr="00175CFD">
        <w:rPr>
          <w:spacing w:val="-5"/>
          <w:sz w:val="20"/>
          <w:rPrChange w:id="3194" w:author="Frank Kasibante" w:date="2026-01-12T11:45:00Z" w16du:dateUtc="2026-01-12T11:45:00Z">
            <w:rPr/>
          </w:rPrChange>
        </w:rPr>
        <w:t xml:space="preserve"> </w:t>
      </w:r>
      <w:r w:rsidR="00474BB3" w:rsidRPr="00175CFD">
        <w:rPr>
          <w:spacing w:val="-2"/>
          <w:sz w:val="20"/>
          <w:rPrChange w:id="3195" w:author="Frank Kasibante" w:date="2026-01-12T11:45:00Z" w16du:dateUtc="2026-01-12T11:45:00Z">
            <w:rPr/>
          </w:rPrChange>
        </w:rPr>
        <w:t>plan</w:t>
      </w:r>
      <w:del w:id="3196" w:author="Frank Kasibante" w:date="2026-01-12T11:45:00Z" w16du:dateUtc="2026-01-12T11:45:00Z">
        <w:r w:rsidRPr="009803FF">
          <w:delText xml:space="preserve"> </w:delText>
        </w:r>
      </w:del>
      <w:ins w:id="3197" w:author="Frank Kasibante" w:date="2026-01-12T11:45:00Z" w16du:dateUtc="2026-01-12T11:45:00Z">
        <w:r w:rsidR="00474BB3">
          <w:rPr>
            <w:spacing w:val="-2"/>
            <w:sz w:val="20"/>
          </w:rPr>
          <w:t>:</w:t>
        </w:r>
      </w:ins>
    </w:p>
    <w:p w14:paraId="66D9EE47" w14:textId="3740D7CD" w:rsidR="00735799" w:rsidRDefault="4423BB3E">
      <w:pPr>
        <w:pStyle w:val="ListParagraph"/>
        <w:numPr>
          <w:ilvl w:val="1"/>
          <w:numId w:val="12"/>
        </w:numPr>
        <w:tabs>
          <w:tab w:val="left" w:pos="2839"/>
          <w:tab w:val="left" w:pos="2841"/>
        </w:tabs>
        <w:spacing w:before="146" w:line="259" w:lineRule="auto"/>
        <w:ind w:right="1213"/>
        <w:rPr>
          <w:ins w:id="3198" w:author="Frank Kasibante" w:date="2026-01-12T11:45:00Z" w16du:dateUtc="2026-01-12T11:45:00Z"/>
          <w:sz w:val="20"/>
          <w:szCs w:val="20"/>
        </w:rPr>
      </w:pPr>
      <w:r w:rsidRPr="00175CFD">
        <w:rPr>
          <w:sz w:val="20"/>
          <w:rPrChange w:id="3199" w:author="Frank Kasibante" w:date="2026-01-12T11:45:00Z" w16du:dateUtc="2026-01-12T11:45:00Z">
            <w:rPr/>
          </w:rPrChange>
        </w:rPr>
        <w:t>w</w:t>
      </w:r>
      <w:r w:rsidR="00474BB3" w:rsidRPr="00175CFD">
        <w:rPr>
          <w:sz w:val="20"/>
          <w:rPrChange w:id="3200" w:author="Frank Kasibante" w:date="2026-01-12T11:45:00Z" w16du:dateUtc="2026-01-12T11:45:00Z">
            <w:rPr/>
          </w:rPrChange>
        </w:rPr>
        <w:t xml:space="preserve">hich may operationally affect </w:t>
      </w:r>
      <w:r w:rsidR="00677B33" w:rsidRPr="00175CFD">
        <w:rPr>
          <w:sz w:val="20"/>
          <w:rPrChange w:id="3201" w:author="Frank Kasibante" w:date="2026-01-12T11:45:00Z" w16du:dateUtc="2026-01-12T11:45:00Z">
            <w:rPr/>
          </w:rPrChange>
        </w:rPr>
        <w:t xml:space="preserve">such </w:t>
      </w:r>
      <w:r w:rsidR="00677B33" w:rsidRPr="00175CFD">
        <w:rPr>
          <w:b/>
          <w:sz w:val="20"/>
          <w:rPrChange w:id="3202" w:author="Frank Kasibante" w:date="2026-01-12T11:45:00Z" w16du:dateUtc="2026-01-12T11:45:00Z">
            <w:rPr>
              <w:b/>
            </w:rPr>
          </w:rPrChange>
        </w:rPr>
        <w:t>Generator</w:t>
      </w:r>
      <w:del w:id="3203" w:author="Frank Kasibante" w:date="2026-01-12T11:45:00Z" w16du:dateUtc="2026-01-12T11:45:00Z">
        <w:r w:rsidR="000317A6" w:rsidRPr="009803FF">
          <w:delText xml:space="preserve"> (other than those aspects which may operationally affect </w:delText>
        </w:r>
        <w:r w:rsidR="000317A6" w:rsidRPr="009803FF">
          <w:rPr>
            <w:b/>
          </w:rPr>
          <w:delText xml:space="preserve">Embedded Small Power Stations </w:delText>
        </w:r>
        <w:r w:rsidR="000317A6" w:rsidRPr="009803FF">
          <w:delText xml:space="preserve">or </w:delText>
        </w:r>
        <w:r w:rsidR="000317A6" w:rsidRPr="009803FF">
          <w:rPr>
            <w:b/>
          </w:rPr>
          <w:delText>Embedded Medium Power Stations</w:delText>
        </w:r>
        <w:r w:rsidR="008F74B9">
          <w:rPr>
            <w:b/>
          </w:rPr>
          <w:delText xml:space="preserve"> </w:delText>
        </w:r>
        <w:r w:rsidR="008F74B9" w:rsidRPr="008F74B9">
          <w:rPr>
            <w:bCs/>
          </w:rPr>
          <w:delText>unless they are owned</w:delText>
        </w:r>
      </w:del>
      <w:ins w:id="3204" w:author="Frank Kasibante" w:date="2026-01-12T11:45:00Z" w16du:dateUtc="2026-01-12T11:45:00Z">
        <w:r w:rsidR="00677B33" w:rsidRPr="004B0616">
          <w:rPr>
            <w:bCs/>
            <w:sz w:val="20"/>
            <w:szCs w:val="20"/>
          </w:rPr>
          <w:t>,</w:t>
        </w:r>
        <w:r w:rsidR="00677B33" w:rsidRPr="00677B33">
          <w:rPr>
            <w:b/>
            <w:sz w:val="20"/>
            <w:szCs w:val="20"/>
          </w:rPr>
          <w:t xml:space="preserve"> Interconnector Owner</w:t>
        </w:r>
        <w:r w:rsidR="00677B33" w:rsidRPr="004B0616">
          <w:rPr>
            <w:bCs/>
            <w:sz w:val="20"/>
            <w:szCs w:val="20"/>
          </w:rPr>
          <w:t>,</w:t>
        </w:r>
        <w:r w:rsidR="00677B33" w:rsidRPr="00677B33">
          <w:rPr>
            <w:b/>
            <w:sz w:val="20"/>
            <w:szCs w:val="20"/>
          </w:rPr>
          <w:t xml:space="preserve"> </w:t>
        </w:r>
        <w:r w:rsidR="00677B33" w:rsidRPr="00677B33">
          <w:rPr>
            <w:b/>
            <w:bCs/>
            <w:sz w:val="20"/>
            <w:szCs w:val="20"/>
          </w:rPr>
          <w:t>Restoration Contractor</w:t>
        </w:r>
        <w:r w:rsidR="00677B33" w:rsidRPr="00677B33">
          <w:rPr>
            <w:b/>
            <w:sz w:val="20"/>
            <w:szCs w:val="20"/>
          </w:rPr>
          <w:t xml:space="preserve"> </w:t>
        </w:r>
        <w:r w:rsidR="00677B33" w:rsidRPr="00F37D1E">
          <w:rPr>
            <w:bCs/>
            <w:sz w:val="20"/>
            <w:szCs w:val="20"/>
          </w:rPr>
          <w:t>(as provided for in OC2.</w:t>
        </w:r>
        <w:r w:rsidR="00E75F23">
          <w:rPr>
            <w:bCs/>
            <w:sz w:val="20"/>
            <w:szCs w:val="20"/>
          </w:rPr>
          <w:t>2</w:t>
        </w:r>
        <w:r w:rsidR="00677B33" w:rsidRPr="00F37D1E">
          <w:rPr>
            <w:bCs/>
            <w:sz w:val="20"/>
            <w:szCs w:val="20"/>
          </w:rPr>
          <w:t>.1</w:t>
        </w:r>
        <w:r w:rsidR="005D0695">
          <w:rPr>
            <w:bCs/>
            <w:sz w:val="20"/>
            <w:szCs w:val="20"/>
          </w:rPr>
          <w:t>(</w:t>
        </w:r>
        <w:r w:rsidR="00E75F23">
          <w:rPr>
            <w:bCs/>
            <w:sz w:val="20"/>
            <w:szCs w:val="20"/>
          </w:rPr>
          <w:t>f</w:t>
        </w:r>
        <w:r w:rsidR="00677B33" w:rsidRPr="00F37D1E">
          <w:rPr>
            <w:bCs/>
            <w:sz w:val="20"/>
            <w:szCs w:val="20"/>
          </w:rPr>
          <w:t>))</w:t>
        </w:r>
      </w:ins>
      <w:r w:rsidR="00677B33" w:rsidRPr="00175CFD">
        <w:rPr>
          <w:sz w:val="20"/>
          <w:rPrChange w:id="3205" w:author="Frank Kasibante" w:date="2026-01-12T11:45:00Z" w16du:dateUtc="2026-01-12T11:45:00Z">
            <w:rPr/>
          </w:rPrChange>
        </w:rPr>
        <w:t xml:space="preserve"> and</w:t>
      </w:r>
      <w:del w:id="3206" w:author="Frank Kasibante" w:date="2026-01-12T11:45:00Z" w16du:dateUtc="2026-01-12T11:45:00Z">
        <w:r w:rsidR="007E5B57">
          <w:rPr>
            <w:bCs/>
          </w:rPr>
          <w:delText>/or</w:delText>
        </w:r>
        <w:r w:rsidR="008F74B9" w:rsidRPr="008F74B9">
          <w:rPr>
            <w:bCs/>
          </w:rPr>
          <w:delText xml:space="preserve"> operated by</w:delText>
        </w:r>
        <w:r w:rsidR="008F74B9">
          <w:rPr>
            <w:b/>
          </w:rPr>
          <w:delText xml:space="preserve"> </w:delText>
        </w:r>
        <w:r w:rsidR="00320E2C" w:rsidRPr="00320E2C">
          <w:rPr>
            <w:bCs/>
          </w:rPr>
          <w:delText>a</w:delText>
        </w:r>
        <w:r w:rsidR="00320E2C">
          <w:rPr>
            <w:b/>
          </w:rPr>
          <w:delText xml:space="preserve"> </w:delText>
        </w:r>
        <w:r w:rsidR="008F74B9">
          <w:rPr>
            <w:b/>
          </w:rPr>
          <w:delText xml:space="preserve">Restoration </w:delText>
        </w:r>
        <w:r w:rsidR="00F2152D">
          <w:rPr>
            <w:b/>
          </w:rPr>
          <w:delText xml:space="preserve">Contractor </w:delText>
        </w:r>
        <w:r w:rsidR="00F2152D">
          <w:delText xml:space="preserve">(as provided for in </w:delText>
        </w:r>
        <w:r w:rsidR="00F2152D" w:rsidRPr="00C42530">
          <w:delText>OC2.3.1</w:delText>
        </w:r>
        <w:r w:rsidR="00F2152D">
          <w:delText>(f)</w:delText>
        </w:r>
        <w:r w:rsidR="00610384">
          <w:delText>)</w:delText>
        </w:r>
        <w:r w:rsidR="00610384">
          <w:rPr>
            <w:b/>
            <w:bCs/>
          </w:rPr>
          <w:delText>s</w:delText>
        </w:r>
        <w:r w:rsidR="006124E5">
          <w:delText>)</w:delText>
        </w:r>
        <w:r w:rsidR="008F734A" w:rsidRPr="009803FF">
          <w:delText xml:space="preserve">, </w:delText>
        </w:r>
        <w:r w:rsidR="008F734A" w:rsidRPr="009803FF">
          <w:rPr>
            <w:b/>
          </w:rPr>
          <w:delText>Interconnector Owner</w:delText>
        </w:r>
        <w:r w:rsidR="000317A6" w:rsidRPr="009803FF">
          <w:delText xml:space="preserve"> or</w:delText>
        </w:r>
      </w:del>
      <w:r w:rsidR="00677B33" w:rsidRPr="00175CFD">
        <w:rPr>
          <w:b/>
          <w:sz w:val="20"/>
          <w:rPrChange w:id="3207" w:author="Frank Kasibante" w:date="2026-01-12T11:45:00Z" w16du:dateUtc="2026-01-12T11:45:00Z">
            <w:rPr>
              <w:b/>
            </w:rPr>
          </w:rPrChange>
        </w:rPr>
        <w:t xml:space="preserve"> Network Operator</w:t>
      </w:r>
      <w:r w:rsidR="00474BB3" w:rsidRPr="00175CFD">
        <w:rPr>
          <w:b/>
          <w:sz w:val="20"/>
          <w:rPrChange w:id="3208" w:author="Frank Kasibante" w:date="2026-01-12T11:45:00Z" w16du:dateUtc="2026-01-12T11:45:00Z">
            <w:rPr/>
          </w:rPrChange>
        </w:rPr>
        <w:t xml:space="preserve"> </w:t>
      </w:r>
      <w:r w:rsidR="00474BB3" w:rsidRPr="00175CFD">
        <w:rPr>
          <w:sz w:val="20"/>
          <w:rPrChange w:id="3209" w:author="Frank Kasibante" w:date="2026-01-12T11:45:00Z" w16du:dateUtc="2026-01-12T11:45:00Z">
            <w:rPr/>
          </w:rPrChange>
        </w:rPr>
        <w:t xml:space="preserve">including </w:t>
      </w:r>
      <w:del w:id="3210" w:author="Frank Kasibante" w:date="2026-01-12T11:45:00Z" w16du:dateUtc="2026-01-12T11:45:00Z">
        <w:r w:rsidR="000317A6" w:rsidRPr="009803FF">
          <w:delText xml:space="preserve">in particular </w:delText>
        </w:r>
      </w:del>
      <w:r w:rsidR="00474BB3" w:rsidRPr="00175CFD">
        <w:rPr>
          <w:sz w:val="20"/>
          <w:rPrChange w:id="3211" w:author="Frank Kasibante" w:date="2026-01-12T11:45:00Z" w16du:dateUtc="2026-01-12T11:45:00Z">
            <w:rPr/>
          </w:rPrChange>
        </w:rPr>
        <w:t xml:space="preserve">proposed start dates and end dates of relevant </w:t>
      </w:r>
      <w:del w:id="3212" w:author="Frank Kasibante" w:date="2026-01-12T11:45:00Z" w16du:dateUtc="2026-01-12T11:45:00Z">
        <w:r w:rsidR="00295A3B" w:rsidRPr="009803FF">
          <w:rPr>
            <w:b/>
          </w:rPr>
          <w:delText>National Electricity Transmission</w:delText>
        </w:r>
        <w:r w:rsidR="000317A6" w:rsidRPr="009803FF">
          <w:rPr>
            <w:b/>
          </w:rPr>
          <w:delText xml:space="preserve"> System</w:delText>
        </w:r>
      </w:del>
      <w:ins w:id="3213" w:author="Frank Kasibante" w:date="2026-01-12T11:45:00Z" w16du:dateUtc="2026-01-12T11:45:00Z">
        <w:r w:rsidR="00474BB3" w:rsidRPr="006C2E3E">
          <w:rPr>
            <w:b/>
            <w:bCs/>
            <w:sz w:val="20"/>
            <w:szCs w:val="20"/>
          </w:rPr>
          <w:t>NETS</w:t>
        </w:r>
      </w:ins>
      <w:r w:rsidR="00474BB3" w:rsidRPr="00175CFD">
        <w:rPr>
          <w:b/>
          <w:color w:val="00AFEF"/>
          <w:sz w:val="20"/>
          <w:rPrChange w:id="3214" w:author="Frank Kasibante" w:date="2026-01-12T11:45:00Z" w16du:dateUtc="2026-01-12T11:45:00Z">
            <w:rPr/>
          </w:rPrChange>
        </w:rPr>
        <w:t xml:space="preserve"> </w:t>
      </w:r>
      <w:r w:rsidR="00474BB3" w:rsidRPr="00175CFD">
        <w:rPr>
          <w:sz w:val="20"/>
          <w:rPrChange w:id="3215" w:author="Frank Kasibante" w:date="2026-01-12T11:45:00Z" w16du:dateUtc="2026-01-12T11:45:00Z">
            <w:rPr/>
          </w:rPrChange>
        </w:rPr>
        <w:t>outages</w:t>
      </w:r>
      <w:del w:id="3216" w:author="Frank Kasibante" w:date="2026-01-12T11:45:00Z" w16du:dateUtc="2026-01-12T11:45:00Z">
        <w:r w:rsidR="000317A6" w:rsidRPr="009803FF">
          <w:delText xml:space="preserve">. </w:delText>
        </w:r>
        <w:r w:rsidR="001538F8">
          <w:rPr>
            <w:b/>
          </w:rPr>
          <w:delText>The Company</w:delText>
        </w:r>
        <w:r w:rsidR="000317A6" w:rsidRPr="009803FF">
          <w:delText xml:space="preserve"> will also indicate </w:delText>
        </w:r>
      </w:del>
      <w:ins w:id="3217" w:author="Frank Kasibante" w:date="2026-01-12T11:45:00Z" w16du:dateUtc="2026-01-12T11:45:00Z">
        <w:r w:rsidR="008D1F92">
          <w:rPr>
            <w:sz w:val="20"/>
            <w:szCs w:val="20"/>
          </w:rPr>
          <w:t>;</w:t>
        </w:r>
      </w:ins>
    </w:p>
    <w:p w14:paraId="51970085" w14:textId="198D7B23" w:rsidR="00735799" w:rsidRDefault="00474BB3">
      <w:pPr>
        <w:pStyle w:val="ListParagraph"/>
        <w:numPr>
          <w:ilvl w:val="1"/>
          <w:numId w:val="12"/>
        </w:numPr>
        <w:tabs>
          <w:tab w:val="left" w:pos="2839"/>
          <w:tab w:val="left" w:pos="2841"/>
        </w:tabs>
        <w:spacing w:before="125" w:line="264" w:lineRule="auto"/>
        <w:ind w:right="1212"/>
        <w:pPrChange w:id="3218" w:author="Frank Kasibante" w:date="2026-01-12T11:45:00Z" w16du:dateUtc="2026-01-12T11:45:00Z">
          <w:pPr>
            <w:pStyle w:val="Level3Text"/>
          </w:pPr>
        </w:pPrChange>
      </w:pPr>
      <w:r w:rsidRPr="00175CFD">
        <w:rPr>
          <w:sz w:val="20"/>
          <w:rPrChange w:id="3219" w:author="Frank Kasibante" w:date="2026-01-12T11:45:00Z" w16du:dateUtc="2026-01-12T11:45:00Z">
            <w:rPr>
              <w:snapToGrid w:val="0"/>
            </w:rPr>
          </w:rPrChange>
        </w:rPr>
        <w:t>where</w:t>
      </w:r>
      <w:r w:rsidRPr="00175CFD">
        <w:rPr>
          <w:spacing w:val="-7"/>
          <w:sz w:val="20"/>
          <w:rPrChange w:id="3220" w:author="Frank Kasibante" w:date="2026-01-12T11:45:00Z" w16du:dateUtc="2026-01-12T11:45:00Z">
            <w:rPr>
              <w:snapToGrid w:val="0"/>
            </w:rPr>
          </w:rPrChange>
        </w:rPr>
        <w:t xml:space="preserve"> </w:t>
      </w:r>
      <w:r w:rsidRPr="00175CFD">
        <w:rPr>
          <w:sz w:val="20"/>
          <w:rPrChange w:id="3221" w:author="Frank Kasibante" w:date="2026-01-12T11:45:00Z" w16du:dateUtc="2026-01-12T11:45:00Z">
            <w:rPr>
              <w:snapToGrid w:val="0"/>
            </w:rPr>
          </w:rPrChange>
        </w:rPr>
        <w:t>a</w:t>
      </w:r>
      <w:r w:rsidRPr="00175CFD">
        <w:rPr>
          <w:spacing w:val="-5"/>
          <w:sz w:val="20"/>
          <w:rPrChange w:id="3222" w:author="Frank Kasibante" w:date="2026-01-12T11:45:00Z" w16du:dateUtc="2026-01-12T11:45:00Z">
            <w:rPr>
              <w:snapToGrid w:val="0"/>
            </w:rPr>
          </w:rPrChange>
        </w:rPr>
        <w:t xml:space="preserve"> </w:t>
      </w:r>
      <w:r w:rsidRPr="00175CFD">
        <w:rPr>
          <w:sz w:val="20"/>
          <w:rPrChange w:id="3223" w:author="Frank Kasibante" w:date="2026-01-12T11:45:00Z" w16du:dateUtc="2026-01-12T11:45:00Z">
            <w:rPr>
              <w:snapToGrid w:val="0"/>
            </w:rPr>
          </w:rPrChange>
        </w:rPr>
        <w:t>need</w:t>
      </w:r>
      <w:r w:rsidRPr="00175CFD">
        <w:rPr>
          <w:spacing w:val="-8"/>
          <w:sz w:val="20"/>
          <w:rPrChange w:id="3224" w:author="Frank Kasibante" w:date="2026-01-12T11:45:00Z" w16du:dateUtc="2026-01-12T11:45:00Z">
            <w:rPr>
              <w:snapToGrid w:val="0"/>
            </w:rPr>
          </w:rPrChange>
        </w:rPr>
        <w:t xml:space="preserve"> </w:t>
      </w:r>
      <w:r w:rsidRPr="00175CFD">
        <w:rPr>
          <w:sz w:val="20"/>
          <w:rPrChange w:id="3225" w:author="Frank Kasibante" w:date="2026-01-12T11:45:00Z" w16du:dateUtc="2026-01-12T11:45:00Z">
            <w:rPr>
              <w:snapToGrid w:val="0"/>
            </w:rPr>
          </w:rPrChange>
        </w:rPr>
        <w:t>may</w:t>
      </w:r>
      <w:r w:rsidRPr="00175CFD">
        <w:rPr>
          <w:spacing w:val="-6"/>
          <w:sz w:val="20"/>
          <w:rPrChange w:id="3226" w:author="Frank Kasibante" w:date="2026-01-12T11:45:00Z" w16du:dateUtc="2026-01-12T11:45:00Z">
            <w:rPr>
              <w:snapToGrid w:val="0"/>
            </w:rPr>
          </w:rPrChange>
        </w:rPr>
        <w:t xml:space="preserve"> </w:t>
      </w:r>
      <w:r w:rsidRPr="00175CFD">
        <w:rPr>
          <w:sz w:val="20"/>
          <w:rPrChange w:id="3227" w:author="Frank Kasibante" w:date="2026-01-12T11:45:00Z" w16du:dateUtc="2026-01-12T11:45:00Z">
            <w:rPr>
              <w:snapToGrid w:val="0"/>
            </w:rPr>
          </w:rPrChange>
        </w:rPr>
        <w:t>exist</w:t>
      </w:r>
      <w:r w:rsidRPr="00175CFD">
        <w:rPr>
          <w:spacing w:val="-7"/>
          <w:sz w:val="20"/>
          <w:rPrChange w:id="3228" w:author="Frank Kasibante" w:date="2026-01-12T11:45:00Z" w16du:dateUtc="2026-01-12T11:45:00Z">
            <w:rPr>
              <w:snapToGrid w:val="0"/>
            </w:rPr>
          </w:rPrChange>
        </w:rPr>
        <w:t xml:space="preserve"> </w:t>
      </w:r>
      <w:r w:rsidRPr="00175CFD">
        <w:rPr>
          <w:sz w:val="20"/>
          <w:rPrChange w:id="3229" w:author="Frank Kasibante" w:date="2026-01-12T11:45:00Z" w16du:dateUtc="2026-01-12T11:45:00Z">
            <w:rPr>
              <w:snapToGrid w:val="0"/>
            </w:rPr>
          </w:rPrChange>
        </w:rPr>
        <w:t>to</w:t>
      </w:r>
      <w:r w:rsidRPr="00175CFD">
        <w:rPr>
          <w:spacing w:val="-8"/>
          <w:sz w:val="20"/>
          <w:rPrChange w:id="3230" w:author="Frank Kasibante" w:date="2026-01-12T11:45:00Z" w16du:dateUtc="2026-01-12T11:45:00Z">
            <w:rPr>
              <w:snapToGrid w:val="0"/>
            </w:rPr>
          </w:rPrChange>
        </w:rPr>
        <w:t xml:space="preserve"> </w:t>
      </w:r>
      <w:r w:rsidRPr="00175CFD">
        <w:rPr>
          <w:sz w:val="20"/>
          <w:rPrChange w:id="3231" w:author="Frank Kasibante" w:date="2026-01-12T11:45:00Z" w16du:dateUtc="2026-01-12T11:45:00Z">
            <w:rPr>
              <w:snapToGrid w:val="0"/>
            </w:rPr>
          </w:rPrChange>
        </w:rPr>
        <w:t>issue</w:t>
      </w:r>
      <w:r w:rsidRPr="00175CFD">
        <w:rPr>
          <w:spacing w:val="-8"/>
          <w:sz w:val="20"/>
          <w:rPrChange w:id="3232" w:author="Frank Kasibante" w:date="2026-01-12T11:45:00Z" w16du:dateUtc="2026-01-12T11:45:00Z">
            <w:rPr>
              <w:snapToGrid w:val="0"/>
            </w:rPr>
          </w:rPrChange>
        </w:rPr>
        <w:t xml:space="preserve"> </w:t>
      </w:r>
      <w:r w:rsidRPr="00175CFD">
        <w:rPr>
          <w:sz w:val="20"/>
          <w:rPrChange w:id="3233" w:author="Frank Kasibante" w:date="2026-01-12T11:45:00Z" w16du:dateUtc="2026-01-12T11:45:00Z">
            <w:rPr>
              <w:snapToGrid w:val="0"/>
            </w:rPr>
          </w:rPrChange>
        </w:rPr>
        <w:t>other</w:t>
      </w:r>
      <w:r w:rsidRPr="00175CFD">
        <w:rPr>
          <w:spacing w:val="-7"/>
          <w:sz w:val="20"/>
          <w:rPrChange w:id="3234" w:author="Frank Kasibante" w:date="2026-01-12T11:45:00Z" w16du:dateUtc="2026-01-12T11:45:00Z">
            <w:rPr>
              <w:snapToGrid w:val="0"/>
            </w:rPr>
          </w:rPrChange>
        </w:rPr>
        <w:t xml:space="preserve"> </w:t>
      </w:r>
      <w:r w:rsidRPr="00175CFD">
        <w:rPr>
          <w:sz w:val="20"/>
          <w:rPrChange w:id="3235" w:author="Frank Kasibante" w:date="2026-01-12T11:45:00Z" w16du:dateUtc="2026-01-12T11:45:00Z">
            <w:rPr>
              <w:snapToGrid w:val="0"/>
            </w:rPr>
          </w:rPrChange>
        </w:rPr>
        <w:t>operational</w:t>
      </w:r>
      <w:r w:rsidRPr="00175CFD">
        <w:rPr>
          <w:spacing w:val="-6"/>
          <w:sz w:val="20"/>
          <w:rPrChange w:id="3236" w:author="Frank Kasibante" w:date="2026-01-12T11:45:00Z" w16du:dateUtc="2026-01-12T11:45:00Z">
            <w:rPr>
              <w:snapToGrid w:val="0"/>
            </w:rPr>
          </w:rPrChange>
        </w:rPr>
        <w:t xml:space="preserve"> </w:t>
      </w:r>
      <w:r w:rsidRPr="00175CFD">
        <w:rPr>
          <w:sz w:val="20"/>
          <w:rPrChange w:id="3237" w:author="Frank Kasibante" w:date="2026-01-12T11:45:00Z" w16du:dateUtc="2026-01-12T11:45:00Z">
            <w:rPr>
              <w:snapToGrid w:val="0"/>
            </w:rPr>
          </w:rPrChange>
        </w:rPr>
        <w:t>instructions</w:t>
      </w:r>
      <w:r w:rsidRPr="00175CFD">
        <w:rPr>
          <w:spacing w:val="-6"/>
          <w:sz w:val="20"/>
          <w:rPrChange w:id="3238" w:author="Frank Kasibante" w:date="2026-01-12T11:45:00Z" w16du:dateUtc="2026-01-12T11:45:00Z">
            <w:rPr>
              <w:snapToGrid w:val="0"/>
            </w:rPr>
          </w:rPrChange>
        </w:rPr>
        <w:t xml:space="preserve"> </w:t>
      </w:r>
      <w:r w:rsidRPr="00175CFD">
        <w:rPr>
          <w:sz w:val="20"/>
          <w:rPrChange w:id="3239" w:author="Frank Kasibante" w:date="2026-01-12T11:45:00Z" w16du:dateUtc="2026-01-12T11:45:00Z">
            <w:rPr>
              <w:snapToGrid w:val="0"/>
            </w:rPr>
          </w:rPrChange>
        </w:rPr>
        <w:t>or</w:t>
      </w:r>
      <w:r w:rsidRPr="00175CFD">
        <w:rPr>
          <w:spacing w:val="-7"/>
          <w:sz w:val="20"/>
          <w:rPrChange w:id="3240" w:author="Frank Kasibante" w:date="2026-01-12T11:45:00Z" w16du:dateUtc="2026-01-12T11:45:00Z">
            <w:rPr>
              <w:snapToGrid w:val="0"/>
            </w:rPr>
          </w:rPrChange>
        </w:rPr>
        <w:t xml:space="preserve"> </w:t>
      </w:r>
      <w:r w:rsidRPr="00175CFD">
        <w:rPr>
          <w:sz w:val="20"/>
          <w:rPrChange w:id="3241" w:author="Frank Kasibante" w:date="2026-01-12T11:45:00Z" w16du:dateUtc="2026-01-12T11:45:00Z">
            <w:rPr>
              <w:snapToGrid w:val="0"/>
            </w:rPr>
          </w:rPrChange>
        </w:rPr>
        <w:t>notifications (</w:t>
      </w:r>
      <w:r w:rsidR="00595B08" w:rsidRPr="00175CFD">
        <w:rPr>
          <w:sz w:val="20"/>
          <w:rPrChange w:id="3242" w:author="Frank Kasibante" w:date="2026-01-12T11:45:00Z" w16du:dateUtc="2026-01-12T11:45:00Z">
            <w:rPr>
              <w:snapToGrid w:val="0"/>
            </w:rPr>
          </w:rPrChange>
        </w:rPr>
        <w:t>including but not limited to</w:t>
      </w:r>
      <w:r w:rsidRPr="00175CFD">
        <w:rPr>
          <w:spacing w:val="-2"/>
          <w:sz w:val="20"/>
          <w:rPrChange w:id="3243" w:author="Frank Kasibante" w:date="2026-01-12T11:45:00Z" w16du:dateUtc="2026-01-12T11:45:00Z">
            <w:rPr>
              <w:snapToGrid w:val="0"/>
            </w:rPr>
          </w:rPrChange>
        </w:rPr>
        <w:t xml:space="preserve"> </w:t>
      </w:r>
      <w:r w:rsidRPr="00175CFD">
        <w:rPr>
          <w:sz w:val="20"/>
          <w:rPrChange w:id="3244" w:author="Frank Kasibante" w:date="2026-01-12T11:45:00Z" w16du:dateUtc="2026-01-12T11:45:00Z">
            <w:rPr>
              <w:snapToGrid w:val="0"/>
            </w:rPr>
          </w:rPrChange>
        </w:rPr>
        <w:t>the requirement</w:t>
      </w:r>
      <w:r w:rsidRPr="00175CFD">
        <w:rPr>
          <w:spacing w:val="-2"/>
          <w:sz w:val="20"/>
          <w:rPrChange w:id="3245" w:author="Frank Kasibante" w:date="2026-01-12T11:45:00Z" w16du:dateUtc="2026-01-12T11:45:00Z">
            <w:rPr>
              <w:snapToGrid w:val="0"/>
            </w:rPr>
          </w:rPrChange>
        </w:rPr>
        <w:t xml:space="preserve"> </w:t>
      </w:r>
      <w:r w:rsidRPr="00175CFD">
        <w:rPr>
          <w:sz w:val="20"/>
          <w:rPrChange w:id="3246" w:author="Frank Kasibante" w:date="2026-01-12T11:45:00Z" w16du:dateUtc="2026-01-12T11:45:00Z">
            <w:rPr>
              <w:snapToGrid w:val="0"/>
            </w:rPr>
          </w:rPrChange>
        </w:rPr>
        <w:t>for</w:t>
      </w:r>
      <w:r w:rsidRPr="00175CFD">
        <w:rPr>
          <w:spacing w:val="-1"/>
          <w:sz w:val="20"/>
          <w:rPrChange w:id="3247" w:author="Frank Kasibante" w:date="2026-01-12T11:45:00Z" w16du:dateUtc="2026-01-12T11:45:00Z">
            <w:rPr>
              <w:snapToGrid w:val="0"/>
            </w:rPr>
          </w:rPrChange>
        </w:rPr>
        <w:t xml:space="preserve"> </w:t>
      </w:r>
      <w:r w:rsidRPr="00175CFD">
        <w:rPr>
          <w:sz w:val="20"/>
          <w:rPrChange w:id="3248" w:author="Frank Kasibante" w:date="2026-01-12T11:45:00Z" w16du:dateUtc="2026-01-12T11:45:00Z">
            <w:rPr>
              <w:snapToGrid w:val="0"/>
            </w:rPr>
          </w:rPrChange>
        </w:rPr>
        <w:t xml:space="preserve">the arming of an </w:t>
      </w:r>
      <w:r w:rsidRPr="00175CFD">
        <w:rPr>
          <w:b/>
          <w:sz w:val="20"/>
          <w:rPrChange w:id="3249" w:author="Frank Kasibante" w:date="2026-01-12T11:45:00Z" w16du:dateUtc="2026-01-12T11:45:00Z">
            <w:rPr>
              <w:b/>
              <w:snapToGrid w:val="0"/>
            </w:rPr>
          </w:rPrChange>
        </w:rPr>
        <w:t>Operational Intertripping</w:t>
      </w:r>
      <w:r w:rsidRPr="00175CFD">
        <w:rPr>
          <w:b/>
          <w:sz w:val="20"/>
          <w:rPrChange w:id="3250" w:author="Frank Kasibante" w:date="2026-01-12T11:45:00Z" w16du:dateUtc="2026-01-12T11:45:00Z">
            <w:rPr>
              <w:snapToGrid w:val="0"/>
            </w:rPr>
          </w:rPrChange>
        </w:rPr>
        <w:t xml:space="preserve"> </w:t>
      </w:r>
      <w:r w:rsidRPr="00175CFD">
        <w:rPr>
          <w:sz w:val="20"/>
          <w:rPrChange w:id="3251" w:author="Frank Kasibante" w:date="2026-01-12T11:45:00Z" w16du:dateUtc="2026-01-12T11:45:00Z">
            <w:rPr>
              <w:snapToGrid w:val="0"/>
            </w:rPr>
          </w:rPrChange>
        </w:rPr>
        <w:t xml:space="preserve">scheme) or </w:t>
      </w:r>
      <w:r w:rsidRPr="00175CFD">
        <w:rPr>
          <w:b/>
          <w:sz w:val="20"/>
          <w:rPrChange w:id="3252" w:author="Frank Kasibante" w:date="2026-01-12T11:45:00Z" w16du:dateUtc="2026-01-12T11:45:00Z">
            <w:rPr>
              <w:b/>
              <w:snapToGrid w:val="0"/>
            </w:rPr>
          </w:rPrChange>
        </w:rPr>
        <w:t>Emergency Instructions</w:t>
      </w:r>
      <w:r w:rsidRPr="00175CFD">
        <w:rPr>
          <w:b/>
          <w:sz w:val="20"/>
          <w:rPrChange w:id="3253" w:author="Frank Kasibante" w:date="2026-01-12T11:45:00Z" w16du:dateUtc="2026-01-12T11:45:00Z">
            <w:rPr>
              <w:snapToGrid w:val="0"/>
            </w:rPr>
          </w:rPrChange>
        </w:rPr>
        <w:t xml:space="preserve"> </w:t>
      </w:r>
      <w:r w:rsidRPr="00175CFD">
        <w:rPr>
          <w:sz w:val="20"/>
          <w:rPrChange w:id="3254" w:author="Frank Kasibante" w:date="2026-01-12T11:45:00Z" w16du:dateUtc="2026-01-12T11:45:00Z">
            <w:rPr>
              <w:snapToGrid w:val="0"/>
            </w:rPr>
          </w:rPrChange>
        </w:rPr>
        <w:t>to</w:t>
      </w:r>
      <w:r w:rsidRPr="00175CFD">
        <w:rPr>
          <w:sz w:val="20"/>
          <w:rPrChange w:id="3255" w:author="Frank Kasibante" w:date="2026-01-12T11:45:00Z" w16du:dateUtc="2026-01-12T11:45:00Z">
            <w:rPr>
              <w:b/>
              <w:snapToGrid w:val="0"/>
            </w:rPr>
          </w:rPrChange>
        </w:rPr>
        <w:t xml:space="preserve"> </w:t>
      </w:r>
      <w:r w:rsidRPr="00175CFD">
        <w:rPr>
          <w:b/>
          <w:sz w:val="20"/>
          <w:rPrChange w:id="3256" w:author="Frank Kasibante" w:date="2026-01-12T11:45:00Z" w16du:dateUtc="2026-01-12T11:45:00Z">
            <w:rPr>
              <w:b/>
              <w:snapToGrid w:val="0"/>
            </w:rPr>
          </w:rPrChange>
        </w:rPr>
        <w:t xml:space="preserve">Users </w:t>
      </w:r>
      <w:r w:rsidRPr="00175CFD">
        <w:rPr>
          <w:sz w:val="20"/>
          <w:rPrChange w:id="3257" w:author="Frank Kasibante" w:date="2026-01-12T11:45:00Z" w16du:dateUtc="2026-01-12T11:45:00Z">
            <w:rPr>
              <w:snapToGrid w:val="0"/>
            </w:rPr>
          </w:rPrChange>
        </w:rPr>
        <w:t>in accordance with</w:t>
      </w:r>
      <w:r w:rsidRPr="00175CFD">
        <w:rPr>
          <w:sz w:val="20"/>
          <w:rPrChange w:id="3258" w:author="Frank Kasibante" w:date="2026-01-12T11:45:00Z" w16du:dateUtc="2026-01-12T11:45:00Z">
            <w:rPr>
              <w:b/>
              <w:snapToGrid w:val="0"/>
            </w:rPr>
          </w:rPrChange>
        </w:rPr>
        <w:t xml:space="preserve"> BC2</w:t>
      </w:r>
      <w:r w:rsidRPr="00175CFD">
        <w:rPr>
          <w:sz w:val="20"/>
          <w:rPrChange w:id="3259" w:author="Frank Kasibante" w:date="2026-01-12T11:45:00Z" w16du:dateUtc="2026-01-12T11:45:00Z">
            <w:rPr>
              <w:snapToGrid w:val="0"/>
            </w:rPr>
          </w:rPrChange>
        </w:rPr>
        <w:t xml:space="preserve"> to </w:t>
      </w:r>
      <w:del w:id="3260" w:author="Frank Kasibante" w:date="2026-01-12T11:45:00Z" w16du:dateUtc="2026-01-12T11:45:00Z">
        <w:r w:rsidR="000317A6" w:rsidRPr="009803FF">
          <w:delText>allow</w:delText>
        </w:r>
      </w:del>
      <w:ins w:id="3261" w:author="Frank Kasibante" w:date="2026-01-12T11:45:00Z" w16du:dateUtc="2026-01-12T11:45:00Z">
        <w:r w:rsidR="00AD033A">
          <w:rPr>
            <w:sz w:val="20"/>
            <w:szCs w:val="20"/>
          </w:rPr>
          <w:t>retain</w:t>
        </w:r>
      </w:ins>
      <w:r w:rsidRPr="00175CFD">
        <w:rPr>
          <w:sz w:val="20"/>
          <w:rPrChange w:id="3262" w:author="Frank Kasibante" w:date="2026-01-12T11:45:00Z" w16du:dateUtc="2026-01-12T11:45:00Z">
            <w:rPr>
              <w:snapToGrid w:val="0"/>
            </w:rPr>
          </w:rPrChange>
        </w:rPr>
        <w:t xml:space="preserve"> the</w:t>
      </w:r>
      <w:ins w:id="3263" w:author="Frank Kasibante" w:date="2026-01-12T11:45:00Z" w16du:dateUtc="2026-01-12T11:45:00Z">
        <w:r w:rsidRPr="6DCFE0E5">
          <w:rPr>
            <w:sz w:val="20"/>
            <w:szCs w:val="20"/>
          </w:rPr>
          <w:t xml:space="preserve"> </w:t>
        </w:r>
        <w:r w:rsidR="00AD033A">
          <w:rPr>
            <w:sz w:val="20"/>
            <w:szCs w:val="20"/>
          </w:rPr>
          <w:t>necessary</w:t>
        </w:r>
      </w:ins>
      <w:r w:rsidR="00AD033A" w:rsidRPr="00175CFD">
        <w:rPr>
          <w:sz w:val="20"/>
          <w:rPrChange w:id="3264" w:author="Frank Kasibante" w:date="2026-01-12T11:45:00Z" w16du:dateUtc="2026-01-12T11:45:00Z">
            <w:rPr>
              <w:snapToGrid w:val="0"/>
            </w:rPr>
          </w:rPrChange>
        </w:rPr>
        <w:t xml:space="preserve"> </w:t>
      </w:r>
      <w:r w:rsidRPr="00175CFD">
        <w:rPr>
          <w:sz w:val="20"/>
          <w:rPrChange w:id="3265" w:author="Frank Kasibante" w:date="2026-01-12T11:45:00Z" w16du:dateUtc="2026-01-12T11:45:00Z">
            <w:rPr>
              <w:snapToGrid w:val="0"/>
            </w:rPr>
          </w:rPrChange>
        </w:rPr>
        <w:t xml:space="preserve">security of the </w:t>
      </w:r>
      <w:del w:id="3266" w:author="Frank Kasibante" w:date="2026-01-12T11:45:00Z" w16du:dateUtc="2026-01-12T11:45:00Z">
        <w:r w:rsidR="00295A3B" w:rsidRPr="009803FF">
          <w:rPr>
            <w:b/>
          </w:rPr>
          <w:delText>National Electricity Transmission</w:delText>
        </w:r>
        <w:r w:rsidR="000317A6" w:rsidRPr="009803FF">
          <w:rPr>
            <w:b/>
          </w:rPr>
          <w:delText xml:space="preserve"> System</w:delText>
        </w:r>
        <w:r w:rsidR="000317A6" w:rsidRPr="009803FF">
          <w:delText xml:space="preserve"> to be maintained within the </w:delText>
        </w:r>
        <w:r w:rsidR="000317A6" w:rsidRPr="009803FF">
          <w:rPr>
            <w:b/>
          </w:rPr>
          <w:delText>Licence Standards</w:delText>
        </w:r>
        <w:r w:rsidR="000317A6" w:rsidRPr="009803FF">
          <w:delText xml:space="preserve">. </w:delText>
        </w:r>
        <w:r w:rsidR="001538F8">
          <w:rPr>
            <w:b/>
          </w:rPr>
          <w:delText>The Company</w:delText>
        </w:r>
        <w:r w:rsidR="000317A6" w:rsidRPr="009803FF">
          <w:delText xml:space="preserve"> will also inform each relevant </w:delText>
        </w:r>
        <w:r w:rsidR="000317A6" w:rsidRPr="009803FF">
          <w:rPr>
            <w:b/>
          </w:rPr>
          <w:delText>Non-Embedded Customer</w:delText>
        </w:r>
        <w:r w:rsidR="000317A6" w:rsidRPr="009803FF">
          <w:delText xml:space="preserve"> of the aspects of the plan which may affect it.</w:delText>
        </w:r>
      </w:del>
      <w:ins w:id="3267" w:author="Frank Kasibante" w:date="2026-01-12T11:45:00Z" w16du:dateUtc="2026-01-12T11:45:00Z">
        <w:r w:rsidRPr="006C2E3E">
          <w:rPr>
            <w:b/>
            <w:bCs/>
            <w:sz w:val="20"/>
            <w:szCs w:val="20"/>
          </w:rPr>
          <w:t>NETS</w:t>
        </w:r>
        <w:r w:rsidR="008D1F92">
          <w:rPr>
            <w:sz w:val="20"/>
            <w:szCs w:val="20"/>
          </w:rPr>
          <w:t>;</w:t>
        </w:r>
      </w:ins>
    </w:p>
    <w:p w14:paraId="28FBC948" w14:textId="22764665" w:rsidR="00735799" w:rsidRPr="00A95AC4" w:rsidRDefault="000317A6">
      <w:pPr>
        <w:pStyle w:val="ListParagraph"/>
        <w:numPr>
          <w:ilvl w:val="0"/>
          <w:numId w:val="12"/>
        </w:numPr>
        <w:tabs>
          <w:tab w:val="left" w:pos="2268"/>
          <w:tab w:val="left" w:pos="2841"/>
        </w:tabs>
        <w:spacing w:before="118" w:line="264" w:lineRule="auto"/>
        <w:ind w:left="2268" w:right="1208" w:hanging="283"/>
        <w:pPrChange w:id="3268" w:author="Frank Kasibante" w:date="2026-01-12T11:45:00Z" w16du:dateUtc="2026-01-12T11:45:00Z">
          <w:pPr>
            <w:pStyle w:val="Level3Text"/>
          </w:pPr>
        </w:pPrChange>
      </w:pPr>
      <w:del w:id="3269" w:author="Frank Kasibante" w:date="2026-01-12T11:45:00Z" w16du:dateUtc="2026-01-12T11:45:00Z">
        <w:r w:rsidRPr="009803FF">
          <w:delText>(iii)</w:delText>
        </w:r>
        <w:r w:rsidRPr="009803FF">
          <w:tab/>
        </w:r>
      </w:del>
      <w:r w:rsidR="00474BB3" w:rsidRPr="00175CFD">
        <w:rPr>
          <w:sz w:val="20"/>
          <w:rPrChange w:id="3270" w:author="Frank Kasibante" w:date="2026-01-12T11:45:00Z" w16du:dateUtc="2026-01-12T11:45:00Z">
            <w:rPr>
              <w:snapToGrid w:val="0"/>
            </w:rPr>
          </w:rPrChange>
        </w:rPr>
        <w:t xml:space="preserve">In addition, </w:t>
      </w:r>
      <w:del w:id="3271" w:author="Frank Kasibante" w:date="2026-01-12T11:45:00Z" w16du:dateUtc="2026-01-12T11:45:00Z">
        <w:r w:rsidRPr="009803FF">
          <w:delText xml:space="preserve">in relation to the final </w:delText>
        </w:r>
        <w:r w:rsidR="00295A3B" w:rsidRPr="009803FF">
          <w:rPr>
            <w:b/>
          </w:rPr>
          <w:delText>National Electricity Transmission</w:delText>
        </w:r>
        <w:r w:rsidRPr="009803FF">
          <w:rPr>
            <w:b/>
          </w:rPr>
          <w:delText xml:space="preserve"> System </w:delText>
        </w:r>
        <w:r w:rsidRPr="009803FF">
          <w:delText xml:space="preserve">outage plan for Year 1, </w:delText>
        </w:r>
        <w:r w:rsidR="001538F8">
          <w:rPr>
            <w:b/>
          </w:rPr>
          <w:delText>The Company</w:delText>
        </w:r>
        <w:r w:rsidRPr="009803FF">
          <w:delText xml:space="preserve"> will</w:delText>
        </w:r>
      </w:del>
      <w:ins w:id="3272" w:author="Frank Kasibante" w:date="2026-01-12T11:45:00Z" w16du:dateUtc="2026-01-12T11:45:00Z">
        <w:r w:rsidR="00474BB3" w:rsidRPr="1D4D7B0A">
          <w:rPr>
            <w:b/>
            <w:bCs/>
            <w:sz w:val="20"/>
            <w:szCs w:val="20"/>
          </w:rPr>
          <w:t xml:space="preserve">The Company </w:t>
        </w:r>
        <w:r w:rsidR="00CB033A">
          <w:rPr>
            <w:sz w:val="20"/>
            <w:szCs w:val="20"/>
          </w:rPr>
          <w:t>sha</w:t>
        </w:r>
        <w:r w:rsidR="00474BB3" w:rsidRPr="1D4D7B0A">
          <w:rPr>
            <w:sz w:val="20"/>
            <w:szCs w:val="20"/>
          </w:rPr>
          <w:t>ll</w:t>
        </w:r>
      </w:ins>
      <w:r w:rsidR="00474BB3" w:rsidRPr="00175CFD">
        <w:rPr>
          <w:sz w:val="20"/>
          <w:rPrChange w:id="3273" w:author="Frank Kasibante" w:date="2026-01-12T11:45:00Z" w16du:dateUtc="2026-01-12T11:45:00Z">
            <w:rPr>
              <w:snapToGrid w:val="0"/>
            </w:rPr>
          </w:rPrChange>
        </w:rPr>
        <w:t xml:space="preserve"> provide to each </w:t>
      </w:r>
      <w:r w:rsidR="00474BB3" w:rsidRPr="00175CFD">
        <w:rPr>
          <w:b/>
          <w:sz w:val="20"/>
          <w:rPrChange w:id="3274" w:author="Frank Kasibante" w:date="2026-01-12T11:45:00Z" w16du:dateUtc="2026-01-12T11:45:00Z">
            <w:rPr>
              <w:b/>
              <w:snapToGrid w:val="0"/>
            </w:rPr>
          </w:rPrChange>
        </w:rPr>
        <w:t>Generator</w:t>
      </w:r>
      <w:r w:rsidR="00042D35" w:rsidRPr="00175CFD">
        <w:rPr>
          <w:sz w:val="20"/>
          <w:rPrChange w:id="3275" w:author="Frank Kasibante" w:date="2026-01-12T11:45:00Z" w16du:dateUtc="2026-01-12T11:45:00Z">
            <w:rPr>
              <w:snapToGrid w:val="0"/>
            </w:rPr>
          </w:rPrChange>
        </w:rPr>
        <w:t xml:space="preserve"> and each</w:t>
      </w:r>
      <w:r w:rsidR="00042D35" w:rsidRPr="00175CFD">
        <w:rPr>
          <w:b/>
          <w:color w:val="00AFEF"/>
          <w:sz w:val="20"/>
          <w:rPrChange w:id="3276" w:author="Frank Kasibante" w:date="2026-01-12T11:45:00Z" w16du:dateUtc="2026-01-12T11:45:00Z">
            <w:rPr>
              <w:snapToGrid w:val="0"/>
            </w:rPr>
          </w:rPrChange>
        </w:rPr>
        <w:t xml:space="preserve"> </w:t>
      </w:r>
      <w:r w:rsidR="00042D35" w:rsidRPr="00175CFD">
        <w:rPr>
          <w:b/>
          <w:sz w:val="20"/>
          <w:rPrChange w:id="3277" w:author="Frank Kasibante" w:date="2026-01-12T11:45:00Z" w16du:dateUtc="2026-01-12T11:45:00Z">
            <w:rPr>
              <w:b/>
              <w:snapToGrid w:val="0"/>
            </w:rPr>
          </w:rPrChange>
        </w:rPr>
        <w:t>Interconnector Owner</w:t>
      </w:r>
      <w:r w:rsidR="00042D35" w:rsidRPr="00175CFD">
        <w:rPr>
          <w:b/>
          <w:color w:val="00AFEF"/>
          <w:sz w:val="20"/>
          <w:rPrChange w:id="3278" w:author="Frank Kasibante" w:date="2026-01-12T11:45:00Z" w16du:dateUtc="2026-01-12T11:45:00Z">
            <w:rPr>
              <w:b/>
              <w:snapToGrid w:val="0"/>
            </w:rPr>
          </w:rPrChange>
        </w:rPr>
        <w:t xml:space="preserve"> </w:t>
      </w:r>
      <w:del w:id="3279" w:author="Frank Kasibante" w:date="2026-01-12T11:45:00Z" w16du:dateUtc="2026-01-12T11:45:00Z">
        <w:r w:rsidR="00F96BA9" w:rsidRPr="00F96BA9">
          <w:rPr>
            <w:bCs/>
          </w:rPr>
          <w:delText>and each</w:delText>
        </w:r>
        <w:r w:rsidR="00F96BA9">
          <w:rPr>
            <w:b/>
          </w:rPr>
          <w:delText xml:space="preserve"> Restoration </w:delText>
        </w:r>
        <w:r w:rsidR="00A50870">
          <w:rPr>
            <w:b/>
          </w:rPr>
          <w:delText>Contractor</w:delText>
        </w:r>
        <w:r w:rsidR="00F96BA9">
          <w:rPr>
            <w:b/>
          </w:rPr>
          <w:delText xml:space="preserve"> </w:delText>
        </w:r>
        <w:r w:rsidR="00F96BA9" w:rsidRPr="00F96BA9">
          <w:rPr>
            <w:bCs/>
          </w:rPr>
          <w:delText>(as provided for</w:delText>
        </w:r>
        <w:r w:rsidR="00F96BA9">
          <w:rPr>
            <w:b/>
          </w:rPr>
          <w:delText xml:space="preserve"> </w:delText>
        </w:r>
        <w:r w:rsidR="00F96BA9" w:rsidRPr="00F96BA9">
          <w:rPr>
            <w:bCs/>
          </w:rPr>
          <w:delText xml:space="preserve">in </w:delText>
        </w:r>
        <w:r w:rsidR="00F96BA9" w:rsidRPr="00C42530">
          <w:delText>OC2.3.1</w:delText>
        </w:r>
        <w:r w:rsidR="00F96BA9">
          <w:delText xml:space="preserve">(f)) </w:delText>
        </w:r>
      </w:del>
      <w:r w:rsidR="00474BB3" w:rsidRPr="00175CFD">
        <w:rPr>
          <w:sz w:val="20"/>
          <w:rPrChange w:id="3280" w:author="Frank Kasibante" w:date="2026-01-12T11:45:00Z" w16du:dateUtc="2026-01-12T11:45:00Z">
            <w:rPr>
              <w:snapToGrid w:val="0"/>
            </w:rPr>
          </w:rPrChange>
        </w:rPr>
        <w:t xml:space="preserve">a copy of the final </w:t>
      </w:r>
      <w:del w:id="3281" w:author="Frank Kasibante" w:date="2026-01-12T11:45:00Z" w16du:dateUtc="2026-01-12T11:45:00Z">
        <w:r w:rsidR="00295A3B" w:rsidRPr="009803FF">
          <w:rPr>
            <w:b/>
          </w:rPr>
          <w:delText>National Electricity Transmission</w:delText>
        </w:r>
        <w:r w:rsidRPr="009803FF">
          <w:rPr>
            <w:b/>
          </w:rPr>
          <w:delText xml:space="preserve"> System</w:delText>
        </w:r>
      </w:del>
      <w:ins w:id="3282" w:author="Frank Kasibante" w:date="2026-01-12T11:45:00Z" w16du:dateUtc="2026-01-12T11:45:00Z">
        <w:r w:rsidR="00474BB3" w:rsidRPr="006C2E3E">
          <w:rPr>
            <w:b/>
            <w:bCs/>
            <w:sz w:val="20"/>
            <w:szCs w:val="20"/>
          </w:rPr>
          <w:t>NETS</w:t>
        </w:r>
      </w:ins>
      <w:r w:rsidR="00474BB3" w:rsidRPr="00175CFD">
        <w:rPr>
          <w:b/>
          <w:color w:val="00AFEF"/>
          <w:sz w:val="20"/>
          <w:rPrChange w:id="3283" w:author="Frank Kasibante" w:date="2026-01-12T11:45:00Z" w16du:dateUtc="2026-01-12T11:45:00Z">
            <w:rPr>
              <w:snapToGrid w:val="0"/>
            </w:rPr>
          </w:rPrChange>
        </w:rPr>
        <w:t xml:space="preserve"> </w:t>
      </w:r>
      <w:r w:rsidR="00474BB3" w:rsidRPr="00175CFD">
        <w:rPr>
          <w:sz w:val="20"/>
          <w:rPrChange w:id="3284" w:author="Frank Kasibante" w:date="2026-01-12T11:45:00Z" w16du:dateUtc="2026-01-12T11:45:00Z">
            <w:rPr>
              <w:snapToGrid w:val="0"/>
            </w:rPr>
          </w:rPrChange>
        </w:rPr>
        <w:t>outage plan for that year.</w:t>
      </w:r>
      <w:r w:rsidR="00474BB3" w:rsidRPr="00175CFD">
        <w:rPr>
          <w:spacing w:val="40"/>
          <w:sz w:val="20"/>
          <w:rPrChange w:id="3285" w:author="Frank Kasibante" w:date="2026-01-12T11:45:00Z" w16du:dateUtc="2026-01-12T11:45:00Z">
            <w:rPr>
              <w:snapToGrid w:val="0"/>
            </w:rPr>
          </w:rPrChange>
        </w:rPr>
        <w:t xml:space="preserve"> </w:t>
      </w:r>
      <w:del w:id="3286" w:author="Frank Kasibante" w:date="2026-01-12T11:45:00Z" w16du:dateUtc="2026-01-12T11:45:00Z">
        <w:r w:rsidRPr="009803FF">
          <w:delText xml:space="preserve"> </w:delText>
        </w:r>
      </w:del>
      <w:r w:rsidR="00474BB3" w:rsidRPr="00175CFD">
        <w:rPr>
          <w:sz w:val="20"/>
          <w:rPrChange w:id="3287" w:author="Frank Kasibante" w:date="2026-01-12T11:45:00Z" w16du:dateUtc="2026-01-12T11:45:00Z">
            <w:rPr>
              <w:snapToGrid w:val="0"/>
            </w:rPr>
          </w:rPrChange>
        </w:rPr>
        <w:t>OC2.</w:t>
      </w:r>
      <w:del w:id="3288" w:author="Frank Kasibante" w:date="2026-01-12T11:45:00Z" w16du:dateUtc="2026-01-12T11:45:00Z">
        <w:r w:rsidRPr="009803FF">
          <w:delText>4</w:delText>
        </w:r>
      </w:del>
      <w:ins w:id="3289" w:author="Frank Kasibante" w:date="2026-01-12T11:45:00Z" w16du:dateUtc="2026-01-12T11:45:00Z">
        <w:r w:rsidR="00474BB3" w:rsidRPr="1D4D7B0A">
          <w:rPr>
            <w:sz w:val="20"/>
            <w:szCs w:val="20"/>
          </w:rPr>
          <w:t>3.2</w:t>
        </w:r>
      </w:ins>
      <w:r w:rsidR="00474BB3" w:rsidRPr="00175CFD">
        <w:rPr>
          <w:sz w:val="20"/>
          <w:rPrChange w:id="3290" w:author="Frank Kasibante" w:date="2026-01-12T11:45:00Z" w16du:dateUtc="2026-01-12T11:45:00Z">
            <w:rPr>
              <w:snapToGrid w:val="0"/>
            </w:rPr>
          </w:rPrChange>
        </w:rPr>
        <w:t>.</w:t>
      </w:r>
      <w:r w:rsidR="0008767C" w:rsidRPr="00175CFD">
        <w:rPr>
          <w:sz w:val="20"/>
          <w:rPrChange w:id="3291" w:author="Frank Kasibante" w:date="2026-01-12T11:45:00Z" w16du:dateUtc="2026-01-12T11:45:00Z">
            <w:rPr>
              <w:snapToGrid w:val="0"/>
            </w:rPr>
          </w:rPrChange>
        </w:rPr>
        <w:t>1.</w:t>
      </w:r>
      <w:del w:id="3292" w:author="Frank Kasibante" w:date="2026-01-12T11:45:00Z" w16du:dateUtc="2026-01-12T11:45:00Z">
        <w:r w:rsidRPr="009803FF">
          <w:delText>3.4</w:delText>
        </w:r>
      </w:del>
      <w:ins w:id="3293" w:author="Frank Kasibante" w:date="2026-01-12T11:45:00Z" w16du:dateUtc="2026-01-12T11:45:00Z">
        <w:r w:rsidR="0008767C">
          <w:rPr>
            <w:sz w:val="20"/>
            <w:szCs w:val="20"/>
          </w:rPr>
          <w:t>5</w:t>
        </w:r>
      </w:ins>
      <w:r w:rsidR="00474BB3" w:rsidRPr="00175CFD">
        <w:rPr>
          <w:sz w:val="20"/>
          <w:rPrChange w:id="3294" w:author="Frank Kasibante" w:date="2026-01-12T11:45:00Z" w16du:dateUtc="2026-01-12T11:45:00Z">
            <w:rPr>
              <w:snapToGrid w:val="0"/>
            </w:rPr>
          </w:rPrChange>
        </w:rPr>
        <w:t xml:space="preserve"> contains provisions whereby updates</w:t>
      </w:r>
      <w:r w:rsidR="00474BB3" w:rsidRPr="00175CFD">
        <w:rPr>
          <w:spacing w:val="-5"/>
          <w:sz w:val="20"/>
          <w:rPrChange w:id="3295" w:author="Frank Kasibante" w:date="2026-01-12T11:45:00Z" w16du:dateUtc="2026-01-12T11:45:00Z">
            <w:rPr>
              <w:snapToGrid w:val="0"/>
            </w:rPr>
          </w:rPrChange>
        </w:rPr>
        <w:t xml:space="preserve"> </w:t>
      </w:r>
      <w:r w:rsidR="00474BB3" w:rsidRPr="00175CFD">
        <w:rPr>
          <w:sz w:val="20"/>
          <w:rPrChange w:id="3296" w:author="Frank Kasibante" w:date="2026-01-12T11:45:00Z" w16du:dateUtc="2026-01-12T11:45:00Z">
            <w:rPr>
              <w:snapToGrid w:val="0"/>
            </w:rPr>
          </w:rPrChange>
        </w:rPr>
        <w:t>of</w:t>
      </w:r>
      <w:r w:rsidR="00474BB3" w:rsidRPr="00175CFD">
        <w:rPr>
          <w:spacing w:val="-5"/>
          <w:sz w:val="20"/>
          <w:rPrChange w:id="3297" w:author="Frank Kasibante" w:date="2026-01-12T11:45:00Z" w16du:dateUtc="2026-01-12T11:45:00Z">
            <w:rPr>
              <w:snapToGrid w:val="0"/>
            </w:rPr>
          </w:rPrChange>
        </w:rPr>
        <w:t xml:space="preserve"> </w:t>
      </w:r>
      <w:r w:rsidR="00474BB3" w:rsidRPr="00175CFD">
        <w:rPr>
          <w:sz w:val="20"/>
          <w:rPrChange w:id="3298" w:author="Frank Kasibante" w:date="2026-01-12T11:45:00Z" w16du:dateUtc="2026-01-12T11:45:00Z">
            <w:rPr>
              <w:snapToGrid w:val="0"/>
            </w:rPr>
          </w:rPrChange>
        </w:rPr>
        <w:t>the</w:t>
      </w:r>
      <w:r w:rsidR="00474BB3" w:rsidRPr="00175CFD">
        <w:rPr>
          <w:spacing w:val="-6"/>
          <w:sz w:val="20"/>
          <w:rPrChange w:id="3299" w:author="Frank Kasibante" w:date="2026-01-12T11:45:00Z" w16du:dateUtc="2026-01-12T11:45:00Z">
            <w:rPr>
              <w:snapToGrid w:val="0"/>
            </w:rPr>
          </w:rPrChange>
        </w:rPr>
        <w:t xml:space="preserve"> </w:t>
      </w:r>
      <w:r w:rsidR="00474BB3" w:rsidRPr="00175CFD">
        <w:rPr>
          <w:sz w:val="20"/>
          <w:rPrChange w:id="3300" w:author="Frank Kasibante" w:date="2026-01-12T11:45:00Z" w16du:dateUtc="2026-01-12T11:45:00Z">
            <w:rPr>
              <w:snapToGrid w:val="0"/>
            </w:rPr>
          </w:rPrChange>
        </w:rPr>
        <w:t>final</w:t>
      </w:r>
      <w:r w:rsidR="00474BB3" w:rsidRPr="00175CFD">
        <w:rPr>
          <w:spacing w:val="-2"/>
          <w:sz w:val="20"/>
          <w:rPrChange w:id="3301" w:author="Frank Kasibante" w:date="2026-01-12T11:45:00Z" w16du:dateUtc="2026-01-12T11:45:00Z">
            <w:rPr>
              <w:snapToGrid w:val="0"/>
            </w:rPr>
          </w:rPrChange>
        </w:rPr>
        <w:t xml:space="preserve"> </w:t>
      </w:r>
      <w:del w:id="3302" w:author="Frank Kasibante" w:date="2026-01-12T11:45:00Z" w16du:dateUtc="2026-01-12T11:45:00Z">
        <w:r w:rsidR="00295A3B" w:rsidRPr="009803FF">
          <w:rPr>
            <w:b/>
          </w:rPr>
          <w:delText>National Electricity Transmission</w:delText>
        </w:r>
        <w:r w:rsidRPr="009803FF">
          <w:rPr>
            <w:b/>
          </w:rPr>
          <w:delText xml:space="preserve"> System</w:delText>
        </w:r>
      </w:del>
      <w:ins w:id="3303" w:author="Frank Kasibante" w:date="2026-01-12T11:45:00Z" w16du:dateUtc="2026-01-12T11:45:00Z">
        <w:r w:rsidR="00474BB3" w:rsidRPr="006C2E3E">
          <w:rPr>
            <w:b/>
            <w:bCs/>
            <w:sz w:val="20"/>
            <w:szCs w:val="20"/>
          </w:rPr>
          <w:t>NETS</w:t>
        </w:r>
      </w:ins>
      <w:r w:rsidR="00474BB3" w:rsidRPr="00175CFD">
        <w:rPr>
          <w:b/>
          <w:color w:val="00AFEF"/>
          <w:spacing w:val="-4"/>
          <w:sz w:val="20"/>
          <w:rPrChange w:id="3304" w:author="Frank Kasibante" w:date="2026-01-12T11:45:00Z" w16du:dateUtc="2026-01-12T11:45:00Z">
            <w:rPr>
              <w:snapToGrid w:val="0"/>
            </w:rPr>
          </w:rPrChange>
        </w:rPr>
        <w:t xml:space="preserve"> </w:t>
      </w:r>
      <w:r w:rsidR="00474BB3" w:rsidRPr="00175CFD">
        <w:rPr>
          <w:sz w:val="20"/>
          <w:rPrChange w:id="3305" w:author="Frank Kasibante" w:date="2026-01-12T11:45:00Z" w16du:dateUtc="2026-01-12T11:45:00Z">
            <w:rPr>
              <w:snapToGrid w:val="0"/>
            </w:rPr>
          </w:rPrChange>
        </w:rPr>
        <w:t>outage</w:t>
      </w:r>
      <w:r w:rsidR="00474BB3" w:rsidRPr="00175CFD">
        <w:rPr>
          <w:spacing w:val="-6"/>
          <w:sz w:val="20"/>
          <w:rPrChange w:id="3306" w:author="Frank Kasibante" w:date="2026-01-12T11:45:00Z" w16du:dateUtc="2026-01-12T11:45:00Z">
            <w:rPr>
              <w:snapToGrid w:val="0"/>
            </w:rPr>
          </w:rPrChange>
        </w:rPr>
        <w:t xml:space="preserve"> </w:t>
      </w:r>
      <w:r w:rsidR="00474BB3" w:rsidRPr="00175CFD">
        <w:rPr>
          <w:sz w:val="20"/>
          <w:rPrChange w:id="3307" w:author="Frank Kasibante" w:date="2026-01-12T11:45:00Z" w16du:dateUtc="2026-01-12T11:45:00Z">
            <w:rPr>
              <w:snapToGrid w:val="0"/>
            </w:rPr>
          </w:rPrChange>
        </w:rPr>
        <w:t>plan</w:t>
      </w:r>
      <w:r w:rsidR="00474BB3" w:rsidRPr="00175CFD">
        <w:rPr>
          <w:spacing w:val="-6"/>
          <w:sz w:val="20"/>
          <w:rPrChange w:id="3308" w:author="Frank Kasibante" w:date="2026-01-12T11:45:00Z" w16du:dateUtc="2026-01-12T11:45:00Z">
            <w:rPr>
              <w:snapToGrid w:val="0"/>
            </w:rPr>
          </w:rPrChange>
        </w:rPr>
        <w:t xml:space="preserve"> </w:t>
      </w:r>
      <w:r w:rsidR="00474BB3" w:rsidRPr="00175CFD">
        <w:rPr>
          <w:sz w:val="20"/>
          <w:rPrChange w:id="3309" w:author="Frank Kasibante" w:date="2026-01-12T11:45:00Z" w16du:dateUtc="2026-01-12T11:45:00Z">
            <w:rPr>
              <w:snapToGrid w:val="0"/>
            </w:rPr>
          </w:rPrChange>
        </w:rPr>
        <w:t>are</w:t>
      </w:r>
      <w:r w:rsidR="00474BB3" w:rsidRPr="00175CFD">
        <w:rPr>
          <w:spacing w:val="-3"/>
          <w:sz w:val="20"/>
          <w:rPrChange w:id="3310" w:author="Frank Kasibante" w:date="2026-01-12T11:45:00Z" w16du:dateUtc="2026-01-12T11:45:00Z">
            <w:rPr>
              <w:snapToGrid w:val="0"/>
            </w:rPr>
          </w:rPrChange>
        </w:rPr>
        <w:t xml:space="preserve"> </w:t>
      </w:r>
      <w:r w:rsidR="00474BB3" w:rsidRPr="00175CFD">
        <w:rPr>
          <w:sz w:val="20"/>
          <w:rPrChange w:id="3311" w:author="Frank Kasibante" w:date="2026-01-12T11:45:00Z" w16du:dateUtc="2026-01-12T11:45:00Z">
            <w:rPr>
              <w:snapToGrid w:val="0"/>
            </w:rPr>
          </w:rPrChange>
        </w:rPr>
        <w:t>provided.</w:t>
      </w:r>
      <w:r w:rsidR="00474BB3" w:rsidRPr="00175CFD">
        <w:rPr>
          <w:spacing w:val="-6"/>
          <w:sz w:val="20"/>
          <w:rPrChange w:id="3312" w:author="Frank Kasibante" w:date="2026-01-12T11:45:00Z" w16du:dateUtc="2026-01-12T11:45:00Z">
            <w:rPr>
              <w:snapToGrid w:val="0"/>
            </w:rPr>
          </w:rPrChange>
        </w:rPr>
        <w:t xml:space="preserve"> </w:t>
      </w:r>
      <w:del w:id="3313" w:author="Frank Kasibante" w:date="2026-01-12T11:45:00Z" w16du:dateUtc="2026-01-12T11:45:00Z">
        <w:r w:rsidRPr="009803FF">
          <w:delText xml:space="preserve"> The plan and the updates will be provided in writing.  It should be noted</w:delText>
        </w:r>
      </w:del>
      <w:ins w:id="3314" w:author="Frank Kasibante" w:date="2026-01-12T11:45:00Z" w16du:dateUtc="2026-01-12T11:45:00Z">
        <w:r w:rsidR="00474BB3" w:rsidRPr="1D4D7B0A">
          <w:rPr>
            <w:sz w:val="20"/>
            <w:szCs w:val="20"/>
          </w:rPr>
          <w:t>Note</w:t>
        </w:r>
      </w:ins>
      <w:r w:rsidR="00474BB3" w:rsidRPr="00175CFD">
        <w:rPr>
          <w:spacing w:val="-6"/>
          <w:sz w:val="20"/>
          <w:rPrChange w:id="3315" w:author="Frank Kasibante" w:date="2026-01-12T11:45:00Z" w16du:dateUtc="2026-01-12T11:45:00Z">
            <w:rPr>
              <w:snapToGrid w:val="0"/>
            </w:rPr>
          </w:rPrChange>
        </w:rPr>
        <w:t xml:space="preserve"> </w:t>
      </w:r>
      <w:r w:rsidR="00474BB3" w:rsidRPr="00175CFD">
        <w:rPr>
          <w:sz w:val="20"/>
          <w:rPrChange w:id="3316" w:author="Frank Kasibante" w:date="2026-01-12T11:45:00Z" w16du:dateUtc="2026-01-12T11:45:00Z">
            <w:rPr>
              <w:snapToGrid w:val="0"/>
            </w:rPr>
          </w:rPrChange>
        </w:rPr>
        <w:t>that</w:t>
      </w:r>
      <w:r w:rsidR="00474BB3" w:rsidRPr="00175CFD">
        <w:rPr>
          <w:spacing w:val="-3"/>
          <w:sz w:val="20"/>
          <w:rPrChange w:id="3317" w:author="Frank Kasibante" w:date="2026-01-12T11:45:00Z" w16du:dateUtc="2026-01-12T11:45:00Z">
            <w:rPr>
              <w:snapToGrid w:val="0"/>
            </w:rPr>
          </w:rPrChange>
        </w:rPr>
        <w:t xml:space="preserve"> </w:t>
      </w:r>
      <w:r w:rsidR="00474BB3" w:rsidRPr="00175CFD">
        <w:rPr>
          <w:sz w:val="20"/>
          <w:rPrChange w:id="3318" w:author="Frank Kasibante" w:date="2026-01-12T11:45:00Z" w16du:dateUtc="2026-01-12T11:45:00Z">
            <w:rPr>
              <w:snapToGrid w:val="0"/>
            </w:rPr>
          </w:rPrChange>
        </w:rPr>
        <w:t>the</w:t>
      </w:r>
      <w:r w:rsidR="00474BB3" w:rsidRPr="00175CFD">
        <w:rPr>
          <w:spacing w:val="-6"/>
          <w:sz w:val="20"/>
          <w:rPrChange w:id="3319" w:author="Frank Kasibante" w:date="2026-01-12T11:45:00Z" w16du:dateUtc="2026-01-12T11:45:00Z">
            <w:rPr>
              <w:snapToGrid w:val="0"/>
            </w:rPr>
          </w:rPrChange>
        </w:rPr>
        <w:t xml:space="preserve"> </w:t>
      </w:r>
      <w:r w:rsidR="00474BB3" w:rsidRPr="00175CFD">
        <w:rPr>
          <w:sz w:val="20"/>
          <w:rPrChange w:id="3320" w:author="Frank Kasibante" w:date="2026-01-12T11:45:00Z" w16du:dateUtc="2026-01-12T11:45:00Z">
            <w:rPr>
              <w:snapToGrid w:val="0"/>
            </w:rPr>
          </w:rPrChange>
        </w:rPr>
        <w:t xml:space="preserve">final </w:t>
      </w:r>
      <w:del w:id="3321" w:author="Frank Kasibante" w:date="2026-01-12T11:45:00Z" w16du:dateUtc="2026-01-12T11:45:00Z">
        <w:r w:rsidR="00295A3B" w:rsidRPr="009803FF">
          <w:rPr>
            <w:b/>
          </w:rPr>
          <w:delText>National Electricity Transmission</w:delText>
        </w:r>
        <w:r w:rsidRPr="009803FF">
          <w:rPr>
            <w:b/>
          </w:rPr>
          <w:delText xml:space="preserve"> System</w:delText>
        </w:r>
      </w:del>
      <w:ins w:id="3322" w:author="Frank Kasibante" w:date="2026-01-12T11:45:00Z" w16du:dateUtc="2026-01-12T11:45:00Z">
        <w:r w:rsidR="00474BB3" w:rsidRPr="006C2E3E">
          <w:rPr>
            <w:b/>
            <w:bCs/>
            <w:sz w:val="20"/>
            <w:szCs w:val="20"/>
          </w:rPr>
          <w:t>NETS</w:t>
        </w:r>
      </w:ins>
      <w:r w:rsidR="00474BB3" w:rsidRPr="00175CFD">
        <w:rPr>
          <w:b/>
          <w:color w:val="00AFEF"/>
          <w:sz w:val="20"/>
          <w:rPrChange w:id="3323" w:author="Frank Kasibante" w:date="2026-01-12T11:45:00Z" w16du:dateUtc="2026-01-12T11:45:00Z">
            <w:rPr>
              <w:snapToGrid w:val="0"/>
            </w:rPr>
          </w:rPrChange>
        </w:rPr>
        <w:t xml:space="preserve"> </w:t>
      </w:r>
      <w:r w:rsidR="00474BB3" w:rsidRPr="00175CFD">
        <w:rPr>
          <w:sz w:val="20"/>
          <w:rPrChange w:id="3324" w:author="Frank Kasibante" w:date="2026-01-12T11:45:00Z" w16du:dateUtc="2026-01-12T11:45:00Z">
            <w:rPr>
              <w:snapToGrid w:val="0"/>
            </w:rPr>
          </w:rPrChange>
        </w:rPr>
        <w:t>outage</w:t>
      </w:r>
      <w:r w:rsidR="00474BB3" w:rsidRPr="00175CFD">
        <w:rPr>
          <w:spacing w:val="-14"/>
          <w:sz w:val="20"/>
          <w:rPrChange w:id="3325" w:author="Frank Kasibante" w:date="2026-01-12T11:45:00Z" w16du:dateUtc="2026-01-12T11:45:00Z">
            <w:rPr>
              <w:snapToGrid w:val="0"/>
            </w:rPr>
          </w:rPrChange>
        </w:rPr>
        <w:t xml:space="preserve"> </w:t>
      </w:r>
      <w:r w:rsidR="00474BB3" w:rsidRPr="00175CFD">
        <w:rPr>
          <w:sz w:val="20"/>
          <w:rPrChange w:id="3326" w:author="Frank Kasibante" w:date="2026-01-12T11:45:00Z" w16du:dateUtc="2026-01-12T11:45:00Z">
            <w:rPr>
              <w:snapToGrid w:val="0"/>
            </w:rPr>
          </w:rPrChange>
        </w:rPr>
        <w:t>plan</w:t>
      </w:r>
      <w:r w:rsidR="00474BB3" w:rsidRPr="00175CFD">
        <w:rPr>
          <w:spacing w:val="-13"/>
          <w:sz w:val="20"/>
          <w:rPrChange w:id="3327" w:author="Frank Kasibante" w:date="2026-01-12T11:45:00Z" w16du:dateUtc="2026-01-12T11:45:00Z">
            <w:rPr>
              <w:snapToGrid w:val="0"/>
            </w:rPr>
          </w:rPrChange>
        </w:rPr>
        <w:t xml:space="preserve"> </w:t>
      </w:r>
      <w:r w:rsidR="00474BB3" w:rsidRPr="00175CFD">
        <w:rPr>
          <w:sz w:val="20"/>
          <w:rPrChange w:id="3328" w:author="Frank Kasibante" w:date="2026-01-12T11:45:00Z" w16du:dateUtc="2026-01-12T11:45:00Z">
            <w:rPr>
              <w:snapToGrid w:val="0"/>
            </w:rPr>
          </w:rPrChange>
        </w:rPr>
        <w:t>for</w:t>
      </w:r>
      <w:r w:rsidR="00474BB3" w:rsidRPr="00175CFD">
        <w:rPr>
          <w:spacing w:val="-11"/>
          <w:sz w:val="20"/>
          <w:rPrChange w:id="3329" w:author="Frank Kasibante" w:date="2026-01-12T11:45:00Z" w16du:dateUtc="2026-01-12T11:45:00Z">
            <w:rPr>
              <w:snapToGrid w:val="0"/>
            </w:rPr>
          </w:rPrChange>
        </w:rPr>
        <w:t xml:space="preserve"> </w:t>
      </w:r>
      <w:r w:rsidR="00474BB3" w:rsidRPr="00175CFD">
        <w:rPr>
          <w:sz w:val="20"/>
          <w:rPrChange w:id="3330" w:author="Frank Kasibante" w:date="2026-01-12T11:45:00Z" w16du:dateUtc="2026-01-12T11:45:00Z">
            <w:rPr>
              <w:snapToGrid w:val="0"/>
            </w:rPr>
          </w:rPrChange>
        </w:rPr>
        <w:t>Year</w:t>
      </w:r>
      <w:r w:rsidR="00474BB3" w:rsidRPr="00175CFD">
        <w:rPr>
          <w:spacing w:val="-13"/>
          <w:sz w:val="20"/>
          <w:rPrChange w:id="3331" w:author="Frank Kasibante" w:date="2026-01-12T11:45:00Z" w16du:dateUtc="2026-01-12T11:45:00Z">
            <w:rPr>
              <w:snapToGrid w:val="0"/>
            </w:rPr>
          </w:rPrChange>
        </w:rPr>
        <w:t xml:space="preserve"> </w:t>
      </w:r>
      <w:r w:rsidR="00474BB3" w:rsidRPr="00175CFD">
        <w:rPr>
          <w:sz w:val="20"/>
          <w:rPrChange w:id="3332" w:author="Frank Kasibante" w:date="2026-01-12T11:45:00Z" w16du:dateUtc="2026-01-12T11:45:00Z">
            <w:rPr>
              <w:snapToGrid w:val="0"/>
            </w:rPr>
          </w:rPrChange>
        </w:rPr>
        <w:t>1</w:t>
      </w:r>
      <w:r w:rsidR="00474BB3" w:rsidRPr="00175CFD">
        <w:rPr>
          <w:spacing w:val="-11"/>
          <w:sz w:val="20"/>
          <w:rPrChange w:id="3333" w:author="Frank Kasibante" w:date="2026-01-12T11:45:00Z" w16du:dateUtc="2026-01-12T11:45:00Z">
            <w:rPr>
              <w:snapToGrid w:val="0"/>
            </w:rPr>
          </w:rPrChange>
        </w:rPr>
        <w:t xml:space="preserve"> </w:t>
      </w:r>
      <w:r w:rsidR="00474BB3" w:rsidRPr="00175CFD">
        <w:rPr>
          <w:sz w:val="20"/>
          <w:rPrChange w:id="3334" w:author="Frank Kasibante" w:date="2026-01-12T11:45:00Z" w16du:dateUtc="2026-01-12T11:45:00Z">
            <w:rPr>
              <w:snapToGrid w:val="0"/>
            </w:rPr>
          </w:rPrChange>
        </w:rPr>
        <w:t>and</w:t>
      </w:r>
      <w:r w:rsidR="00474BB3" w:rsidRPr="00175CFD">
        <w:rPr>
          <w:spacing w:val="-11"/>
          <w:sz w:val="20"/>
          <w:rPrChange w:id="3335" w:author="Frank Kasibante" w:date="2026-01-12T11:45:00Z" w16du:dateUtc="2026-01-12T11:45:00Z">
            <w:rPr>
              <w:snapToGrid w:val="0"/>
            </w:rPr>
          </w:rPrChange>
        </w:rPr>
        <w:t xml:space="preserve"> </w:t>
      </w:r>
      <w:del w:id="3336" w:author="Frank Kasibante" w:date="2026-01-12T11:45:00Z" w16du:dateUtc="2026-01-12T11:45:00Z">
        <w:r w:rsidRPr="009803FF">
          <w:delText>the</w:delText>
        </w:r>
      </w:del>
      <w:ins w:id="3337" w:author="Frank Kasibante" w:date="2026-01-12T11:45:00Z" w16du:dateUtc="2026-01-12T11:45:00Z">
        <w:r w:rsidR="6C198F24" w:rsidRPr="1D4D7B0A">
          <w:rPr>
            <w:sz w:val="20"/>
            <w:szCs w:val="20"/>
          </w:rPr>
          <w:t>any</w:t>
        </w:r>
      </w:ins>
      <w:r w:rsidR="00474BB3" w:rsidRPr="00175CFD">
        <w:rPr>
          <w:spacing w:val="-14"/>
          <w:sz w:val="20"/>
          <w:rPrChange w:id="3338" w:author="Frank Kasibante" w:date="2026-01-12T11:45:00Z" w16du:dateUtc="2026-01-12T11:45:00Z">
            <w:rPr>
              <w:snapToGrid w:val="0"/>
            </w:rPr>
          </w:rPrChange>
        </w:rPr>
        <w:t xml:space="preserve"> </w:t>
      </w:r>
      <w:r w:rsidR="00474BB3" w:rsidRPr="00175CFD">
        <w:rPr>
          <w:sz w:val="20"/>
          <w:rPrChange w:id="3339" w:author="Frank Kasibante" w:date="2026-01-12T11:45:00Z" w16du:dateUtc="2026-01-12T11:45:00Z">
            <w:rPr>
              <w:snapToGrid w:val="0"/>
            </w:rPr>
          </w:rPrChange>
        </w:rPr>
        <w:t>updates</w:t>
      </w:r>
      <w:r w:rsidR="00474BB3" w:rsidRPr="00175CFD">
        <w:rPr>
          <w:spacing w:val="-13"/>
          <w:sz w:val="20"/>
          <w:rPrChange w:id="3340" w:author="Frank Kasibante" w:date="2026-01-12T11:45:00Z" w16du:dateUtc="2026-01-12T11:45:00Z">
            <w:rPr>
              <w:snapToGrid w:val="0"/>
            </w:rPr>
          </w:rPrChange>
        </w:rPr>
        <w:t xml:space="preserve"> </w:t>
      </w:r>
      <w:r w:rsidR="00474BB3" w:rsidRPr="00175CFD">
        <w:rPr>
          <w:sz w:val="20"/>
          <w:rPrChange w:id="3341" w:author="Frank Kasibante" w:date="2026-01-12T11:45:00Z" w16du:dateUtc="2026-01-12T11:45:00Z">
            <w:rPr>
              <w:snapToGrid w:val="0"/>
            </w:rPr>
          </w:rPrChange>
        </w:rPr>
        <w:t>will</w:t>
      </w:r>
      <w:r w:rsidR="00474BB3" w:rsidRPr="00175CFD">
        <w:rPr>
          <w:spacing w:val="-12"/>
          <w:sz w:val="20"/>
          <w:rPrChange w:id="3342" w:author="Frank Kasibante" w:date="2026-01-12T11:45:00Z" w16du:dateUtc="2026-01-12T11:45:00Z">
            <w:rPr>
              <w:snapToGrid w:val="0"/>
            </w:rPr>
          </w:rPrChange>
        </w:rPr>
        <w:t xml:space="preserve"> </w:t>
      </w:r>
      <w:r w:rsidR="00474BB3" w:rsidRPr="00175CFD">
        <w:rPr>
          <w:sz w:val="20"/>
          <w:rPrChange w:id="3343" w:author="Frank Kasibante" w:date="2026-01-12T11:45:00Z" w16du:dateUtc="2026-01-12T11:45:00Z">
            <w:rPr>
              <w:snapToGrid w:val="0"/>
            </w:rPr>
          </w:rPrChange>
        </w:rPr>
        <w:t>not</w:t>
      </w:r>
      <w:r w:rsidR="00474BB3" w:rsidRPr="00175CFD">
        <w:rPr>
          <w:spacing w:val="-14"/>
          <w:sz w:val="20"/>
          <w:rPrChange w:id="3344" w:author="Frank Kasibante" w:date="2026-01-12T11:45:00Z" w16du:dateUtc="2026-01-12T11:45:00Z">
            <w:rPr>
              <w:snapToGrid w:val="0"/>
            </w:rPr>
          </w:rPrChange>
        </w:rPr>
        <w:t xml:space="preserve"> </w:t>
      </w:r>
      <w:r w:rsidR="00474BB3" w:rsidRPr="00175CFD">
        <w:rPr>
          <w:sz w:val="20"/>
          <w:rPrChange w:id="3345" w:author="Frank Kasibante" w:date="2026-01-12T11:45:00Z" w16du:dateUtc="2026-01-12T11:45:00Z">
            <w:rPr>
              <w:snapToGrid w:val="0"/>
            </w:rPr>
          </w:rPrChange>
        </w:rPr>
        <w:t>give</w:t>
      </w:r>
      <w:r w:rsidR="00474BB3" w:rsidRPr="00175CFD">
        <w:rPr>
          <w:spacing w:val="-13"/>
          <w:sz w:val="20"/>
          <w:rPrChange w:id="3346" w:author="Frank Kasibante" w:date="2026-01-12T11:45:00Z" w16du:dateUtc="2026-01-12T11:45:00Z">
            <w:rPr>
              <w:snapToGrid w:val="0"/>
            </w:rPr>
          </w:rPrChange>
        </w:rPr>
        <w:t xml:space="preserve"> </w:t>
      </w:r>
      <w:r w:rsidR="00474BB3" w:rsidRPr="00175CFD">
        <w:rPr>
          <w:sz w:val="20"/>
          <w:rPrChange w:id="3347" w:author="Frank Kasibante" w:date="2026-01-12T11:45:00Z" w16du:dateUtc="2026-01-12T11:45:00Z">
            <w:rPr>
              <w:snapToGrid w:val="0"/>
            </w:rPr>
          </w:rPrChange>
        </w:rPr>
        <w:t>a</w:t>
      </w:r>
      <w:r w:rsidR="00474BB3" w:rsidRPr="00175CFD">
        <w:rPr>
          <w:spacing w:val="-14"/>
          <w:sz w:val="20"/>
          <w:rPrChange w:id="3348" w:author="Frank Kasibante" w:date="2026-01-12T11:45:00Z" w16du:dateUtc="2026-01-12T11:45:00Z">
            <w:rPr>
              <w:snapToGrid w:val="0"/>
            </w:rPr>
          </w:rPrChange>
        </w:rPr>
        <w:t xml:space="preserve"> </w:t>
      </w:r>
      <w:r w:rsidR="00474BB3" w:rsidRPr="00175CFD">
        <w:rPr>
          <w:sz w:val="20"/>
          <w:rPrChange w:id="3349" w:author="Frank Kasibante" w:date="2026-01-12T11:45:00Z" w16du:dateUtc="2026-01-12T11:45:00Z">
            <w:rPr>
              <w:snapToGrid w:val="0"/>
            </w:rPr>
          </w:rPrChange>
        </w:rPr>
        <w:t>complete</w:t>
      </w:r>
      <w:r w:rsidR="00474BB3" w:rsidRPr="00175CFD">
        <w:rPr>
          <w:spacing w:val="-12"/>
          <w:sz w:val="20"/>
          <w:rPrChange w:id="3350" w:author="Frank Kasibante" w:date="2026-01-12T11:45:00Z" w16du:dateUtc="2026-01-12T11:45:00Z">
            <w:rPr>
              <w:snapToGrid w:val="0"/>
            </w:rPr>
          </w:rPrChange>
        </w:rPr>
        <w:t xml:space="preserve"> </w:t>
      </w:r>
      <w:r w:rsidR="00474BB3" w:rsidRPr="00175CFD">
        <w:rPr>
          <w:sz w:val="20"/>
          <w:rPrChange w:id="3351" w:author="Frank Kasibante" w:date="2026-01-12T11:45:00Z" w16du:dateUtc="2026-01-12T11:45:00Z">
            <w:rPr>
              <w:snapToGrid w:val="0"/>
            </w:rPr>
          </w:rPrChange>
        </w:rPr>
        <w:t xml:space="preserve">understanding of how the </w:t>
      </w:r>
      <w:del w:id="3352" w:author="Frank Kasibante" w:date="2026-01-12T11:45:00Z" w16du:dateUtc="2026-01-12T11:45:00Z">
        <w:r w:rsidR="00295A3B" w:rsidRPr="009803FF">
          <w:rPr>
            <w:b/>
          </w:rPr>
          <w:delText>National Electricity Transmission</w:delText>
        </w:r>
        <w:r w:rsidRPr="009803FF">
          <w:rPr>
            <w:b/>
          </w:rPr>
          <w:delText xml:space="preserve"> System</w:delText>
        </w:r>
      </w:del>
      <w:ins w:id="3353" w:author="Frank Kasibante" w:date="2026-01-12T11:45:00Z" w16du:dateUtc="2026-01-12T11:45:00Z">
        <w:r w:rsidR="00474BB3" w:rsidRPr="006C2E3E">
          <w:rPr>
            <w:b/>
            <w:bCs/>
            <w:sz w:val="20"/>
            <w:szCs w:val="20"/>
          </w:rPr>
          <w:t>NETS</w:t>
        </w:r>
      </w:ins>
      <w:r w:rsidR="00474BB3" w:rsidRPr="00175CFD">
        <w:rPr>
          <w:b/>
          <w:color w:val="00AFEF"/>
          <w:sz w:val="20"/>
          <w:rPrChange w:id="3354" w:author="Frank Kasibante" w:date="2026-01-12T11:45:00Z" w16du:dateUtc="2026-01-12T11:45:00Z">
            <w:rPr>
              <w:snapToGrid w:val="0"/>
            </w:rPr>
          </w:rPrChange>
        </w:rPr>
        <w:t xml:space="preserve"> </w:t>
      </w:r>
      <w:r w:rsidR="00474BB3" w:rsidRPr="00175CFD">
        <w:rPr>
          <w:sz w:val="20"/>
          <w:rPrChange w:id="3355" w:author="Frank Kasibante" w:date="2026-01-12T11:45:00Z" w16du:dateUtc="2026-01-12T11:45:00Z">
            <w:rPr>
              <w:snapToGrid w:val="0"/>
            </w:rPr>
          </w:rPrChange>
        </w:rPr>
        <w:t xml:space="preserve">will operate in real time, </w:t>
      </w:r>
      <w:del w:id="3356" w:author="Frank Kasibante" w:date="2026-01-12T11:45:00Z" w16du:dateUtc="2026-01-12T11:45:00Z">
        <w:r w:rsidRPr="009803FF">
          <w:delText xml:space="preserve">where the </w:delText>
        </w:r>
        <w:r w:rsidR="00295A3B" w:rsidRPr="009803FF">
          <w:rPr>
            <w:b/>
          </w:rPr>
          <w:delText>National Electricity Transmission</w:delText>
        </w:r>
        <w:r w:rsidRPr="009803FF">
          <w:rPr>
            <w:b/>
          </w:rPr>
          <w:delText xml:space="preserve"> System</w:delText>
        </w:r>
      </w:del>
      <w:ins w:id="3357" w:author="Frank Kasibante" w:date="2026-01-12T11:45:00Z" w16du:dateUtc="2026-01-12T11:45:00Z">
        <w:r w:rsidR="00474BB3" w:rsidRPr="1D4D7B0A">
          <w:rPr>
            <w:sz w:val="20"/>
            <w:szCs w:val="20"/>
          </w:rPr>
          <w:t xml:space="preserve">as the </w:t>
        </w:r>
        <w:r w:rsidR="00474BB3" w:rsidRPr="006C2E3E">
          <w:rPr>
            <w:b/>
            <w:bCs/>
            <w:sz w:val="20"/>
            <w:szCs w:val="20"/>
          </w:rPr>
          <w:t>NETS</w:t>
        </w:r>
      </w:ins>
      <w:r w:rsidR="00474BB3" w:rsidRPr="00175CFD">
        <w:rPr>
          <w:b/>
          <w:sz w:val="20"/>
          <w:rPrChange w:id="3358" w:author="Frank Kasibante" w:date="2026-01-12T11:45:00Z" w16du:dateUtc="2026-01-12T11:45:00Z">
            <w:rPr>
              <w:snapToGrid w:val="0"/>
            </w:rPr>
          </w:rPrChange>
        </w:rPr>
        <w:t xml:space="preserve"> </w:t>
      </w:r>
      <w:r w:rsidR="00474BB3" w:rsidRPr="00175CFD">
        <w:rPr>
          <w:sz w:val="20"/>
          <w:rPrChange w:id="3359" w:author="Frank Kasibante" w:date="2026-01-12T11:45:00Z" w16du:dateUtc="2026-01-12T11:45:00Z">
            <w:rPr>
              <w:snapToGrid w:val="0"/>
            </w:rPr>
          </w:rPrChange>
        </w:rPr>
        <w:t>operation may be affected</w:t>
      </w:r>
      <w:r w:rsidR="00474BB3" w:rsidRPr="00175CFD">
        <w:rPr>
          <w:spacing w:val="-1"/>
          <w:sz w:val="20"/>
          <w:rPrChange w:id="3360" w:author="Frank Kasibante" w:date="2026-01-12T11:45:00Z" w16du:dateUtc="2026-01-12T11:45:00Z">
            <w:rPr>
              <w:snapToGrid w:val="0"/>
            </w:rPr>
          </w:rPrChange>
        </w:rPr>
        <w:t xml:space="preserve"> </w:t>
      </w:r>
      <w:r w:rsidR="00474BB3" w:rsidRPr="00175CFD">
        <w:rPr>
          <w:sz w:val="20"/>
          <w:rPrChange w:id="3361" w:author="Frank Kasibante" w:date="2026-01-12T11:45:00Z" w16du:dateUtc="2026-01-12T11:45:00Z">
            <w:rPr>
              <w:snapToGrid w:val="0"/>
            </w:rPr>
          </w:rPrChange>
        </w:rPr>
        <w:t>by other factors which</w:t>
      </w:r>
      <w:r w:rsidR="00474BB3" w:rsidRPr="00175CFD">
        <w:rPr>
          <w:spacing w:val="-1"/>
          <w:sz w:val="20"/>
          <w:rPrChange w:id="3362" w:author="Frank Kasibante" w:date="2026-01-12T11:45:00Z" w16du:dateUtc="2026-01-12T11:45:00Z">
            <w:rPr>
              <w:snapToGrid w:val="0"/>
            </w:rPr>
          </w:rPrChange>
        </w:rPr>
        <w:t xml:space="preserve"> </w:t>
      </w:r>
      <w:r w:rsidR="00474BB3" w:rsidRPr="00175CFD">
        <w:rPr>
          <w:sz w:val="20"/>
          <w:rPrChange w:id="3363" w:author="Frank Kasibante" w:date="2026-01-12T11:45:00Z" w16du:dateUtc="2026-01-12T11:45:00Z">
            <w:rPr>
              <w:snapToGrid w:val="0"/>
            </w:rPr>
          </w:rPrChange>
        </w:rPr>
        <w:t>may not be</w:t>
      </w:r>
      <w:r w:rsidR="00474BB3" w:rsidRPr="00175CFD">
        <w:rPr>
          <w:spacing w:val="-2"/>
          <w:sz w:val="20"/>
          <w:rPrChange w:id="3364" w:author="Frank Kasibante" w:date="2026-01-12T11:45:00Z" w16du:dateUtc="2026-01-12T11:45:00Z">
            <w:rPr>
              <w:snapToGrid w:val="0"/>
            </w:rPr>
          </w:rPrChange>
        </w:rPr>
        <w:t xml:space="preserve"> </w:t>
      </w:r>
      <w:r w:rsidR="00474BB3" w:rsidRPr="00175CFD">
        <w:rPr>
          <w:sz w:val="20"/>
          <w:rPrChange w:id="3365" w:author="Frank Kasibante" w:date="2026-01-12T11:45:00Z" w16du:dateUtc="2026-01-12T11:45:00Z">
            <w:rPr>
              <w:snapToGrid w:val="0"/>
            </w:rPr>
          </w:rPrChange>
        </w:rPr>
        <w:t>known at</w:t>
      </w:r>
      <w:r w:rsidR="00474BB3" w:rsidRPr="00175CFD">
        <w:rPr>
          <w:spacing w:val="-1"/>
          <w:sz w:val="20"/>
          <w:rPrChange w:id="3366" w:author="Frank Kasibante" w:date="2026-01-12T11:45:00Z" w16du:dateUtc="2026-01-12T11:45:00Z">
            <w:rPr>
              <w:snapToGrid w:val="0"/>
            </w:rPr>
          </w:rPrChange>
        </w:rPr>
        <w:t xml:space="preserve"> </w:t>
      </w:r>
      <w:r w:rsidR="00474BB3" w:rsidRPr="00175CFD">
        <w:rPr>
          <w:sz w:val="20"/>
          <w:rPrChange w:id="3367" w:author="Frank Kasibante" w:date="2026-01-12T11:45:00Z" w16du:dateUtc="2026-01-12T11:45:00Z">
            <w:rPr>
              <w:snapToGrid w:val="0"/>
            </w:rPr>
          </w:rPrChange>
        </w:rPr>
        <w:t>the</w:t>
      </w:r>
      <w:r w:rsidR="00474BB3" w:rsidRPr="00175CFD">
        <w:rPr>
          <w:spacing w:val="-2"/>
          <w:sz w:val="20"/>
          <w:rPrChange w:id="3368" w:author="Frank Kasibante" w:date="2026-01-12T11:45:00Z" w16du:dateUtc="2026-01-12T11:45:00Z">
            <w:rPr>
              <w:snapToGrid w:val="0"/>
            </w:rPr>
          </w:rPrChange>
        </w:rPr>
        <w:t xml:space="preserve"> </w:t>
      </w:r>
      <w:r w:rsidR="00474BB3" w:rsidRPr="00175CFD">
        <w:rPr>
          <w:sz w:val="20"/>
          <w:rPrChange w:id="3369" w:author="Frank Kasibante" w:date="2026-01-12T11:45:00Z" w16du:dateUtc="2026-01-12T11:45:00Z">
            <w:rPr>
              <w:snapToGrid w:val="0"/>
            </w:rPr>
          </w:rPrChange>
        </w:rPr>
        <w:t>time of</w:t>
      </w:r>
      <w:r w:rsidR="00474BB3" w:rsidRPr="00175CFD">
        <w:rPr>
          <w:spacing w:val="-1"/>
          <w:sz w:val="20"/>
          <w:rPrChange w:id="3370" w:author="Frank Kasibante" w:date="2026-01-12T11:45:00Z" w16du:dateUtc="2026-01-12T11:45:00Z">
            <w:rPr>
              <w:snapToGrid w:val="0"/>
            </w:rPr>
          </w:rPrChange>
        </w:rPr>
        <w:t xml:space="preserve"> </w:t>
      </w:r>
      <w:r w:rsidR="00474BB3" w:rsidRPr="00175CFD">
        <w:rPr>
          <w:sz w:val="20"/>
          <w:rPrChange w:id="3371" w:author="Frank Kasibante" w:date="2026-01-12T11:45:00Z" w16du:dateUtc="2026-01-12T11:45:00Z">
            <w:rPr>
              <w:snapToGrid w:val="0"/>
            </w:rPr>
          </w:rPrChange>
        </w:rPr>
        <w:t>the</w:t>
      </w:r>
      <w:r w:rsidR="00474BB3" w:rsidRPr="00175CFD">
        <w:rPr>
          <w:spacing w:val="-1"/>
          <w:sz w:val="20"/>
          <w:rPrChange w:id="3372" w:author="Frank Kasibante" w:date="2026-01-12T11:45:00Z" w16du:dateUtc="2026-01-12T11:45:00Z">
            <w:rPr>
              <w:snapToGrid w:val="0"/>
            </w:rPr>
          </w:rPrChange>
        </w:rPr>
        <w:t xml:space="preserve"> </w:t>
      </w:r>
      <w:r w:rsidR="00474BB3" w:rsidRPr="00175CFD">
        <w:rPr>
          <w:sz w:val="20"/>
          <w:rPrChange w:id="3373" w:author="Frank Kasibante" w:date="2026-01-12T11:45:00Z" w16du:dateUtc="2026-01-12T11:45:00Z">
            <w:rPr>
              <w:snapToGrid w:val="0"/>
            </w:rPr>
          </w:rPrChange>
        </w:rPr>
        <w:t>plan and the updates.</w:t>
      </w:r>
      <w:r w:rsidR="00474BB3" w:rsidRPr="00175CFD">
        <w:rPr>
          <w:spacing w:val="40"/>
          <w:sz w:val="20"/>
          <w:rPrChange w:id="3374" w:author="Frank Kasibante" w:date="2026-01-12T11:45:00Z" w16du:dateUtc="2026-01-12T11:45:00Z">
            <w:rPr>
              <w:snapToGrid w:val="0"/>
            </w:rPr>
          </w:rPrChange>
        </w:rPr>
        <w:t xml:space="preserve"> </w:t>
      </w:r>
      <w:del w:id="3375" w:author="Frank Kasibante" w:date="2026-01-12T11:45:00Z" w16du:dateUtc="2026-01-12T11:45:00Z">
        <w:r w:rsidRPr="009803FF">
          <w:delText xml:space="preserve"> </w:delText>
        </w:r>
      </w:del>
      <w:r w:rsidR="00474BB3" w:rsidRPr="00175CFD">
        <w:rPr>
          <w:sz w:val="20"/>
          <w:rPrChange w:id="3376" w:author="Frank Kasibante" w:date="2026-01-12T11:45:00Z" w16du:dateUtc="2026-01-12T11:45:00Z">
            <w:rPr>
              <w:snapToGrid w:val="0"/>
            </w:rPr>
          </w:rPrChange>
        </w:rPr>
        <w:t xml:space="preserve">Therefore, </w:t>
      </w:r>
      <w:r w:rsidR="00474BB3" w:rsidRPr="00175CFD">
        <w:rPr>
          <w:b/>
          <w:sz w:val="20"/>
          <w:rPrChange w:id="3377" w:author="Frank Kasibante" w:date="2026-01-12T11:45:00Z" w16du:dateUtc="2026-01-12T11:45:00Z">
            <w:rPr>
              <w:b/>
              <w:snapToGrid w:val="0"/>
            </w:rPr>
          </w:rPrChange>
        </w:rPr>
        <w:t>Users</w:t>
      </w:r>
      <w:r w:rsidR="00474BB3" w:rsidRPr="00175CFD">
        <w:rPr>
          <w:b/>
          <w:sz w:val="20"/>
          <w:rPrChange w:id="3378" w:author="Frank Kasibante" w:date="2026-01-12T11:45:00Z" w16du:dateUtc="2026-01-12T11:45:00Z">
            <w:rPr>
              <w:snapToGrid w:val="0"/>
            </w:rPr>
          </w:rPrChange>
        </w:rPr>
        <w:t xml:space="preserve"> </w:t>
      </w:r>
      <w:r w:rsidR="00474BB3" w:rsidRPr="00175CFD">
        <w:rPr>
          <w:sz w:val="20"/>
          <w:rPrChange w:id="3379" w:author="Frank Kasibante" w:date="2026-01-12T11:45:00Z" w16du:dateUtc="2026-01-12T11:45:00Z">
            <w:rPr>
              <w:snapToGrid w:val="0"/>
            </w:rPr>
          </w:rPrChange>
        </w:rPr>
        <w:t>should</w:t>
      </w:r>
      <w:r w:rsidR="00B50FEA" w:rsidRPr="00175CFD">
        <w:rPr>
          <w:sz w:val="20"/>
          <w:rPrChange w:id="3380" w:author="Frank Kasibante" w:date="2026-01-12T11:45:00Z" w16du:dateUtc="2026-01-12T11:45:00Z">
            <w:rPr>
              <w:snapToGrid w:val="0"/>
            </w:rPr>
          </w:rPrChange>
        </w:rPr>
        <w:t xml:space="preserve"> </w:t>
      </w:r>
      <w:del w:id="3381" w:author="Frank Kasibante" w:date="2026-01-12T11:45:00Z" w16du:dateUtc="2026-01-12T11:45:00Z">
        <w:r w:rsidRPr="009803FF">
          <w:delText xml:space="preserve">place no reliance on the plan or the updates showing a set of </w:delText>
        </w:r>
      </w:del>
      <w:ins w:id="3382" w:author="Frank Kasibante" w:date="2026-01-12T11:45:00Z" w16du:dateUtc="2026-01-12T11:45:00Z">
        <w:r w:rsidR="00B50FEA" w:rsidRPr="1D4D7B0A">
          <w:rPr>
            <w:sz w:val="20"/>
            <w:szCs w:val="20"/>
          </w:rPr>
          <w:t xml:space="preserve">be advised that unforeseen </w:t>
        </w:r>
        <w:r w:rsidR="00E75733" w:rsidRPr="004B0616">
          <w:rPr>
            <w:b/>
            <w:bCs/>
            <w:sz w:val="20"/>
            <w:szCs w:val="20"/>
          </w:rPr>
          <w:t>System</w:t>
        </w:r>
        <w:r w:rsidR="00B50FEA" w:rsidRPr="1D4D7B0A">
          <w:rPr>
            <w:sz w:val="20"/>
            <w:szCs w:val="20"/>
          </w:rPr>
          <w:t xml:space="preserve"> </w:t>
        </w:r>
      </w:ins>
      <w:r w:rsidR="00B50FEA" w:rsidRPr="00175CFD">
        <w:rPr>
          <w:sz w:val="20"/>
          <w:rPrChange w:id="3383" w:author="Frank Kasibante" w:date="2026-01-12T11:45:00Z" w16du:dateUtc="2026-01-12T11:45:00Z">
            <w:rPr>
              <w:snapToGrid w:val="0"/>
            </w:rPr>
          </w:rPrChange>
        </w:rPr>
        <w:t xml:space="preserve">conditions </w:t>
      </w:r>
      <w:del w:id="3384" w:author="Frank Kasibante" w:date="2026-01-12T11:45:00Z" w16du:dateUtc="2026-01-12T11:45:00Z">
        <w:r w:rsidRPr="009803FF">
          <w:delText xml:space="preserve">which will actually arise </w:delText>
        </w:r>
      </w:del>
      <w:r w:rsidR="00B50FEA" w:rsidRPr="00175CFD">
        <w:rPr>
          <w:sz w:val="20"/>
          <w:rPrChange w:id="3385" w:author="Frank Kasibante" w:date="2026-01-12T11:45:00Z" w16du:dateUtc="2026-01-12T11:45:00Z">
            <w:rPr>
              <w:snapToGrid w:val="0"/>
            </w:rPr>
          </w:rPrChange>
        </w:rPr>
        <w:t>in real time</w:t>
      </w:r>
      <w:del w:id="3386" w:author="Frank Kasibante" w:date="2026-01-12T11:45:00Z" w16du:dateUtc="2026-01-12T11:45:00Z">
        <w:r w:rsidRPr="009803FF">
          <w:delText>.</w:delText>
        </w:r>
      </w:del>
      <w:ins w:id="3387" w:author="Frank Kasibante" w:date="2026-01-12T11:45:00Z" w16du:dateUtc="2026-01-12T11:45:00Z">
        <w:r w:rsidR="00B50FEA" w:rsidRPr="1D4D7B0A">
          <w:rPr>
            <w:sz w:val="20"/>
            <w:szCs w:val="20"/>
          </w:rPr>
          <w:t xml:space="preserve"> may have an impact on the plan</w:t>
        </w:r>
        <w:r w:rsidR="008D1F92">
          <w:rPr>
            <w:sz w:val="20"/>
            <w:szCs w:val="20"/>
          </w:rPr>
          <w:t>;</w:t>
        </w:r>
      </w:ins>
    </w:p>
    <w:p w14:paraId="5E659643" w14:textId="3372F548" w:rsidR="00735799" w:rsidRPr="00175CFD" w:rsidRDefault="000317A6">
      <w:pPr>
        <w:pStyle w:val="ListParagraph"/>
        <w:numPr>
          <w:ilvl w:val="0"/>
          <w:numId w:val="13"/>
        </w:numPr>
        <w:tabs>
          <w:tab w:val="left" w:pos="1985"/>
        </w:tabs>
        <w:ind w:left="1985" w:hanging="425"/>
        <w:jc w:val="both"/>
        <w:rPr>
          <w:sz w:val="20"/>
          <w:rPrChange w:id="3388" w:author="Frank Kasibante" w:date="2026-01-12T11:45:00Z" w16du:dateUtc="2026-01-12T11:45:00Z">
            <w:rPr>
              <w:rFonts w:eastAsia="Arial"/>
            </w:rPr>
          </w:rPrChange>
        </w:rPr>
        <w:pPrChange w:id="3389" w:author="Frank Kasibante" w:date="2026-01-12T11:45:00Z" w16du:dateUtc="2026-01-12T11:45:00Z">
          <w:pPr>
            <w:pStyle w:val="Level2Text"/>
          </w:pPr>
        </w:pPrChange>
      </w:pPr>
      <w:del w:id="3390" w:author="Frank Kasibante" w:date="2026-01-12T11:45:00Z" w16du:dateUtc="2026-01-12T11:45:00Z">
        <w:r w:rsidRPr="009803FF">
          <w:delText>(i)</w:delText>
        </w:r>
        <w:r w:rsidRPr="009803FF">
          <w:tab/>
        </w:r>
      </w:del>
      <w:r w:rsidR="00474BB3" w:rsidRPr="00175CFD">
        <w:rPr>
          <w:sz w:val="20"/>
          <w:u w:val="single"/>
          <w:rPrChange w:id="3391" w:author="Frank Kasibante" w:date="2026-01-12T11:45:00Z" w16du:dateUtc="2026-01-12T11:45:00Z">
            <w:rPr>
              <w:rFonts w:eastAsiaTheme="minorHAnsi" w:cstheme="minorBidi"/>
              <w:snapToGrid w:val="0"/>
              <w:u w:val="single"/>
            </w:rPr>
          </w:rPrChange>
        </w:rPr>
        <w:t>Information</w:t>
      </w:r>
      <w:r w:rsidR="00474BB3" w:rsidRPr="00175CFD">
        <w:rPr>
          <w:spacing w:val="-10"/>
          <w:sz w:val="20"/>
          <w:u w:val="single"/>
          <w:rPrChange w:id="3392" w:author="Frank Kasibante" w:date="2026-01-12T11:45:00Z" w16du:dateUtc="2026-01-12T11:45:00Z">
            <w:rPr>
              <w:rFonts w:eastAsiaTheme="minorHAnsi" w:cstheme="minorBidi"/>
              <w:snapToGrid w:val="0"/>
              <w:u w:val="single"/>
            </w:rPr>
          </w:rPrChange>
        </w:rPr>
        <w:t xml:space="preserve"> </w:t>
      </w:r>
      <w:r w:rsidR="00474BB3" w:rsidRPr="00175CFD">
        <w:rPr>
          <w:sz w:val="20"/>
          <w:u w:val="single"/>
          <w:rPrChange w:id="3393" w:author="Frank Kasibante" w:date="2026-01-12T11:45:00Z" w16du:dateUtc="2026-01-12T11:45:00Z">
            <w:rPr>
              <w:rFonts w:eastAsiaTheme="minorHAnsi" w:cstheme="minorBidi"/>
              <w:snapToGrid w:val="0"/>
              <w:u w:val="single"/>
            </w:rPr>
          </w:rPrChange>
        </w:rPr>
        <w:t>Release</w:t>
      </w:r>
      <w:r w:rsidR="00474BB3" w:rsidRPr="00175CFD">
        <w:rPr>
          <w:spacing w:val="-6"/>
          <w:sz w:val="20"/>
          <w:u w:val="single"/>
          <w:rPrChange w:id="3394" w:author="Frank Kasibante" w:date="2026-01-12T11:45:00Z" w16du:dateUtc="2026-01-12T11:45:00Z">
            <w:rPr>
              <w:rFonts w:eastAsiaTheme="minorHAnsi" w:cstheme="minorBidi"/>
              <w:snapToGrid w:val="0"/>
              <w:u w:val="single"/>
            </w:rPr>
          </w:rPrChange>
        </w:rPr>
        <w:t xml:space="preserve"> </w:t>
      </w:r>
      <w:del w:id="3395" w:author="Frank Kasibante" w:date="2026-01-12T11:45:00Z" w16du:dateUtc="2026-01-12T11:45:00Z">
        <w:r w:rsidR="00057F95" w:rsidRPr="009803FF">
          <w:rPr>
            <w:u w:val="single"/>
          </w:rPr>
          <w:delText>Or</w:delText>
        </w:r>
      </w:del>
      <w:ins w:id="3396" w:author="Frank Kasibante" w:date="2026-01-12T11:45:00Z" w16du:dateUtc="2026-01-12T11:45:00Z">
        <w:r w:rsidR="00474BB3">
          <w:rPr>
            <w:sz w:val="20"/>
            <w:u w:val="single"/>
          </w:rPr>
          <w:t>or</w:t>
        </w:r>
      </w:ins>
      <w:r w:rsidR="00474BB3" w:rsidRPr="00175CFD">
        <w:rPr>
          <w:spacing w:val="-6"/>
          <w:sz w:val="20"/>
          <w:u w:val="single"/>
          <w:rPrChange w:id="3397" w:author="Frank Kasibante" w:date="2026-01-12T11:45:00Z" w16du:dateUtc="2026-01-12T11:45:00Z">
            <w:rPr>
              <w:rFonts w:eastAsiaTheme="minorHAnsi" w:cstheme="minorBidi"/>
              <w:snapToGrid w:val="0"/>
              <w:u w:val="single"/>
            </w:rPr>
          </w:rPrChange>
        </w:rPr>
        <w:t xml:space="preserve"> </w:t>
      </w:r>
      <w:r w:rsidR="00474BB3" w:rsidRPr="00175CFD">
        <w:rPr>
          <w:spacing w:val="-2"/>
          <w:sz w:val="20"/>
          <w:u w:val="single"/>
          <w:rPrChange w:id="3398" w:author="Frank Kasibante" w:date="2026-01-12T11:45:00Z" w16du:dateUtc="2026-01-12T11:45:00Z">
            <w:rPr>
              <w:rFonts w:eastAsiaTheme="minorHAnsi" w:cstheme="minorBidi"/>
              <w:snapToGrid w:val="0"/>
              <w:u w:val="single"/>
            </w:rPr>
          </w:rPrChange>
        </w:rPr>
        <w:t>Exchange</w:t>
      </w:r>
    </w:p>
    <w:p w14:paraId="7A4270A3" w14:textId="22B38405" w:rsidR="00735799" w:rsidRDefault="00AA040D">
      <w:pPr>
        <w:pStyle w:val="BodyText"/>
        <w:spacing w:before="142" w:line="264" w:lineRule="auto"/>
        <w:ind w:left="1985" w:right="1213" w:hanging="6"/>
        <w:jc w:val="both"/>
        <w:pPrChange w:id="3399" w:author="Frank Kasibante" w:date="2026-01-12T11:45:00Z" w16du:dateUtc="2026-01-12T11:45:00Z">
          <w:pPr>
            <w:pStyle w:val="Level2Text"/>
          </w:pPr>
        </w:pPrChange>
      </w:pPr>
      <w:del w:id="3400" w:author="Frank Kasibante" w:date="2026-01-12T11:45:00Z" w16du:dateUtc="2026-01-12T11:45:00Z">
        <w:r w:rsidRPr="009803FF">
          <w:tab/>
        </w:r>
      </w:del>
      <w:r w:rsidR="00474BB3">
        <w:t xml:space="preserve">This paragraph </w:t>
      </w:r>
      <w:del w:id="3401" w:author="Frank Kasibante" w:date="2026-01-12T11:45:00Z" w16du:dateUtc="2026-01-12T11:45:00Z">
        <w:r w:rsidR="000317A6" w:rsidRPr="009803FF">
          <w:delText>(</w:delText>
        </w:r>
      </w:del>
      <w:r w:rsidR="00474BB3">
        <w:t>i</w:t>
      </w:r>
      <w:r w:rsidR="00474BB3" w:rsidDel="00B44889">
        <w:t>)</w:t>
      </w:r>
      <w:r w:rsidR="00474BB3">
        <w:t xml:space="preserve"> contains</w:t>
      </w:r>
      <w:del w:id="3402" w:author="Frank Kasibante" w:date="2026-01-12T11:45:00Z" w16du:dateUtc="2026-01-12T11:45:00Z">
        <w:r w:rsidR="000317A6" w:rsidRPr="009803FF">
          <w:delText xml:space="preserve"> alternative</w:delText>
        </w:r>
      </w:del>
      <w:r w:rsidR="00474BB3">
        <w:t xml:space="preserve"> requirements on </w:t>
      </w:r>
      <w:r w:rsidR="00474BB3" w:rsidRPr="1D4D7B0A">
        <w:rPr>
          <w:b/>
          <w:bCs/>
        </w:rPr>
        <w:t>The Company</w:t>
      </w:r>
      <w:r w:rsidR="00474BB3">
        <w:t xml:space="preserve">, paragraph </w:t>
      </w:r>
      <w:r w:rsidR="008B35B4">
        <w:t>(z</w:t>
      </w:r>
      <w:r w:rsidR="00474BB3">
        <w:t>) being</w:t>
      </w:r>
      <w:r w:rsidR="00474BB3" w:rsidRPr="00175CFD">
        <w:rPr>
          <w:spacing w:val="-12"/>
          <w:rPrChange w:id="3403" w:author="Frank Kasibante" w:date="2026-01-12T11:45:00Z" w16du:dateUtc="2026-01-12T11:45:00Z">
            <w:rPr>
              <w:rFonts w:eastAsiaTheme="minorHAnsi" w:cstheme="minorBidi"/>
              <w:snapToGrid w:val="0"/>
              <w:sz w:val="22"/>
              <w:szCs w:val="22"/>
            </w:rPr>
          </w:rPrChange>
        </w:rPr>
        <w:t xml:space="preserve"> </w:t>
      </w:r>
      <w:r w:rsidR="00474BB3">
        <w:t>an</w:t>
      </w:r>
      <w:r w:rsidR="00474BB3" w:rsidRPr="00175CFD">
        <w:rPr>
          <w:spacing w:val="-12"/>
          <w:rPrChange w:id="3404" w:author="Frank Kasibante" w:date="2026-01-12T11:45:00Z" w16du:dateUtc="2026-01-12T11:45:00Z">
            <w:rPr>
              <w:rFonts w:eastAsiaTheme="minorHAnsi" w:cstheme="minorBidi"/>
              <w:snapToGrid w:val="0"/>
              <w:sz w:val="22"/>
              <w:szCs w:val="22"/>
            </w:rPr>
          </w:rPrChange>
        </w:rPr>
        <w:t xml:space="preserve"> </w:t>
      </w:r>
      <w:r w:rsidR="00474BB3">
        <w:t>alternative</w:t>
      </w:r>
      <w:r w:rsidR="00474BB3" w:rsidRPr="00175CFD">
        <w:rPr>
          <w:spacing w:val="-11"/>
          <w:rPrChange w:id="3405" w:author="Frank Kasibante" w:date="2026-01-12T11:45:00Z" w16du:dateUtc="2026-01-12T11:45:00Z">
            <w:rPr>
              <w:rFonts w:eastAsiaTheme="minorHAnsi" w:cstheme="minorBidi"/>
              <w:snapToGrid w:val="0"/>
              <w:sz w:val="22"/>
              <w:szCs w:val="22"/>
            </w:rPr>
          </w:rPrChange>
        </w:rPr>
        <w:t xml:space="preserve"> </w:t>
      </w:r>
      <w:r w:rsidR="00474BB3">
        <w:t>to</w:t>
      </w:r>
      <w:r w:rsidR="00474BB3" w:rsidRPr="00175CFD">
        <w:rPr>
          <w:spacing w:val="-12"/>
          <w:rPrChange w:id="3406" w:author="Frank Kasibante" w:date="2026-01-12T11:45:00Z" w16du:dateUtc="2026-01-12T11:45:00Z">
            <w:rPr>
              <w:rFonts w:eastAsiaTheme="minorHAnsi" w:cstheme="minorBidi"/>
              <w:snapToGrid w:val="0"/>
              <w:sz w:val="22"/>
              <w:szCs w:val="22"/>
            </w:rPr>
          </w:rPrChange>
        </w:rPr>
        <w:t xml:space="preserve"> </w:t>
      </w:r>
      <w:r w:rsidR="00474BB3">
        <w:t>a</w:t>
      </w:r>
      <w:r w:rsidR="00474BB3" w:rsidRPr="00175CFD">
        <w:rPr>
          <w:spacing w:val="-14"/>
          <w:rPrChange w:id="3407" w:author="Frank Kasibante" w:date="2026-01-12T11:45:00Z" w16du:dateUtc="2026-01-12T11:45:00Z">
            <w:rPr>
              <w:rFonts w:eastAsiaTheme="minorHAnsi" w:cstheme="minorBidi"/>
              <w:snapToGrid w:val="0"/>
              <w:sz w:val="22"/>
              <w:szCs w:val="22"/>
            </w:rPr>
          </w:rPrChange>
        </w:rPr>
        <w:t xml:space="preserve"> </w:t>
      </w:r>
      <w:r w:rsidR="00474BB3">
        <w:t>combination</w:t>
      </w:r>
      <w:r w:rsidR="00474BB3" w:rsidRPr="00175CFD">
        <w:rPr>
          <w:spacing w:val="-12"/>
          <w:rPrChange w:id="3408" w:author="Frank Kasibante" w:date="2026-01-12T11:45:00Z" w16du:dateUtc="2026-01-12T11:45:00Z">
            <w:rPr>
              <w:rFonts w:eastAsiaTheme="minorHAnsi" w:cstheme="minorBidi"/>
              <w:snapToGrid w:val="0"/>
              <w:sz w:val="22"/>
              <w:szCs w:val="22"/>
            </w:rPr>
          </w:rPrChange>
        </w:rPr>
        <w:t xml:space="preserve"> </w:t>
      </w:r>
      <w:r w:rsidR="00474BB3">
        <w:t>of</w:t>
      </w:r>
      <w:r w:rsidR="00474BB3" w:rsidRPr="00175CFD">
        <w:rPr>
          <w:spacing w:val="-12"/>
          <w:rPrChange w:id="3409" w:author="Frank Kasibante" w:date="2026-01-12T11:45:00Z" w16du:dateUtc="2026-01-12T11:45:00Z">
            <w:rPr>
              <w:rFonts w:eastAsiaTheme="minorHAnsi" w:cstheme="minorBidi"/>
              <w:snapToGrid w:val="0"/>
              <w:sz w:val="22"/>
              <w:szCs w:val="22"/>
            </w:rPr>
          </w:rPrChange>
        </w:rPr>
        <w:t xml:space="preserve"> </w:t>
      </w:r>
      <w:r w:rsidR="00474BB3">
        <w:t>paragraphs</w:t>
      </w:r>
      <w:r w:rsidR="00474BB3" w:rsidRPr="00175CFD">
        <w:rPr>
          <w:spacing w:val="-13"/>
          <w:rPrChange w:id="3410" w:author="Frank Kasibante" w:date="2026-01-12T11:45:00Z" w16du:dateUtc="2026-01-12T11:45:00Z">
            <w:rPr>
              <w:rFonts w:eastAsiaTheme="minorHAnsi" w:cstheme="minorBidi"/>
              <w:snapToGrid w:val="0"/>
              <w:sz w:val="22"/>
              <w:szCs w:val="22"/>
            </w:rPr>
          </w:rPrChange>
        </w:rPr>
        <w:t xml:space="preserve"> </w:t>
      </w:r>
      <w:r w:rsidR="008B35B4" w:rsidRPr="00175CFD">
        <w:rPr>
          <w:spacing w:val="-13"/>
          <w:rPrChange w:id="3411" w:author="Frank Kasibante" w:date="2026-01-12T11:45:00Z" w16du:dateUtc="2026-01-12T11:45:00Z">
            <w:rPr>
              <w:rFonts w:eastAsiaTheme="minorHAnsi" w:cstheme="minorBidi"/>
              <w:snapToGrid w:val="0"/>
              <w:sz w:val="22"/>
              <w:szCs w:val="22"/>
            </w:rPr>
          </w:rPrChange>
        </w:rPr>
        <w:t>(</w:t>
      </w:r>
      <w:r w:rsidR="008B35B4">
        <w:t>x)</w:t>
      </w:r>
      <w:r w:rsidR="00474BB3" w:rsidRPr="00175CFD">
        <w:rPr>
          <w:spacing w:val="-10"/>
          <w:rPrChange w:id="3412" w:author="Frank Kasibante" w:date="2026-01-12T11:45:00Z" w16du:dateUtc="2026-01-12T11:45:00Z">
            <w:rPr>
              <w:rFonts w:eastAsiaTheme="minorHAnsi" w:cstheme="minorBidi"/>
              <w:snapToGrid w:val="0"/>
              <w:sz w:val="22"/>
              <w:szCs w:val="22"/>
            </w:rPr>
          </w:rPrChange>
        </w:rPr>
        <w:t xml:space="preserve"> </w:t>
      </w:r>
      <w:r w:rsidR="00474BB3">
        <w:t>and</w:t>
      </w:r>
      <w:r w:rsidR="00474BB3" w:rsidRPr="00175CFD">
        <w:rPr>
          <w:spacing w:val="-12"/>
          <w:rPrChange w:id="3413" w:author="Frank Kasibante" w:date="2026-01-12T11:45:00Z" w16du:dateUtc="2026-01-12T11:45:00Z">
            <w:rPr>
              <w:rFonts w:eastAsiaTheme="minorHAnsi" w:cstheme="minorBidi"/>
              <w:snapToGrid w:val="0"/>
              <w:sz w:val="22"/>
              <w:szCs w:val="22"/>
            </w:rPr>
          </w:rPrChange>
        </w:rPr>
        <w:t xml:space="preserve"> </w:t>
      </w:r>
      <w:r w:rsidR="008B35B4" w:rsidRPr="00175CFD">
        <w:rPr>
          <w:spacing w:val="-12"/>
          <w:rPrChange w:id="3414" w:author="Frank Kasibante" w:date="2026-01-12T11:45:00Z" w16du:dateUtc="2026-01-12T11:45:00Z">
            <w:rPr>
              <w:rFonts w:eastAsiaTheme="minorHAnsi" w:cstheme="minorBidi"/>
              <w:snapToGrid w:val="0"/>
              <w:sz w:val="22"/>
              <w:szCs w:val="22"/>
            </w:rPr>
          </w:rPrChange>
        </w:rPr>
        <w:t>(</w:t>
      </w:r>
      <w:r w:rsidR="008B35B4">
        <w:t>y)</w:t>
      </w:r>
      <w:r w:rsidR="0036775D">
        <w:t>.</w:t>
      </w:r>
      <w:r w:rsidR="00474BB3" w:rsidRPr="00175CFD">
        <w:rPr>
          <w:spacing w:val="-11"/>
          <w:rPrChange w:id="3415" w:author="Frank Kasibante" w:date="2026-01-12T11:45:00Z" w16du:dateUtc="2026-01-12T11:45:00Z">
            <w:rPr>
              <w:rFonts w:eastAsiaTheme="minorHAnsi" w:cstheme="minorBidi"/>
              <w:snapToGrid w:val="0"/>
              <w:sz w:val="22"/>
              <w:szCs w:val="22"/>
            </w:rPr>
          </w:rPrChange>
        </w:rPr>
        <w:t xml:space="preserve"> </w:t>
      </w:r>
      <w:r w:rsidR="00474BB3">
        <w:t>Paragraph</w:t>
      </w:r>
      <w:r w:rsidR="00474BB3" w:rsidRPr="00175CFD">
        <w:rPr>
          <w:spacing w:val="-14"/>
          <w:rPrChange w:id="3416" w:author="Frank Kasibante" w:date="2026-01-12T11:45:00Z" w16du:dateUtc="2026-01-12T11:45:00Z">
            <w:rPr>
              <w:rFonts w:eastAsiaTheme="minorHAnsi" w:cstheme="minorBidi"/>
              <w:snapToGrid w:val="0"/>
              <w:sz w:val="22"/>
              <w:szCs w:val="22"/>
            </w:rPr>
          </w:rPrChange>
        </w:rPr>
        <w:t xml:space="preserve"> </w:t>
      </w:r>
      <w:r w:rsidR="00F22211">
        <w:t>(z)</w:t>
      </w:r>
      <w:r w:rsidR="00474BB3" w:rsidRPr="00175CFD">
        <w:rPr>
          <w:spacing w:val="-13"/>
          <w:rPrChange w:id="3417" w:author="Frank Kasibante" w:date="2026-01-12T11:45:00Z" w16du:dateUtc="2026-01-12T11:45:00Z">
            <w:rPr>
              <w:rFonts w:eastAsiaTheme="minorHAnsi" w:cstheme="minorBidi"/>
              <w:snapToGrid w:val="0"/>
              <w:sz w:val="22"/>
              <w:szCs w:val="22"/>
            </w:rPr>
          </w:rPrChange>
        </w:rPr>
        <w:t xml:space="preserve"> </w:t>
      </w:r>
      <w:del w:id="3418" w:author="Frank Kasibante" w:date="2026-01-12T11:45:00Z" w16du:dateUtc="2026-01-12T11:45:00Z">
        <w:r w:rsidR="000317A6" w:rsidRPr="009803FF">
          <w:delText>will</w:delText>
        </w:r>
      </w:del>
      <w:ins w:id="3419" w:author="Frank Kasibante" w:date="2026-01-12T11:45:00Z" w16du:dateUtc="2026-01-12T11:45:00Z">
        <w:r w:rsidR="008152AE">
          <w:t>sha</w:t>
        </w:r>
        <w:r w:rsidR="00474BB3">
          <w:t>ll</w:t>
        </w:r>
      </w:ins>
      <w:r w:rsidR="00474BB3" w:rsidRPr="00175CFD">
        <w:rPr>
          <w:spacing w:val="-10"/>
          <w:rPrChange w:id="3420" w:author="Frank Kasibante" w:date="2026-01-12T11:45:00Z" w16du:dateUtc="2026-01-12T11:45:00Z">
            <w:rPr>
              <w:rFonts w:eastAsiaTheme="minorHAnsi" w:cstheme="minorBidi"/>
              <w:snapToGrid w:val="0"/>
              <w:sz w:val="22"/>
              <w:szCs w:val="22"/>
            </w:rPr>
          </w:rPrChange>
        </w:rPr>
        <w:t xml:space="preserve"> </w:t>
      </w:r>
      <w:r w:rsidR="00474BB3">
        <w:t xml:space="preserve">only apply in relation to a particular </w:t>
      </w:r>
      <w:r w:rsidR="00474BB3" w:rsidRPr="1D4D7B0A">
        <w:rPr>
          <w:b/>
          <w:bCs/>
        </w:rPr>
        <w:t>User</w:t>
      </w:r>
      <w:r w:rsidR="00474BB3" w:rsidRPr="00175CFD">
        <w:rPr>
          <w:b/>
          <w:rPrChange w:id="3421" w:author="Frank Kasibante" w:date="2026-01-12T11:45:00Z" w16du:dateUtc="2026-01-12T11:45:00Z">
            <w:rPr>
              <w:rFonts w:eastAsiaTheme="minorHAnsi" w:cstheme="minorBidi"/>
              <w:snapToGrid w:val="0"/>
              <w:sz w:val="22"/>
              <w:szCs w:val="22"/>
            </w:rPr>
          </w:rPrChange>
        </w:rPr>
        <w:t xml:space="preserve"> </w:t>
      </w:r>
      <w:r w:rsidR="00474BB3">
        <w:t xml:space="preserve">if </w:t>
      </w:r>
      <w:r w:rsidR="00474BB3" w:rsidRPr="1D4D7B0A">
        <w:rPr>
          <w:b/>
          <w:bCs/>
        </w:rPr>
        <w:t>The Company</w:t>
      </w:r>
      <w:r w:rsidR="00474BB3" w:rsidRPr="00175CFD">
        <w:rPr>
          <w:b/>
          <w:rPrChange w:id="3422" w:author="Frank Kasibante" w:date="2026-01-12T11:45:00Z" w16du:dateUtc="2026-01-12T11:45:00Z">
            <w:rPr>
              <w:rFonts w:eastAsiaTheme="minorHAnsi" w:cstheme="minorBidi"/>
              <w:snapToGrid w:val="0"/>
              <w:sz w:val="22"/>
              <w:szCs w:val="22"/>
            </w:rPr>
          </w:rPrChange>
        </w:rPr>
        <w:t xml:space="preserve"> </w:t>
      </w:r>
      <w:r w:rsidR="00474BB3">
        <w:t xml:space="preserve">and that </w:t>
      </w:r>
      <w:r w:rsidR="00474BB3" w:rsidRPr="1D4D7B0A">
        <w:rPr>
          <w:b/>
          <w:bCs/>
        </w:rPr>
        <w:t>User</w:t>
      </w:r>
      <w:r w:rsidR="00474BB3" w:rsidRPr="00175CFD">
        <w:rPr>
          <w:b/>
          <w:rPrChange w:id="3423" w:author="Frank Kasibante" w:date="2026-01-12T11:45:00Z" w16du:dateUtc="2026-01-12T11:45:00Z">
            <w:rPr>
              <w:rFonts w:eastAsiaTheme="minorHAnsi" w:cstheme="minorBidi"/>
              <w:snapToGrid w:val="0"/>
              <w:sz w:val="22"/>
              <w:szCs w:val="22"/>
            </w:rPr>
          </w:rPrChange>
        </w:rPr>
        <w:t xml:space="preserve"> </w:t>
      </w:r>
      <w:r w:rsidR="00474BB3">
        <w:t xml:space="preserve">agree that </w:t>
      </w:r>
      <w:del w:id="3424" w:author="Frank Kasibante" w:date="2026-01-12T11:45:00Z" w16du:dateUtc="2026-01-12T11:45:00Z">
        <w:r w:rsidR="000317A6" w:rsidRPr="009803FF">
          <w:delText>it should apply, in which case</w:delText>
        </w:r>
      </w:del>
      <w:ins w:id="3425" w:author="Frank Kasibante" w:date="2026-01-12T11:45:00Z" w16du:dateUtc="2026-01-12T11:45:00Z">
        <w:r w:rsidR="6731560C">
          <w:t xml:space="preserve">paragraph </w:t>
        </w:r>
        <w:r w:rsidR="00DC3A9A">
          <w:t>(z</w:t>
        </w:r>
        <w:r w:rsidR="6731560C">
          <w:t>) rather that</w:t>
        </w:r>
      </w:ins>
      <w:r w:rsidR="6731560C">
        <w:t xml:space="preserve"> paragraph</w:t>
      </w:r>
      <w:r w:rsidR="00C30431">
        <w:t>s</w:t>
      </w:r>
      <w:r w:rsidR="6731560C">
        <w:t xml:space="preserve"> </w:t>
      </w:r>
      <w:r w:rsidR="00DC3A9A">
        <w:t>(x)</w:t>
      </w:r>
      <w:r w:rsidR="6731560C">
        <w:t xml:space="preserve"> and </w:t>
      </w:r>
      <w:r w:rsidR="00DC3A9A">
        <w:t>(y)</w:t>
      </w:r>
      <w:r w:rsidR="11B25576">
        <w:t xml:space="preserve"> </w:t>
      </w:r>
      <w:del w:id="3426" w:author="Frank Kasibante" w:date="2026-01-12T11:45:00Z" w16du:dateUtc="2026-01-12T11:45:00Z">
        <w:r w:rsidR="000317A6" w:rsidRPr="009803FF">
          <w:delText xml:space="preserve">will not </w:delText>
        </w:r>
      </w:del>
      <w:r w:rsidR="11B25576">
        <w:t>apply</w:t>
      </w:r>
      <w:r w:rsidR="00474BB3">
        <w:t>.</w:t>
      </w:r>
      <w:r w:rsidR="00474BB3" w:rsidRPr="00175CFD">
        <w:rPr>
          <w:spacing w:val="-11"/>
          <w:rPrChange w:id="3427" w:author="Frank Kasibante" w:date="2026-01-12T11:45:00Z" w16du:dateUtc="2026-01-12T11:45:00Z">
            <w:rPr>
              <w:rFonts w:eastAsiaTheme="minorHAnsi" w:cstheme="minorBidi"/>
              <w:snapToGrid w:val="0"/>
              <w:sz w:val="22"/>
              <w:szCs w:val="22"/>
            </w:rPr>
          </w:rPrChange>
        </w:rPr>
        <w:t xml:space="preserve"> </w:t>
      </w:r>
      <w:del w:id="3428" w:author="Frank Kasibante" w:date="2026-01-12T11:45:00Z" w16du:dateUtc="2026-01-12T11:45:00Z">
        <w:r w:rsidR="000317A6" w:rsidRPr="009803FF">
          <w:delText>In the absence of</w:delText>
        </w:r>
      </w:del>
      <w:ins w:id="3429" w:author="Frank Kasibante" w:date="2026-01-12T11:45:00Z" w16du:dateUtc="2026-01-12T11:45:00Z">
        <w:r w:rsidR="631F7DEA">
          <w:rPr>
            <w:spacing w:val="-11"/>
          </w:rPr>
          <w:t>Without</w:t>
        </w:r>
      </w:ins>
      <w:r w:rsidR="631F7DEA" w:rsidRPr="00175CFD">
        <w:rPr>
          <w:spacing w:val="-11"/>
          <w:rPrChange w:id="3430" w:author="Frank Kasibante" w:date="2026-01-12T11:45:00Z" w16du:dateUtc="2026-01-12T11:45:00Z">
            <w:rPr>
              <w:rFonts w:eastAsiaTheme="minorHAnsi" w:cstheme="minorBidi"/>
              <w:snapToGrid w:val="0"/>
              <w:sz w:val="22"/>
              <w:szCs w:val="22"/>
            </w:rPr>
          </w:rPrChange>
        </w:rPr>
        <w:t xml:space="preserve"> </w:t>
      </w:r>
      <w:r w:rsidR="00474BB3">
        <w:t>any</w:t>
      </w:r>
      <w:r w:rsidR="00474BB3" w:rsidRPr="00175CFD">
        <w:rPr>
          <w:spacing w:val="-10"/>
          <w:rPrChange w:id="3431" w:author="Frank Kasibante" w:date="2026-01-12T11:45:00Z" w16du:dateUtc="2026-01-12T11:45:00Z">
            <w:rPr>
              <w:rFonts w:eastAsiaTheme="minorHAnsi" w:cstheme="minorBidi"/>
              <w:snapToGrid w:val="0"/>
              <w:sz w:val="22"/>
              <w:szCs w:val="22"/>
            </w:rPr>
          </w:rPrChange>
        </w:rPr>
        <w:t xml:space="preserve"> </w:t>
      </w:r>
      <w:del w:id="3432" w:author="Frank Kasibante" w:date="2026-01-12T11:45:00Z" w16du:dateUtc="2026-01-12T11:45:00Z">
        <w:r w:rsidR="000317A6" w:rsidRPr="009803FF">
          <w:delText>relevant</w:delText>
        </w:r>
      </w:del>
      <w:ins w:id="3433" w:author="Frank Kasibante" w:date="2026-01-12T11:45:00Z" w16du:dateUtc="2026-01-12T11:45:00Z">
        <w:r w:rsidR="00474BB3">
          <w:t>such</w:t>
        </w:r>
      </w:ins>
      <w:r w:rsidR="00474BB3" w:rsidRPr="00175CFD">
        <w:rPr>
          <w:spacing w:val="-8"/>
          <w:rPrChange w:id="3434" w:author="Frank Kasibante" w:date="2026-01-12T11:45:00Z" w16du:dateUtc="2026-01-12T11:45:00Z">
            <w:rPr>
              <w:rFonts w:eastAsiaTheme="minorHAnsi" w:cstheme="minorBidi"/>
              <w:snapToGrid w:val="0"/>
              <w:sz w:val="22"/>
              <w:szCs w:val="22"/>
            </w:rPr>
          </w:rPrChange>
        </w:rPr>
        <w:t xml:space="preserve"> </w:t>
      </w:r>
      <w:r w:rsidR="00474BB3">
        <w:t xml:space="preserve">agreement </w:t>
      </w:r>
      <w:del w:id="3435" w:author="Frank Kasibante" w:date="2026-01-12T11:45:00Z" w16du:dateUtc="2026-01-12T11:45:00Z">
        <w:r w:rsidR="000317A6" w:rsidRPr="009803FF">
          <w:delText xml:space="preserve">between </w:delText>
        </w:r>
      </w:del>
      <w:r w:rsidR="00474BB3" w:rsidRPr="1D4D7B0A">
        <w:rPr>
          <w:b/>
          <w:bCs/>
        </w:rPr>
        <w:t>The Company</w:t>
      </w:r>
      <w:r w:rsidR="00474BB3" w:rsidRPr="00175CFD">
        <w:rPr>
          <w:b/>
          <w:rPrChange w:id="3436" w:author="Frank Kasibante" w:date="2026-01-12T11:45:00Z" w16du:dateUtc="2026-01-12T11:45:00Z">
            <w:rPr>
              <w:rFonts w:eastAsiaTheme="minorHAnsi" w:cstheme="minorBidi"/>
              <w:snapToGrid w:val="0"/>
              <w:sz w:val="22"/>
              <w:szCs w:val="22"/>
            </w:rPr>
          </w:rPrChange>
        </w:rPr>
        <w:t xml:space="preserve"> </w:t>
      </w:r>
      <w:del w:id="3437" w:author="Frank Kasibante" w:date="2026-01-12T11:45:00Z" w16du:dateUtc="2026-01-12T11:45:00Z">
        <w:r w:rsidR="000317A6" w:rsidRPr="009803FF">
          <w:delText xml:space="preserve">and the </w:delText>
        </w:r>
        <w:r w:rsidR="000317A6" w:rsidRPr="009803FF">
          <w:rPr>
            <w:b/>
          </w:rPr>
          <w:delText>User</w:delText>
        </w:r>
        <w:r w:rsidR="007F093B" w:rsidRPr="009803FF">
          <w:delText>,</w:delText>
        </w:r>
        <w:r w:rsidR="000317A6" w:rsidRPr="009803FF">
          <w:rPr>
            <w:b/>
          </w:rPr>
          <w:delText xml:space="preserve"> </w:delText>
        </w:r>
        <w:r w:rsidR="001538F8">
          <w:rPr>
            <w:b/>
          </w:rPr>
          <w:delText>The Company</w:delText>
        </w:r>
        <w:r w:rsidR="000317A6" w:rsidRPr="009803FF">
          <w:delText xml:space="preserve"> will</w:delText>
        </w:r>
      </w:del>
      <w:ins w:id="3438" w:author="Frank Kasibante" w:date="2026-01-12T11:45:00Z" w16du:dateUtc="2026-01-12T11:45:00Z">
        <w:r w:rsidR="008152AE">
          <w:t>sha</w:t>
        </w:r>
        <w:r w:rsidR="00474BB3">
          <w:t>ll</w:t>
        </w:r>
      </w:ins>
      <w:r w:rsidR="00474BB3">
        <w:t xml:space="preserve"> only be required to comply with paragraphs </w:t>
      </w:r>
      <w:r w:rsidR="009B3868">
        <w:t>(x</w:t>
      </w:r>
      <w:r w:rsidR="00474BB3">
        <w:t xml:space="preserve">) and </w:t>
      </w:r>
      <w:r w:rsidR="009B3868">
        <w:t>(y</w:t>
      </w:r>
      <w:del w:id="3439" w:author="Frank Kasibante" w:date="2026-01-12T11:45:00Z" w16du:dateUtc="2026-01-12T11:45:00Z">
        <w:r w:rsidR="000317A6" w:rsidRPr="009803FF">
          <w:delText>).</w:delText>
        </w:r>
      </w:del>
      <w:ins w:id="3440" w:author="Frank Kasibante" w:date="2026-01-12T11:45:00Z" w16du:dateUtc="2026-01-12T11:45:00Z">
        <w:r w:rsidR="00474BB3">
          <w:t>)</w:t>
        </w:r>
        <w:r w:rsidR="00CD3265">
          <w:t xml:space="preserve"> in the </w:t>
        </w:r>
        <w:r w:rsidR="00021ECD">
          <w:t>section below</w:t>
        </w:r>
        <w:r w:rsidR="00F03A2F">
          <w:t>.</w:t>
        </w:r>
      </w:ins>
    </w:p>
    <w:p w14:paraId="24DCB26A" w14:textId="5BDC66C4" w:rsidR="00C8284E" w:rsidRDefault="00AA040D" w:rsidP="00456901">
      <w:pPr>
        <w:pStyle w:val="BodyText"/>
        <w:spacing w:before="120"/>
        <w:ind w:left="1985"/>
        <w:jc w:val="both"/>
        <w:rPr>
          <w:ins w:id="3441" w:author="Frank Kasibante" w:date="2026-01-12T11:45:00Z" w16du:dateUtc="2026-01-12T11:45:00Z"/>
          <w:u w:val="single"/>
        </w:rPr>
      </w:pPr>
      <w:del w:id="3442" w:author="Frank Kasibante" w:date="2026-01-12T11:45:00Z" w16du:dateUtc="2026-01-12T11:45:00Z">
        <w:r w:rsidRPr="009803FF">
          <w:tab/>
        </w:r>
      </w:del>
    </w:p>
    <w:p w14:paraId="61E8176C" w14:textId="322C2087" w:rsidR="00735799" w:rsidRPr="00175CFD" w:rsidRDefault="00474BB3">
      <w:pPr>
        <w:pStyle w:val="BodyText"/>
        <w:spacing w:before="120"/>
        <w:ind w:left="1985" w:hanging="425"/>
        <w:jc w:val="both"/>
        <w:rPr>
          <w:rPrChange w:id="3443" w:author="Frank Kasibante" w:date="2026-01-12T11:45:00Z" w16du:dateUtc="2026-01-12T11:45:00Z">
            <w:rPr>
              <w:rFonts w:eastAsia="Arial"/>
              <w:u w:val="single"/>
            </w:rPr>
          </w:rPrChange>
        </w:rPr>
        <w:pPrChange w:id="3444" w:author="Frank Kasibante" w:date="2026-01-12T11:45:00Z" w16du:dateUtc="2026-01-12T11:45:00Z">
          <w:pPr>
            <w:pStyle w:val="Level2Text"/>
          </w:pPr>
        </w:pPrChange>
      </w:pPr>
      <w:r>
        <w:rPr>
          <w:u w:val="single"/>
        </w:rPr>
        <w:t>Information</w:t>
      </w:r>
      <w:r w:rsidR="00833C20">
        <w:rPr>
          <w:u w:val="single"/>
        </w:rPr>
        <w:t xml:space="preserve"> </w:t>
      </w:r>
      <w:del w:id="3445" w:author="Frank Kasibante" w:date="2026-01-12T11:45:00Z" w16du:dateUtc="2026-01-12T11:45:00Z">
        <w:r w:rsidR="000317A6" w:rsidRPr="009803FF">
          <w:rPr>
            <w:u w:val="single"/>
          </w:rPr>
          <w:delText xml:space="preserve">Release </w:delText>
        </w:r>
        <w:r w:rsidR="00057F95" w:rsidRPr="009803FF">
          <w:rPr>
            <w:u w:val="single"/>
          </w:rPr>
          <w:delText>To</w:delText>
        </w:r>
      </w:del>
      <w:ins w:id="3446" w:author="Frank Kasibante" w:date="2026-01-12T11:45:00Z" w16du:dateUtc="2026-01-12T11:45:00Z">
        <w:r w:rsidR="00424AE6">
          <w:rPr>
            <w:u w:val="single"/>
          </w:rPr>
          <w:t>Provision</w:t>
        </w:r>
        <w:r w:rsidDel="00833C20">
          <w:rPr>
            <w:spacing w:val="-7"/>
            <w:u w:val="single"/>
          </w:rPr>
          <w:t xml:space="preserve"> </w:t>
        </w:r>
        <w:r>
          <w:rPr>
            <w:u w:val="single"/>
          </w:rPr>
          <w:t>to</w:t>
        </w:r>
      </w:ins>
      <w:r w:rsidRPr="00175CFD">
        <w:rPr>
          <w:spacing w:val="-7"/>
          <w:u w:val="single"/>
          <w:rPrChange w:id="3447" w:author="Frank Kasibante" w:date="2026-01-12T11:45:00Z" w16du:dateUtc="2026-01-12T11:45:00Z">
            <w:rPr>
              <w:rFonts w:eastAsiaTheme="minorHAnsi" w:cstheme="minorBidi"/>
              <w:snapToGrid w:val="0"/>
              <w:sz w:val="22"/>
              <w:szCs w:val="22"/>
              <w:u w:val="single"/>
            </w:rPr>
          </w:rPrChange>
        </w:rPr>
        <w:t xml:space="preserve"> </w:t>
      </w:r>
      <w:r>
        <w:rPr>
          <w:u w:val="single"/>
        </w:rPr>
        <w:t>Each</w:t>
      </w:r>
      <w:r w:rsidRPr="00175CFD">
        <w:rPr>
          <w:spacing w:val="-9"/>
          <w:u w:val="single"/>
          <w:rPrChange w:id="3448" w:author="Frank Kasibante" w:date="2026-01-12T11:45:00Z" w16du:dateUtc="2026-01-12T11:45:00Z">
            <w:rPr>
              <w:rFonts w:eastAsiaTheme="minorHAnsi" w:cstheme="minorBidi"/>
              <w:snapToGrid w:val="0"/>
              <w:sz w:val="22"/>
              <w:szCs w:val="22"/>
              <w:u w:val="single"/>
            </w:rPr>
          </w:rPrChange>
        </w:rPr>
        <w:t xml:space="preserve"> </w:t>
      </w:r>
      <w:r>
        <w:rPr>
          <w:u w:val="single"/>
        </w:rPr>
        <w:t>Network</w:t>
      </w:r>
      <w:r w:rsidRPr="00175CFD">
        <w:rPr>
          <w:spacing w:val="-7"/>
          <w:u w:val="single"/>
          <w:rPrChange w:id="3449" w:author="Frank Kasibante" w:date="2026-01-12T11:45:00Z" w16du:dateUtc="2026-01-12T11:45:00Z">
            <w:rPr>
              <w:rFonts w:eastAsiaTheme="minorHAnsi" w:cstheme="minorBidi"/>
              <w:snapToGrid w:val="0"/>
              <w:sz w:val="22"/>
              <w:szCs w:val="22"/>
              <w:u w:val="single"/>
            </w:rPr>
          </w:rPrChange>
        </w:rPr>
        <w:t xml:space="preserve"> </w:t>
      </w:r>
      <w:r>
        <w:rPr>
          <w:u w:val="single"/>
        </w:rPr>
        <w:t>Operator</w:t>
      </w:r>
      <w:r w:rsidRPr="00175CFD">
        <w:rPr>
          <w:spacing w:val="-6"/>
          <w:u w:val="single"/>
          <w:rPrChange w:id="3450" w:author="Frank Kasibante" w:date="2026-01-12T11:45:00Z" w16du:dateUtc="2026-01-12T11:45:00Z">
            <w:rPr>
              <w:rFonts w:eastAsiaTheme="minorHAnsi" w:cstheme="minorBidi"/>
              <w:snapToGrid w:val="0"/>
              <w:sz w:val="22"/>
              <w:szCs w:val="22"/>
              <w:u w:val="single"/>
            </w:rPr>
          </w:rPrChange>
        </w:rPr>
        <w:t xml:space="preserve"> </w:t>
      </w:r>
      <w:del w:id="3451" w:author="Frank Kasibante" w:date="2026-01-12T11:45:00Z" w16du:dateUtc="2026-01-12T11:45:00Z">
        <w:r w:rsidR="00057F95" w:rsidRPr="009803FF">
          <w:rPr>
            <w:u w:val="single"/>
          </w:rPr>
          <w:delText>A</w:delText>
        </w:r>
      </w:del>
      <w:ins w:id="3452" w:author="Frank Kasibante" w:date="2026-01-12T11:45:00Z" w16du:dateUtc="2026-01-12T11:45:00Z">
        <w:r w:rsidR="00C643FB">
          <w:rPr>
            <w:u w:val="single"/>
          </w:rPr>
          <w:t>a</w:t>
        </w:r>
      </w:ins>
      <w:r w:rsidR="00C643FB">
        <w:rPr>
          <w:u w:val="single"/>
        </w:rPr>
        <w:t>nd</w:t>
      </w:r>
      <w:r w:rsidRPr="00175CFD">
        <w:rPr>
          <w:spacing w:val="-9"/>
          <w:u w:val="single"/>
          <w:rPrChange w:id="3453" w:author="Frank Kasibante" w:date="2026-01-12T11:45:00Z" w16du:dateUtc="2026-01-12T11:45:00Z">
            <w:rPr>
              <w:rFonts w:eastAsiaTheme="minorHAnsi" w:cstheme="minorBidi"/>
              <w:snapToGrid w:val="0"/>
              <w:sz w:val="22"/>
              <w:szCs w:val="22"/>
              <w:u w:val="single"/>
            </w:rPr>
          </w:rPrChange>
        </w:rPr>
        <w:t xml:space="preserve"> </w:t>
      </w:r>
      <w:r>
        <w:rPr>
          <w:u w:val="single"/>
        </w:rPr>
        <w:t>Non-Embedded</w:t>
      </w:r>
      <w:r w:rsidRPr="00175CFD">
        <w:rPr>
          <w:spacing w:val="-9"/>
          <w:u w:val="single"/>
          <w:rPrChange w:id="3454" w:author="Frank Kasibante" w:date="2026-01-12T11:45:00Z" w16du:dateUtc="2026-01-12T11:45:00Z">
            <w:rPr>
              <w:rFonts w:eastAsiaTheme="minorHAnsi" w:cstheme="minorBidi"/>
              <w:snapToGrid w:val="0"/>
              <w:sz w:val="22"/>
              <w:szCs w:val="22"/>
              <w:u w:val="single"/>
            </w:rPr>
          </w:rPrChange>
        </w:rPr>
        <w:t xml:space="preserve"> </w:t>
      </w:r>
      <w:r w:rsidRPr="00175CFD">
        <w:rPr>
          <w:spacing w:val="-2"/>
          <w:u w:val="single"/>
          <w:rPrChange w:id="3455" w:author="Frank Kasibante" w:date="2026-01-12T11:45:00Z" w16du:dateUtc="2026-01-12T11:45:00Z">
            <w:rPr>
              <w:rFonts w:eastAsiaTheme="minorHAnsi" w:cstheme="minorBidi"/>
              <w:snapToGrid w:val="0"/>
              <w:sz w:val="22"/>
              <w:szCs w:val="22"/>
              <w:u w:val="single"/>
            </w:rPr>
          </w:rPrChange>
        </w:rPr>
        <w:t>Customer</w:t>
      </w:r>
    </w:p>
    <w:p w14:paraId="1FD76DF7" w14:textId="0970D519" w:rsidR="00735799" w:rsidRDefault="00AA040D">
      <w:pPr>
        <w:pStyle w:val="BodyText"/>
        <w:spacing w:before="144" w:line="264" w:lineRule="auto"/>
        <w:ind w:left="1843" w:right="1211"/>
        <w:pPrChange w:id="3456" w:author="Frank Kasibante" w:date="2026-01-12T11:45:00Z" w16du:dateUtc="2026-01-12T11:45:00Z">
          <w:pPr>
            <w:pStyle w:val="Level2Text"/>
          </w:pPr>
        </w:pPrChange>
      </w:pPr>
      <w:del w:id="3457" w:author="Frank Kasibante" w:date="2026-01-12T11:45:00Z" w16du:dateUtc="2026-01-12T11:45:00Z">
        <w:r w:rsidRPr="009803FF">
          <w:tab/>
        </w:r>
      </w:del>
      <w:r w:rsidR="00474BB3">
        <w:t xml:space="preserve">Between the end of </w:t>
      </w:r>
      <w:del w:id="3458" w:author="Frank Kasibante" w:date="2026-01-12T11:45:00Z" w16du:dateUtc="2026-01-12T11:45:00Z">
        <w:r w:rsidR="000317A6" w:rsidRPr="009803FF">
          <w:delText>W</w:delText>
        </w:r>
      </w:del>
      <w:ins w:id="3459" w:author="Frank Kasibante" w:date="2026-01-12T11:45:00Z" w16du:dateUtc="2026-01-12T11:45:00Z">
        <w:r w:rsidR="001D0FA9">
          <w:t>w</w:t>
        </w:r>
      </w:ins>
      <w:r w:rsidR="00474BB3">
        <w:t xml:space="preserve">eek 34 and </w:t>
      </w:r>
      <w:ins w:id="3460" w:author="Frank Kasibante" w:date="2026-01-12T11:45:00Z" w16du:dateUtc="2026-01-12T11:45:00Z">
        <w:r w:rsidR="00474BB3">
          <w:t xml:space="preserve">the end of </w:t>
        </w:r>
        <w:r w:rsidR="0072478B">
          <w:t>w</w:t>
        </w:r>
        <w:r w:rsidR="00474BB3">
          <w:t xml:space="preserve">eek </w:t>
        </w:r>
      </w:ins>
      <w:r w:rsidR="00474BB3">
        <w:t xml:space="preserve">49 </w:t>
      </w:r>
      <w:r w:rsidR="00474BB3" w:rsidRPr="1D4D7B0A">
        <w:rPr>
          <w:b/>
          <w:bCs/>
        </w:rPr>
        <w:t>The Company</w:t>
      </w:r>
      <w:r w:rsidR="00474BB3" w:rsidRPr="00175CFD">
        <w:rPr>
          <w:b/>
          <w:rPrChange w:id="3461" w:author="Frank Kasibante" w:date="2026-01-12T11:45:00Z" w16du:dateUtc="2026-01-12T11:45:00Z">
            <w:rPr>
              <w:rFonts w:eastAsiaTheme="minorHAnsi" w:cstheme="minorBidi"/>
              <w:snapToGrid w:val="0"/>
              <w:sz w:val="22"/>
              <w:szCs w:val="22"/>
            </w:rPr>
          </w:rPrChange>
        </w:rPr>
        <w:t xml:space="preserve"> </w:t>
      </w:r>
      <w:del w:id="3462" w:author="Frank Kasibante" w:date="2026-01-12T11:45:00Z" w16du:dateUtc="2026-01-12T11:45:00Z">
        <w:r w:rsidR="000317A6" w:rsidRPr="009803FF">
          <w:delText>will</w:delText>
        </w:r>
      </w:del>
      <w:ins w:id="3463" w:author="Frank Kasibante" w:date="2026-01-12T11:45:00Z" w16du:dateUtc="2026-01-12T11:45:00Z">
        <w:r w:rsidR="00F74DD7">
          <w:t>sha</w:t>
        </w:r>
        <w:r w:rsidR="00474BB3">
          <w:t>ll</w:t>
        </w:r>
      </w:ins>
      <w:r w:rsidR="00474BB3">
        <w:t xml:space="preserve"> upon </w:t>
      </w:r>
      <w:r w:rsidR="00EE2837">
        <w:t>written</w:t>
      </w:r>
      <w:r w:rsidR="00C8284E">
        <w:t xml:space="preserve"> </w:t>
      </w:r>
      <w:r w:rsidR="00EE2837">
        <w:t>request</w:t>
      </w:r>
      <w:r w:rsidR="00474BB3" w:rsidRPr="00175CFD">
        <w:rPr>
          <w:spacing w:val="-2"/>
          <w:rPrChange w:id="3464" w:author="Frank Kasibante" w:date="2026-01-12T11:45:00Z" w16du:dateUtc="2026-01-12T11:45:00Z">
            <w:rPr>
              <w:rFonts w:eastAsiaTheme="minorHAnsi" w:cstheme="minorBidi"/>
              <w:snapToGrid w:val="0"/>
              <w:sz w:val="22"/>
              <w:szCs w:val="22"/>
            </w:rPr>
          </w:rPrChange>
        </w:rPr>
        <w:t>:</w:t>
      </w:r>
    </w:p>
    <w:p w14:paraId="404FC05C" w14:textId="0687B4FA" w:rsidR="00735799" w:rsidRPr="00A95AC4" w:rsidRDefault="000317A6">
      <w:pPr>
        <w:pStyle w:val="ListParagraph"/>
        <w:numPr>
          <w:ilvl w:val="0"/>
          <w:numId w:val="43"/>
        </w:numPr>
        <w:tabs>
          <w:tab w:val="left" w:pos="2268"/>
        </w:tabs>
        <w:spacing w:before="89" w:line="264" w:lineRule="auto"/>
        <w:ind w:right="1208"/>
        <w:pPrChange w:id="3465" w:author="Frank Kasibante" w:date="2026-01-12T11:45:00Z" w16du:dateUtc="2026-01-12T11:45:00Z">
          <w:pPr>
            <w:pStyle w:val="Level3Text"/>
          </w:pPr>
        </w:pPrChange>
      </w:pPr>
      <w:del w:id="3466" w:author="Frank Kasibante" w:date="2026-01-12T11:45:00Z" w16du:dateUtc="2026-01-12T11:45:00Z">
        <w:r w:rsidRPr="009803FF">
          <w:delText>(x)</w:delText>
        </w:r>
        <w:r w:rsidRPr="009803FF">
          <w:tab/>
        </w:r>
      </w:del>
      <w:r w:rsidR="00474BB3" w:rsidRPr="00175CFD">
        <w:rPr>
          <w:sz w:val="20"/>
          <w:rPrChange w:id="3467" w:author="Frank Kasibante" w:date="2026-01-12T11:45:00Z" w16du:dateUtc="2026-01-12T11:45:00Z">
            <w:rPr>
              <w:snapToGrid w:val="0"/>
            </w:rPr>
          </w:rPrChange>
        </w:rPr>
        <w:t xml:space="preserve">for radial </w:t>
      </w:r>
      <w:del w:id="3468" w:author="Frank Kasibante" w:date="2026-01-12T11:45:00Z" w16du:dateUtc="2026-01-12T11:45:00Z">
        <w:r w:rsidRPr="009803FF">
          <w:delText>s</w:delText>
        </w:r>
      </w:del>
      <w:ins w:id="3469" w:author="Frank Kasibante" w:date="2026-01-12T11:45:00Z" w16du:dateUtc="2026-01-12T11:45:00Z">
        <w:r w:rsidR="00B72123" w:rsidRPr="000E67FF">
          <w:rPr>
            <w:b/>
            <w:bCs/>
            <w:sz w:val="20"/>
          </w:rPr>
          <w:t>S</w:t>
        </w:r>
      </w:ins>
      <w:r w:rsidR="00474BB3" w:rsidRPr="00175CFD">
        <w:rPr>
          <w:b/>
          <w:sz w:val="20"/>
          <w:rPrChange w:id="3470" w:author="Frank Kasibante" w:date="2026-01-12T11:45:00Z" w16du:dateUtc="2026-01-12T11:45:00Z">
            <w:rPr>
              <w:snapToGrid w:val="0"/>
            </w:rPr>
          </w:rPrChange>
        </w:rPr>
        <w:t>ystems</w:t>
      </w:r>
      <w:r w:rsidR="00474BB3" w:rsidRPr="00175CFD">
        <w:rPr>
          <w:sz w:val="20"/>
          <w:rPrChange w:id="3471" w:author="Frank Kasibante" w:date="2026-01-12T11:45:00Z" w16du:dateUtc="2026-01-12T11:45:00Z">
            <w:rPr>
              <w:snapToGrid w:val="0"/>
            </w:rPr>
          </w:rPrChange>
        </w:rPr>
        <w:t>, provide each</w:t>
      </w:r>
      <w:r w:rsidR="00474BB3" w:rsidRPr="00175CFD">
        <w:rPr>
          <w:sz w:val="20"/>
          <w:rPrChange w:id="3472" w:author="Frank Kasibante" w:date="2026-01-12T11:45:00Z" w16du:dateUtc="2026-01-12T11:45:00Z">
            <w:rPr>
              <w:b/>
              <w:snapToGrid w:val="0"/>
            </w:rPr>
          </w:rPrChange>
        </w:rPr>
        <w:t xml:space="preserve"> </w:t>
      </w:r>
      <w:r w:rsidR="00474BB3" w:rsidRPr="00175CFD">
        <w:rPr>
          <w:b/>
          <w:sz w:val="20"/>
          <w:rPrChange w:id="3473" w:author="Frank Kasibante" w:date="2026-01-12T11:45:00Z" w16du:dateUtc="2026-01-12T11:45:00Z">
            <w:rPr>
              <w:b/>
              <w:snapToGrid w:val="0"/>
            </w:rPr>
          </w:rPrChange>
        </w:rPr>
        <w:t>Network Operator</w:t>
      </w:r>
      <w:r w:rsidR="00474BB3" w:rsidRPr="00175CFD">
        <w:rPr>
          <w:b/>
          <w:sz w:val="20"/>
          <w:rPrChange w:id="3474" w:author="Frank Kasibante" w:date="2026-01-12T11:45:00Z" w16du:dateUtc="2026-01-12T11:45:00Z">
            <w:rPr>
              <w:snapToGrid w:val="0"/>
            </w:rPr>
          </w:rPrChange>
        </w:rPr>
        <w:t xml:space="preserve"> </w:t>
      </w:r>
      <w:r w:rsidR="00474BB3" w:rsidRPr="00175CFD">
        <w:rPr>
          <w:sz w:val="20"/>
          <w:rPrChange w:id="3475" w:author="Frank Kasibante" w:date="2026-01-12T11:45:00Z" w16du:dateUtc="2026-01-12T11:45:00Z">
            <w:rPr>
              <w:snapToGrid w:val="0"/>
            </w:rPr>
          </w:rPrChange>
        </w:rPr>
        <w:t xml:space="preserve">and </w:t>
      </w:r>
      <w:r w:rsidR="00474BB3" w:rsidRPr="00175CFD">
        <w:rPr>
          <w:b/>
          <w:sz w:val="20"/>
          <w:rPrChange w:id="3476" w:author="Frank Kasibante" w:date="2026-01-12T11:45:00Z" w16du:dateUtc="2026-01-12T11:45:00Z">
            <w:rPr>
              <w:b/>
              <w:snapToGrid w:val="0"/>
            </w:rPr>
          </w:rPrChange>
        </w:rPr>
        <w:t>Non</w:t>
      </w:r>
      <w:del w:id="3477" w:author="Frank Kasibante" w:date="2026-01-12T11:45:00Z" w16du:dateUtc="2026-01-12T11:45:00Z">
        <w:r w:rsidRPr="009803FF">
          <w:rPr>
            <w:b/>
          </w:rPr>
          <w:delText xml:space="preserve"> </w:delText>
        </w:r>
      </w:del>
      <w:ins w:id="3478" w:author="Frank Kasibante" w:date="2026-01-12T11:45:00Z" w16du:dateUtc="2026-01-12T11:45:00Z">
        <w:r w:rsidR="00474BB3" w:rsidRPr="000E67FF">
          <w:rPr>
            <w:bCs/>
            <w:sz w:val="20"/>
          </w:rPr>
          <w:t>-</w:t>
        </w:r>
      </w:ins>
      <w:r w:rsidR="00474BB3" w:rsidRPr="00175CFD">
        <w:rPr>
          <w:b/>
          <w:sz w:val="20"/>
          <w:rPrChange w:id="3479" w:author="Frank Kasibante" w:date="2026-01-12T11:45:00Z" w16du:dateUtc="2026-01-12T11:45:00Z">
            <w:rPr>
              <w:b/>
              <w:snapToGrid w:val="0"/>
            </w:rPr>
          </w:rPrChange>
        </w:rPr>
        <w:t>Embedded</w:t>
      </w:r>
      <w:r w:rsidR="00474BB3" w:rsidRPr="00175CFD">
        <w:rPr>
          <w:b/>
          <w:spacing w:val="-3"/>
          <w:sz w:val="20"/>
          <w:rPrChange w:id="3480" w:author="Frank Kasibante" w:date="2026-01-12T11:45:00Z" w16du:dateUtc="2026-01-12T11:45:00Z">
            <w:rPr>
              <w:b/>
              <w:snapToGrid w:val="0"/>
            </w:rPr>
          </w:rPrChange>
        </w:rPr>
        <w:t xml:space="preserve"> </w:t>
      </w:r>
      <w:r w:rsidR="00474BB3" w:rsidRPr="00175CFD">
        <w:rPr>
          <w:b/>
          <w:sz w:val="20"/>
          <w:rPrChange w:id="3481" w:author="Frank Kasibante" w:date="2026-01-12T11:45:00Z" w16du:dateUtc="2026-01-12T11:45:00Z">
            <w:rPr>
              <w:b/>
              <w:snapToGrid w:val="0"/>
            </w:rPr>
          </w:rPrChange>
        </w:rPr>
        <w:t>Customer</w:t>
      </w:r>
      <w:r w:rsidR="00474BB3" w:rsidRPr="00175CFD">
        <w:rPr>
          <w:b/>
          <w:spacing w:val="-6"/>
          <w:sz w:val="20"/>
          <w:rPrChange w:id="3482" w:author="Frank Kasibante" w:date="2026-01-12T11:45:00Z" w16du:dateUtc="2026-01-12T11:45:00Z">
            <w:rPr>
              <w:snapToGrid w:val="0"/>
            </w:rPr>
          </w:rPrChange>
        </w:rPr>
        <w:t xml:space="preserve"> </w:t>
      </w:r>
      <w:r w:rsidR="00474BB3" w:rsidRPr="00175CFD">
        <w:rPr>
          <w:sz w:val="20"/>
          <w:rPrChange w:id="3483" w:author="Frank Kasibante" w:date="2026-01-12T11:45:00Z" w16du:dateUtc="2026-01-12T11:45:00Z">
            <w:rPr>
              <w:snapToGrid w:val="0"/>
            </w:rPr>
          </w:rPrChange>
        </w:rPr>
        <w:t>with</w:t>
      </w:r>
      <w:r w:rsidR="00474BB3" w:rsidRPr="00175CFD">
        <w:rPr>
          <w:spacing w:val="-5"/>
          <w:sz w:val="20"/>
          <w:rPrChange w:id="3484" w:author="Frank Kasibante" w:date="2026-01-12T11:45:00Z" w16du:dateUtc="2026-01-12T11:45:00Z">
            <w:rPr>
              <w:snapToGrid w:val="0"/>
            </w:rPr>
          </w:rPrChange>
        </w:rPr>
        <w:t xml:space="preserve"> </w:t>
      </w:r>
      <w:r w:rsidR="00474BB3" w:rsidRPr="00175CFD">
        <w:rPr>
          <w:sz w:val="20"/>
          <w:rPrChange w:id="3485" w:author="Frank Kasibante" w:date="2026-01-12T11:45:00Z" w16du:dateUtc="2026-01-12T11:45:00Z">
            <w:rPr>
              <w:snapToGrid w:val="0"/>
            </w:rPr>
          </w:rPrChange>
        </w:rPr>
        <w:t>data</w:t>
      </w:r>
      <w:r w:rsidR="00474BB3" w:rsidRPr="00175CFD">
        <w:rPr>
          <w:spacing w:val="-4"/>
          <w:sz w:val="20"/>
          <w:rPrChange w:id="3486" w:author="Frank Kasibante" w:date="2026-01-12T11:45:00Z" w16du:dateUtc="2026-01-12T11:45:00Z">
            <w:rPr>
              <w:snapToGrid w:val="0"/>
            </w:rPr>
          </w:rPrChange>
        </w:rPr>
        <w:t xml:space="preserve"> </w:t>
      </w:r>
      <w:r w:rsidR="00474BB3" w:rsidRPr="00175CFD">
        <w:rPr>
          <w:sz w:val="20"/>
          <w:rPrChange w:id="3487" w:author="Frank Kasibante" w:date="2026-01-12T11:45:00Z" w16du:dateUtc="2026-01-12T11:45:00Z">
            <w:rPr>
              <w:snapToGrid w:val="0"/>
            </w:rPr>
          </w:rPrChange>
        </w:rPr>
        <w:t>to</w:t>
      </w:r>
      <w:r w:rsidR="00474BB3" w:rsidRPr="00175CFD">
        <w:rPr>
          <w:spacing w:val="-5"/>
          <w:sz w:val="20"/>
          <w:rPrChange w:id="3488" w:author="Frank Kasibante" w:date="2026-01-12T11:45:00Z" w16du:dateUtc="2026-01-12T11:45:00Z">
            <w:rPr>
              <w:snapToGrid w:val="0"/>
            </w:rPr>
          </w:rPrChange>
        </w:rPr>
        <w:t xml:space="preserve"> </w:t>
      </w:r>
      <w:r w:rsidR="00474BB3" w:rsidRPr="00175CFD">
        <w:rPr>
          <w:sz w:val="20"/>
          <w:rPrChange w:id="3489" w:author="Frank Kasibante" w:date="2026-01-12T11:45:00Z" w16du:dateUtc="2026-01-12T11:45:00Z">
            <w:rPr>
              <w:snapToGrid w:val="0"/>
            </w:rPr>
          </w:rPrChange>
        </w:rPr>
        <w:t>allow</w:t>
      </w:r>
      <w:r w:rsidR="00474BB3" w:rsidRPr="00175CFD">
        <w:rPr>
          <w:spacing w:val="-6"/>
          <w:sz w:val="20"/>
          <w:rPrChange w:id="3490" w:author="Frank Kasibante" w:date="2026-01-12T11:45:00Z" w16du:dateUtc="2026-01-12T11:45:00Z">
            <w:rPr>
              <w:snapToGrid w:val="0"/>
            </w:rPr>
          </w:rPrChange>
        </w:rPr>
        <w:t xml:space="preserve"> </w:t>
      </w:r>
      <w:r w:rsidR="00474BB3" w:rsidRPr="00175CFD">
        <w:rPr>
          <w:sz w:val="20"/>
          <w:rPrChange w:id="3491" w:author="Frank Kasibante" w:date="2026-01-12T11:45:00Z" w16du:dateUtc="2026-01-12T11:45:00Z">
            <w:rPr>
              <w:snapToGrid w:val="0"/>
            </w:rPr>
          </w:rPrChange>
        </w:rPr>
        <w:t>the</w:t>
      </w:r>
      <w:r w:rsidR="00474BB3" w:rsidRPr="00175CFD">
        <w:rPr>
          <w:spacing w:val="-5"/>
          <w:sz w:val="20"/>
          <w:rPrChange w:id="3492" w:author="Frank Kasibante" w:date="2026-01-12T11:45:00Z" w16du:dateUtc="2026-01-12T11:45:00Z">
            <w:rPr>
              <w:snapToGrid w:val="0"/>
            </w:rPr>
          </w:rPrChange>
        </w:rPr>
        <w:t xml:space="preserve"> </w:t>
      </w:r>
      <w:r w:rsidR="00474BB3" w:rsidRPr="00175CFD">
        <w:rPr>
          <w:sz w:val="20"/>
          <w:rPrChange w:id="3493" w:author="Frank Kasibante" w:date="2026-01-12T11:45:00Z" w16du:dateUtc="2026-01-12T11:45:00Z">
            <w:rPr>
              <w:snapToGrid w:val="0"/>
            </w:rPr>
          </w:rPrChange>
        </w:rPr>
        <w:t>calculation</w:t>
      </w:r>
      <w:r w:rsidR="00474BB3" w:rsidRPr="00175CFD">
        <w:rPr>
          <w:spacing w:val="-7"/>
          <w:sz w:val="20"/>
          <w:rPrChange w:id="3494" w:author="Frank Kasibante" w:date="2026-01-12T11:45:00Z" w16du:dateUtc="2026-01-12T11:45:00Z">
            <w:rPr>
              <w:snapToGrid w:val="0"/>
            </w:rPr>
          </w:rPrChange>
        </w:rPr>
        <w:t xml:space="preserve"> </w:t>
      </w:r>
      <w:r w:rsidR="00474BB3" w:rsidRPr="00175CFD">
        <w:rPr>
          <w:sz w:val="20"/>
          <w:rPrChange w:id="3495" w:author="Frank Kasibante" w:date="2026-01-12T11:45:00Z" w16du:dateUtc="2026-01-12T11:45:00Z">
            <w:rPr>
              <w:snapToGrid w:val="0"/>
            </w:rPr>
          </w:rPrChange>
        </w:rPr>
        <w:t>by</w:t>
      </w:r>
      <w:r w:rsidR="00474BB3" w:rsidRPr="00175CFD">
        <w:rPr>
          <w:spacing w:val="-3"/>
          <w:sz w:val="20"/>
          <w:rPrChange w:id="3496" w:author="Frank Kasibante" w:date="2026-01-12T11:45:00Z" w16du:dateUtc="2026-01-12T11:45:00Z">
            <w:rPr>
              <w:snapToGrid w:val="0"/>
            </w:rPr>
          </w:rPrChange>
        </w:rPr>
        <w:t xml:space="preserve"> </w:t>
      </w:r>
      <w:r w:rsidR="00474BB3" w:rsidRPr="00175CFD">
        <w:rPr>
          <w:sz w:val="20"/>
          <w:rPrChange w:id="3497" w:author="Frank Kasibante" w:date="2026-01-12T11:45:00Z" w16du:dateUtc="2026-01-12T11:45:00Z">
            <w:rPr>
              <w:snapToGrid w:val="0"/>
            </w:rPr>
          </w:rPrChange>
        </w:rPr>
        <w:t>the</w:t>
      </w:r>
      <w:r w:rsidR="00474BB3" w:rsidRPr="00175CFD">
        <w:rPr>
          <w:spacing w:val="-2"/>
          <w:sz w:val="20"/>
          <w:rPrChange w:id="3498" w:author="Frank Kasibante" w:date="2026-01-12T11:45:00Z" w16du:dateUtc="2026-01-12T11:45:00Z">
            <w:rPr>
              <w:b/>
              <w:snapToGrid w:val="0"/>
            </w:rPr>
          </w:rPrChange>
        </w:rPr>
        <w:t xml:space="preserve"> </w:t>
      </w:r>
      <w:r w:rsidR="00474BB3" w:rsidRPr="00175CFD">
        <w:rPr>
          <w:b/>
          <w:sz w:val="20"/>
          <w:rPrChange w:id="3499" w:author="Frank Kasibante" w:date="2026-01-12T11:45:00Z" w16du:dateUtc="2026-01-12T11:45:00Z">
            <w:rPr>
              <w:b/>
              <w:snapToGrid w:val="0"/>
            </w:rPr>
          </w:rPrChange>
        </w:rPr>
        <w:t>Network Operator</w:t>
      </w:r>
      <w:r w:rsidR="00474BB3" w:rsidRPr="00175CFD">
        <w:rPr>
          <w:sz w:val="20"/>
          <w:rPrChange w:id="3500" w:author="Frank Kasibante" w:date="2026-01-12T11:45:00Z" w16du:dateUtc="2026-01-12T11:45:00Z">
            <w:rPr>
              <w:snapToGrid w:val="0"/>
            </w:rPr>
          </w:rPrChange>
        </w:rPr>
        <w:t xml:space="preserve">, and each </w:t>
      </w:r>
      <w:r w:rsidR="00474BB3" w:rsidRPr="00175CFD">
        <w:rPr>
          <w:b/>
          <w:sz w:val="20"/>
          <w:rPrChange w:id="3501" w:author="Frank Kasibante" w:date="2026-01-12T11:45:00Z" w16du:dateUtc="2026-01-12T11:45:00Z">
            <w:rPr>
              <w:b/>
              <w:snapToGrid w:val="0"/>
            </w:rPr>
          </w:rPrChange>
        </w:rPr>
        <w:t>Non</w:t>
      </w:r>
      <w:del w:id="3502" w:author="Frank Kasibante" w:date="2026-01-12T11:45:00Z" w16du:dateUtc="2026-01-12T11:45:00Z">
        <w:r w:rsidRPr="009803FF">
          <w:rPr>
            <w:b/>
          </w:rPr>
          <w:delText xml:space="preserve"> </w:delText>
        </w:r>
      </w:del>
      <w:ins w:id="3503" w:author="Frank Kasibante" w:date="2026-01-12T11:45:00Z" w16du:dateUtc="2026-01-12T11:45:00Z">
        <w:r w:rsidR="00474BB3">
          <w:rPr>
            <w:b/>
            <w:sz w:val="20"/>
          </w:rPr>
          <w:t>-</w:t>
        </w:r>
      </w:ins>
      <w:r w:rsidR="00474BB3" w:rsidRPr="00175CFD">
        <w:rPr>
          <w:b/>
          <w:sz w:val="20"/>
          <w:rPrChange w:id="3504" w:author="Frank Kasibante" w:date="2026-01-12T11:45:00Z" w16du:dateUtc="2026-01-12T11:45:00Z">
            <w:rPr>
              <w:b/>
              <w:snapToGrid w:val="0"/>
            </w:rPr>
          </w:rPrChange>
        </w:rPr>
        <w:t>Embedded Customer</w:t>
      </w:r>
      <w:r w:rsidR="00474BB3" w:rsidRPr="00175CFD">
        <w:rPr>
          <w:sz w:val="20"/>
          <w:rPrChange w:id="3505" w:author="Frank Kasibante" w:date="2026-01-12T11:45:00Z" w16du:dateUtc="2026-01-12T11:45:00Z">
            <w:rPr>
              <w:snapToGrid w:val="0"/>
            </w:rPr>
          </w:rPrChange>
        </w:rPr>
        <w:t>, of symmetrical and asymmetrical fault levels; and</w:t>
      </w:r>
    </w:p>
    <w:p w14:paraId="073FB3EC" w14:textId="09152145" w:rsidR="00735799" w:rsidRDefault="000317A6">
      <w:pPr>
        <w:pStyle w:val="ListParagraph"/>
        <w:numPr>
          <w:ilvl w:val="0"/>
          <w:numId w:val="43"/>
        </w:numPr>
        <w:tabs>
          <w:tab w:val="left" w:pos="2268"/>
        </w:tabs>
        <w:spacing w:before="121" w:line="264" w:lineRule="auto"/>
        <w:ind w:right="1210"/>
        <w:pPrChange w:id="3506" w:author="Frank Kasibante" w:date="2026-01-12T11:45:00Z" w16du:dateUtc="2026-01-12T11:45:00Z">
          <w:pPr>
            <w:pStyle w:val="Level3Text"/>
          </w:pPr>
        </w:pPrChange>
      </w:pPr>
      <w:del w:id="3507" w:author="Frank Kasibante" w:date="2026-01-12T11:45:00Z" w16du:dateUtc="2026-01-12T11:45:00Z">
        <w:r w:rsidRPr="009803FF">
          <w:delText>(y)</w:delText>
        </w:r>
        <w:r w:rsidRPr="009803FF">
          <w:tab/>
        </w:r>
      </w:del>
      <w:r w:rsidR="00474BB3" w:rsidRPr="00175CFD">
        <w:rPr>
          <w:sz w:val="20"/>
          <w:rPrChange w:id="3508" w:author="Frank Kasibante" w:date="2026-01-12T11:45:00Z" w16du:dateUtc="2026-01-12T11:45:00Z">
            <w:rPr>
              <w:snapToGrid w:val="0"/>
            </w:rPr>
          </w:rPrChange>
        </w:rPr>
        <w:t xml:space="preserve">for interconnected </w:t>
      </w:r>
      <w:r w:rsidR="00474BB3" w:rsidRPr="00175CFD">
        <w:rPr>
          <w:b/>
          <w:sz w:val="20"/>
          <w:rPrChange w:id="3509" w:author="Frank Kasibante" w:date="2026-01-12T11:45:00Z" w16du:dateUtc="2026-01-12T11:45:00Z">
            <w:rPr>
              <w:b/>
              <w:snapToGrid w:val="0"/>
            </w:rPr>
          </w:rPrChange>
        </w:rPr>
        <w:t>Systems</w:t>
      </w:r>
      <w:r w:rsidR="00474BB3" w:rsidRPr="00175CFD">
        <w:rPr>
          <w:sz w:val="20"/>
          <w:rPrChange w:id="3510" w:author="Frank Kasibante" w:date="2026-01-12T11:45:00Z" w16du:dateUtc="2026-01-12T11:45:00Z">
            <w:rPr>
              <w:snapToGrid w:val="0"/>
            </w:rPr>
          </w:rPrChange>
        </w:rPr>
        <w:t>, provide to each</w:t>
      </w:r>
      <w:r w:rsidR="00474BB3" w:rsidRPr="00175CFD">
        <w:rPr>
          <w:sz w:val="20"/>
          <w:rPrChange w:id="3511" w:author="Frank Kasibante" w:date="2026-01-12T11:45:00Z" w16du:dateUtc="2026-01-12T11:45:00Z">
            <w:rPr>
              <w:b/>
              <w:snapToGrid w:val="0"/>
            </w:rPr>
          </w:rPrChange>
        </w:rPr>
        <w:t xml:space="preserve"> </w:t>
      </w:r>
      <w:r w:rsidR="00474BB3" w:rsidRPr="00175CFD">
        <w:rPr>
          <w:b/>
          <w:sz w:val="20"/>
          <w:rPrChange w:id="3512" w:author="Frank Kasibante" w:date="2026-01-12T11:45:00Z" w16du:dateUtc="2026-01-12T11:45:00Z">
            <w:rPr>
              <w:b/>
              <w:snapToGrid w:val="0"/>
            </w:rPr>
          </w:rPrChange>
        </w:rPr>
        <w:t>Network Operator</w:t>
      </w:r>
      <w:r w:rsidR="00474BB3" w:rsidRPr="00175CFD">
        <w:rPr>
          <w:b/>
          <w:sz w:val="20"/>
          <w:rPrChange w:id="3513" w:author="Frank Kasibante" w:date="2026-01-12T11:45:00Z" w16du:dateUtc="2026-01-12T11:45:00Z">
            <w:rPr>
              <w:snapToGrid w:val="0"/>
            </w:rPr>
          </w:rPrChange>
        </w:rPr>
        <w:t xml:space="preserve"> </w:t>
      </w:r>
      <w:r w:rsidR="00474BB3" w:rsidRPr="00175CFD">
        <w:rPr>
          <w:sz w:val="20"/>
          <w:rPrChange w:id="3514" w:author="Frank Kasibante" w:date="2026-01-12T11:45:00Z" w16du:dateUtc="2026-01-12T11:45:00Z">
            <w:rPr>
              <w:snapToGrid w:val="0"/>
            </w:rPr>
          </w:rPrChange>
        </w:rPr>
        <w:t>an equivalent</w:t>
      </w:r>
      <w:r w:rsidR="00C8284E" w:rsidRPr="00175CFD">
        <w:rPr>
          <w:sz w:val="20"/>
          <w:rPrChange w:id="3515" w:author="Frank Kasibante" w:date="2026-01-12T11:45:00Z" w16du:dateUtc="2026-01-12T11:45:00Z">
            <w:rPr>
              <w:snapToGrid w:val="0"/>
            </w:rPr>
          </w:rPrChange>
        </w:rPr>
        <w:t xml:space="preserve"> </w:t>
      </w:r>
      <w:r w:rsidR="00474BB3" w:rsidRPr="00175CFD">
        <w:rPr>
          <w:sz w:val="20"/>
          <w:rPrChange w:id="3516" w:author="Frank Kasibante" w:date="2026-01-12T11:45:00Z" w16du:dateUtc="2026-01-12T11:45:00Z">
            <w:rPr>
              <w:snapToGrid w:val="0"/>
            </w:rPr>
          </w:rPrChange>
        </w:rPr>
        <w:t>network, sufficient to allow the identification of symmetrical and asymmetrical fault levels, and power flows across interconnecting</w:t>
      </w:r>
      <w:r w:rsidR="00474BB3" w:rsidRPr="00175CFD">
        <w:rPr>
          <w:sz w:val="20"/>
          <w:rPrChange w:id="3517" w:author="Frank Kasibante" w:date="2026-01-12T11:45:00Z" w16du:dateUtc="2026-01-12T11:45:00Z">
            <w:rPr>
              <w:b/>
              <w:snapToGrid w:val="0"/>
            </w:rPr>
          </w:rPrChange>
        </w:rPr>
        <w:t xml:space="preserve"> </w:t>
      </w:r>
      <w:r w:rsidR="00474BB3" w:rsidRPr="00175CFD">
        <w:rPr>
          <w:b/>
          <w:sz w:val="20"/>
          <w:rPrChange w:id="3518" w:author="Frank Kasibante" w:date="2026-01-12T11:45:00Z" w16du:dateUtc="2026-01-12T11:45:00Z">
            <w:rPr>
              <w:b/>
              <w:snapToGrid w:val="0"/>
            </w:rPr>
          </w:rPrChange>
        </w:rPr>
        <w:t>User Systems</w:t>
      </w:r>
      <w:r w:rsidR="00474BB3" w:rsidRPr="00175CFD">
        <w:rPr>
          <w:b/>
          <w:sz w:val="20"/>
          <w:rPrChange w:id="3519" w:author="Frank Kasibante" w:date="2026-01-12T11:45:00Z" w16du:dateUtc="2026-01-12T11:45:00Z">
            <w:rPr>
              <w:snapToGrid w:val="0"/>
            </w:rPr>
          </w:rPrChange>
        </w:rPr>
        <w:t xml:space="preserve"> </w:t>
      </w:r>
      <w:r w:rsidR="00474BB3" w:rsidRPr="00175CFD">
        <w:rPr>
          <w:sz w:val="20"/>
          <w:rPrChange w:id="3520" w:author="Frank Kasibante" w:date="2026-01-12T11:45:00Z" w16du:dateUtc="2026-01-12T11:45:00Z">
            <w:rPr>
              <w:snapToGrid w:val="0"/>
            </w:rPr>
          </w:rPrChange>
        </w:rPr>
        <w:t xml:space="preserve">directly connected to the </w:t>
      </w:r>
      <w:del w:id="3521" w:author="Frank Kasibante" w:date="2026-01-12T11:45:00Z" w16du:dateUtc="2026-01-12T11:45:00Z">
        <w:r w:rsidR="00295A3B" w:rsidRPr="009803FF">
          <w:rPr>
            <w:b/>
          </w:rPr>
          <w:delText>National Electricity Transmission</w:delText>
        </w:r>
        <w:r w:rsidRPr="009803FF">
          <w:rPr>
            <w:b/>
          </w:rPr>
          <w:delText xml:space="preserve"> System</w:delText>
        </w:r>
      </w:del>
      <w:ins w:id="3522" w:author="Frank Kasibante" w:date="2026-01-12T11:45:00Z" w16du:dateUtc="2026-01-12T11:45:00Z">
        <w:r w:rsidR="00474BB3" w:rsidRPr="006C2E3E">
          <w:rPr>
            <w:b/>
            <w:sz w:val="20"/>
          </w:rPr>
          <w:t>NETS</w:t>
        </w:r>
      </w:ins>
      <w:r w:rsidR="00474BB3" w:rsidRPr="00175CFD">
        <w:rPr>
          <w:sz w:val="20"/>
          <w:rPrChange w:id="3523" w:author="Frank Kasibante" w:date="2026-01-12T11:45:00Z" w16du:dateUtc="2026-01-12T11:45:00Z">
            <w:rPr>
              <w:snapToGrid w:val="0"/>
            </w:rPr>
          </w:rPrChange>
        </w:rPr>
        <w:t>; or</w:t>
      </w:r>
    </w:p>
    <w:p w14:paraId="0AAA1123" w14:textId="77777777" w:rsidR="000317A6" w:rsidRPr="009803FF" w:rsidRDefault="000317A6" w:rsidP="00AA040D">
      <w:pPr>
        <w:pStyle w:val="Level3Text"/>
        <w:rPr>
          <w:del w:id="3524" w:author="Frank Kasibante" w:date="2026-01-12T11:45:00Z" w16du:dateUtc="2026-01-12T11:45:00Z"/>
        </w:rPr>
      </w:pPr>
      <w:del w:id="3525" w:author="Frank Kasibante" w:date="2026-01-12T11:45:00Z" w16du:dateUtc="2026-01-12T11:45:00Z">
        <w:r w:rsidRPr="009803FF">
          <w:tab/>
        </w:r>
        <w:r w:rsidRPr="009803FF">
          <w:rPr>
            <w:u w:val="single"/>
          </w:rPr>
          <w:delText>System Data Exchange</w:delText>
        </w:r>
      </w:del>
    </w:p>
    <w:p w14:paraId="61BD527D" w14:textId="54462A93" w:rsidR="00735799" w:rsidRPr="00CA7F37" w:rsidRDefault="000317A6">
      <w:pPr>
        <w:pStyle w:val="ListParagraph"/>
        <w:numPr>
          <w:ilvl w:val="0"/>
          <w:numId w:val="43"/>
        </w:numPr>
        <w:tabs>
          <w:tab w:val="left" w:pos="2127"/>
          <w:tab w:val="left" w:pos="2480"/>
        </w:tabs>
        <w:spacing w:before="144"/>
        <w:pPrChange w:id="3526" w:author="Frank Kasibante" w:date="2026-01-12T11:45:00Z" w16du:dateUtc="2026-01-12T11:45:00Z">
          <w:pPr>
            <w:pStyle w:val="Level3Text"/>
          </w:pPr>
        </w:pPrChange>
      </w:pPr>
      <w:del w:id="3527" w:author="Frank Kasibante" w:date="2026-01-12T11:45:00Z" w16du:dateUtc="2026-01-12T11:45:00Z">
        <w:r w:rsidRPr="009803FF">
          <w:delText>(z)</w:delText>
        </w:r>
        <w:r w:rsidRPr="009803FF">
          <w:tab/>
        </w:r>
      </w:del>
      <w:r w:rsidR="00474BB3" w:rsidRPr="00175CFD">
        <w:rPr>
          <w:sz w:val="20"/>
          <w:rPrChange w:id="3528" w:author="Frank Kasibante" w:date="2026-01-12T11:45:00Z" w16du:dateUtc="2026-01-12T11:45:00Z">
            <w:rPr>
              <w:snapToGrid w:val="0"/>
            </w:rPr>
          </w:rPrChange>
        </w:rPr>
        <w:t>as</w:t>
      </w:r>
      <w:r w:rsidR="00474BB3" w:rsidRPr="00175CFD">
        <w:rPr>
          <w:spacing w:val="18"/>
          <w:sz w:val="20"/>
          <w:rPrChange w:id="3529" w:author="Frank Kasibante" w:date="2026-01-12T11:45:00Z" w16du:dateUtc="2026-01-12T11:45:00Z">
            <w:rPr>
              <w:snapToGrid w:val="0"/>
            </w:rPr>
          </w:rPrChange>
        </w:rPr>
        <w:t xml:space="preserve"> </w:t>
      </w:r>
      <w:r w:rsidR="00474BB3" w:rsidRPr="00175CFD">
        <w:rPr>
          <w:sz w:val="20"/>
          <w:rPrChange w:id="3530" w:author="Frank Kasibante" w:date="2026-01-12T11:45:00Z" w16du:dateUtc="2026-01-12T11:45:00Z">
            <w:rPr>
              <w:snapToGrid w:val="0"/>
            </w:rPr>
          </w:rPrChange>
        </w:rPr>
        <w:t>part</w:t>
      </w:r>
      <w:r w:rsidR="00474BB3" w:rsidRPr="00175CFD">
        <w:rPr>
          <w:spacing w:val="18"/>
          <w:sz w:val="20"/>
          <w:rPrChange w:id="3531" w:author="Frank Kasibante" w:date="2026-01-12T11:45:00Z" w16du:dateUtc="2026-01-12T11:45:00Z">
            <w:rPr>
              <w:snapToGrid w:val="0"/>
            </w:rPr>
          </w:rPrChange>
        </w:rPr>
        <w:t xml:space="preserve"> </w:t>
      </w:r>
      <w:r w:rsidR="00474BB3" w:rsidRPr="00175CFD">
        <w:rPr>
          <w:sz w:val="20"/>
          <w:rPrChange w:id="3532" w:author="Frank Kasibante" w:date="2026-01-12T11:45:00Z" w16du:dateUtc="2026-01-12T11:45:00Z">
            <w:rPr>
              <w:snapToGrid w:val="0"/>
            </w:rPr>
          </w:rPrChange>
        </w:rPr>
        <w:t>of</w:t>
      </w:r>
      <w:r w:rsidR="00474BB3" w:rsidRPr="00175CFD">
        <w:rPr>
          <w:spacing w:val="17"/>
          <w:sz w:val="20"/>
          <w:rPrChange w:id="3533" w:author="Frank Kasibante" w:date="2026-01-12T11:45:00Z" w16du:dateUtc="2026-01-12T11:45:00Z">
            <w:rPr>
              <w:snapToGrid w:val="0"/>
            </w:rPr>
          </w:rPrChange>
        </w:rPr>
        <w:t xml:space="preserve"> </w:t>
      </w:r>
      <w:r w:rsidR="00474BB3" w:rsidRPr="00175CFD">
        <w:rPr>
          <w:sz w:val="20"/>
          <w:rPrChange w:id="3534" w:author="Frank Kasibante" w:date="2026-01-12T11:45:00Z" w16du:dateUtc="2026-01-12T11:45:00Z">
            <w:rPr>
              <w:snapToGrid w:val="0"/>
            </w:rPr>
          </w:rPrChange>
        </w:rPr>
        <w:t>a</w:t>
      </w:r>
      <w:r w:rsidR="00474BB3" w:rsidRPr="00175CFD">
        <w:rPr>
          <w:spacing w:val="17"/>
          <w:sz w:val="20"/>
          <w:rPrChange w:id="3535" w:author="Frank Kasibante" w:date="2026-01-12T11:45:00Z" w16du:dateUtc="2026-01-12T11:45:00Z">
            <w:rPr>
              <w:snapToGrid w:val="0"/>
            </w:rPr>
          </w:rPrChange>
        </w:rPr>
        <w:t xml:space="preserve"> </w:t>
      </w:r>
      <w:r w:rsidR="00474BB3" w:rsidRPr="00175CFD">
        <w:rPr>
          <w:sz w:val="20"/>
          <w:rPrChange w:id="3536" w:author="Frank Kasibante" w:date="2026-01-12T11:45:00Z" w16du:dateUtc="2026-01-12T11:45:00Z">
            <w:rPr>
              <w:snapToGrid w:val="0"/>
            </w:rPr>
          </w:rPrChange>
        </w:rPr>
        <w:t>process</w:t>
      </w:r>
      <w:r w:rsidR="00474BB3" w:rsidRPr="00175CFD">
        <w:rPr>
          <w:spacing w:val="19"/>
          <w:sz w:val="20"/>
          <w:rPrChange w:id="3537" w:author="Frank Kasibante" w:date="2026-01-12T11:45:00Z" w16du:dateUtc="2026-01-12T11:45:00Z">
            <w:rPr>
              <w:snapToGrid w:val="0"/>
            </w:rPr>
          </w:rPrChange>
        </w:rPr>
        <w:t xml:space="preserve"> </w:t>
      </w:r>
      <w:r w:rsidR="00474BB3" w:rsidRPr="00175CFD">
        <w:rPr>
          <w:sz w:val="20"/>
          <w:rPrChange w:id="3538" w:author="Frank Kasibante" w:date="2026-01-12T11:45:00Z" w16du:dateUtc="2026-01-12T11:45:00Z">
            <w:rPr>
              <w:snapToGrid w:val="0"/>
            </w:rPr>
          </w:rPrChange>
        </w:rPr>
        <w:t>to</w:t>
      </w:r>
      <w:r w:rsidR="00474BB3" w:rsidRPr="00175CFD">
        <w:rPr>
          <w:spacing w:val="17"/>
          <w:sz w:val="20"/>
          <w:rPrChange w:id="3539" w:author="Frank Kasibante" w:date="2026-01-12T11:45:00Z" w16du:dateUtc="2026-01-12T11:45:00Z">
            <w:rPr>
              <w:snapToGrid w:val="0"/>
            </w:rPr>
          </w:rPrChange>
        </w:rPr>
        <w:t xml:space="preserve"> </w:t>
      </w:r>
      <w:r w:rsidR="00474BB3" w:rsidRPr="00175CFD">
        <w:rPr>
          <w:sz w:val="20"/>
          <w:rPrChange w:id="3540" w:author="Frank Kasibante" w:date="2026-01-12T11:45:00Z" w16du:dateUtc="2026-01-12T11:45:00Z">
            <w:rPr>
              <w:snapToGrid w:val="0"/>
            </w:rPr>
          </w:rPrChange>
        </w:rPr>
        <w:t>facilitate</w:t>
      </w:r>
      <w:r w:rsidR="00474BB3" w:rsidRPr="00175CFD">
        <w:rPr>
          <w:spacing w:val="17"/>
          <w:sz w:val="20"/>
          <w:rPrChange w:id="3541" w:author="Frank Kasibante" w:date="2026-01-12T11:45:00Z" w16du:dateUtc="2026-01-12T11:45:00Z">
            <w:rPr>
              <w:snapToGrid w:val="0"/>
            </w:rPr>
          </w:rPrChange>
        </w:rPr>
        <w:t xml:space="preserve"> </w:t>
      </w:r>
      <w:r w:rsidR="00474BB3" w:rsidRPr="00175CFD">
        <w:rPr>
          <w:sz w:val="20"/>
          <w:rPrChange w:id="3542" w:author="Frank Kasibante" w:date="2026-01-12T11:45:00Z" w16du:dateUtc="2026-01-12T11:45:00Z">
            <w:rPr>
              <w:snapToGrid w:val="0"/>
            </w:rPr>
          </w:rPrChange>
        </w:rPr>
        <w:t>understanding</w:t>
      </w:r>
      <w:r w:rsidR="00474BB3" w:rsidRPr="00175CFD">
        <w:rPr>
          <w:spacing w:val="18"/>
          <w:sz w:val="20"/>
          <w:rPrChange w:id="3543" w:author="Frank Kasibante" w:date="2026-01-12T11:45:00Z" w16du:dateUtc="2026-01-12T11:45:00Z">
            <w:rPr>
              <w:snapToGrid w:val="0"/>
            </w:rPr>
          </w:rPrChange>
        </w:rPr>
        <w:t xml:space="preserve"> </w:t>
      </w:r>
      <w:r w:rsidR="00474BB3" w:rsidRPr="00175CFD">
        <w:rPr>
          <w:sz w:val="20"/>
          <w:rPrChange w:id="3544" w:author="Frank Kasibante" w:date="2026-01-12T11:45:00Z" w16du:dateUtc="2026-01-12T11:45:00Z">
            <w:rPr>
              <w:snapToGrid w:val="0"/>
            </w:rPr>
          </w:rPrChange>
        </w:rPr>
        <w:t>of</w:t>
      </w:r>
      <w:r w:rsidR="00474BB3" w:rsidRPr="00175CFD">
        <w:rPr>
          <w:spacing w:val="17"/>
          <w:sz w:val="20"/>
          <w:rPrChange w:id="3545" w:author="Frank Kasibante" w:date="2026-01-12T11:45:00Z" w16du:dateUtc="2026-01-12T11:45:00Z">
            <w:rPr>
              <w:snapToGrid w:val="0"/>
            </w:rPr>
          </w:rPrChange>
        </w:rPr>
        <w:t xml:space="preserve"> </w:t>
      </w:r>
      <w:r w:rsidR="00474BB3" w:rsidRPr="00175CFD">
        <w:rPr>
          <w:sz w:val="20"/>
          <w:rPrChange w:id="3546" w:author="Frank Kasibante" w:date="2026-01-12T11:45:00Z" w16du:dateUtc="2026-01-12T11:45:00Z">
            <w:rPr>
              <w:snapToGrid w:val="0"/>
            </w:rPr>
          </w:rPrChange>
        </w:rPr>
        <w:t>the</w:t>
      </w:r>
      <w:r w:rsidR="00474BB3" w:rsidRPr="00175CFD">
        <w:rPr>
          <w:spacing w:val="18"/>
          <w:sz w:val="20"/>
          <w:rPrChange w:id="3547" w:author="Frank Kasibante" w:date="2026-01-12T11:45:00Z" w16du:dateUtc="2026-01-12T11:45:00Z">
            <w:rPr>
              <w:snapToGrid w:val="0"/>
            </w:rPr>
          </w:rPrChange>
        </w:rPr>
        <w:t xml:space="preserve"> </w:t>
      </w:r>
      <w:r w:rsidR="00474BB3" w:rsidRPr="00175CFD">
        <w:rPr>
          <w:sz w:val="20"/>
          <w:rPrChange w:id="3548" w:author="Frank Kasibante" w:date="2026-01-12T11:45:00Z" w16du:dateUtc="2026-01-12T11:45:00Z">
            <w:rPr>
              <w:snapToGrid w:val="0"/>
            </w:rPr>
          </w:rPrChange>
        </w:rPr>
        <w:t>operation</w:t>
      </w:r>
      <w:r w:rsidR="00474BB3" w:rsidRPr="00175CFD">
        <w:rPr>
          <w:spacing w:val="17"/>
          <w:sz w:val="20"/>
          <w:rPrChange w:id="3549" w:author="Frank Kasibante" w:date="2026-01-12T11:45:00Z" w16du:dateUtc="2026-01-12T11:45:00Z">
            <w:rPr>
              <w:snapToGrid w:val="0"/>
            </w:rPr>
          </w:rPrChange>
        </w:rPr>
        <w:t xml:space="preserve"> </w:t>
      </w:r>
      <w:r w:rsidR="00474BB3" w:rsidRPr="00175CFD">
        <w:rPr>
          <w:sz w:val="20"/>
          <w:rPrChange w:id="3550" w:author="Frank Kasibante" w:date="2026-01-12T11:45:00Z" w16du:dateUtc="2026-01-12T11:45:00Z">
            <w:rPr>
              <w:snapToGrid w:val="0"/>
            </w:rPr>
          </w:rPrChange>
        </w:rPr>
        <w:t>of</w:t>
      </w:r>
      <w:r w:rsidR="00474BB3" w:rsidRPr="00175CFD">
        <w:rPr>
          <w:spacing w:val="17"/>
          <w:sz w:val="20"/>
          <w:rPrChange w:id="3551" w:author="Frank Kasibante" w:date="2026-01-12T11:45:00Z" w16du:dateUtc="2026-01-12T11:45:00Z">
            <w:rPr>
              <w:snapToGrid w:val="0"/>
            </w:rPr>
          </w:rPrChange>
        </w:rPr>
        <w:t xml:space="preserve"> </w:t>
      </w:r>
      <w:r w:rsidR="00474BB3" w:rsidRPr="00175CFD">
        <w:rPr>
          <w:spacing w:val="-5"/>
          <w:sz w:val="20"/>
          <w:rPrChange w:id="3552" w:author="Frank Kasibante" w:date="2026-01-12T11:45:00Z" w16du:dateUtc="2026-01-12T11:45:00Z">
            <w:rPr>
              <w:snapToGrid w:val="0"/>
            </w:rPr>
          </w:rPrChange>
        </w:rPr>
        <w:t>the</w:t>
      </w:r>
      <w:r w:rsidR="008B6BDD" w:rsidRPr="00175CFD">
        <w:rPr>
          <w:spacing w:val="-5"/>
          <w:sz w:val="20"/>
          <w:rPrChange w:id="3553" w:author="Frank Kasibante" w:date="2026-01-12T11:45:00Z" w16du:dateUtc="2026-01-12T11:45:00Z">
            <w:rPr>
              <w:snapToGrid w:val="0"/>
            </w:rPr>
          </w:rPrChange>
        </w:rPr>
        <w:t xml:space="preserve"> </w:t>
      </w:r>
      <w:r w:rsidR="00474BB3" w:rsidRPr="00175CFD">
        <w:rPr>
          <w:b/>
          <w:sz w:val="20"/>
          <w:rPrChange w:id="3554" w:author="Frank Kasibante" w:date="2026-01-12T11:45:00Z" w16du:dateUtc="2026-01-12T11:45:00Z">
            <w:rPr>
              <w:b/>
              <w:snapToGrid w:val="0"/>
            </w:rPr>
          </w:rPrChange>
        </w:rPr>
        <w:t>Total System</w:t>
      </w:r>
      <w:del w:id="3555" w:author="Frank Kasibante" w:date="2026-01-12T11:45:00Z" w16du:dateUtc="2026-01-12T11:45:00Z">
        <w:r w:rsidRPr="009803FF">
          <w:delText xml:space="preserve">, </w:delText>
        </w:r>
      </w:del>
      <w:ins w:id="3556" w:author="Frank Kasibante" w:date="2026-01-12T11:45:00Z" w16du:dateUtc="2026-01-12T11:45:00Z">
        <w:r w:rsidR="001211D4" w:rsidRPr="000E67FF">
          <w:rPr>
            <w:bCs/>
            <w:sz w:val="20"/>
          </w:rPr>
          <w:t>:</w:t>
        </w:r>
      </w:ins>
    </w:p>
    <w:p w14:paraId="371269D1" w14:textId="12CB2625" w:rsidR="00735799" w:rsidRPr="00EC62A4" w:rsidRDefault="000317A6">
      <w:pPr>
        <w:pStyle w:val="ListParagraph"/>
        <w:numPr>
          <w:ilvl w:val="2"/>
          <w:numId w:val="11"/>
        </w:numPr>
        <w:tabs>
          <w:tab w:val="left" w:pos="2835"/>
        </w:tabs>
        <w:spacing w:before="142" w:line="264" w:lineRule="auto"/>
        <w:ind w:left="2835" w:right="1212" w:hanging="425"/>
        <w:pPrChange w:id="3557" w:author="Frank Kasibante" w:date="2026-01-12T11:45:00Z" w16du:dateUtc="2026-01-12T11:45:00Z">
          <w:pPr>
            <w:pStyle w:val="Level4"/>
          </w:pPr>
        </w:pPrChange>
      </w:pPr>
      <w:del w:id="3558" w:author="Frank Kasibante" w:date="2026-01-12T11:45:00Z" w16du:dateUtc="2026-01-12T11:45:00Z">
        <w:r w:rsidRPr="009803FF">
          <w:delText>(1)</w:delText>
        </w:r>
        <w:r w:rsidRPr="009803FF">
          <w:tab/>
        </w:r>
      </w:del>
      <w:r w:rsidR="00474BB3" w:rsidRPr="00175CFD">
        <w:rPr>
          <w:b/>
          <w:sz w:val="20"/>
          <w:rPrChange w:id="3559" w:author="Frank Kasibante" w:date="2026-01-12T11:45:00Z" w16du:dateUtc="2026-01-12T11:45:00Z">
            <w:rPr>
              <w:b/>
            </w:rPr>
          </w:rPrChange>
        </w:rPr>
        <w:t>The Company</w:t>
      </w:r>
      <w:r w:rsidR="00474BB3" w:rsidRPr="00175CFD">
        <w:rPr>
          <w:b/>
          <w:sz w:val="20"/>
          <w:rPrChange w:id="3560" w:author="Frank Kasibante" w:date="2026-01-12T11:45:00Z" w16du:dateUtc="2026-01-12T11:45:00Z">
            <w:rPr/>
          </w:rPrChange>
        </w:rPr>
        <w:t xml:space="preserve"> </w:t>
      </w:r>
      <w:del w:id="3561" w:author="Frank Kasibante" w:date="2026-01-12T11:45:00Z" w16du:dateUtc="2026-01-12T11:45:00Z">
        <w:r w:rsidRPr="009803FF">
          <w:delText>will</w:delText>
        </w:r>
      </w:del>
      <w:ins w:id="3562" w:author="Frank Kasibante" w:date="2026-01-12T11:45:00Z" w16du:dateUtc="2026-01-12T11:45:00Z">
        <w:r w:rsidR="00F74DD7" w:rsidRPr="00175CFD">
          <w:rPr>
            <w:sz w:val="20"/>
            <w:szCs w:val="20"/>
          </w:rPr>
          <w:t>sha</w:t>
        </w:r>
        <w:r w:rsidR="00474BB3" w:rsidRPr="00175CFD">
          <w:rPr>
            <w:sz w:val="20"/>
            <w:szCs w:val="20"/>
          </w:rPr>
          <w:t>ll</w:t>
        </w:r>
      </w:ins>
      <w:r w:rsidR="00474BB3" w:rsidRPr="00175CFD">
        <w:rPr>
          <w:sz w:val="20"/>
          <w:rPrChange w:id="3563" w:author="Frank Kasibante" w:date="2026-01-12T11:45:00Z" w16du:dateUtc="2026-01-12T11:45:00Z">
            <w:rPr/>
          </w:rPrChange>
        </w:rPr>
        <w:t xml:space="preserve"> make available to each </w:t>
      </w:r>
      <w:r w:rsidR="00474BB3" w:rsidRPr="00175CFD">
        <w:rPr>
          <w:b/>
          <w:sz w:val="20"/>
          <w:rPrChange w:id="3564" w:author="Frank Kasibante" w:date="2026-01-12T11:45:00Z" w16du:dateUtc="2026-01-12T11:45:00Z">
            <w:rPr>
              <w:b/>
            </w:rPr>
          </w:rPrChange>
        </w:rPr>
        <w:t>Network Operator</w:t>
      </w:r>
      <w:r w:rsidR="00474BB3" w:rsidRPr="00175CFD">
        <w:rPr>
          <w:sz w:val="20"/>
          <w:rPrChange w:id="3565" w:author="Frank Kasibante" w:date="2026-01-12T11:45:00Z" w16du:dateUtc="2026-01-12T11:45:00Z">
            <w:rPr/>
          </w:rPrChange>
        </w:rPr>
        <w:t>,</w:t>
      </w:r>
      <w:r w:rsidR="00474BB3" w:rsidRPr="00175CFD">
        <w:rPr>
          <w:spacing w:val="-14"/>
          <w:sz w:val="20"/>
          <w:rPrChange w:id="3566" w:author="Frank Kasibante" w:date="2026-01-12T11:45:00Z" w16du:dateUtc="2026-01-12T11:45:00Z">
            <w:rPr/>
          </w:rPrChange>
        </w:rPr>
        <w:t xml:space="preserve"> </w:t>
      </w:r>
      <w:r w:rsidR="00474BB3" w:rsidRPr="00175CFD">
        <w:rPr>
          <w:sz w:val="20"/>
          <w:rPrChange w:id="3567" w:author="Frank Kasibante" w:date="2026-01-12T11:45:00Z" w16du:dateUtc="2026-01-12T11:45:00Z">
            <w:rPr/>
          </w:rPrChange>
        </w:rPr>
        <w:t>the</w:t>
      </w:r>
      <w:r w:rsidR="00474BB3" w:rsidRPr="00175CFD">
        <w:rPr>
          <w:spacing w:val="-14"/>
          <w:sz w:val="20"/>
          <w:rPrChange w:id="3568" w:author="Frank Kasibante" w:date="2026-01-12T11:45:00Z" w16du:dateUtc="2026-01-12T11:45:00Z">
            <w:rPr/>
          </w:rPrChange>
        </w:rPr>
        <w:t xml:space="preserve"> </w:t>
      </w:r>
      <w:del w:id="3569" w:author="Frank Kasibante" w:date="2026-01-12T11:45:00Z" w16du:dateUtc="2026-01-12T11:45:00Z">
        <w:r w:rsidR="00295A3B" w:rsidRPr="009803FF">
          <w:rPr>
            <w:b/>
          </w:rPr>
          <w:delText>National Electricity Transmission</w:delText>
        </w:r>
        <w:r w:rsidRPr="009803FF">
          <w:rPr>
            <w:b/>
          </w:rPr>
          <w:delText xml:space="preserve"> System</w:delText>
        </w:r>
      </w:del>
      <w:ins w:id="3570" w:author="Frank Kasibante" w:date="2026-01-12T11:45:00Z" w16du:dateUtc="2026-01-12T11:45:00Z">
        <w:r w:rsidR="00474BB3" w:rsidRPr="00175CFD">
          <w:rPr>
            <w:b/>
            <w:sz w:val="20"/>
            <w:szCs w:val="20"/>
          </w:rPr>
          <w:t>NETS</w:t>
        </w:r>
      </w:ins>
      <w:r w:rsidR="00474BB3" w:rsidRPr="00175CFD">
        <w:rPr>
          <w:b/>
          <w:color w:val="00AFEF"/>
          <w:spacing w:val="-12"/>
          <w:sz w:val="20"/>
          <w:rPrChange w:id="3571" w:author="Frank Kasibante" w:date="2026-01-12T11:45:00Z" w16du:dateUtc="2026-01-12T11:45:00Z">
            <w:rPr>
              <w:b/>
            </w:rPr>
          </w:rPrChange>
        </w:rPr>
        <w:t xml:space="preserve"> </w:t>
      </w:r>
      <w:r w:rsidR="00474BB3" w:rsidRPr="00175CFD">
        <w:rPr>
          <w:b/>
          <w:sz w:val="20"/>
          <w:rPrChange w:id="3572" w:author="Frank Kasibante" w:date="2026-01-12T11:45:00Z" w16du:dateUtc="2026-01-12T11:45:00Z">
            <w:rPr>
              <w:b/>
            </w:rPr>
          </w:rPrChange>
        </w:rPr>
        <w:t>Study</w:t>
      </w:r>
      <w:r w:rsidR="00474BB3" w:rsidRPr="00175CFD">
        <w:rPr>
          <w:b/>
          <w:spacing w:val="-14"/>
          <w:sz w:val="20"/>
          <w:rPrChange w:id="3573" w:author="Frank Kasibante" w:date="2026-01-12T11:45:00Z" w16du:dateUtc="2026-01-12T11:45:00Z">
            <w:rPr>
              <w:b/>
            </w:rPr>
          </w:rPrChange>
        </w:rPr>
        <w:t xml:space="preserve"> </w:t>
      </w:r>
      <w:r w:rsidR="00474BB3" w:rsidRPr="00175CFD">
        <w:rPr>
          <w:b/>
          <w:sz w:val="20"/>
          <w:rPrChange w:id="3574" w:author="Frank Kasibante" w:date="2026-01-12T11:45:00Z" w16du:dateUtc="2026-01-12T11:45:00Z">
            <w:rPr>
              <w:b/>
            </w:rPr>
          </w:rPrChange>
        </w:rPr>
        <w:t>Network</w:t>
      </w:r>
      <w:r w:rsidR="00474BB3" w:rsidRPr="00175CFD">
        <w:rPr>
          <w:b/>
          <w:spacing w:val="-14"/>
          <w:sz w:val="20"/>
          <w:rPrChange w:id="3575" w:author="Frank Kasibante" w:date="2026-01-12T11:45:00Z" w16du:dateUtc="2026-01-12T11:45:00Z">
            <w:rPr>
              <w:b/>
            </w:rPr>
          </w:rPrChange>
        </w:rPr>
        <w:t xml:space="preserve"> </w:t>
      </w:r>
      <w:r w:rsidR="00474BB3" w:rsidRPr="00175CFD">
        <w:rPr>
          <w:b/>
          <w:sz w:val="20"/>
          <w:rPrChange w:id="3576" w:author="Frank Kasibante" w:date="2026-01-12T11:45:00Z" w16du:dateUtc="2026-01-12T11:45:00Z">
            <w:rPr>
              <w:b/>
            </w:rPr>
          </w:rPrChange>
        </w:rPr>
        <w:t>Data</w:t>
      </w:r>
      <w:r w:rsidR="00474BB3" w:rsidRPr="00175CFD">
        <w:rPr>
          <w:b/>
          <w:spacing w:val="-13"/>
          <w:sz w:val="20"/>
          <w:rPrChange w:id="3577" w:author="Frank Kasibante" w:date="2026-01-12T11:45:00Z" w16du:dateUtc="2026-01-12T11:45:00Z">
            <w:rPr>
              <w:b/>
            </w:rPr>
          </w:rPrChange>
        </w:rPr>
        <w:t xml:space="preserve"> </w:t>
      </w:r>
      <w:r w:rsidR="00474BB3" w:rsidRPr="00175CFD">
        <w:rPr>
          <w:b/>
          <w:sz w:val="20"/>
          <w:rPrChange w:id="3578" w:author="Frank Kasibante" w:date="2026-01-12T11:45:00Z" w16du:dateUtc="2026-01-12T11:45:00Z">
            <w:rPr>
              <w:b/>
            </w:rPr>
          </w:rPrChange>
        </w:rPr>
        <w:t>File</w:t>
      </w:r>
      <w:r w:rsidR="00474BB3" w:rsidRPr="00175CFD">
        <w:rPr>
          <w:sz w:val="20"/>
          <w:rPrChange w:id="3579" w:author="Frank Kasibante" w:date="2026-01-12T11:45:00Z" w16du:dateUtc="2026-01-12T11:45:00Z">
            <w:rPr>
              <w:b/>
            </w:rPr>
          </w:rPrChange>
        </w:rPr>
        <w:t>s</w:t>
      </w:r>
      <w:r w:rsidR="00474BB3" w:rsidRPr="00175CFD">
        <w:rPr>
          <w:b/>
          <w:spacing w:val="-12"/>
          <w:sz w:val="20"/>
          <w:rPrChange w:id="3580" w:author="Frank Kasibante" w:date="2026-01-12T11:45:00Z" w16du:dateUtc="2026-01-12T11:45:00Z">
            <w:rPr/>
          </w:rPrChange>
        </w:rPr>
        <w:t xml:space="preserve"> </w:t>
      </w:r>
      <w:r w:rsidR="00474BB3" w:rsidRPr="00175CFD">
        <w:rPr>
          <w:sz w:val="20"/>
          <w:rPrChange w:id="3581" w:author="Frank Kasibante" w:date="2026-01-12T11:45:00Z" w16du:dateUtc="2026-01-12T11:45:00Z">
            <w:rPr/>
          </w:rPrChange>
        </w:rPr>
        <w:t xml:space="preserve">covering Year 1 which are of relevance to that </w:t>
      </w:r>
      <w:r w:rsidR="00474BB3" w:rsidRPr="00175CFD">
        <w:rPr>
          <w:b/>
          <w:sz w:val="20"/>
          <w:rPrChange w:id="3582" w:author="Frank Kasibante" w:date="2026-01-12T11:45:00Z" w16du:dateUtc="2026-01-12T11:45:00Z">
            <w:rPr>
              <w:b/>
            </w:rPr>
          </w:rPrChange>
        </w:rPr>
        <w:t>User's System</w:t>
      </w:r>
      <w:r w:rsidR="008D1F92" w:rsidRPr="00175CFD">
        <w:rPr>
          <w:sz w:val="20"/>
          <w:rPrChange w:id="3583" w:author="Frank Kasibante" w:date="2026-01-12T11:45:00Z" w16du:dateUtc="2026-01-12T11:45:00Z">
            <w:rPr/>
          </w:rPrChange>
        </w:rPr>
        <w:t>;</w:t>
      </w:r>
    </w:p>
    <w:p w14:paraId="587239B0" w14:textId="2D0BBD23" w:rsidR="00735799" w:rsidRPr="00EC62A4" w:rsidRDefault="000317A6">
      <w:pPr>
        <w:pStyle w:val="ListParagraph"/>
        <w:numPr>
          <w:ilvl w:val="2"/>
          <w:numId w:val="11"/>
        </w:numPr>
        <w:tabs>
          <w:tab w:val="left" w:pos="2835"/>
        </w:tabs>
        <w:spacing w:before="123" w:line="264" w:lineRule="auto"/>
        <w:ind w:left="2835" w:right="1210" w:hanging="425"/>
        <w:pPrChange w:id="3584" w:author="Frank Kasibante" w:date="2026-01-12T11:45:00Z" w16du:dateUtc="2026-01-12T11:45:00Z">
          <w:pPr>
            <w:pStyle w:val="Level4"/>
          </w:pPr>
        </w:pPrChange>
      </w:pPr>
      <w:del w:id="3585" w:author="Frank Kasibante" w:date="2026-01-12T11:45:00Z" w16du:dateUtc="2026-01-12T11:45:00Z">
        <w:r w:rsidRPr="009803FF">
          <w:delText>(2)</w:delText>
        </w:r>
        <w:r w:rsidRPr="009803FF">
          <w:tab/>
        </w:r>
      </w:del>
      <w:r w:rsidR="00474BB3" w:rsidRPr="00175CFD">
        <w:rPr>
          <w:sz w:val="20"/>
          <w:rPrChange w:id="3586" w:author="Frank Kasibante" w:date="2026-01-12T11:45:00Z" w16du:dateUtc="2026-01-12T11:45:00Z">
            <w:rPr/>
          </w:rPrChange>
        </w:rPr>
        <w:t>where</w:t>
      </w:r>
      <w:r w:rsidR="00474BB3" w:rsidRPr="00175CFD">
        <w:rPr>
          <w:spacing w:val="-9"/>
          <w:sz w:val="20"/>
          <w:rPrChange w:id="3587" w:author="Frank Kasibante" w:date="2026-01-12T11:45:00Z" w16du:dateUtc="2026-01-12T11:45:00Z">
            <w:rPr/>
          </w:rPrChange>
        </w:rPr>
        <w:t xml:space="preserve"> </w:t>
      </w:r>
      <w:r w:rsidR="00474BB3" w:rsidRPr="00175CFD">
        <w:rPr>
          <w:b/>
          <w:sz w:val="20"/>
          <w:rPrChange w:id="3588" w:author="Frank Kasibante" w:date="2026-01-12T11:45:00Z" w16du:dateUtc="2026-01-12T11:45:00Z">
            <w:rPr>
              <w:b/>
            </w:rPr>
          </w:rPrChange>
        </w:rPr>
        <w:t>The</w:t>
      </w:r>
      <w:r w:rsidR="00474BB3" w:rsidRPr="00175CFD">
        <w:rPr>
          <w:b/>
          <w:spacing w:val="-8"/>
          <w:sz w:val="20"/>
          <w:rPrChange w:id="3589" w:author="Frank Kasibante" w:date="2026-01-12T11:45:00Z" w16du:dateUtc="2026-01-12T11:45:00Z">
            <w:rPr>
              <w:b/>
            </w:rPr>
          </w:rPrChange>
        </w:rPr>
        <w:t xml:space="preserve"> </w:t>
      </w:r>
      <w:r w:rsidR="00474BB3" w:rsidRPr="00175CFD">
        <w:rPr>
          <w:b/>
          <w:sz w:val="20"/>
          <w:rPrChange w:id="3590" w:author="Frank Kasibante" w:date="2026-01-12T11:45:00Z" w16du:dateUtc="2026-01-12T11:45:00Z">
            <w:rPr>
              <w:b/>
            </w:rPr>
          </w:rPrChange>
        </w:rPr>
        <w:t>Company</w:t>
      </w:r>
      <w:r w:rsidR="00474BB3" w:rsidRPr="00175CFD">
        <w:rPr>
          <w:b/>
          <w:spacing w:val="-6"/>
          <w:sz w:val="20"/>
          <w:rPrChange w:id="3591" w:author="Frank Kasibante" w:date="2026-01-12T11:45:00Z" w16du:dateUtc="2026-01-12T11:45:00Z">
            <w:rPr/>
          </w:rPrChange>
        </w:rPr>
        <w:t xml:space="preserve"> </w:t>
      </w:r>
      <w:r w:rsidR="00474BB3" w:rsidRPr="00175CFD">
        <w:rPr>
          <w:sz w:val="20"/>
          <w:rPrChange w:id="3592" w:author="Frank Kasibante" w:date="2026-01-12T11:45:00Z" w16du:dateUtc="2026-01-12T11:45:00Z">
            <w:rPr/>
          </w:rPrChange>
        </w:rPr>
        <w:t>and</w:t>
      </w:r>
      <w:r w:rsidR="00474BB3" w:rsidRPr="00175CFD">
        <w:rPr>
          <w:spacing w:val="-8"/>
          <w:sz w:val="20"/>
          <w:rPrChange w:id="3593" w:author="Frank Kasibante" w:date="2026-01-12T11:45:00Z" w16du:dateUtc="2026-01-12T11:45:00Z">
            <w:rPr/>
          </w:rPrChange>
        </w:rPr>
        <w:t xml:space="preserve"> </w:t>
      </w:r>
      <w:r w:rsidR="00474BB3" w:rsidRPr="00175CFD">
        <w:rPr>
          <w:sz w:val="20"/>
          <w:rPrChange w:id="3594" w:author="Frank Kasibante" w:date="2026-01-12T11:45:00Z" w16du:dateUtc="2026-01-12T11:45:00Z">
            <w:rPr/>
          </w:rPrChange>
        </w:rPr>
        <w:t>a</w:t>
      </w:r>
      <w:r w:rsidR="00474BB3" w:rsidRPr="00175CFD">
        <w:rPr>
          <w:spacing w:val="-9"/>
          <w:sz w:val="20"/>
          <w:rPrChange w:id="3595" w:author="Frank Kasibante" w:date="2026-01-12T11:45:00Z" w16du:dateUtc="2026-01-12T11:45:00Z">
            <w:rPr/>
          </w:rPrChange>
        </w:rPr>
        <w:t xml:space="preserve"> </w:t>
      </w:r>
      <w:r w:rsidR="00474BB3" w:rsidRPr="00175CFD">
        <w:rPr>
          <w:b/>
          <w:sz w:val="20"/>
          <w:rPrChange w:id="3596" w:author="Frank Kasibante" w:date="2026-01-12T11:45:00Z" w16du:dateUtc="2026-01-12T11:45:00Z">
            <w:rPr>
              <w:b/>
            </w:rPr>
          </w:rPrChange>
        </w:rPr>
        <w:t>User</w:t>
      </w:r>
      <w:r w:rsidR="00474BB3" w:rsidRPr="00175CFD">
        <w:rPr>
          <w:b/>
          <w:spacing w:val="-8"/>
          <w:sz w:val="20"/>
          <w:rPrChange w:id="3597" w:author="Frank Kasibante" w:date="2026-01-12T11:45:00Z" w16du:dateUtc="2026-01-12T11:45:00Z">
            <w:rPr/>
          </w:rPrChange>
        </w:rPr>
        <w:t xml:space="preserve"> </w:t>
      </w:r>
      <w:r w:rsidR="00474BB3" w:rsidRPr="00175CFD">
        <w:rPr>
          <w:sz w:val="20"/>
          <w:rPrChange w:id="3598" w:author="Frank Kasibante" w:date="2026-01-12T11:45:00Z" w16du:dateUtc="2026-01-12T11:45:00Z">
            <w:rPr/>
          </w:rPrChange>
        </w:rPr>
        <w:t>have</w:t>
      </w:r>
      <w:r w:rsidR="00474BB3" w:rsidRPr="00175CFD">
        <w:rPr>
          <w:spacing w:val="-8"/>
          <w:sz w:val="20"/>
          <w:rPrChange w:id="3599" w:author="Frank Kasibante" w:date="2026-01-12T11:45:00Z" w16du:dateUtc="2026-01-12T11:45:00Z">
            <w:rPr/>
          </w:rPrChange>
        </w:rPr>
        <w:t xml:space="preserve"> </w:t>
      </w:r>
      <w:r w:rsidR="00474BB3" w:rsidRPr="00175CFD">
        <w:rPr>
          <w:sz w:val="20"/>
          <w:rPrChange w:id="3600" w:author="Frank Kasibante" w:date="2026-01-12T11:45:00Z" w16du:dateUtc="2026-01-12T11:45:00Z">
            <w:rPr/>
          </w:rPrChange>
        </w:rPr>
        <w:t>agreed</w:t>
      </w:r>
      <w:r w:rsidR="00474BB3" w:rsidRPr="00175CFD">
        <w:rPr>
          <w:spacing w:val="-9"/>
          <w:sz w:val="20"/>
          <w:rPrChange w:id="3601" w:author="Frank Kasibante" w:date="2026-01-12T11:45:00Z" w16du:dateUtc="2026-01-12T11:45:00Z">
            <w:rPr/>
          </w:rPrChange>
        </w:rPr>
        <w:t xml:space="preserve"> </w:t>
      </w:r>
      <w:r w:rsidR="00474BB3" w:rsidRPr="00175CFD">
        <w:rPr>
          <w:sz w:val="20"/>
          <w:rPrChange w:id="3602" w:author="Frank Kasibante" w:date="2026-01-12T11:45:00Z" w16du:dateUtc="2026-01-12T11:45:00Z">
            <w:rPr/>
          </w:rPrChange>
        </w:rPr>
        <w:t>to</w:t>
      </w:r>
      <w:r w:rsidR="00474BB3" w:rsidRPr="00175CFD">
        <w:rPr>
          <w:spacing w:val="-9"/>
          <w:sz w:val="20"/>
          <w:rPrChange w:id="3603" w:author="Frank Kasibante" w:date="2026-01-12T11:45:00Z" w16du:dateUtc="2026-01-12T11:45:00Z">
            <w:rPr/>
          </w:rPrChange>
        </w:rPr>
        <w:t xml:space="preserve"> </w:t>
      </w:r>
      <w:r w:rsidR="00474BB3" w:rsidRPr="00175CFD">
        <w:rPr>
          <w:sz w:val="20"/>
          <w:rPrChange w:id="3604" w:author="Frank Kasibante" w:date="2026-01-12T11:45:00Z" w16du:dateUtc="2026-01-12T11:45:00Z">
            <w:rPr/>
          </w:rPrChange>
        </w:rPr>
        <w:t>the</w:t>
      </w:r>
      <w:r w:rsidR="00474BB3" w:rsidRPr="00175CFD">
        <w:rPr>
          <w:spacing w:val="-8"/>
          <w:sz w:val="20"/>
          <w:rPrChange w:id="3605" w:author="Frank Kasibante" w:date="2026-01-12T11:45:00Z" w16du:dateUtc="2026-01-12T11:45:00Z">
            <w:rPr/>
          </w:rPrChange>
        </w:rPr>
        <w:t xml:space="preserve"> </w:t>
      </w:r>
      <w:r w:rsidR="00474BB3" w:rsidRPr="00175CFD">
        <w:rPr>
          <w:sz w:val="20"/>
          <w:rPrChange w:id="3606" w:author="Frank Kasibante" w:date="2026-01-12T11:45:00Z" w16du:dateUtc="2026-01-12T11:45:00Z">
            <w:rPr/>
          </w:rPrChange>
        </w:rPr>
        <w:t>use of</w:t>
      </w:r>
      <w:r w:rsidR="00474BB3" w:rsidRPr="00175CFD">
        <w:rPr>
          <w:spacing w:val="-2"/>
          <w:sz w:val="20"/>
          <w:rPrChange w:id="3607" w:author="Frank Kasibante" w:date="2026-01-12T11:45:00Z" w16du:dateUtc="2026-01-12T11:45:00Z">
            <w:rPr/>
          </w:rPrChange>
        </w:rPr>
        <w:t xml:space="preserve"> </w:t>
      </w:r>
      <w:r w:rsidR="00474BB3" w:rsidRPr="00175CFD">
        <w:rPr>
          <w:sz w:val="20"/>
          <w:rPrChange w:id="3608" w:author="Frank Kasibante" w:date="2026-01-12T11:45:00Z" w16du:dateUtc="2026-01-12T11:45:00Z">
            <w:rPr/>
          </w:rPrChange>
        </w:rPr>
        <w:t>data links</w:t>
      </w:r>
      <w:r w:rsidR="00474BB3" w:rsidRPr="00175CFD">
        <w:rPr>
          <w:spacing w:val="-1"/>
          <w:sz w:val="20"/>
          <w:rPrChange w:id="3609" w:author="Frank Kasibante" w:date="2026-01-12T11:45:00Z" w16du:dateUtc="2026-01-12T11:45:00Z">
            <w:rPr/>
          </w:rPrChange>
        </w:rPr>
        <w:t xml:space="preserve"> </w:t>
      </w:r>
      <w:r w:rsidR="00474BB3" w:rsidRPr="00175CFD">
        <w:rPr>
          <w:sz w:val="20"/>
          <w:rPrChange w:id="3610" w:author="Frank Kasibante" w:date="2026-01-12T11:45:00Z" w16du:dateUtc="2026-01-12T11:45:00Z">
            <w:rPr/>
          </w:rPrChange>
        </w:rPr>
        <w:t>between</w:t>
      </w:r>
      <w:r w:rsidR="00474BB3" w:rsidRPr="00175CFD">
        <w:rPr>
          <w:spacing w:val="-2"/>
          <w:sz w:val="20"/>
          <w:rPrChange w:id="3611" w:author="Frank Kasibante" w:date="2026-01-12T11:45:00Z" w16du:dateUtc="2026-01-12T11:45:00Z">
            <w:rPr/>
          </w:rPrChange>
        </w:rPr>
        <w:t xml:space="preserve"> </w:t>
      </w:r>
      <w:r w:rsidR="00474BB3" w:rsidRPr="00175CFD">
        <w:rPr>
          <w:sz w:val="20"/>
          <w:rPrChange w:id="3612" w:author="Frank Kasibante" w:date="2026-01-12T11:45:00Z" w16du:dateUtc="2026-01-12T11:45:00Z">
            <w:rPr/>
          </w:rPrChange>
        </w:rPr>
        <w:t xml:space="preserve">them, the </w:t>
      </w:r>
      <w:del w:id="3613" w:author="Frank Kasibante" w:date="2026-01-12T11:45:00Z" w16du:dateUtc="2026-01-12T11:45:00Z">
        <w:r w:rsidRPr="009803FF">
          <w:delText xml:space="preserve">making available will be by way of allowing the </w:delText>
        </w:r>
        <w:r w:rsidRPr="009803FF">
          <w:rPr>
            <w:b/>
          </w:rPr>
          <w:delText>User</w:delText>
        </w:r>
        <w:r w:rsidRPr="009803FF">
          <w:delText xml:space="preserve"> access to</w:delText>
        </w:r>
      </w:del>
      <w:ins w:id="3614" w:author="Frank Kasibante" w:date="2026-01-12T11:45:00Z" w16du:dateUtc="2026-01-12T11:45:00Z">
        <w:r w:rsidR="00474BB3" w:rsidRPr="00175CFD">
          <w:rPr>
            <w:b/>
            <w:bCs/>
            <w:sz w:val="20"/>
            <w:szCs w:val="20"/>
          </w:rPr>
          <w:t xml:space="preserve">User </w:t>
        </w:r>
        <w:r w:rsidR="00474BB3" w:rsidRPr="00175CFD">
          <w:rPr>
            <w:sz w:val="20"/>
            <w:szCs w:val="20"/>
          </w:rPr>
          <w:t>may</w:t>
        </w:r>
      </w:ins>
      <w:r w:rsidR="00474BB3" w:rsidRPr="00175CFD">
        <w:rPr>
          <w:spacing w:val="-1"/>
          <w:sz w:val="20"/>
          <w:rPrChange w:id="3615" w:author="Frank Kasibante" w:date="2026-01-12T11:45:00Z" w16du:dateUtc="2026-01-12T11:45:00Z">
            <w:rPr/>
          </w:rPrChange>
        </w:rPr>
        <w:t xml:space="preserve"> </w:t>
      </w:r>
      <w:r w:rsidR="00474BB3" w:rsidRPr="00175CFD">
        <w:rPr>
          <w:sz w:val="20"/>
          <w:rPrChange w:id="3616" w:author="Frank Kasibante" w:date="2026-01-12T11:45:00Z" w16du:dateUtc="2026-01-12T11:45:00Z">
            <w:rPr/>
          </w:rPrChange>
        </w:rPr>
        <w:t>take a</w:t>
      </w:r>
      <w:r w:rsidR="00474BB3" w:rsidRPr="00175CFD">
        <w:rPr>
          <w:spacing w:val="-2"/>
          <w:sz w:val="20"/>
          <w:rPrChange w:id="3617" w:author="Frank Kasibante" w:date="2026-01-12T11:45:00Z" w16du:dateUtc="2026-01-12T11:45:00Z">
            <w:rPr/>
          </w:rPrChange>
        </w:rPr>
        <w:t xml:space="preserve"> </w:t>
      </w:r>
      <w:r w:rsidR="00474BB3" w:rsidRPr="00175CFD">
        <w:rPr>
          <w:sz w:val="20"/>
          <w:rPrChange w:id="3618" w:author="Frank Kasibante" w:date="2026-01-12T11:45:00Z" w16du:dateUtc="2026-01-12T11:45:00Z">
            <w:rPr/>
          </w:rPrChange>
        </w:rPr>
        <w:t xml:space="preserve">copy of the </w:t>
      </w:r>
      <w:del w:id="3619" w:author="Frank Kasibante" w:date="2026-01-12T11:45:00Z" w16du:dateUtc="2026-01-12T11:45:00Z">
        <w:r w:rsidR="00295A3B" w:rsidRPr="009803FF">
          <w:rPr>
            <w:b/>
          </w:rPr>
          <w:delText>National Electricity Transmission</w:delText>
        </w:r>
        <w:r w:rsidRPr="009803FF">
          <w:rPr>
            <w:b/>
          </w:rPr>
          <w:delText xml:space="preserve"> System</w:delText>
        </w:r>
      </w:del>
      <w:ins w:id="3620" w:author="Frank Kasibante" w:date="2026-01-12T11:45:00Z" w16du:dateUtc="2026-01-12T11:45:00Z">
        <w:r w:rsidR="00474BB3" w:rsidRPr="00175CFD">
          <w:rPr>
            <w:b/>
            <w:bCs/>
            <w:sz w:val="20"/>
            <w:szCs w:val="20"/>
          </w:rPr>
          <w:t>NETS</w:t>
        </w:r>
      </w:ins>
      <w:r w:rsidR="00474BB3" w:rsidRPr="00175CFD">
        <w:rPr>
          <w:b/>
          <w:sz w:val="20"/>
          <w:rPrChange w:id="3621" w:author="Frank Kasibante" w:date="2026-01-12T11:45:00Z" w16du:dateUtc="2026-01-12T11:45:00Z">
            <w:rPr>
              <w:b/>
            </w:rPr>
          </w:rPrChange>
        </w:rPr>
        <w:t xml:space="preserve"> Study Network Data File</w:t>
      </w:r>
      <w:r w:rsidR="00474BB3" w:rsidRPr="00175CFD">
        <w:rPr>
          <w:sz w:val="20"/>
          <w:rPrChange w:id="3622" w:author="Frank Kasibante" w:date="2026-01-12T11:45:00Z" w16du:dateUtc="2026-01-12T11:45:00Z">
            <w:rPr>
              <w:b/>
            </w:rPr>
          </w:rPrChange>
        </w:rPr>
        <w:t>s</w:t>
      </w:r>
      <w:r w:rsidR="00474BB3" w:rsidRPr="00175CFD">
        <w:rPr>
          <w:b/>
          <w:sz w:val="20"/>
          <w:rPrChange w:id="3623" w:author="Frank Kasibante" w:date="2026-01-12T11:45:00Z" w16du:dateUtc="2026-01-12T11:45:00Z">
            <w:rPr/>
          </w:rPrChange>
        </w:rPr>
        <w:t xml:space="preserve"> </w:t>
      </w:r>
      <w:r w:rsidR="00474BB3" w:rsidRPr="00175CFD">
        <w:rPr>
          <w:sz w:val="20"/>
          <w:rPrChange w:id="3624" w:author="Frank Kasibante" w:date="2026-01-12T11:45:00Z" w16du:dateUtc="2026-01-12T11:45:00Z">
            <w:rPr/>
          </w:rPrChange>
        </w:rPr>
        <w:t xml:space="preserve">once during that period. </w:t>
      </w:r>
      <w:del w:id="3625" w:author="Frank Kasibante" w:date="2026-01-12T11:45:00Z" w16du:dateUtc="2026-01-12T11:45:00Z">
        <w:r w:rsidRPr="009803FF">
          <w:delText xml:space="preserve">The </w:delText>
        </w:r>
        <w:r w:rsidRPr="009803FF">
          <w:rPr>
            <w:b/>
          </w:rPr>
          <w:delText xml:space="preserve">User </w:delText>
        </w:r>
        <w:r w:rsidRPr="009803FF">
          <w:delText>may, having taken that copy, refer to the copy as often as it wishes. Such access will</w:delText>
        </w:r>
      </w:del>
      <w:ins w:id="3626" w:author="Frank Kasibante" w:date="2026-01-12T11:45:00Z" w16du:dateUtc="2026-01-12T11:45:00Z">
        <w:r w:rsidR="00474BB3" w:rsidRPr="00175CFD">
          <w:rPr>
            <w:sz w:val="20"/>
            <w:szCs w:val="20"/>
          </w:rPr>
          <w:t>The</w:t>
        </w:r>
        <w:r w:rsidR="00474BB3" w:rsidRPr="00175CFD">
          <w:rPr>
            <w:spacing w:val="-8"/>
            <w:sz w:val="20"/>
            <w:szCs w:val="20"/>
          </w:rPr>
          <w:t xml:space="preserve"> </w:t>
        </w:r>
        <w:r w:rsidR="00474BB3" w:rsidRPr="00175CFD">
          <w:rPr>
            <w:sz w:val="20"/>
            <w:szCs w:val="20"/>
          </w:rPr>
          <w:t>access</w:t>
        </w:r>
        <w:r w:rsidR="00474BB3" w:rsidRPr="00175CFD">
          <w:rPr>
            <w:spacing w:val="-6"/>
            <w:sz w:val="20"/>
            <w:szCs w:val="20"/>
          </w:rPr>
          <w:t xml:space="preserve"> </w:t>
        </w:r>
        <w:r w:rsidR="00F74DD7" w:rsidRPr="00175CFD">
          <w:rPr>
            <w:sz w:val="20"/>
            <w:szCs w:val="20"/>
          </w:rPr>
          <w:t>sha</w:t>
        </w:r>
        <w:r w:rsidR="00474BB3" w:rsidRPr="00175CFD">
          <w:rPr>
            <w:sz w:val="20"/>
            <w:szCs w:val="20"/>
          </w:rPr>
          <w:t>ll</w:t>
        </w:r>
      </w:ins>
      <w:r w:rsidR="00474BB3" w:rsidRPr="00175CFD">
        <w:rPr>
          <w:spacing w:val="-8"/>
          <w:sz w:val="20"/>
          <w:rPrChange w:id="3627" w:author="Frank Kasibante" w:date="2026-01-12T11:45:00Z" w16du:dateUtc="2026-01-12T11:45:00Z">
            <w:rPr/>
          </w:rPrChange>
        </w:rPr>
        <w:t xml:space="preserve"> </w:t>
      </w:r>
      <w:r w:rsidR="00474BB3" w:rsidRPr="00175CFD">
        <w:rPr>
          <w:sz w:val="20"/>
          <w:rPrChange w:id="3628" w:author="Frank Kasibante" w:date="2026-01-12T11:45:00Z" w16du:dateUtc="2026-01-12T11:45:00Z">
            <w:rPr/>
          </w:rPrChange>
        </w:rPr>
        <w:t>be</w:t>
      </w:r>
      <w:r w:rsidR="00474BB3" w:rsidRPr="00175CFD">
        <w:rPr>
          <w:spacing w:val="-8"/>
          <w:sz w:val="20"/>
          <w:rPrChange w:id="3629" w:author="Frank Kasibante" w:date="2026-01-12T11:45:00Z" w16du:dateUtc="2026-01-12T11:45:00Z">
            <w:rPr/>
          </w:rPrChange>
        </w:rPr>
        <w:t xml:space="preserve"> </w:t>
      </w:r>
      <w:r w:rsidR="00474BB3" w:rsidRPr="00175CFD">
        <w:rPr>
          <w:sz w:val="20"/>
          <w:rPrChange w:id="3630" w:author="Frank Kasibante" w:date="2026-01-12T11:45:00Z" w16du:dateUtc="2026-01-12T11:45:00Z">
            <w:rPr/>
          </w:rPrChange>
        </w:rPr>
        <w:t>in</w:t>
      </w:r>
      <w:r w:rsidR="00474BB3" w:rsidRPr="00175CFD">
        <w:rPr>
          <w:spacing w:val="-4"/>
          <w:sz w:val="20"/>
          <w:rPrChange w:id="3631" w:author="Frank Kasibante" w:date="2026-01-12T11:45:00Z" w16du:dateUtc="2026-01-12T11:45:00Z">
            <w:rPr/>
          </w:rPrChange>
        </w:rPr>
        <w:t xml:space="preserve"> </w:t>
      </w:r>
      <w:r w:rsidR="00474BB3" w:rsidRPr="00175CFD">
        <w:rPr>
          <w:sz w:val="20"/>
          <w:rPrChange w:id="3632" w:author="Frank Kasibante" w:date="2026-01-12T11:45:00Z" w16du:dateUtc="2026-01-12T11:45:00Z">
            <w:rPr/>
          </w:rPrChange>
        </w:rPr>
        <w:t>a</w:t>
      </w:r>
      <w:r w:rsidR="00474BB3" w:rsidRPr="00175CFD">
        <w:rPr>
          <w:spacing w:val="-8"/>
          <w:sz w:val="20"/>
          <w:rPrChange w:id="3633" w:author="Frank Kasibante" w:date="2026-01-12T11:45:00Z" w16du:dateUtc="2026-01-12T11:45:00Z">
            <w:rPr/>
          </w:rPrChange>
        </w:rPr>
        <w:t xml:space="preserve"> </w:t>
      </w:r>
      <w:r w:rsidR="00474BB3" w:rsidRPr="00175CFD">
        <w:rPr>
          <w:sz w:val="20"/>
          <w:rPrChange w:id="3634" w:author="Frank Kasibante" w:date="2026-01-12T11:45:00Z" w16du:dateUtc="2026-01-12T11:45:00Z">
            <w:rPr/>
          </w:rPrChange>
        </w:rPr>
        <w:t>manner</w:t>
      </w:r>
      <w:r w:rsidR="00474BB3" w:rsidRPr="00175CFD">
        <w:rPr>
          <w:spacing w:val="-6"/>
          <w:sz w:val="20"/>
          <w:rPrChange w:id="3635" w:author="Frank Kasibante" w:date="2026-01-12T11:45:00Z" w16du:dateUtc="2026-01-12T11:45:00Z">
            <w:rPr/>
          </w:rPrChange>
        </w:rPr>
        <w:t xml:space="preserve"> </w:t>
      </w:r>
      <w:r w:rsidR="00474BB3" w:rsidRPr="00175CFD">
        <w:rPr>
          <w:sz w:val="20"/>
          <w:rPrChange w:id="3636" w:author="Frank Kasibante" w:date="2026-01-12T11:45:00Z" w16du:dateUtc="2026-01-12T11:45:00Z">
            <w:rPr/>
          </w:rPrChange>
        </w:rPr>
        <w:t>agreed</w:t>
      </w:r>
      <w:r w:rsidR="00474BB3" w:rsidRPr="00175CFD">
        <w:rPr>
          <w:spacing w:val="-8"/>
          <w:sz w:val="20"/>
          <w:rPrChange w:id="3637" w:author="Frank Kasibante" w:date="2026-01-12T11:45:00Z" w16du:dateUtc="2026-01-12T11:45:00Z">
            <w:rPr/>
          </w:rPrChange>
        </w:rPr>
        <w:t xml:space="preserve"> </w:t>
      </w:r>
      <w:r w:rsidR="00474BB3" w:rsidRPr="00175CFD">
        <w:rPr>
          <w:sz w:val="20"/>
          <w:rPrChange w:id="3638" w:author="Frank Kasibante" w:date="2026-01-12T11:45:00Z" w16du:dateUtc="2026-01-12T11:45:00Z">
            <w:rPr/>
          </w:rPrChange>
        </w:rPr>
        <w:t>by</w:t>
      </w:r>
      <w:r w:rsidR="00474BB3" w:rsidRPr="00175CFD">
        <w:rPr>
          <w:spacing w:val="-5"/>
          <w:sz w:val="20"/>
          <w:rPrChange w:id="3639" w:author="Frank Kasibante" w:date="2026-01-12T11:45:00Z" w16du:dateUtc="2026-01-12T11:45:00Z">
            <w:rPr/>
          </w:rPrChange>
        </w:rPr>
        <w:t xml:space="preserve"> </w:t>
      </w:r>
      <w:r w:rsidR="00474BB3" w:rsidRPr="00175CFD">
        <w:rPr>
          <w:b/>
          <w:sz w:val="20"/>
          <w:rPrChange w:id="3640" w:author="Frank Kasibante" w:date="2026-01-12T11:45:00Z" w16du:dateUtc="2026-01-12T11:45:00Z">
            <w:rPr>
              <w:b/>
            </w:rPr>
          </w:rPrChange>
        </w:rPr>
        <w:t>The</w:t>
      </w:r>
      <w:r w:rsidR="00474BB3" w:rsidRPr="00175CFD">
        <w:rPr>
          <w:b/>
          <w:spacing w:val="-8"/>
          <w:sz w:val="20"/>
          <w:rPrChange w:id="3641" w:author="Frank Kasibante" w:date="2026-01-12T11:45:00Z" w16du:dateUtc="2026-01-12T11:45:00Z">
            <w:rPr>
              <w:b/>
            </w:rPr>
          </w:rPrChange>
        </w:rPr>
        <w:t xml:space="preserve"> </w:t>
      </w:r>
      <w:r w:rsidR="00474BB3" w:rsidRPr="00175CFD">
        <w:rPr>
          <w:b/>
          <w:sz w:val="20"/>
          <w:rPrChange w:id="3642" w:author="Frank Kasibante" w:date="2026-01-12T11:45:00Z" w16du:dateUtc="2026-01-12T11:45:00Z">
            <w:rPr>
              <w:b/>
            </w:rPr>
          </w:rPrChange>
        </w:rPr>
        <w:t xml:space="preserve">Company </w:t>
      </w:r>
      <w:r w:rsidR="00474BB3" w:rsidRPr="00175CFD">
        <w:rPr>
          <w:sz w:val="20"/>
          <w:rPrChange w:id="3643" w:author="Frank Kasibante" w:date="2026-01-12T11:45:00Z" w16du:dateUtc="2026-01-12T11:45:00Z">
            <w:rPr/>
          </w:rPrChange>
        </w:rPr>
        <w:t xml:space="preserve">and may be subject to separate </w:t>
      </w:r>
      <w:del w:id="3644" w:author="Frank Kasibante" w:date="2026-01-12T11:45:00Z" w16du:dateUtc="2026-01-12T11:45:00Z">
        <w:r w:rsidRPr="009803FF">
          <w:delText>agreements governing the manner of access.</w:delText>
        </w:r>
      </w:del>
      <w:ins w:id="3645" w:author="Frank Kasibante" w:date="2026-01-12T11:45:00Z" w16du:dateUtc="2026-01-12T11:45:00Z">
        <w:r w:rsidR="00474BB3" w:rsidRPr="00175CFD">
          <w:rPr>
            <w:sz w:val="20"/>
            <w:szCs w:val="20"/>
          </w:rPr>
          <w:t>agreement.</w:t>
        </w:r>
      </w:ins>
      <w:r w:rsidR="00474BB3" w:rsidRPr="00175CFD">
        <w:rPr>
          <w:sz w:val="20"/>
          <w:rPrChange w:id="3646" w:author="Frank Kasibante" w:date="2026-01-12T11:45:00Z" w16du:dateUtc="2026-01-12T11:45:00Z">
            <w:rPr/>
          </w:rPrChange>
        </w:rPr>
        <w:t xml:space="preserve"> In the absence of agreement, the copy of the </w:t>
      </w:r>
      <w:del w:id="3647" w:author="Frank Kasibante" w:date="2026-01-12T11:45:00Z" w16du:dateUtc="2026-01-12T11:45:00Z">
        <w:r w:rsidR="00295A3B" w:rsidRPr="009803FF">
          <w:rPr>
            <w:b/>
          </w:rPr>
          <w:delText>National Electricity Transmission</w:delText>
        </w:r>
        <w:r w:rsidRPr="009803FF">
          <w:rPr>
            <w:b/>
          </w:rPr>
          <w:delText xml:space="preserve"> System</w:delText>
        </w:r>
      </w:del>
      <w:ins w:id="3648" w:author="Frank Kasibante" w:date="2026-01-12T11:45:00Z" w16du:dateUtc="2026-01-12T11:45:00Z">
        <w:r w:rsidR="00474BB3" w:rsidRPr="00175CFD">
          <w:rPr>
            <w:b/>
            <w:bCs/>
            <w:sz w:val="20"/>
            <w:szCs w:val="20"/>
          </w:rPr>
          <w:t>NETS</w:t>
        </w:r>
      </w:ins>
      <w:r w:rsidR="00634CC8" w:rsidRPr="00175CFD">
        <w:rPr>
          <w:b/>
          <w:sz w:val="20"/>
          <w:rPrChange w:id="3649" w:author="Frank Kasibante" w:date="2026-01-12T11:45:00Z" w16du:dateUtc="2026-01-12T11:45:00Z">
            <w:rPr>
              <w:b/>
            </w:rPr>
          </w:rPrChange>
        </w:rPr>
        <w:t xml:space="preserve"> </w:t>
      </w:r>
      <w:r w:rsidR="00474BB3" w:rsidRPr="00175CFD">
        <w:rPr>
          <w:b/>
          <w:sz w:val="20"/>
          <w:rPrChange w:id="3650" w:author="Frank Kasibante" w:date="2026-01-12T11:45:00Z" w16du:dateUtc="2026-01-12T11:45:00Z">
            <w:rPr>
              <w:b/>
            </w:rPr>
          </w:rPrChange>
        </w:rPr>
        <w:t>Study Network</w:t>
      </w:r>
      <w:r w:rsidR="00474BB3" w:rsidRPr="00175CFD">
        <w:rPr>
          <w:b/>
          <w:spacing w:val="-14"/>
          <w:sz w:val="20"/>
          <w:rPrChange w:id="3651" w:author="Frank Kasibante" w:date="2026-01-12T11:45:00Z" w16du:dateUtc="2026-01-12T11:45:00Z">
            <w:rPr>
              <w:b/>
            </w:rPr>
          </w:rPrChange>
        </w:rPr>
        <w:t xml:space="preserve"> </w:t>
      </w:r>
      <w:r w:rsidR="00474BB3" w:rsidRPr="00175CFD">
        <w:rPr>
          <w:b/>
          <w:sz w:val="20"/>
          <w:rPrChange w:id="3652" w:author="Frank Kasibante" w:date="2026-01-12T11:45:00Z" w16du:dateUtc="2026-01-12T11:45:00Z">
            <w:rPr>
              <w:b/>
            </w:rPr>
          </w:rPrChange>
        </w:rPr>
        <w:t>Data</w:t>
      </w:r>
      <w:r w:rsidR="00474BB3" w:rsidRPr="00175CFD">
        <w:rPr>
          <w:b/>
          <w:spacing w:val="-14"/>
          <w:sz w:val="20"/>
          <w:rPrChange w:id="3653" w:author="Frank Kasibante" w:date="2026-01-12T11:45:00Z" w16du:dateUtc="2026-01-12T11:45:00Z">
            <w:rPr>
              <w:b/>
            </w:rPr>
          </w:rPrChange>
        </w:rPr>
        <w:t xml:space="preserve"> </w:t>
      </w:r>
      <w:r w:rsidR="00474BB3" w:rsidRPr="00175CFD">
        <w:rPr>
          <w:b/>
          <w:sz w:val="20"/>
          <w:rPrChange w:id="3654" w:author="Frank Kasibante" w:date="2026-01-12T11:45:00Z" w16du:dateUtc="2026-01-12T11:45:00Z">
            <w:rPr>
              <w:b/>
            </w:rPr>
          </w:rPrChange>
        </w:rPr>
        <w:t>File</w:t>
      </w:r>
      <w:r w:rsidR="00474BB3" w:rsidRPr="00175CFD">
        <w:rPr>
          <w:sz w:val="20"/>
          <w:rPrChange w:id="3655" w:author="Frank Kasibante" w:date="2026-01-12T11:45:00Z" w16du:dateUtc="2026-01-12T11:45:00Z">
            <w:rPr>
              <w:b/>
            </w:rPr>
          </w:rPrChange>
        </w:rPr>
        <w:t>s</w:t>
      </w:r>
      <w:r w:rsidR="00474BB3" w:rsidRPr="00175CFD">
        <w:rPr>
          <w:b/>
          <w:spacing w:val="-11"/>
          <w:sz w:val="20"/>
          <w:rPrChange w:id="3656" w:author="Frank Kasibante" w:date="2026-01-12T11:45:00Z" w16du:dateUtc="2026-01-12T11:45:00Z">
            <w:rPr/>
          </w:rPrChange>
        </w:rPr>
        <w:t xml:space="preserve"> </w:t>
      </w:r>
      <w:del w:id="3657" w:author="Frank Kasibante" w:date="2026-01-12T11:45:00Z" w16du:dateUtc="2026-01-12T11:45:00Z">
        <w:r w:rsidRPr="009803FF">
          <w:delText>will</w:delText>
        </w:r>
      </w:del>
      <w:ins w:id="3658" w:author="Frank Kasibante" w:date="2026-01-12T11:45:00Z" w16du:dateUtc="2026-01-12T11:45:00Z">
        <w:r w:rsidR="00A8138E" w:rsidRPr="00175CFD">
          <w:rPr>
            <w:sz w:val="20"/>
            <w:szCs w:val="20"/>
          </w:rPr>
          <w:t>sha</w:t>
        </w:r>
        <w:r w:rsidR="00474BB3" w:rsidRPr="00175CFD">
          <w:rPr>
            <w:sz w:val="20"/>
            <w:szCs w:val="20"/>
          </w:rPr>
          <w:t>ll</w:t>
        </w:r>
      </w:ins>
      <w:r w:rsidR="00474BB3" w:rsidRPr="00175CFD">
        <w:rPr>
          <w:spacing w:val="-13"/>
          <w:sz w:val="20"/>
          <w:rPrChange w:id="3659" w:author="Frank Kasibante" w:date="2026-01-12T11:45:00Z" w16du:dateUtc="2026-01-12T11:45:00Z">
            <w:rPr/>
          </w:rPrChange>
        </w:rPr>
        <w:t xml:space="preserve"> </w:t>
      </w:r>
      <w:r w:rsidR="00474BB3" w:rsidRPr="00175CFD">
        <w:rPr>
          <w:sz w:val="20"/>
          <w:rPrChange w:id="3660" w:author="Frank Kasibante" w:date="2026-01-12T11:45:00Z" w16du:dateUtc="2026-01-12T11:45:00Z">
            <w:rPr/>
          </w:rPrChange>
        </w:rPr>
        <w:t>be</w:t>
      </w:r>
      <w:r w:rsidR="00474BB3" w:rsidRPr="00175CFD">
        <w:rPr>
          <w:spacing w:val="-11"/>
          <w:sz w:val="20"/>
          <w:rPrChange w:id="3661" w:author="Frank Kasibante" w:date="2026-01-12T11:45:00Z" w16du:dateUtc="2026-01-12T11:45:00Z">
            <w:rPr/>
          </w:rPrChange>
        </w:rPr>
        <w:t xml:space="preserve"> </w:t>
      </w:r>
      <w:r w:rsidR="00474BB3" w:rsidRPr="00175CFD">
        <w:rPr>
          <w:sz w:val="20"/>
          <w:rPrChange w:id="3662" w:author="Frank Kasibante" w:date="2026-01-12T11:45:00Z" w16du:dateUtc="2026-01-12T11:45:00Z">
            <w:rPr/>
          </w:rPrChange>
        </w:rPr>
        <w:t>given</w:t>
      </w:r>
      <w:r w:rsidR="00474BB3" w:rsidRPr="00175CFD">
        <w:rPr>
          <w:spacing w:val="-13"/>
          <w:sz w:val="20"/>
          <w:rPrChange w:id="3663" w:author="Frank Kasibante" w:date="2026-01-12T11:45:00Z" w16du:dateUtc="2026-01-12T11:45:00Z">
            <w:rPr/>
          </w:rPrChange>
        </w:rPr>
        <w:t xml:space="preserve"> </w:t>
      </w:r>
      <w:r w:rsidR="00474BB3" w:rsidRPr="00175CFD">
        <w:rPr>
          <w:sz w:val="20"/>
          <w:rPrChange w:id="3664" w:author="Frank Kasibante" w:date="2026-01-12T11:45:00Z" w16du:dateUtc="2026-01-12T11:45:00Z">
            <w:rPr/>
          </w:rPrChange>
        </w:rPr>
        <w:t>to</w:t>
      </w:r>
      <w:r w:rsidR="00474BB3" w:rsidRPr="00175CFD">
        <w:rPr>
          <w:spacing w:val="-13"/>
          <w:sz w:val="20"/>
          <w:rPrChange w:id="3665" w:author="Frank Kasibante" w:date="2026-01-12T11:45:00Z" w16du:dateUtc="2026-01-12T11:45:00Z">
            <w:rPr/>
          </w:rPrChange>
        </w:rPr>
        <w:t xml:space="preserve"> </w:t>
      </w:r>
      <w:r w:rsidR="00474BB3" w:rsidRPr="00175CFD">
        <w:rPr>
          <w:sz w:val="20"/>
          <w:rPrChange w:id="3666" w:author="Frank Kasibante" w:date="2026-01-12T11:45:00Z" w16du:dateUtc="2026-01-12T11:45:00Z">
            <w:rPr/>
          </w:rPrChange>
        </w:rPr>
        <w:t>the</w:t>
      </w:r>
      <w:r w:rsidR="00474BB3" w:rsidRPr="00175CFD">
        <w:rPr>
          <w:spacing w:val="-11"/>
          <w:sz w:val="20"/>
          <w:rPrChange w:id="3667" w:author="Frank Kasibante" w:date="2026-01-12T11:45:00Z" w16du:dateUtc="2026-01-12T11:45:00Z">
            <w:rPr/>
          </w:rPrChange>
        </w:rPr>
        <w:t xml:space="preserve"> </w:t>
      </w:r>
      <w:r w:rsidR="00474BB3" w:rsidRPr="00175CFD">
        <w:rPr>
          <w:b/>
          <w:sz w:val="20"/>
          <w:rPrChange w:id="3668" w:author="Frank Kasibante" w:date="2026-01-12T11:45:00Z" w16du:dateUtc="2026-01-12T11:45:00Z">
            <w:rPr>
              <w:b/>
            </w:rPr>
          </w:rPrChange>
        </w:rPr>
        <w:t>User</w:t>
      </w:r>
      <w:r w:rsidR="00474BB3" w:rsidRPr="00175CFD">
        <w:rPr>
          <w:b/>
          <w:spacing w:val="-13"/>
          <w:sz w:val="20"/>
          <w:rPrChange w:id="3669" w:author="Frank Kasibante" w:date="2026-01-12T11:45:00Z" w16du:dateUtc="2026-01-12T11:45:00Z">
            <w:rPr>
              <w:b/>
            </w:rPr>
          </w:rPrChange>
        </w:rPr>
        <w:t xml:space="preserve"> </w:t>
      </w:r>
      <w:del w:id="3670" w:author="Frank Kasibante" w:date="2026-01-12T11:45:00Z" w16du:dateUtc="2026-01-12T11:45:00Z">
        <w:r w:rsidRPr="009803FF">
          <w:delText xml:space="preserve">on a disc, or </w:delText>
        </w:r>
      </w:del>
      <w:r w:rsidR="00474BB3" w:rsidRPr="00175CFD">
        <w:rPr>
          <w:sz w:val="20"/>
          <w:rPrChange w:id="3671" w:author="Frank Kasibante" w:date="2026-01-12T11:45:00Z" w16du:dateUtc="2026-01-12T11:45:00Z">
            <w:rPr/>
          </w:rPrChange>
        </w:rPr>
        <w:t>in</w:t>
      </w:r>
      <w:r w:rsidR="00474BB3" w:rsidRPr="00175CFD">
        <w:rPr>
          <w:spacing w:val="-13"/>
          <w:sz w:val="20"/>
          <w:rPrChange w:id="3672" w:author="Frank Kasibante" w:date="2026-01-12T11:45:00Z" w16du:dateUtc="2026-01-12T11:45:00Z">
            <w:rPr/>
          </w:rPrChange>
        </w:rPr>
        <w:t xml:space="preserve"> </w:t>
      </w:r>
      <w:r w:rsidR="00474BB3" w:rsidRPr="00175CFD">
        <w:rPr>
          <w:sz w:val="20"/>
          <w:rPrChange w:id="3673" w:author="Frank Kasibante" w:date="2026-01-12T11:45:00Z" w16du:dateUtc="2026-01-12T11:45:00Z">
            <w:rPr/>
          </w:rPrChange>
        </w:rPr>
        <w:t>hard</w:t>
      </w:r>
      <w:r w:rsidR="00474BB3" w:rsidRPr="00175CFD">
        <w:rPr>
          <w:spacing w:val="-13"/>
          <w:sz w:val="20"/>
          <w:rPrChange w:id="3674" w:author="Frank Kasibante" w:date="2026-01-12T11:45:00Z" w16du:dateUtc="2026-01-12T11:45:00Z">
            <w:rPr/>
          </w:rPrChange>
        </w:rPr>
        <w:t xml:space="preserve"> </w:t>
      </w:r>
      <w:r w:rsidR="00474BB3" w:rsidRPr="00175CFD">
        <w:rPr>
          <w:sz w:val="20"/>
          <w:rPrChange w:id="3675" w:author="Frank Kasibante" w:date="2026-01-12T11:45:00Z" w16du:dateUtc="2026-01-12T11:45:00Z">
            <w:rPr/>
          </w:rPrChange>
        </w:rPr>
        <w:t>copy</w:t>
      </w:r>
      <w:del w:id="3676" w:author="Frank Kasibante" w:date="2026-01-12T11:45:00Z" w16du:dateUtc="2026-01-12T11:45:00Z">
        <w:r w:rsidRPr="009803FF">
          <w:delText>, as determined</w:delText>
        </w:r>
      </w:del>
      <w:ins w:id="3677" w:author="Frank Kasibante" w:date="2026-01-12T11:45:00Z" w16du:dateUtc="2026-01-12T11:45:00Z">
        <w:r w:rsidR="00474BB3" w:rsidRPr="00175CFD">
          <w:rPr>
            <w:sz w:val="20"/>
            <w:szCs w:val="20"/>
          </w:rPr>
          <w:t xml:space="preserve"> or</w:t>
        </w:r>
      </w:ins>
      <w:r w:rsidR="00474BB3" w:rsidRPr="00175CFD">
        <w:rPr>
          <w:sz w:val="20"/>
          <w:rPrChange w:id="3678" w:author="Frank Kasibante" w:date="2026-01-12T11:45:00Z" w16du:dateUtc="2026-01-12T11:45:00Z">
            <w:rPr/>
          </w:rPrChange>
        </w:rPr>
        <w:t xml:space="preserve"> by </w:t>
      </w:r>
      <w:del w:id="3679" w:author="Frank Kasibante" w:date="2026-01-12T11:45:00Z" w16du:dateUtc="2026-01-12T11:45:00Z">
        <w:r w:rsidR="001538F8">
          <w:rPr>
            <w:b/>
          </w:rPr>
          <w:delText>The Company</w:delText>
        </w:r>
      </w:del>
      <w:ins w:id="3680" w:author="Frank Kasibante" w:date="2026-01-12T11:45:00Z" w16du:dateUtc="2026-01-12T11:45:00Z">
        <w:r w:rsidR="00474BB3" w:rsidRPr="00175CFD">
          <w:rPr>
            <w:sz w:val="20"/>
            <w:szCs w:val="20"/>
          </w:rPr>
          <w:t>other appropriate means</w:t>
        </w:r>
      </w:ins>
      <w:r w:rsidR="008D1F92" w:rsidRPr="00175CFD">
        <w:rPr>
          <w:sz w:val="20"/>
          <w:rPrChange w:id="3681" w:author="Frank Kasibante" w:date="2026-01-12T11:45:00Z" w16du:dateUtc="2026-01-12T11:45:00Z">
            <w:rPr/>
          </w:rPrChange>
        </w:rPr>
        <w:t>;</w:t>
      </w:r>
    </w:p>
    <w:p w14:paraId="6AE5282D" w14:textId="77777777" w:rsidR="000317A6" w:rsidRPr="009803FF" w:rsidRDefault="000317A6" w:rsidP="00AA040D">
      <w:pPr>
        <w:pStyle w:val="Level4"/>
        <w:rPr>
          <w:del w:id="3682" w:author="Frank Kasibante" w:date="2026-01-12T11:45:00Z" w16du:dateUtc="2026-01-12T11:45:00Z"/>
        </w:rPr>
      </w:pPr>
      <w:del w:id="3683" w:author="Frank Kasibante" w:date="2026-01-12T11:45:00Z" w16du:dateUtc="2026-01-12T11:45:00Z">
        <w:r w:rsidRPr="009803FF">
          <w:delText>(3)</w:delText>
        </w:r>
        <w:r w:rsidRPr="009803FF">
          <w:tab/>
        </w:r>
      </w:del>
      <w:r w:rsidR="00474BB3" w:rsidRPr="005F171D">
        <w:t xml:space="preserve">the data contained in the </w:t>
      </w:r>
      <w:del w:id="3684" w:author="Frank Kasibante" w:date="2026-01-12T11:45:00Z" w16du:dateUtc="2026-01-12T11:45:00Z">
        <w:r w:rsidR="00295A3B" w:rsidRPr="009803FF">
          <w:rPr>
            <w:b/>
          </w:rPr>
          <w:delText>National Electricity Transmission</w:delText>
        </w:r>
        <w:r w:rsidRPr="009803FF">
          <w:rPr>
            <w:b/>
          </w:rPr>
          <w:delText xml:space="preserve"> </w:delText>
        </w:r>
        <w:r w:rsidR="00301E72" w:rsidRPr="009803FF">
          <w:rPr>
            <w:b/>
          </w:rPr>
          <w:delText>System</w:delText>
        </w:r>
      </w:del>
      <w:ins w:id="3685" w:author="Frank Kasibante" w:date="2026-01-12T11:45:00Z" w16du:dateUtc="2026-01-12T11:45:00Z">
        <w:r w:rsidR="00474BB3" w:rsidRPr="0011700B">
          <w:rPr>
            <w:b/>
            <w:bCs/>
          </w:rPr>
          <w:t>NETS</w:t>
        </w:r>
      </w:ins>
      <w:r w:rsidR="00474BB3" w:rsidRPr="005F171D">
        <w:rPr>
          <w:b/>
        </w:rPr>
        <w:t xml:space="preserve"> Study Network Data Files</w:t>
      </w:r>
      <w:r w:rsidR="00474BB3" w:rsidRPr="00175CFD">
        <w:rPr>
          <w:b/>
          <w:rPrChange w:id="3686" w:author="Frank Kasibante" w:date="2026-01-12T11:45:00Z" w16du:dateUtc="2026-01-12T11:45:00Z">
            <w:rPr/>
          </w:rPrChange>
        </w:rPr>
        <w:t xml:space="preserve"> </w:t>
      </w:r>
      <w:r w:rsidR="00474BB3" w:rsidRPr="005F171D">
        <w:t xml:space="preserve">represents </w:t>
      </w:r>
      <w:r w:rsidR="00474BB3" w:rsidRPr="005F171D">
        <w:rPr>
          <w:b/>
        </w:rPr>
        <w:t xml:space="preserve">The Company's </w:t>
      </w:r>
      <w:r w:rsidR="00474BB3" w:rsidRPr="005F171D">
        <w:t xml:space="preserve">view of operating conditions although the actual conditions may be </w:t>
      </w:r>
      <w:r w:rsidR="00474BB3" w:rsidRPr="00175CFD">
        <w:rPr>
          <w:spacing w:val="-2"/>
          <w:rPrChange w:id="3687" w:author="Frank Kasibante" w:date="2026-01-12T11:45:00Z" w16du:dateUtc="2026-01-12T11:45:00Z">
            <w:rPr/>
          </w:rPrChange>
        </w:rPr>
        <w:t>differen</w:t>
      </w:r>
      <w:r w:rsidR="001C2C2F" w:rsidRPr="00175CFD">
        <w:rPr>
          <w:spacing w:val="-2"/>
          <w:rPrChange w:id="3688" w:author="Frank Kasibante" w:date="2026-01-12T11:45:00Z" w16du:dateUtc="2026-01-12T11:45:00Z">
            <w:rPr/>
          </w:rPrChange>
        </w:rPr>
        <w:t>t</w:t>
      </w:r>
      <w:del w:id="3689" w:author="Frank Kasibante" w:date="2026-01-12T11:45:00Z" w16du:dateUtc="2026-01-12T11:45:00Z">
        <w:r w:rsidRPr="009803FF">
          <w:delText>;</w:delText>
        </w:r>
      </w:del>
    </w:p>
    <w:p w14:paraId="74432A73" w14:textId="77777777" w:rsidR="000317A6" w:rsidRPr="009803FF" w:rsidRDefault="000317A6" w:rsidP="00AA040D">
      <w:pPr>
        <w:pStyle w:val="Level4"/>
        <w:rPr>
          <w:del w:id="3690" w:author="Frank Kasibante" w:date="2026-01-12T11:45:00Z" w16du:dateUtc="2026-01-12T11:45:00Z"/>
        </w:rPr>
      </w:pPr>
      <w:del w:id="3691" w:author="Frank Kasibante" w:date="2026-01-12T11:45:00Z" w16du:dateUtc="2026-01-12T11:45:00Z">
        <w:r w:rsidRPr="009803FF">
          <w:delText>(4)</w:delText>
        </w:r>
        <w:r w:rsidRPr="009803FF">
          <w:tab/>
        </w:r>
        <w:r w:rsidR="001538F8">
          <w:rPr>
            <w:b/>
          </w:rPr>
          <w:delText>The Company</w:delText>
        </w:r>
        <w:r w:rsidRPr="009803FF">
          <w:delText xml:space="preserve"> will notify each</w:delText>
        </w:r>
        <w:r w:rsidRPr="009803FF">
          <w:rPr>
            <w:b/>
          </w:rPr>
          <w:delText xml:space="preserve"> Network Operator</w:delText>
        </w:r>
        <w:r w:rsidRPr="009803FF">
          <w:delText xml:space="preserve">, as soon as reasonably practicable after it has updated the </w:delText>
        </w:r>
        <w:r w:rsidR="00295A3B" w:rsidRPr="009803FF">
          <w:rPr>
            <w:b/>
          </w:rPr>
          <w:delText>National Electricity Transmission</w:delText>
        </w:r>
        <w:r w:rsidRPr="009803FF">
          <w:rPr>
            <w:b/>
          </w:rPr>
          <w:delText xml:space="preserve"> System Study Network Data Files</w:delText>
        </w:r>
        <w:r w:rsidRPr="009803FF">
          <w:delText xml:space="preserve"> covering Year 1 that it has done so, when this update falls before the next annual update under this OC2.4.1.3.3(i). </w:delText>
        </w:r>
        <w:r w:rsidR="001538F8">
          <w:rPr>
            <w:b/>
          </w:rPr>
          <w:delText>The Company</w:delText>
        </w:r>
        <w:r w:rsidRPr="009803FF">
          <w:delText xml:space="preserve"> will then make available to each</w:delText>
        </w:r>
        <w:r w:rsidRPr="009803FF">
          <w:rPr>
            <w:b/>
          </w:rPr>
          <w:delText xml:space="preserve"> Network Operator</w:delText>
        </w:r>
        <w:r w:rsidRPr="009803FF">
          <w:delText xml:space="preserve"> who has received an earlier version (and in respect of whom the agreement still exists), the updated </w:delText>
        </w:r>
        <w:r w:rsidR="00295A3B" w:rsidRPr="009803FF">
          <w:rPr>
            <w:b/>
          </w:rPr>
          <w:delText>National Electricity Transmission</w:delText>
        </w:r>
        <w:r w:rsidRPr="009803FF">
          <w:rPr>
            <w:b/>
          </w:rPr>
          <w:delText xml:space="preserve"> System Study Network Files</w:delText>
        </w:r>
        <w:r w:rsidRPr="009803FF">
          <w:delText xml:space="preserve"> covering the balance of Years 1 and 2 which remain given the passage of time, and which are of relevance to that </w:delText>
        </w:r>
        <w:r w:rsidRPr="009803FF">
          <w:rPr>
            <w:b/>
          </w:rPr>
          <w:delText>User's System</w:delText>
        </w:r>
        <w:r w:rsidRPr="009803FF">
          <w:delText>. The provisions of paragraphs (2) and (3) above shall apply to the making available of these updates;</w:delText>
        </w:r>
      </w:del>
    </w:p>
    <w:p w14:paraId="311BE8B5" w14:textId="4FC07164" w:rsidR="00735799" w:rsidRPr="0011700B" w:rsidRDefault="000317A6">
      <w:pPr>
        <w:pStyle w:val="ListParagraph"/>
        <w:numPr>
          <w:ilvl w:val="2"/>
          <w:numId w:val="11"/>
        </w:numPr>
        <w:tabs>
          <w:tab w:val="left" w:pos="2835"/>
        </w:tabs>
        <w:spacing w:before="118" w:line="264" w:lineRule="auto"/>
        <w:ind w:left="2835" w:right="1213" w:hanging="425"/>
        <w:pPrChange w:id="3692" w:author="Frank Kasibante" w:date="2026-01-12T11:45:00Z" w16du:dateUtc="2026-01-12T11:45:00Z">
          <w:pPr>
            <w:pStyle w:val="Level4"/>
          </w:pPr>
        </w:pPrChange>
      </w:pPr>
      <w:del w:id="3693" w:author="Frank Kasibante" w:date="2026-01-12T11:45:00Z" w16du:dateUtc="2026-01-12T11:45:00Z">
        <w:r w:rsidRPr="009803FF">
          <w:delText>(5)</w:delText>
        </w:r>
        <w:r w:rsidRPr="009803FF">
          <w:tab/>
          <w:delText xml:space="preserve">the data from the </w:delText>
        </w:r>
        <w:r w:rsidR="00295A3B" w:rsidRPr="009803FF">
          <w:rPr>
            <w:b/>
          </w:rPr>
          <w:delText>National Electricity Transmission</w:delText>
        </w:r>
        <w:r w:rsidRPr="009803FF">
          <w:rPr>
            <w:b/>
          </w:rPr>
          <w:delText xml:space="preserve"> System Study Network</w:delText>
        </w:r>
      </w:del>
      <w:ins w:id="3694" w:author="Frank Kasibante" w:date="2026-01-12T11:45:00Z" w16du:dateUtc="2026-01-12T11:45:00Z">
        <w:r w:rsidR="005711F1" w:rsidRPr="00175CFD">
          <w:rPr>
            <w:spacing w:val="-2"/>
            <w:sz w:val="20"/>
            <w:szCs w:val="20"/>
          </w:rPr>
          <w:t>.</w:t>
        </w:r>
      </w:ins>
      <w:r w:rsidR="00C539D8" w:rsidRPr="00175CFD">
        <w:rPr>
          <w:sz w:val="20"/>
          <w:rPrChange w:id="3695" w:author="Frank Kasibante" w:date="2026-01-12T11:45:00Z" w16du:dateUtc="2026-01-12T11:45:00Z">
            <w:rPr>
              <w:b/>
            </w:rPr>
          </w:rPrChange>
        </w:rPr>
        <w:t xml:space="preserve"> </w:t>
      </w:r>
      <w:r w:rsidR="00C539D8" w:rsidRPr="00175CFD">
        <w:rPr>
          <w:b/>
          <w:sz w:val="20"/>
          <w:rPrChange w:id="3696" w:author="Frank Kasibante" w:date="2026-01-12T11:45:00Z" w16du:dateUtc="2026-01-12T11:45:00Z">
            <w:rPr>
              <w:b/>
            </w:rPr>
          </w:rPrChange>
        </w:rPr>
        <w:t>Data Files</w:t>
      </w:r>
      <w:r w:rsidR="00C539D8" w:rsidRPr="00175CFD">
        <w:rPr>
          <w:sz w:val="20"/>
          <w:rPrChange w:id="3697" w:author="Frank Kasibante" w:date="2026-01-12T11:45:00Z" w16du:dateUtc="2026-01-12T11:45:00Z">
            <w:rPr/>
          </w:rPrChange>
        </w:rPr>
        <w:t xml:space="preserve"> received by each</w:t>
      </w:r>
      <w:r w:rsidR="00C539D8" w:rsidRPr="00175CFD">
        <w:rPr>
          <w:sz w:val="20"/>
          <w:rPrChange w:id="3698" w:author="Frank Kasibante" w:date="2026-01-12T11:45:00Z" w16du:dateUtc="2026-01-12T11:45:00Z">
            <w:rPr>
              <w:b/>
            </w:rPr>
          </w:rPrChange>
        </w:rPr>
        <w:t xml:space="preserve"> </w:t>
      </w:r>
      <w:r w:rsidR="00C539D8" w:rsidRPr="00175CFD">
        <w:rPr>
          <w:b/>
          <w:sz w:val="20"/>
          <w:rPrChange w:id="3699" w:author="Frank Kasibante" w:date="2026-01-12T11:45:00Z" w16du:dateUtc="2026-01-12T11:45:00Z">
            <w:rPr>
              <w:b/>
            </w:rPr>
          </w:rPrChange>
        </w:rPr>
        <w:t>Network Operator</w:t>
      </w:r>
      <w:r w:rsidR="00C539D8" w:rsidRPr="00175CFD">
        <w:rPr>
          <w:sz w:val="20"/>
          <w:rPrChange w:id="3700" w:author="Frank Kasibante" w:date="2026-01-12T11:45:00Z" w16du:dateUtc="2026-01-12T11:45:00Z">
            <w:rPr/>
          </w:rPrChange>
        </w:rPr>
        <w:t xml:space="preserve"> must only be used by that </w:t>
      </w:r>
      <w:r w:rsidR="00C539D8" w:rsidRPr="00175CFD">
        <w:rPr>
          <w:b/>
          <w:sz w:val="20"/>
          <w:rPrChange w:id="3701" w:author="Frank Kasibante" w:date="2026-01-12T11:45:00Z" w16du:dateUtc="2026-01-12T11:45:00Z">
            <w:rPr>
              <w:b/>
            </w:rPr>
          </w:rPrChange>
        </w:rPr>
        <w:t>User</w:t>
      </w:r>
      <w:r w:rsidR="00C539D8" w:rsidRPr="00175CFD">
        <w:rPr>
          <w:sz w:val="20"/>
          <w:rPrChange w:id="3702" w:author="Frank Kasibante" w:date="2026-01-12T11:45:00Z" w16du:dateUtc="2026-01-12T11:45:00Z">
            <w:rPr/>
          </w:rPrChange>
        </w:rPr>
        <w:t xml:space="preserve"> in planning and operating that </w:t>
      </w:r>
      <w:r w:rsidR="00C539D8" w:rsidRPr="00175CFD">
        <w:rPr>
          <w:b/>
          <w:sz w:val="20"/>
          <w:rPrChange w:id="3703" w:author="Frank Kasibante" w:date="2026-01-12T11:45:00Z" w16du:dateUtc="2026-01-12T11:45:00Z">
            <w:rPr>
              <w:b/>
            </w:rPr>
          </w:rPrChange>
        </w:rPr>
        <w:t>Network Operator’s User System</w:t>
      </w:r>
      <w:r w:rsidR="00C539D8" w:rsidRPr="00175CFD">
        <w:rPr>
          <w:sz w:val="20"/>
          <w:rPrChange w:id="3704" w:author="Frank Kasibante" w:date="2026-01-12T11:45:00Z" w16du:dateUtc="2026-01-12T11:45:00Z">
            <w:rPr/>
          </w:rPrChange>
        </w:rPr>
        <w:t xml:space="preserve"> and must not be used for any other purpose or passed on to, or used by, any other business of that </w:t>
      </w:r>
      <w:r w:rsidR="00C539D8" w:rsidRPr="00175CFD">
        <w:rPr>
          <w:b/>
          <w:sz w:val="20"/>
          <w:rPrChange w:id="3705" w:author="Frank Kasibante" w:date="2026-01-12T11:45:00Z" w16du:dateUtc="2026-01-12T11:45:00Z">
            <w:rPr>
              <w:b/>
            </w:rPr>
          </w:rPrChange>
        </w:rPr>
        <w:t>User</w:t>
      </w:r>
      <w:r w:rsidR="00C539D8" w:rsidRPr="00175CFD">
        <w:rPr>
          <w:sz w:val="20"/>
          <w:rPrChange w:id="3706" w:author="Frank Kasibante" w:date="2026-01-12T11:45:00Z" w16du:dateUtc="2026-01-12T11:45:00Z">
            <w:rPr/>
          </w:rPrChange>
        </w:rPr>
        <w:t xml:space="preserve"> or to, or by, any person within any other such business or elsewhere.</w:t>
      </w:r>
    </w:p>
    <w:p w14:paraId="16BB4471" w14:textId="20BC033F" w:rsidR="00735799" w:rsidRDefault="00474BB3" w:rsidP="005D1AEE">
      <w:pPr>
        <w:pStyle w:val="ListParagraph"/>
        <w:numPr>
          <w:ilvl w:val="2"/>
          <w:numId w:val="11"/>
        </w:numPr>
        <w:tabs>
          <w:tab w:val="left" w:pos="2835"/>
        </w:tabs>
        <w:spacing w:before="121" w:line="264" w:lineRule="auto"/>
        <w:ind w:left="2835" w:right="1208" w:hanging="425"/>
        <w:rPr>
          <w:ins w:id="3707" w:author="Frank Kasibante" w:date="2026-01-12T11:45:00Z" w16du:dateUtc="2026-01-12T11:45:00Z"/>
          <w:sz w:val="20"/>
        </w:rPr>
      </w:pPr>
      <w:ins w:id="3708" w:author="Frank Kasibante" w:date="2026-01-12T11:45:00Z" w16du:dateUtc="2026-01-12T11:45:00Z">
        <w:r w:rsidRPr="00175CFD">
          <w:rPr>
            <w:b/>
            <w:sz w:val="20"/>
            <w:szCs w:val="20"/>
          </w:rPr>
          <w:t xml:space="preserve">The Company </w:t>
        </w:r>
        <w:r w:rsidR="00A8138E" w:rsidRPr="00175CFD">
          <w:rPr>
            <w:sz w:val="20"/>
            <w:szCs w:val="20"/>
          </w:rPr>
          <w:t>sha</w:t>
        </w:r>
        <w:r w:rsidRPr="00175CFD">
          <w:rPr>
            <w:sz w:val="20"/>
            <w:szCs w:val="20"/>
          </w:rPr>
          <w:t xml:space="preserve">ll notify each </w:t>
        </w:r>
        <w:r w:rsidRPr="00175CFD">
          <w:rPr>
            <w:b/>
            <w:sz w:val="20"/>
            <w:szCs w:val="20"/>
          </w:rPr>
          <w:t>Network Operator</w:t>
        </w:r>
        <w:r w:rsidRPr="00175CFD">
          <w:rPr>
            <w:sz w:val="20"/>
            <w:szCs w:val="20"/>
          </w:rPr>
          <w:t xml:space="preserve">, as soon as reasonably practicable after it has updated the </w:t>
        </w:r>
        <w:r w:rsidRPr="00175CFD">
          <w:rPr>
            <w:b/>
            <w:sz w:val="20"/>
            <w:szCs w:val="20"/>
          </w:rPr>
          <w:t>NETS</w:t>
        </w:r>
        <w:r w:rsidRPr="00175CFD">
          <w:rPr>
            <w:b/>
            <w:color w:val="00AFEF"/>
            <w:sz w:val="20"/>
            <w:szCs w:val="20"/>
          </w:rPr>
          <w:t xml:space="preserve"> </w:t>
        </w:r>
        <w:r w:rsidRPr="00175CFD">
          <w:rPr>
            <w:b/>
            <w:sz w:val="20"/>
            <w:szCs w:val="20"/>
          </w:rPr>
          <w:t>Study</w:t>
        </w:r>
        <w:r w:rsidRPr="00175CFD">
          <w:rPr>
            <w:b/>
            <w:spacing w:val="-1"/>
            <w:sz w:val="20"/>
            <w:szCs w:val="20"/>
          </w:rPr>
          <w:t xml:space="preserve"> </w:t>
        </w:r>
        <w:r w:rsidRPr="00175CFD">
          <w:rPr>
            <w:b/>
            <w:sz w:val="20"/>
            <w:szCs w:val="20"/>
          </w:rPr>
          <w:t>Network Data</w:t>
        </w:r>
        <w:r w:rsidRPr="00175CFD">
          <w:rPr>
            <w:b/>
            <w:spacing w:val="-1"/>
            <w:sz w:val="20"/>
            <w:szCs w:val="20"/>
          </w:rPr>
          <w:t xml:space="preserve"> </w:t>
        </w:r>
        <w:r w:rsidRPr="00175CFD">
          <w:rPr>
            <w:b/>
            <w:sz w:val="20"/>
            <w:szCs w:val="20"/>
          </w:rPr>
          <w:t xml:space="preserve">Files </w:t>
        </w:r>
        <w:r w:rsidRPr="00175CFD">
          <w:rPr>
            <w:sz w:val="20"/>
            <w:szCs w:val="20"/>
          </w:rPr>
          <w:t>covering Year 1</w:t>
        </w:r>
        <w:r w:rsidRPr="00175CFD">
          <w:rPr>
            <w:spacing w:val="-1"/>
            <w:sz w:val="20"/>
            <w:szCs w:val="20"/>
          </w:rPr>
          <w:t xml:space="preserve"> </w:t>
        </w:r>
        <w:r w:rsidRPr="00175CFD">
          <w:rPr>
            <w:sz w:val="20"/>
            <w:szCs w:val="20"/>
          </w:rPr>
          <w:t>that it has</w:t>
        </w:r>
        <w:r w:rsidRPr="00175CFD">
          <w:rPr>
            <w:spacing w:val="-14"/>
            <w:sz w:val="20"/>
            <w:szCs w:val="20"/>
          </w:rPr>
          <w:t xml:space="preserve"> </w:t>
        </w:r>
        <w:r w:rsidRPr="00175CFD">
          <w:rPr>
            <w:sz w:val="20"/>
            <w:szCs w:val="20"/>
          </w:rPr>
          <w:t>done</w:t>
        </w:r>
        <w:r w:rsidRPr="00175CFD">
          <w:rPr>
            <w:spacing w:val="-14"/>
            <w:sz w:val="20"/>
            <w:szCs w:val="20"/>
          </w:rPr>
          <w:t xml:space="preserve"> </w:t>
        </w:r>
        <w:r w:rsidRPr="00175CFD">
          <w:rPr>
            <w:sz w:val="20"/>
            <w:szCs w:val="20"/>
          </w:rPr>
          <w:t>so,</w:t>
        </w:r>
        <w:r w:rsidRPr="00175CFD">
          <w:rPr>
            <w:spacing w:val="-14"/>
            <w:sz w:val="20"/>
            <w:szCs w:val="20"/>
          </w:rPr>
          <w:t xml:space="preserve"> </w:t>
        </w:r>
        <w:r w:rsidRPr="00175CFD">
          <w:rPr>
            <w:sz w:val="20"/>
            <w:szCs w:val="20"/>
          </w:rPr>
          <w:t>when</w:t>
        </w:r>
        <w:r w:rsidRPr="00175CFD">
          <w:rPr>
            <w:spacing w:val="-14"/>
            <w:sz w:val="20"/>
            <w:szCs w:val="20"/>
          </w:rPr>
          <w:t xml:space="preserve"> </w:t>
        </w:r>
        <w:r w:rsidRPr="00175CFD">
          <w:rPr>
            <w:sz w:val="20"/>
            <w:szCs w:val="20"/>
          </w:rPr>
          <w:t>this</w:t>
        </w:r>
        <w:r w:rsidRPr="00175CFD">
          <w:rPr>
            <w:spacing w:val="-14"/>
            <w:sz w:val="20"/>
            <w:szCs w:val="20"/>
          </w:rPr>
          <w:t xml:space="preserve"> </w:t>
        </w:r>
        <w:r w:rsidRPr="00175CFD">
          <w:rPr>
            <w:sz w:val="20"/>
            <w:szCs w:val="20"/>
          </w:rPr>
          <w:t>update</w:t>
        </w:r>
        <w:r w:rsidRPr="00175CFD">
          <w:rPr>
            <w:spacing w:val="-14"/>
            <w:sz w:val="20"/>
            <w:szCs w:val="20"/>
          </w:rPr>
          <w:t xml:space="preserve"> </w:t>
        </w:r>
        <w:r w:rsidRPr="00175CFD">
          <w:rPr>
            <w:sz w:val="20"/>
            <w:szCs w:val="20"/>
          </w:rPr>
          <w:t>falls</w:t>
        </w:r>
        <w:r w:rsidRPr="00175CFD">
          <w:rPr>
            <w:spacing w:val="-14"/>
            <w:sz w:val="20"/>
            <w:szCs w:val="20"/>
          </w:rPr>
          <w:t xml:space="preserve"> </w:t>
        </w:r>
        <w:r w:rsidRPr="00175CFD">
          <w:rPr>
            <w:sz w:val="20"/>
            <w:szCs w:val="20"/>
          </w:rPr>
          <w:t>before</w:t>
        </w:r>
        <w:r w:rsidRPr="00175CFD">
          <w:rPr>
            <w:spacing w:val="-14"/>
            <w:sz w:val="20"/>
            <w:szCs w:val="20"/>
          </w:rPr>
          <w:t xml:space="preserve"> </w:t>
        </w:r>
        <w:r w:rsidRPr="00175CFD">
          <w:rPr>
            <w:sz w:val="20"/>
            <w:szCs w:val="20"/>
          </w:rPr>
          <w:t>the</w:t>
        </w:r>
        <w:r w:rsidRPr="00175CFD">
          <w:rPr>
            <w:spacing w:val="-14"/>
            <w:sz w:val="20"/>
            <w:szCs w:val="20"/>
          </w:rPr>
          <w:t xml:space="preserve"> </w:t>
        </w:r>
        <w:r w:rsidRPr="00175CFD">
          <w:rPr>
            <w:sz w:val="20"/>
            <w:szCs w:val="20"/>
          </w:rPr>
          <w:t>next</w:t>
        </w:r>
        <w:r w:rsidRPr="00175CFD">
          <w:rPr>
            <w:spacing w:val="-13"/>
            <w:sz w:val="20"/>
            <w:szCs w:val="20"/>
          </w:rPr>
          <w:t xml:space="preserve"> </w:t>
        </w:r>
        <w:r w:rsidRPr="00175CFD">
          <w:rPr>
            <w:sz w:val="20"/>
            <w:szCs w:val="20"/>
          </w:rPr>
          <w:t xml:space="preserve">annual update under this </w:t>
        </w:r>
      </w:ins>
      <w:r w:rsidRPr="009051CB">
        <w:rPr>
          <w:sz w:val="20"/>
        </w:rPr>
        <w:t>OC2.</w:t>
      </w:r>
      <w:del w:id="3709" w:author="Frank Kasibante" w:date="2026-01-12T11:45:00Z" w16du:dateUtc="2026-01-12T11:45:00Z">
        <w:r w:rsidR="000317A6" w:rsidRPr="00C42530">
          <w:delText>4.1.</w:delText>
        </w:r>
      </w:del>
      <w:r w:rsidRPr="009051CB">
        <w:rPr>
          <w:sz w:val="20"/>
        </w:rPr>
        <w:t>3.</w:t>
      </w:r>
      <w:del w:id="3710" w:author="Frank Kasibante" w:date="2026-01-12T11:45:00Z" w16du:dateUtc="2026-01-12T11:45:00Z">
        <w:r w:rsidR="000317A6" w:rsidRPr="00C42530">
          <w:delText>4</w:delText>
        </w:r>
        <w:r w:rsidR="000317A6" w:rsidRPr="00C42530">
          <w:tab/>
        </w:r>
      </w:del>
      <w:ins w:id="3711" w:author="Frank Kasibante" w:date="2026-01-12T11:45:00Z" w16du:dateUtc="2026-01-12T11:45:00Z">
        <w:r w:rsidRPr="00175CFD">
          <w:rPr>
            <w:sz w:val="20"/>
            <w:szCs w:val="20"/>
          </w:rPr>
          <w:t>1.4</w:t>
        </w:r>
        <w:r w:rsidR="0053546D" w:rsidRPr="00175CFD">
          <w:rPr>
            <w:sz w:val="20"/>
            <w:szCs w:val="20"/>
          </w:rPr>
          <w:t xml:space="preserve"> </w:t>
        </w:r>
        <w:r w:rsidR="00670E63" w:rsidRPr="00175CFD">
          <w:rPr>
            <w:sz w:val="20"/>
            <w:szCs w:val="20"/>
          </w:rPr>
          <w:t>(</w:t>
        </w:r>
        <w:r w:rsidR="0053546D" w:rsidRPr="00175CFD">
          <w:rPr>
            <w:sz w:val="20"/>
            <w:szCs w:val="20"/>
          </w:rPr>
          <w:t>i</w:t>
        </w:r>
        <w:r w:rsidRPr="00175CFD">
          <w:rPr>
            <w:sz w:val="20"/>
            <w:szCs w:val="20"/>
          </w:rPr>
          <w:t xml:space="preserve">). </w:t>
        </w:r>
        <w:r w:rsidRPr="00175CFD">
          <w:rPr>
            <w:b/>
            <w:sz w:val="20"/>
            <w:szCs w:val="20"/>
          </w:rPr>
          <w:t>The Company</w:t>
        </w:r>
        <w:r>
          <w:rPr>
            <w:b/>
            <w:sz w:val="20"/>
          </w:rPr>
          <w:t xml:space="preserve"> </w:t>
        </w:r>
        <w:r w:rsidR="00A8138E">
          <w:rPr>
            <w:sz w:val="20"/>
          </w:rPr>
          <w:t>sha</w:t>
        </w:r>
        <w:r>
          <w:rPr>
            <w:sz w:val="20"/>
          </w:rPr>
          <w:t xml:space="preserve">ll then make available to each </w:t>
        </w:r>
        <w:r>
          <w:rPr>
            <w:b/>
            <w:sz w:val="20"/>
          </w:rPr>
          <w:t xml:space="preserve">Network Operator </w:t>
        </w:r>
        <w:r>
          <w:rPr>
            <w:sz w:val="20"/>
          </w:rPr>
          <w:t xml:space="preserve">who has received an earlier version, the updated </w:t>
        </w:r>
        <w:r w:rsidRPr="006C2E3E">
          <w:rPr>
            <w:b/>
            <w:sz w:val="20"/>
          </w:rPr>
          <w:t>NETS</w:t>
        </w:r>
        <w:r>
          <w:rPr>
            <w:b/>
            <w:color w:val="00AFEF"/>
            <w:sz w:val="20"/>
          </w:rPr>
          <w:t xml:space="preserve"> </w:t>
        </w:r>
        <w:r>
          <w:rPr>
            <w:b/>
            <w:sz w:val="20"/>
          </w:rPr>
          <w:t xml:space="preserve">Study Network Files </w:t>
        </w:r>
        <w:r>
          <w:rPr>
            <w:sz w:val="20"/>
          </w:rPr>
          <w:t>covering the balance of Years 1 and 2 which</w:t>
        </w:r>
        <w:r>
          <w:rPr>
            <w:spacing w:val="-10"/>
            <w:sz w:val="20"/>
          </w:rPr>
          <w:t xml:space="preserve"> </w:t>
        </w:r>
        <w:r>
          <w:rPr>
            <w:sz w:val="20"/>
          </w:rPr>
          <w:t>remain</w:t>
        </w:r>
        <w:r>
          <w:rPr>
            <w:spacing w:val="-10"/>
            <w:sz w:val="20"/>
          </w:rPr>
          <w:t xml:space="preserve"> </w:t>
        </w:r>
        <w:r>
          <w:rPr>
            <w:sz w:val="20"/>
          </w:rPr>
          <w:t>given</w:t>
        </w:r>
        <w:r>
          <w:rPr>
            <w:spacing w:val="-10"/>
            <w:sz w:val="20"/>
          </w:rPr>
          <w:t xml:space="preserve"> </w:t>
        </w:r>
        <w:r>
          <w:rPr>
            <w:sz w:val="20"/>
          </w:rPr>
          <w:t>the</w:t>
        </w:r>
        <w:r>
          <w:rPr>
            <w:spacing w:val="-8"/>
            <w:sz w:val="20"/>
          </w:rPr>
          <w:t xml:space="preserve"> </w:t>
        </w:r>
        <w:r>
          <w:rPr>
            <w:sz w:val="20"/>
          </w:rPr>
          <w:t>passage</w:t>
        </w:r>
        <w:r>
          <w:rPr>
            <w:spacing w:val="-10"/>
            <w:sz w:val="20"/>
          </w:rPr>
          <w:t xml:space="preserve"> </w:t>
        </w:r>
        <w:r>
          <w:rPr>
            <w:sz w:val="20"/>
          </w:rPr>
          <w:t>of</w:t>
        </w:r>
        <w:r>
          <w:rPr>
            <w:spacing w:val="-10"/>
            <w:sz w:val="20"/>
          </w:rPr>
          <w:t xml:space="preserve"> </w:t>
        </w:r>
        <w:r>
          <w:rPr>
            <w:sz w:val="20"/>
          </w:rPr>
          <w:t>time,</w:t>
        </w:r>
        <w:r>
          <w:rPr>
            <w:spacing w:val="-7"/>
            <w:sz w:val="20"/>
          </w:rPr>
          <w:t xml:space="preserve"> </w:t>
        </w:r>
        <w:r>
          <w:rPr>
            <w:sz w:val="20"/>
          </w:rPr>
          <w:t>and</w:t>
        </w:r>
        <w:r>
          <w:rPr>
            <w:spacing w:val="-10"/>
            <w:sz w:val="20"/>
          </w:rPr>
          <w:t xml:space="preserve"> </w:t>
        </w:r>
        <w:r>
          <w:rPr>
            <w:sz w:val="20"/>
          </w:rPr>
          <w:t>which</w:t>
        </w:r>
        <w:r>
          <w:rPr>
            <w:spacing w:val="-10"/>
            <w:sz w:val="20"/>
          </w:rPr>
          <w:t xml:space="preserve"> </w:t>
        </w:r>
        <w:r>
          <w:rPr>
            <w:sz w:val="20"/>
          </w:rPr>
          <w:t>are</w:t>
        </w:r>
        <w:r>
          <w:rPr>
            <w:spacing w:val="-8"/>
            <w:sz w:val="20"/>
          </w:rPr>
          <w:t xml:space="preserve"> </w:t>
        </w:r>
        <w:r>
          <w:rPr>
            <w:sz w:val="20"/>
          </w:rPr>
          <w:t xml:space="preserve">of relevance to that </w:t>
        </w:r>
        <w:r>
          <w:rPr>
            <w:b/>
            <w:sz w:val="20"/>
          </w:rPr>
          <w:t>User's System</w:t>
        </w:r>
        <w:r>
          <w:rPr>
            <w:sz w:val="20"/>
          </w:rPr>
          <w:t>. The provisions of paragraphs 2</w:t>
        </w:r>
        <w:r w:rsidR="005D1AEE">
          <w:rPr>
            <w:sz w:val="20"/>
          </w:rPr>
          <w:t>.</w:t>
        </w:r>
        <w:r>
          <w:rPr>
            <w:sz w:val="20"/>
          </w:rPr>
          <w:t xml:space="preserve"> and 3</w:t>
        </w:r>
        <w:r w:rsidR="005D1AEE">
          <w:rPr>
            <w:sz w:val="20"/>
          </w:rPr>
          <w:t>.</w:t>
        </w:r>
        <w:r>
          <w:rPr>
            <w:sz w:val="20"/>
          </w:rPr>
          <w:t xml:space="preserve"> above shall apply to the making available of these updates.</w:t>
        </w:r>
      </w:ins>
    </w:p>
    <w:p w14:paraId="2722C31A" w14:textId="00E66060" w:rsidR="00F13F89" w:rsidRDefault="00F13F89">
      <w:pPr>
        <w:rPr>
          <w:ins w:id="3712" w:author="Frank Kasibante" w:date="2026-01-12T11:45:00Z" w16du:dateUtc="2026-01-12T11:45:00Z"/>
          <w:sz w:val="20"/>
          <w:szCs w:val="20"/>
        </w:rPr>
      </w:pPr>
    </w:p>
    <w:p w14:paraId="58D72DBB" w14:textId="77777777" w:rsidR="006F4E0D" w:rsidRDefault="006F4E0D">
      <w:pPr>
        <w:rPr>
          <w:ins w:id="3713" w:author="Frank Kasibante" w:date="2026-01-12T11:45:00Z" w16du:dateUtc="2026-01-12T11:45:00Z"/>
          <w:sz w:val="20"/>
          <w:szCs w:val="20"/>
        </w:rPr>
      </w:pPr>
      <w:ins w:id="3714" w:author="Frank Kasibante" w:date="2026-01-12T11:45:00Z" w16du:dateUtc="2026-01-12T11:45:00Z">
        <w:r>
          <w:br w:type="page"/>
        </w:r>
      </w:ins>
    </w:p>
    <w:p w14:paraId="4E3E55A1" w14:textId="79EE94FB" w:rsidR="003E4E33" w:rsidRPr="00175CFD" w:rsidRDefault="00474BB3">
      <w:pPr>
        <w:pStyle w:val="BodyText"/>
        <w:tabs>
          <w:tab w:val="left" w:pos="1134"/>
          <w:tab w:val="left" w:pos="1276"/>
          <w:tab w:val="left" w:pos="1985"/>
          <w:tab w:val="left" w:pos="2268"/>
        </w:tabs>
        <w:spacing w:before="121" w:line="264" w:lineRule="auto"/>
        <w:ind w:left="1361" w:right="1213" w:hanging="1077"/>
        <w:jc w:val="both"/>
        <w:rPr>
          <w:u w:val="single"/>
          <w:rPrChange w:id="3715" w:author="Frank Kasibante" w:date="2026-01-12T11:45:00Z" w16du:dateUtc="2026-01-12T11:45:00Z">
            <w:rPr>
              <w:rFonts w:eastAsia="Arial"/>
              <w:color w:val="auto"/>
            </w:rPr>
          </w:rPrChange>
        </w:rPr>
        <w:pPrChange w:id="3716" w:author="Frank Kasibante" w:date="2026-01-12T11:45:00Z" w16du:dateUtc="2026-01-12T11:45:00Z">
          <w:pPr>
            <w:pStyle w:val="Level1Text"/>
          </w:pPr>
        </w:pPrChange>
      </w:pPr>
      <w:ins w:id="3717" w:author="Frank Kasibante" w:date="2026-01-12T11:45:00Z" w16du:dateUtc="2026-01-12T11:45:00Z">
        <w:r w:rsidRPr="006C2E3E">
          <w:t>OC2.3.1.5</w:t>
        </w:r>
        <w:r w:rsidRPr="006C2E3E">
          <w:rPr>
            <w:spacing w:val="80"/>
          </w:rPr>
          <w:t xml:space="preserve"> </w:t>
        </w:r>
      </w:ins>
      <w:r w:rsidRPr="00175CFD">
        <w:rPr>
          <w:u w:val="single"/>
        </w:rPr>
        <w:t>Operational Planning Phase - Planning in</w:t>
      </w:r>
      <w:r w:rsidR="004179CF" w:rsidRPr="00175CFD">
        <w:rPr>
          <w:u w:val="single"/>
        </w:rPr>
        <w:t xml:space="preserve"> </w:t>
      </w:r>
      <w:del w:id="3718" w:author="Frank Kasibante" w:date="2026-01-12T11:45:00Z" w16du:dateUtc="2026-01-12T11:45:00Z">
        <w:r w:rsidR="000317A6" w:rsidRPr="00C42530">
          <w:rPr>
            <w:u w:val="single"/>
          </w:rPr>
          <w:delText xml:space="preserve">Financial </w:delText>
        </w:r>
      </w:del>
      <w:r w:rsidRPr="00175CFD">
        <w:rPr>
          <w:u w:val="single"/>
        </w:rPr>
        <w:t xml:space="preserve">Year 0 </w:t>
      </w:r>
      <w:r w:rsidR="003F7E5B" w:rsidRPr="00175CFD">
        <w:rPr>
          <w:u w:val="single"/>
        </w:rPr>
        <w:t>d</w:t>
      </w:r>
      <w:r w:rsidRPr="00175CFD">
        <w:rPr>
          <w:u w:val="single"/>
        </w:rPr>
        <w:t xml:space="preserve">own to </w:t>
      </w:r>
      <w:r w:rsidR="003E22B7" w:rsidRPr="00175CFD">
        <w:rPr>
          <w:u w:val="single"/>
        </w:rPr>
        <w:t>t</w:t>
      </w:r>
      <w:r w:rsidRPr="00175CFD">
        <w:rPr>
          <w:u w:val="single"/>
        </w:rPr>
        <w:t>he Programming</w:t>
      </w:r>
      <w:r w:rsidRPr="00175CFD">
        <w:rPr>
          <w:rPrChange w:id="3719" w:author="Frank Kasibante" w:date="2026-01-12T11:45:00Z" w16du:dateUtc="2026-01-12T11:45:00Z">
            <w:rPr>
              <w:snapToGrid w:val="0"/>
              <w:u w:val="single"/>
            </w:rPr>
          </w:rPrChange>
        </w:rPr>
        <w:t xml:space="preserve"> </w:t>
      </w:r>
      <w:r w:rsidRPr="00175CFD">
        <w:rPr>
          <w:u w:val="single"/>
        </w:rPr>
        <w:t>Phase (</w:t>
      </w:r>
      <w:r w:rsidR="003E22B7" w:rsidRPr="00175CFD">
        <w:rPr>
          <w:u w:val="single"/>
        </w:rPr>
        <w:t>a</w:t>
      </w:r>
      <w:r w:rsidRPr="00175CFD">
        <w:rPr>
          <w:u w:val="single"/>
        </w:rPr>
        <w:t xml:space="preserve">nd in </w:t>
      </w:r>
      <w:del w:id="3720" w:author="Frank Kasibante" w:date="2026-01-12T11:45:00Z" w16du:dateUtc="2026-01-12T11:45:00Z">
        <w:r w:rsidR="00057F95" w:rsidRPr="00C42530">
          <w:rPr>
            <w:u w:val="single"/>
          </w:rPr>
          <w:delText xml:space="preserve">The </w:delText>
        </w:r>
        <w:r w:rsidR="003B678D">
          <w:rPr>
            <w:u w:val="single"/>
          </w:rPr>
          <w:delText>c</w:delText>
        </w:r>
        <w:r w:rsidR="00057F95" w:rsidRPr="00C42530">
          <w:rPr>
            <w:u w:val="single"/>
          </w:rPr>
          <w:delText>ase</w:delText>
        </w:r>
      </w:del>
      <w:ins w:id="3721" w:author="Frank Kasibante" w:date="2026-01-12T11:45:00Z" w16du:dateUtc="2026-01-12T11:45:00Z">
        <w:r w:rsidR="003E22B7" w:rsidRPr="006C2E3E">
          <w:rPr>
            <w:u w:val="single"/>
          </w:rPr>
          <w:t>t</w:t>
        </w:r>
        <w:r w:rsidRPr="006C2E3E">
          <w:rPr>
            <w:u w:val="single"/>
          </w:rPr>
          <w:t>he Case</w:t>
        </w:r>
      </w:ins>
      <w:r w:rsidRPr="00175CFD">
        <w:rPr>
          <w:u w:val="single"/>
        </w:rPr>
        <w:t xml:space="preserve"> </w:t>
      </w:r>
      <w:r w:rsidR="003E22B7" w:rsidRPr="00175CFD">
        <w:rPr>
          <w:u w:val="single"/>
        </w:rPr>
        <w:t>o</w:t>
      </w:r>
      <w:r w:rsidRPr="00175CFD">
        <w:rPr>
          <w:u w:val="single"/>
        </w:rPr>
        <w:t xml:space="preserve">f Load Transfer Capability, </w:t>
      </w:r>
      <w:r w:rsidR="009B5194" w:rsidRPr="00175CFD">
        <w:rPr>
          <w:u w:val="single"/>
        </w:rPr>
        <w:t>a</w:t>
      </w:r>
      <w:r w:rsidRPr="00175CFD">
        <w:rPr>
          <w:u w:val="single"/>
        </w:rPr>
        <w:t xml:space="preserve">lso </w:t>
      </w:r>
      <w:r w:rsidR="009B5194" w:rsidRPr="00175CFD">
        <w:rPr>
          <w:u w:val="single"/>
        </w:rPr>
        <w:t>d</w:t>
      </w:r>
      <w:r w:rsidRPr="00175CFD">
        <w:rPr>
          <w:u w:val="single"/>
        </w:rPr>
        <w:t xml:space="preserve">uring </w:t>
      </w:r>
      <w:r w:rsidR="009B5194" w:rsidRPr="00175CFD">
        <w:rPr>
          <w:u w:val="single"/>
        </w:rPr>
        <w:t>t</w:t>
      </w:r>
      <w:r w:rsidRPr="00175CFD">
        <w:rPr>
          <w:u w:val="single"/>
        </w:rPr>
        <w:t>he Programming</w:t>
      </w:r>
      <w:r w:rsidRPr="00175CFD">
        <w:rPr>
          <w:rPrChange w:id="3722" w:author="Frank Kasibante" w:date="2026-01-12T11:45:00Z" w16du:dateUtc="2026-01-12T11:45:00Z">
            <w:rPr>
              <w:snapToGrid w:val="0"/>
              <w:u w:val="single"/>
            </w:rPr>
          </w:rPrChange>
        </w:rPr>
        <w:t xml:space="preserve"> </w:t>
      </w:r>
      <w:r w:rsidRPr="00175CFD">
        <w:rPr>
          <w:spacing w:val="-2"/>
          <w:u w:val="single"/>
          <w:rPrChange w:id="3723" w:author="Frank Kasibante" w:date="2026-01-12T11:45:00Z" w16du:dateUtc="2026-01-12T11:45:00Z">
            <w:rPr>
              <w:snapToGrid w:val="0"/>
              <w:u w:val="single"/>
            </w:rPr>
          </w:rPrChange>
        </w:rPr>
        <w:t>Phase)</w:t>
      </w:r>
      <w:ins w:id="3724" w:author="Frank Kasibante" w:date="2026-01-12T11:45:00Z" w16du:dateUtc="2026-01-12T11:45:00Z">
        <w:r w:rsidR="00331174" w:rsidRPr="00331174">
          <w:rPr>
            <w:noProof/>
          </w:rPr>
          <w:t xml:space="preserve"> </w:t>
        </w:r>
      </w:ins>
    </w:p>
    <w:p w14:paraId="24A80CF7" w14:textId="50D657B8" w:rsidR="00735799" w:rsidRDefault="000317A6" w:rsidP="0057002C">
      <w:pPr>
        <w:pStyle w:val="BodyText"/>
        <w:rPr>
          <w:ins w:id="3725" w:author="Frank Kasibante" w:date="2026-01-12T11:45:00Z" w16du:dateUtc="2026-01-12T11:45:00Z"/>
        </w:rPr>
      </w:pPr>
      <w:del w:id="3726" w:author="Frank Kasibante" w:date="2026-01-12T11:45:00Z" w16du:dateUtc="2026-01-12T11:45:00Z">
        <w:r w:rsidRPr="009803FF">
          <w:delText>(a)</w:delText>
        </w:r>
        <w:r w:rsidRPr="009803FF">
          <w:tab/>
          <w:delText xml:space="preserve">The </w:delText>
        </w:r>
        <w:r w:rsidR="00295A3B" w:rsidRPr="009803FF">
          <w:rPr>
            <w:b/>
          </w:rPr>
          <w:delText>National Electricity Transmission</w:delText>
        </w:r>
        <w:r w:rsidRPr="009803FF">
          <w:rPr>
            <w:b/>
          </w:rPr>
          <w:delText xml:space="preserve"> System</w:delText>
        </w:r>
      </w:del>
    </w:p>
    <w:tbl>
      <w:tblPr>
        <w:tblW w:w="0" w:type="auto"/>
        <w:tblInd w:w="28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146"/>
        <w:gridCol w:w="2533"/>
        <w:gridCol w:w="2068"/>
        <w:gridCol w:w="2240"/>
        <w:tblGridChange w:id="3727">
          <w:tblGrid>
            <w:gridCol w:w="3146"/>
            <w:gridCol w:w="2533"/>
            <w:gridCol w:w="2068"/>
            <w:gridCol w:w="2240"/>
          </w:tblGrid>
        </w:tblGridChange>
      </w:tblGrid>
      <w:tr w:rsidR="000A0400" w14:paraId="3C75C2DF" w14:textId="77777777" w:rsidTr="00CA6442">
        <w:trPr>
          <w:trHeight w:val="453"/>
          <w:ins w:id="3728" w:author="Frank Kasibante" w:date="2026-01-12T11:45:00Z"/>
        </w:trPr>
        <w:tc>
          <w:tcPr>
            <w:tcW w:w="3146" w:type="dxa"/>
          </w:tcPr>
          <w:p w14:paraId="5E0628B6" w14:textId="1D1407BE" w:rsidR="000A0400" w:rsidRPr="0001040D" w:rsidRDefault="000A0400">
            <w:pPr>
              <w:pStyle w:val="TableParagraph"/>
              <w:rPr>
                <w:ins w:id="3729" w:author="Frank Kasibante" w:date="2026-01-12T11:45:00Z" w16du:dateUtc="2026-01-12T11:45:00Z"/>
                <w:rFonts w:ascii="Arial" w:hAnsi="Arial" w:cs="Arial"/>
                <w:sz w:val="20"/>
                <w:szCs w:val="20"/>
              </w:rPr>
            </w:pPr>
          </w:p>
        </w:tc>
        <w:tc>
          <w:tcPr>
            <w:tcW w:w="6841" w:type="dxa"/>
            <w:gridSpan w:val="3"/>
          </w:tcPr>
          <w:p w14:paraId="6E89EDD4" w14:textId="67FD3848" w:rsidR="000A0400" w:rsidRPr="0001040D" w:rsidRDefault="00B31BEE">
            <w:pPr>
              <w:pStyle w:val="TableParagraph"/>
              <w:rPr>
                <w:ins w:id="3730" w:author="Frank Kasibante" w:date="2026-01-12T11:45:00Z" w16du:dateUtc="2026-01-12T11:45:00Z"/>
                <w:rFonts w:ascii="Arial" w:hAnsi="Arial" w:cs="Arial"/>
                <w:sz w:val="20"/>
                <w:szCs w:val="20"/>
              </w:rPr>
            </w:pPr>
            <w:ins w:id="3731" w:author="Stuart McLarnon" w:date="2026-01-22T10:43:00Z" w16du:dateUtc="2026-01-22T10:43:00Z">
              <w:r>
                <w:rPr>
                  <w:rFonts w:ascii="Arial" w:hAnsi="Arial" w:cs="Arial"/>
                  <w:b/>
                  <w:sz w:val="20"/>
                  <w:szCs w:val="20"/>
                </w:rPr>
                <w:t xml:space="preserve">  </w:t>
              </w:r>
            </w:ins>
            <w:ins w:id="3732" w:author="Frank Kasibante" w:date="2026-01-12T11:45:00Z" w16du:dateUtc="2026-01-12T11:45:00Z">
              <w:r w:rsidR="000A0400" w:rsidRPr="0001040D">
                <w:rPr>
                  <w:rFonts w:ascii="Arial" w:hAnsi="Arial" w:cs="Arial"/>
                  <w:b/>
                  <w:sz w:val="20"/>
                  <w:szCs w:val="20"/>
                </w:rPr>
                <w:t>Year</w:t>
              </w:r>
              <w:r w:rsidR="000A0400" w:rsidRPr="0001040D">
                <w:rPr>
                  <w:rFonts w:ascii="Arial" w:hAnsi="Arial" w:cs="Arial"/>
                  <w:b/>
                  <w:spacing w:val="-2"/>
                  <w:sz w:val="20"/>
                  <w:szCs w:val="20"/>
                </w:rPr>
                <w:t xml:space="preserve"> </w:t>
              </w:r>
              <w:r w:rsidR="000A0400" w:rsidRPr="0001040D">
                <w:rPr>
                  <w:rFonts w:ascii="Arial" w:hAnsi="Arial" w:cs="Arial"/>
                  <w:b/>
                  <w:spacing w:val="-10"/>
                  <w:sz w:val="20"/>
                  <w:szCs w:val="20"/>
                </w:rPr>
                <w:t>0</w:t>
              </w:r>
            </w:ins>
          </w:p>
        </w:tc>
      </w:tr>
      <w:tr w:rsidR="00735799" w14:paraId="6D78330A" w14:textId="77777777" w:rsidTr="00A6499E">
        <w:trPr>
          <w:trHeight w:val="779"/>
          <w:ins w:id="3733" w:author="Frank Kasibante" w:date="2026-01-12T11:45:00Z"/>
        </w:trPr>
        <w:tc>
          <w:tcPr>
            <w:tcW w:w="3146" w:type="dxa"/>
          </w:tcPr>
          <w:p w14:paraId="0CC1AB5F" w14:textId="56D51658" w:rsidR="00735799" w:rsidRPr="0001040D" w:rsidRDefault="00474BB3">
            <w:pPr>
              <w:pStyle w:val="TableParagraph"/>
              <w:spacing w:before="1"/>
              <w:ind w:left="107"/>
              <w:rPr>
                <w:ins w:id="3734" w:author="Frank Kasibante" w:date="2026-01-12T11:45:00Z" w16du:dateUtc="2026-01-12T11:45:00Z"/>
                <w:rFonts w:ascii="Arial" w:hAnsi="Arial" w:cs="Arial"/>
                <w:b/>
                <w:sz w:val="20"/>
                <w:szCs w:val="20"/>
              </w:rPr>
            </w:pPr>
            <w:ins w:id="3735" w:author="Frank Kasibante" w:date="2026-01-12T11:45:00Z" w16du:dateUtc="2026-01-12T11:45:00Z">
              <w:r w:rsidRPr="0001040D">
                <w:rPr>
                  <w:rFonts w:ascii="Arial" w:hAnsi="Arial" w:cs="Arial"/>
                  <w:b/>
                  <w:spacing w:val="-2"/>
                  <w:sz w:val="20"/>
                  <w:szCs w:val="20"/>
                </w:rPr>
                <w:t>Party</w:t>
              </w:r>
            </w:ins>
          </w:p>
        </w:tc>
        <w:tc>
          <w:tcPr>
            <w:tcW w:w="2533" w:type="dxa"/>
          </w:tcPr>
          <w:p w14:paraId="7CD8247D" w14:textId="74749E57" w:rsidR="00735799" w:rsidRPr="0001040D" w:rsidRDefault="00474BB3">
            <w:pPr>
              <w:pStyle w:val="TableParagraph"/>
              <w:spacing w:before="3" w:line="237" w:lineRule="auto"/>
              <w:ind w:left="105"/>
              <w:rPr>
                <w:ins w:id="3736" w:author="Frank Kasibante" w:date="2026-01-12T11:45:00Z" w16du:dateUtc="2026-01-12T11:45:00Z"/>
                <w:rFonts w:ascii="Arial" w:hAnsi="Arial" w:cs="Arial"/>
                <w:b/>
                <w:sz w:val="20"/>
                <w:szCs w:val="20"/>
              </w:rPr>
            </w:pPr>
            <w:ins w:id="3737" w:author="Frank Kasibante" w:date="2026-01-12T11:45:00Z" w16du:dateUtc="2026-01-12T11:45:00Z">
              <w:r w:rsidRPr="0001040D">
                <w:rPr>
                  <w:rFonts w:ascii="Arial" w:hAnsi="Arial" w:cs="Arial"/>
                  <w:b/>
                  <w:sz w:val="20"/>
                  <w:szCs w:val="20"/>
                </w:rPr>
                <w:t>Anytime</w:t>
              </w:r>
              <w:r w:rsidRPr="0001040D">
                <w:rPr>
                  <w:rFonts w:ascii="Arial" w:hAnsi="Arial" w:cs="Arial"/>
                  <w:b/>
                  <w:spacing w:val="-12"/>
                  <w:sz w:val="20"/>
                  <w:szCs w:val="20"/>
                </w:rPr>
                <w:t xml:space="preserve"> </w:t>
              </w:r>
              <w:r w:rsidRPr="0001040D">
                <w:rPr>
                  <w:rFonts w:ascii="Arial" w:hAnsi="Arial" w:cs="Arial"/>
                  <w:b/>
                  <w:sz w:val="20"/>
                  <w:szCs w:val="20"/>
                </w:rPr>
                <w:t>but</w:t>
              </w:r>
              <w:r w:rsidRPr="0001040D">
                <w:rPr>
                  <w:rFonts w:ascii="Arial" w:hAnsi="Arial" w:cs="Arial"/>
                  <w:b/>
                  <w:spacing w:val="-12"/>
                  <w:sz w:val="20"/>
                  <w:szCs w:val="20"/>
                </w:rPr>
                <w:t xml:space="preserve"> </w:t>
              </w:r>
              <w:r w:rsidRPr="0001040D">
                <w:rPr>
                  <w:rFonts w:ascii="Arial" w:hAnsi="Arial" w:cs="Arial"/>
                  <w:b/>
                  <w:sz w:val="20"/>
                  <w:szCs w:val="20"/>
                </w:rPr>
                <w:t>not</w:t>
              </w:r>
              <w:r w:rsidRPr="0001040D">
                <w:rPr>
                  <w:rFonts w:ascii="Arial" w:hAnsi="Arial" w:cs="Arial"/>
                  <w:b/>
                  <w:spacing w:val="-13"/>
                  <w:sz w:val="20"/>
                  <w:szCs w:val="20"/>
                </w:rPr>
                <w:t xml:space="preserve"> </w:t>
              </w:r>
              <w:r w:rsidRPr="0001040D">
                <w:rPr>
                  <w:rFonts w:ascii="Arial" w:hAnsi="Arial" w:cs="Arial"/>
                  <w:b/>
                  <w:sz w:val="20"/>
                  <w:szCs w:val="20"/>
                </w:rPr>
                <w:t>less than 8 weeks from</w:t>
              </w:r>
            </w:ins>
          </w:p>
          <w:p w14:paraId="0AFCCC78" w14:textId="77777777" w:rsidR="00735799" w:rsidRPr="0001040D" w:rsidRDefault="00474BB3">
            <w:pPr>
              <w:pStyle w:val="TableParagraph"/>
              <w:spacing w:before="2" w:line="249" w:lineRule="exact"/>
              <w:ind w:left="105"/>
              <w:rPr>
                <w:ins w:id="3738" w:author="Frank Kasibante" w:date="2026-01-12T11:45:00Z" w16du:dateUtc="2026-01-12T11:45:00Z"/>
                <w:rFonts w:ascii="Arial" w:hAnsi="Arial" w:cs="Arial"/>
                <w:b/>
                <w:sz w:val="20"/>
                <w:szCs w:val="20"/>
              </w:rPr>
            </w:pPr>
            <w:ins w:id="3739" w:author="Frank Kasibante" w:date="2026-01-12T11:45:00Z" w16du:dateUtc="2026-01-12T11:45:00Z">
              <w:r w:rsidRPr="0001040D">
                <w:rPr>
                  <w:rFonts w:ascii="Arial" w:hAnsi="Arial" w:cs="Arial"/>
                  <w:b/>
                  <w:sz w:val="20"/>
                  <w:szCs w:val="20"/>
                </w:rPr>
                <w:t>requested</w:t>
              </w:r>
              <w:r w:rsidRPr="0001040D">
                <w:rPr>
                  <w:rFonts w:ascii="Arial" w:hAnsi="Arial" w:cs="Arial"/>
                  <w:b/>
                  <w:spacing w:val="-8"/>
                  <w:sz w:val="20"/>
                  <w:szCs w:val="20"/>
                </w:rPr>
                <w:t xml:space="preserve"> </w:t>
              </w:r>
              <w:r w:rsidRPr="0001040D">
                <w:rPr>
                  <w:rFonts w:ascii="Arial" w:hAnsi="Arial" w:cs="Arial"/>
                  <w:b/>
                  <w:spacing w:val="-2"/>
                  <w:sz w:val="20"/>
                  <w:szCs w:val="20"/>
                </w:rPr>
                <w:t>change</w:t>
              </w:r>
            </w:ins>
          </w:p>
        </w:tc>
        <w:tc>
          <w:tcPr>
            <w:tcW w:w="2068" w:type="dxa"/>
          </w:tcPr>
          <w:p w14:paraId="1F3CD137" w14:textId="57C032DB" w:rsidR="00735799" w:rsidRPr="0001040D" w:rsidRDefault="00474BB3">
            <w:pPr>
              <w:pStyle w:val="TableParagraph"/>
              <w:spacing w:before="3" w:line="237" w:lineRule="auto"/>
              <w:ind w:left="104"/>
              <w:rPr>
                <w:ins w:id="3740" w:author="Frank Kasibante" w:date="2026-01-12T11:45:00Z" w16du:dateUtc="2026-01-12T11:45:00Z"/>
                <w:rFonts w:ascii="Arial" w:hAnsi="Arial" w:cs="Arial"/>
                <w:b/>
                <w:sz w:val="20"/>
                <w:szCs w:val="20"/>
              </w:rPr>
            </w:pPr>
            <w:ins w:id="3741" w:author="Frank Kasibante" w:date="2026-01-12T11:45:00Z" w16du:dateUtc="2026-01-12T11:45:00Z">
              <w:r w:rsidRPr="0001040D">
                <w:rPr>
                  <w:rFonts w:ascii="Arial" w:hAnsi="Arial" w:cs="Arial"/>
                  <w:b/>
                  <w:sz w:val="20"/>
                  <w:szCs w:val="20"/>
                </w:rPr>
                <w:t>14</w:t>
              </w:r>
              <w:r w:rsidRPr="0001040D">
                <w:rPr>
                  <w:rFonts w:ascii="Arial" w:hAnsi="Arial" w:cs="Arial"/>
                  <w:b/>
                  <w:spacing w:val="-10"/>
                  <w:sz w:val="20"/>
                  <w:szCs w:val="20"/>
                </w:rPr>
                <w:t xml:space="preserve"> </w:t>
              </w:r>
              <w:r w:rsidRPr="0001040D">
                <w:rPr>
                  <w:rFonts w:ascii="Arial" w:hAnsi="Arial" w:cs="Arial"/>
                  <w:b/>
                  <w:sz w:val="20"/>
                  <w:szCs w:val="20"/>
                </w:rPr>
                <w:t>days</w:t>
              </w:r>
              <w:r w:rsidRPr="0001040D">
                <w:rPr>
                  <w:rFonts w:ascii="Arial" w:hAnsi="Arial" w:cs="Arial"/>
                  <w:b/>
                  <w:spacing w:val="-10"/>
                  <w:sz w:val="20"/>
                  <w:szCs w:val="20"/>
                </w:rPr>
                <w:t xml:space="preserve"> </w:t>
              </w:r>
              <w:r w:rsidRPr="0001040D">
                <w:rPr>
                  <w:rFonts w:ascii="Arial" w:hAnsi="Arial" w:cs="Arial"/>
                  <w:b/>
                  <w:sz w:val="20"/>
                  <w:szCs w:val="20"/>
                </w:rPr>
                <w:t>from</w:t>
              </w:r>
              <w:r w:rsidRPr="0001040D">
                <w:rPr>
                  <w:rFonts w:ascii="Arial" w:hAnsi="Arial" w:cs="Arial"/>
                  <w:b/>
                  <w:spacing w:val="-10"/>
                  <w:sz w:val="20"/>
                  <w:szCs w:val="20"/>
                </w:rPr>
                <w:t xml:space="preserve"> </w:t>
              </w:r>
              <w:r w:rsidRPr="0001040D">
                <w:rPr>
                  <w:rFonts w:ascii="Arial" w:hAnsi="Arial" w:cs="Arial"/>
                  <w:b/>
                  <w:sz w:val="20"/>
                  <w:szCs w:val="20"/>
                </w:rPr>
                <w:t>date</w:t>
              </w:r>
              <w:r w:rsidRPr="0001040D">
                <w:rPr>
                  <w:rFonts w:ascii="Arial" w:hAnsi="Arial" w:cs="Arial"/>
                  <w:b/>
                  <w:spacing w:val="-10"/>
                  <w:sz w:val="20"/>
                  <w:szCs w:val="20"/>
                </w:rPr>
                <w:t xml:space="preserve"> </w:t>
              </w:r>
              <w:r w:rsidRPr="0001040D">
                <w:rPr>
                  <w:rFonts w:ascii="Arial" w:hAnsi="Arial" w:cs="Arial"/>
                  <w:b/>
                  <w:sz w:val="20"/>
                  <w:szCs w:val="20"/>
                </w:rPr>
                <w:t xml:space="preserve">of </w:t>
              </w:r>
              <w:r w:rsidRPr="0001040D">
                <w:rPr>
                  <w:rFonts w:ascii="Arial" w:hAnsi="Arial" w:cs="Arial"/>
                  <w:b/>
                  <w:spacing w:val="-2"/>
                  <w:sz w:val="20"/>
                  <w:szCs w:val="20"/>
                </w:rPr>
                <w:t>request</w:t>
              </w:r>
            </w:ins>
          </w:p>
        </w:tc>
        <w:tc>
          <w:tcPr>
            <w:tcW w:w="2240" w:type="dxa"/>
          </w:tcPr>
          <w:p w14:paraId="7B32F89A" w14:textId="03596010" w:rsidR="00735799" w:rsidRPr="0001040D" w:rsidRDefault="00474BB3">
            <w:pPr>
              <w:pStyle w:val="TableParagraph"/>
              <w:spacing w:before="3" w:line="237" w:lineRule="auto"/>
              <w:ind w:left="107"/>
              <w:rPr>
                <w:ins w:id="3742" w:author="Frank Kasibante" w:date="2026-01-12T11:45:00Z" w16du:dateUtc="2026-01-12T11:45:00Z"/>
                <w:rFonts w:ascii="Arial" w:hAnsi="Arial" w:cs="Arial"/>
                <w:b/>
                <w:sz w:val="20"/>
                <w:szCs w:val="20"/>
              </w:rPr>
            </w:pPr>
            <w:ins w:id="3743" w:author="Frank Kasibante" w:date="2026-01-12T11:45:00Z" w16du:dateUtc="2026-01-12T11:45:00Z">
              <w:r w:rsidRPr="0001040D">
                <w:rPr>
                  <w:rFonts w:ascii="Arial" w:hAnsi="Arial" w:cs="Arial"/>
                  <w:b/>
                  <w:sz w:val="20"/>
                  <w:szCs w:val="20"/>
                </w:rPr>
                <w:t>Where</w:t>
              </w:r>
              <w:r w:rsidRPr="0001040D">
                <w:rPr>
                  <w:rFonts w:ascii="Arial" w:hAnsi="Arial" w:cs="Arial"/>
                  <w:b/>
                  <w:spacing w:val="-13"/>
                  <w:sz w:val="20"/>
                  <w:szCs w:val="20"/>
                </w:rPr>
                <w:t xml:space="preserve"> </w:t>
              </w:r>
              <w:r w:rsidRPr="0001040D">
                <w:rPr>
                  <w:rFonts w:ascii="Arial" w:hAnsi="Arial" w:cs="Arial"/>
                  <w:b/>
                  <w:sz w:val="20"/>
                  <w:szCs w:val="20"/>
                </w:rPr>
                <w:t>necessary</w:t>
              </w:r>
              <w:r w:rsidRPr="0001040D">
                <w:rPr>
                  <w:rFonts w:ascii="Arial" w:hAnsi="Arial" w:cs="Arial"/>
                  <w:b/>
                  <w:spacing w:val="-12"/>
                  <w:sz w:val="20"/>
                  <w:szCs w:val="20"/>
                </w:rPr>
                <w:t xml:space="preserve"> </w:t>
              </w:r>
              <w:r w:rsidRPr="0001040D">
                <w:rPr>
                  <w:rFonts w:ascii="Arial" w:hAnsi="Arial" w:cs="Arial"/>
                  <w:b/>
                  <w:sz w:val="20"/>
                  <w:szCs w:val="20"/>
                </w:rPr>
                <w:t>8-52 weeks ahead</w:t>
              </w:r>
            </w:ins>
          </w:p>
        </w:tc>
      </w:tr>
      <w:tr w:rsidR="006D410A" w14:paraId="42A86071" w14:textId="77777777" w:rsidTr="00B800E2">
        <w:tblPrEx>
          <w:tblW w:w="0" w:type="auto"/>
          <w:tblInd w:w="28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ExChange w:id="3744" w:author="Stuart McLarnon" w:date="2026-01-22T13:45:00Z" w16du:dateUtc="2026-01-22T13:45:00Z">
            <w:tblPrEx>
              <w:tblW w:w="0" w:type="auto"/>
              <w:tblInd w:w="28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Ex>
          </w:tblPrExChange>
        </w:tblPrEx>
        <w:trPr>
          <w:trHeight w:val="699"/>
          <w:ins w:id="3745" w:author="Frank Kasibante" w:date="2026-01-12T11:45:00Z"/>
          <w:trPrChange w:id="3746" w:author="Stuart McLarnon" w:date="2026-01-22T13:45:00Z" w16du:dateUtc="2026-01-22T13:45:00Z">
            <w:trPr>
              <w:trHeight w:val="699"/>
            </w:trPr>
          </w:trPrChange>
        </w:trPr>
        <w:tc>
          <w:tcPr>
            <w:tcW w:w="3146" w:type="dxa"/>
            <w:tcPrChange w:id="3747" w:author="Stuart McLarnon" w:date="2026-01-22T13:45:00Z" w16du:dateUtc="2026-01-22T13:45:00Z">
              <w:tcPr>
                <w:tcW w:w="3146" w:type="dxa"/>
              </w:tcPr>
            </w:tcPrChange>
          </w:tcPr>
          <w:p w14:paraId="374AF3A8" w14:textId="77777777" w:rsidR="00787729" w:rsidRPr="0001040D" w:rsidRDefault="00787729">
            <w:pPr>
              <w:pStyle w:val="TableParagraph"/>
              <w:spacing w:line="268" w:lineRule="exact"/>
              <w:ind w:left="107"/>
              <w:rPr>
                <w:ins w:id="3748" w:author="Frank Kasibante" w:date="2026-01-12T11:45:00Z" w16du:dateUtc="2026-01-12T11:45:00Z"/>
                <w:rFonts w:ascii="Arial" w:hAnsi="Arial" w:cs="Arial"/>
                <w:sz w:val="20"/>
                <w:szCs w:val="20"/>
              </w:rPr>
            </w:pPr>
            <w:ins w:id="3749" w:author="Frank Kasibante" w:date="2026-01-12T11:45:00Z" w16du:dateUtc="2026-01-12T11:45:00Z">
              <w:r w:rsidRPr="0001040D">
                <w:rPr>
                  <w:rFonts w:ascii="Arial" w:hAnsi="Arial" w:cs="Arial"/>
                  <w:b/>
                  <w:spacing w:val="-2"/>
                  <w:sz w:val="20"/>
                  <w:szCs w:val="20"/>
                </w:rPr>
                <w:t>Generator</w:t>
              </w:r>
              <w:r w:rsidRPr="0001040D">
                <w:rPr>
                  <w:rFonts w:ascii="Arial" w:hAnsi="Arial" w:cs="Arial"/>
                  <w:b/>
                  <w:color w:val="00AFEF"/>
                  <w:spacing w:val="-6"/>
                  <w:sz w:val="20"/>
                  <w:szCs w:val="20"/>
                </w:rPr>
                <w:t xml:space="preserve"> </w:t>
              </w:r>
              <w:r w:rsidRPr="0001040D">
                <w:rPr>
                  <w:rFonts w:ascii="Arial" w:hAnsi="Arial" w:cs="Arial"/>
                  <w:spacing w:val="-2"/>
                  <w:sz w:val="20"/>
                  <w:szCs w:val="20"/>
                </w:rPr>
                <w:t>and/or</w:t>
              </w:r>
            </w:ins>
          </w:p>
          <w:p w14:paraId="51723298" w14:textId="77777777" w:rsidR="00787729" w:rsidRPr="0001040D" w:rsidRDefault="00787729">
            <w:pPr>
              <w:pStyle w:val="TableParagraph"/>
              <w:spacing w:line="249" w:lineRule="exact"/>
              <w:ind w:left="107"/>
              <w:rPr>
                <w:ins w:id="3750" w:author="Frank Kasibante" w:date="2026-01-12T11:45:00Z" w16du:dateUtc="2026-01-12T11:45:00Z"/>
                <w:rFonts w:ascii="Arial" w:hAnsi="Arial" w:cs="Arial"/>
                <w:b/>
                <w:sz w:val="20"/>
                <w:szCs w:val="20"/>
              </w:rPr>
            </w:pPr>
            <w:ins w:id="3751" w:author="Frank Kasibante" w:date="2026-01-12T11:45:00Z" w16du:dateUtc="2026-01-12T11:45:00Z">
              <w:r w:rsidRPr="0001040D">
                <w:rPr>
                  <w:rFonts w:ascii="Arial" w:hAnsi="Arial" w:cs="Arial"/>
                  <w:b/>
                  <w:sz w:val="20"/>
                  <w:szCs w:val="20"/>
                </w:rPr>
                <w:t>Interconnector</w:t>
              </w:r>
              <w:r w:rsidRPr="0001040D">
                <w:rPr>
                  <w:rFonts w:ascii="Arial" w:hAnsi="Arial" w:cs="Arial"/>
                  <w:b/>
                  <w:spacing w:val="-14"/>
                  <w:sz w:val="20"/>
                  <w:szCs w:val="20"/>
                </w:rPr>
                <w:t xml:space="preserve"> </w:t>
              </w:r>
              <w:r w:rsidRPr="0001040D">
                <w:rPr>
                  <w:rFonts w:ascii="Arial" w:hAnsi="Arial" w:cs="Arial"/>
                  <w:b/>
                  <w:spacing w:val="-4"/>
                  <w:sz w:val="20"/>
                  <w:szCs w:val="20"/>
                </w:rPr>
                <w:t>Owner</w:t>
              </w:r>
            </w:ins>
          </w:p>
        </w:tc>
        <w:tc>
          <w:tcPr>
            <w:tcW w:w="2533" w:type="dxa"/>
            <w:shd w:val="clear" w:color="auto" w:fill="C2D69B" w:themeFill="accent3" w:themeFillTint="99"/>
            <w:tcPrChange w:id="3752" w:author="Stuart McLarnon" w:date="2026-01-22T13:45:00Z" w16du:dateUtc="2026-01-22T13:45:00Z">
              <w:tcPr>
                <w:tcW w:w="2533" w:type="dxa"/>
                <w:shd w:val="clear" w:color="auto" w:fill="C2D69B" w:themeFill="accent3" w:themeFillTint="99"/>
              </w:tcPr>
            </w:tcPrChange>
          </w:tcPr>
          <w:p w14:paraId="250BE4C3" w14:textId="57D9B642" w:rsidR="00787729" w:rsidRPr="00917245" w:rsidRDefault="00787729">
            <w:pPr>
              <w:pStyle w:val="TableParagraph"/>
              <w:rPr>
                <w:ins w:id="3753" w:author="Frank Kasibante" w:date="2026-01-12T11:45:00Z" w16du:dateUtc="2026-01-12T11:45:00Z"/>
                <w:rFonts w:ascii="Arial" w:hAnsi="Arial" w:cs="Arial"/>
                <w:sz w:val="20"/>
                <w:szCs w:val="20"/>
              </w:rPr>
              <w:pPrChange w:id="3754" w:author="Stuart McLarnon" w:date="2026-01-22T13:45:00Z" w16du:dateUtc="2026-01-22T13:45:00Z">
                <w:pPr>
                  <w:pStyle w:val="TableParagraph"/>
                  <w:jc w:val="center"/>
                </w:pPr>
              </w:pPrChange>
            </w:pPr>
            <w:ins w:id="3755" w:author="Frank Kasibante" w:date="2026-01-12T11:45:00Z" w16du:dateUtc="2026-01-12T11:45:00Z">
              <w:r w:rsidRPr="00917245">
                <w:rPr>
                  <w:rFonts w:ascii="Arial" w:eastAsia="Arial" w:hAnsi="Arial" w:cs="Arial"/>
                  <w:sz w:val="20"/>
                  <w:szCs w:val="20"/>
                </w:rPr>
                <w:t>Provide</w:t>
              </w:r>
              <w:r w:rsidR="00973CB3">
                <w:rPr>
                  <w:rFonts w:ascii="Arial" w:eastAsia="Arial" w:hAnsi="Arial" w:cs="Arial"/>
                  <w:sz w:val="20"/>
                  <w:szCs w:val="20"/>
                </w:rPr>
                <w:t>s</w:t>
              </w:r>
              <w:r w:rsidRPr="00917245">
                <w:rPr>
                  <w:rFonts w:ascii="Arial" w:eastAsia="Arial" w:hAnsi="Arial" w:cs="Arial"/>
                  <w:sz w:val="20"/>
                  <w:szCs w:val="20"/>
                </w:rPr>
                <w:t xml:space="preserve"> info</w:t>
              </w:r>
            </w:ins>
          </w:p>
        </w:tc>
        <w:tc>
          <w:tcPr>
            <w:tcW w:w="4308" w:type="dxa"/>
            <w:gridSpan w:val="2"/>
            <w:shd w:val="clear" w:color="auto" w:fill="B6DDE8" w:themeFill="accent5" w:themeFillTint="66"/>
            <w:tcPrChange w:id="3756" w:author="Stuart McLarnon" w:date="2026-01-22T13:45:00Z" w16du:dateUtc="2026-01-22T13:45:00Z">
              <w:tcPr>
                <w:tcW w:w="4308" w:type="dxa"/>
                <w:gridSpan w:val="2"/>
                <w:shd w:val="clear" w:color="auto" w:fill="B6DDE8" w:themeFill="accent5" w:themeFillTint="66"/>
              </w:tcPr>
            </w:tcPrChange>
          </w:tcPr>
          <w:p w14:paraId="2C89EF26" w14:textId="0590A2A6" w:rsidR="00787729" w:rsidRPr="00917245" w:rsidRDefault="00787729">
            <w:pPr>
              <w:pStyle w:val="TableParagraph"/>
              <w:rPr>
                <w:ins w:id="3757" w:author="Frank Kasibante" w:date="2026-01-12T11:45:00Z" w16du:dateUtc="2026-01-12T11:45:00Z"/>
                <w:rFonts w:ascii="Arial" w:hAnsi="Arial" w:cs="Arial"/>
                <w:sz w:val="20"/>
                <w:szCs w:val="20"/>
              </w:rPr>
              <w:pPrChange w:id="3758" w:author="Stuart McLarnon" w:date="2026-01-22T13:45:00Z" w16du:dateUtc="2026-01-22T13:45:00Z">
                <w:pPr>
                  <w:pStyle w:val="TableParagraph"/>
                  <w:jc w:val="center"/>
                </w:pPr>
              </w:pPrChange>
            </w:pPr>
            <w:ins w:id="3759" w:author="Frank Kasibante" w:date="2026-01-12T11:45:00Z" w16du:dateUtc="2026-01-12T11:45:00Z">
              <w:r w:rsidRPr="00917245">
                <w:rPr>
                  <w:rFonts w:ascii="Arial" w:eastAsia="Arial" w:hAnsi="Arial" w:cs="Arial"/>
                  <w:sz w:val="20"/>
                  <w:szCs w:val="20"/>
                </w:rPr>
                <w:t>Receive</w:t>
              </w:r>
              <w:r w:rsidR="00973CB3">
                <w:rPr>
                  <w:rFonts w:ascii="Arial" w:eastAsia="Arial" w:hAnsi="Arial" w:cs="Arial"/>
                  <w:sz w:val="20"/>
                  <w:szCs w:val="20"/>
                </w:rPr>
                <w:t>s</w:t>
              </w:r>
              <w:r w:rsidRPr="00917245">
                <w:rPr>
                  <w:rFonts w:ascii="Arial" w:eastAsia="Arial" w:hAnsi="Arial" w:cs="Arial"/>
                  <w:sz w:val="20"/>
                  <w:szCs w:val="20"/>
                </w:rPr>
                <w:t xml:space="preserve"> </w:t>
              </w:r>
              <w:r w:rsidR="0001040D" w:rsidRPr="00917245">
                <w:rPr>
                  <w:rFonts w:ascii="Arial" w:eastAsia="Arial" w:hAnsi="Arial" w:cs="Arial"/>
                  <w:sz w:val="20"/>
                  <w:szCs w:val="20"/>
                </w:rPr>
                <w:t>i</w:t>
              </w:r>
              <w:r w:rsidRPr="00917245">
                <w:rPr>
                  <w:rFonts w:ascii="Arial" w:eastAsia="Arial" w:hAnsi="Arial" w:cs="Arial"/>
                  <w:sz w:val="20"/>
                  <w:szCs w:val="20"/>
                </w:rPr>
                <w:t>nfo</w:t>
              </w:r>
            </w:ins>
          </w:p>
        </w:tc>
      </w:tr>
      <w:tr w:rsidR="00787729" w14:paraId="3B790584" w14:textId="77777777" w:rsidTr="00B800E2">
        <w:tblPrEx>
          <w:tblW w:w="0" w:type="auto"/>
          <w:tblInd w:w="28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ExChange w:id="3760" w:author="Stuart McLarnon" w:date="2026-01-22T13:45:00Z" w16du:dateUtc="2026-01-22T13:45:00Z">
            <w:tblPrEx>
              <w:tblW w:w="0" w:type="auto"/>
              <w:tblInd w:w="28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Ex>
          </w:tblPrExChange>
        </w:tblPrEx>
        <w:trPr>
          <w:trHeight w:val="453"/>
          <w:ins w:id="3761" w:author="Frank Kasibante" w:date="2026-01-12T11:45:00Z"/>
          <w:trPrChange w:id="3762" w:author="Stuart McLarnon" w:date="2026-01-22T13:45:00Z" w16du:dateUtc="2026-01-22T13:45:00Z">
            <w:trPr>
              <w:trHeight w:val="453"/>
            </w:trPr>
          </w:trPrChange>
        </w:trPr>
        <w:tc>
          <w:tcPr>
            <w:tcW w:w="3146" w:type="dxa"/>
            <w:tcPrChange w:id="3763" w:author="Stuart McLarnon" w:date="2026-01-22T13:45:00Z" w16du:dateUtc="2026-01-22T13:45:00Z">
              <w:tcPr>
                <w:tcW w:w="3146" w:type="dxa"/>
              </w:tcPr>
            </w:tcPrChange>
          </w:tcPr>
          <w:p w14:paraId="5088AE82" w14:textId="77777777" w:rsidR="00787729" w:rsidRPr="0001040D" w:rsidRDefault="00787729">
            <w:pPr>
              <w:pStyle w:val="TableParagraph"/>
              <w:spacing w:line="248" w:lineRule="exact"/>
              <w:ind w:left="107"/>
              <w:rPr>
                <w:ins w:id="3764" w:author="Frank Kasibante" w:date="2026-01-12T11:45:00Z" w16du:dateUtc="2026-01-12T11:45:00Z"/>
                <w:rFonts w:ascii="Arial" w:hAnsi="Arial" w:cs="Arial"/>
                <w:b/>
                <w:sz w:val="20"/>
                <w:szCs w:val="20"/>
              </w:rPr>
            </w:pPr>
            <w:ins w:id="3765" w:author="Frank Kasibante" w:date="2026-01-12T11:45:00Z" w16du:dateUtc="2026-01-12T11:45:00Z">
              <w:r w:rsidRPr="0001040D">
                <w:rPr>
                  <w:rFonts w:ascii="Arial" w:hAnsi="Arial" w:cs="Arial"/>
                  <w:b/>
                  <w:sz w:val="20"/>
                  <w:szCs w:val="20"/>
                </w:rPr>
                <w:t>The</w:t>
              </w:r>
              <w:r w:rsidRPr="0001040D">
                <w:rPr>
                  <w:rFonts w:ascii="Arial" w:hAnsi="Arial" w:cs="Arial"/>
                  <w:b/>
                  <w:spacing w:val="-4"/>
                  <w:sz w:val="20"/>
                  <w:szCs w:val="20"/>
                </w:rPr>
                <w:t xml:space="preserve"> </w:t>
              </w:r>
              <w:r w:rsidRPr="0001040D">
                <w:rPr>
                  <w:rFonts w:ascii="Arial" w:hAnsi="Arial" w:cs="Arial"/>
                  <w:b/>
                  <w:spacing w:val="-2"/>
                  <w:sz w:val="20"/>
                  <w:szCs w:val="20"/>
                </w:rPr>
                <w:t>Company</w:t>
              </w:r>
            </w:ins>
          </w:p>
        </w:tc>
        <w:tc>
          <w:tcPr>
            <w:tcW w:w="4601" w:type="dxa"/>
            <w:gridSpan w:val="2"/>
            <w:shd w:val="clear" w:color="auto" w:fill="B6DDE8" w:themeFill="accent5" w:themeFillTint="66"/>
            <w:tcPrChange w:id="3766" w:author="Stuart McLarnon" w:date="2026-01-22T13:45:00Z" w16du:dateUtc="2026-01-22T13:45:00Z">
              <w:tcPr>
                <w:tcW w:w="4601" w:type="dxa"/>
                <w:gridSpan w:val="2"/>
                <w:shd w:val="clear" w:color="auto" w:fill="B6DDE8" w:themeFill="accent5" w:themeFillTint="66"/>
              </w:tcPr>
            </w:tcPrChange>
          </w:tcPr>
          <w:p w14:paraId="3A8E81B1" w14:textId="697355B9" w:rsidR="00787729" w:rsidRPr="00917245" w:rsidRDefault="00787729">
            <w:pPr>
              <w:pStyle w:val="TableParagraph"/>
              <w:rPr>
                <w:ins w:id="3767" w:author="Frank Kasibante" w:date="2026-01-12T11:45:00Z" w16du:dateUtc="2026-01-12T11:45:00Z"/>
                <w:rFonts w:ascii="Arial" w:hAnsi="Arial" w:cs="Arial"/>
                <w:sz w:val="20"/>
                <w:szCs w:val="20"/>
              </w:rPr>
              <w:pPrChange w:id="3768" w:author="Stuart McLarnon" w:date="2026-01-22T13:45:00Z" w16du:dateUtc="2026-01-22T13:45:00Z">
                <w:pPr>
                  <w:pStyle w:val="TableParagraph"/>
                  <w:jc w:val="center"/>
                </w:pPr>
              </w:pPrChange>
            </w:pPr>
            <w:ins w:id="3769" w:author="Frank Kasibante" w:date="2026-01-12T11:45:00Z" w16du:dateUtc="2026-01-12T11:45:00Z">
              <w:r w:rsidRPr="00917245">
                <w:rPr>
                  <w:rFonts w:ascii="Arial" w:eastAsia="Arial" w:hAnsi="Arial" w:cs="Arial"/>
                  <w:sz w:val="20"/>
                  <w:szCs w:val="20"/>
                </w:rPr>
                <w:t>Receive</w:t>
              </w:r>
              <w:r w:rsidR="00973CB3">
                <w:rPr>
                  <w:rFonts w:ascii="Arial" w:eastAsia="Arial" w:hAnsi="Arial" w:cs="Arial"/>
                  <w:sz w:val="20"/>
                  <w:szCs w:val="20"/>
                </w:rPr>
                <w:t>s</w:t>
              </w:r>
              <w:r w:rsidRPr="00917245">
                <w:rPr>
                  <w:rFonts w:ascii="Arial" w:eastAsia="Arial" w:hAnsi="Arial" w:cs="Arial"/>
                  <w:sz w:val="20"/>
                  <w:szCs w:val="20"/>
                </w:rPr>
                <w:t xml:space="preserve"> </w:t>
              </w:r>
              <w:r w:rsidR="001863AE">
                <w:rPr>
                  <w:rFonts w:ascii="Arial" w:eastAsia="Arial" w:hAnsi="Arial" w:cs="Arial"/>
                  <w:sz w:val="20"/>
                  <w:szCs w:val="20"/>
                </w:rPr>
                <w:t>i</w:t>
              </w:r>
              <w:r w:rsidRPr="00917245">
                <w:rPr>
                  <w:rFonts w:ascii="Arial" w:eastAsia="Arial" w:hAnsi="Arial" w:cs="Arial"/>
                  <w:sz w:val="20"/>
                  <w:szCs w:val="20"/>
                </w:rPr>
                <w:t>nfo</w:t>
              </w:r>
            </w:ins>
          </w:p>
        </w:tc>
        <w:tc>
          <w:tcPr>
            <w:tcW w:w="2240" w:type="dxa"/>
            <w:shd w:val="clear" w:color="auto" w:fill="C2D69B" w:themeFill="accent3" w:themeFillTint="99"/>
            <w:tcPrChange w:id="3770" w:author="Stuart McLarnon" w:date="2026-01-22T13:45:00Z" w16du:dateUtc="2026-01-22T13:45:00Z">
              <w:tcPr>
                <w:tcW w:w="2240" w:type="dxa"/>
                <w:shd w:val="clear" w:color="auto" w:fill="C2D69B" w:themeFill="accent3" w:themeFillTint="99"/>
              </w:tcPr>
            </w:tcPrChange>
          </w:tcPr>
          <w:p w14:paraId="08122744" w14:textId="42F500EE" w:rsidR="00787729" w:rsidRPr="00917245" w:rsidRDefault="00787729">
            <w:pPr>
              <w:pStyle w:val="TableParagraph"/>
              <w:rPr>
                <w:ins w:id="3771" w:author="Frank Kasibante" w:date="2026-01-12T11:45:00Z" w16du:dateUtc="2026-01-12T11:45:00Z"/>
                <w:rFonts w:ascii="Arial" w:hAnsi="Arial" w:cs="Arial"/>
                <w:sz w:val="20"/>
                <w:szCs w:val="20"/>
              </w:rPr>
              <w:pPrChange w:id="3772" w:author="Stuart McLarnon" w:date="2026-01-22T13:45:00Z" w16du:dateUtc="2026-01-22T13:45:00Z">
                <w:pPr>
                  <w:pStyle w:val="TableParagraph"/>
                  <w:jc w:val="center"/>
                </w:pPr>
              </w:pPrChange>
            </w:pPr>
            <w:ins w:id="3773" w:author="Frank Kasibante" w:date="2026-01-12T11:45:00Z" w16du:dateUtc="2026-01-12T11:45:00Z">
              <w:r w:rsidRPr="00917245">
                <w:rPr>
                  <w:rFonts w:ascii="Arial" w:eastAsia="Arial" w:hAnsi="Arial" w:cs="Arial"/>
                  <w:sz w:val="20"/>
                  <w:szCs w:val="20"/>
                </w:rPr>
                <w:t>Provide</w:t>
              </w:r>
              <w:r w:rsidR="00973CB3">
                <w:rPr>
                  <w:rFonts w:ascii="Arial" w:eastAsia="Arial" w:hAnsi="Arial" w:cs="Arial"/>
                  <w:sz w:val="20"/>
                  <w:szCs w:val="20"/>
                </w:rPr>
                <w:t>s</w:t>
              </w:r>
              <w:r w:rsidRPr="00917245">
                <w:rPr>
                  <w:rFonts w:ascii="Arial" w:eastAsia="Arial" w:hAnsi="Arial" w:cs="Arial"/>
                  <w:sz w:val="20"/>
                  <w:szCs w:val="20"/>
                </w:rPr>
                <w:t xml:space="preserve"> info</w:t>
              </w:r>
            </w:ins>
          </w:p>
        </w:tc>
      </w:tr>
      <w:tr w:rsidR="00A03780" w14:paraId="5C6C0FD0" w14:textId="77777777" w:rsidTr="00B800E2">
        <w:tblPrEx>
          <w:tblW w:w="0" w:type="auto"/>
          <w:tblInd w:w="28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ExChange w:id="3774" w:author="Stuart McLarnon" w:date="2026-01-22T13:45:00Z" w16du:dateUtc="2026-01-22T13:45:00Z">
            <w:tblPrEx>
              <w:tblW w:w="0" w:type="auto"/>
              <w:tblInd w:w="28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Ex>
          </w:tblPrExChange>
        </w:tblPrEx>
        <w:trPr>
          <w:trHeight w:val="536"/>
          <w:ins w:id="3775" w:author="Frank Kasibante" w:date="2026-01-12T11:45:00Z"/>
          <w:trPrChange w:id="3776" w:author="Stuart McLarnon" w:date="2026-01-22T13:45:00Z" w16du:dateUtc="2026-01-22T13:45:00Z">
            <w:trPr>
              <w:trHeight w:val="536"/>
            </w:trPr>
          </w:trPrChange>
        </w:trPr>
        <w:tc>
          <w:tcPr>
            <w:tcW w:w="3146" w:type="dxa"/>
            <w:tcPrChange w:id="3777" w:author="Stuart McLarnon" w:date="2026-01-22T13:45:00Z" w16du:dateUtc="2026-01-22T13:45:00Z">
              <w:tcPr>
                <w:tcW w:w="3146" w:type="dxa"/>
              </w:tcPr>
            </w:tcPrChange>
          </w:tcPr>
          <w:p w14:paraId="2CD55A11" w14:textId="77777777" w:rsidR="00787729" w:rsidRPr="0001040D" w:rsidRDefault="00787729">
            <w:pPr>
              <w:pStyle w:val="TableParagraph"/>
              <w:spacing w:line="268" w:lineRule="exact"/>
              <w:ind w:left="107"/>
              <w:rPr>
                <w:ins w:id="3778" w:author="Frank Kasibante" w:date="2026-01-12T11:45:00Z" w16du:dateUtc="2026-01-12T11:45:00Z"/>
                <w:rFonts w:ascii="Arial" w:hAnsi="Arial" w:cs="Arial"/>
                <w:b/>
                <w:sz w:val="20"/>
                <w:szCs w:val="20"/>
              </w:rPr>
            </w:pPr>
            <w:ins w:id="3779" w:author="Frank Kasibante" w:date="2026-01-12T11:45:00Z" w16du:dateUtc="2026-01-12T11:45:00Z">
              <w:r w:rsidRPr="0001040D">
                <w:rPr>
                  <w:rFonts w:ascii="Arial" w:hAnsi="Arial" w:cs="Arial"/>
                  <w:b/>
                  <w:spacing w:val="-2"/>
                  <w:sz w:val="20"/>
                  <w:szCs w:val="20"/>
                </w:rPr>
                <w:t>Non-Embedded</w:t>
              </w:r>
            </w:ins>
          </w:p>
          <w:p w14:paraId="0FED1219" w14:textId="77777777" w:rsidR="00787729" w:rsidRPr="0001040D" w:rsidRDefault="00787729">
            <w:pPr>
              <w:pStyle w:val="TableParagraph"/>
              <w:spacing w:line="249" w:lineRule="exact"/>
              <w:ind w:left="107"/>
              <w:rPr>
                <w:ins w:id="3780" w:author="Frank Kasibante" w:date="2026-01-12T11:45:00Z" w16du:dateUtc="2026-01-12T11:45:00Z"/>
                <w:rFonts w:ascii="Arial" w:hAnsi="Arial" w:cs="Arial"/>
                <w:b/>
                <w:sz w:val="20"/>
                <w:szCs w:val="20"/>
              </w:rPr>
            </w:pPr>
            <w:ins w:id="3781" w:author="Frank Kasibante" w:date="2026-01-12T11:45:00Z" w16du:dateUtc="2026-01-12T11:45:00Z">
              <w:r w:rsidRPr="0001040D">
                <w:rPr>
                  <w:rFonts w:ascii="Arial" w:hAnsi="Arial" w:cs="Arial"/>
                  <w:b/>
                  <w:spacing w:val="-2"/>
                  <w:sz w:val="20"/>
                  <w:szCs w:val="20"/>
                </w:rPr>
                <w:t>Customer</w:t>
              </w:r>
            </w:ins>
          </w:p>
        </w:tc>
        <w:tc>
          <w:tcPr>
            <w:tcW w:w="2533" w:type="dxa"/>
            <w:vMerge w:val="restart"/>
            <w:shd w:val="clear" w:color="auto" w:fill="C2D69B" w:themeFill="accent3" w:themeFillTint="99"/>
            <w:tcPrChange w:id="3782" w:author="Stuart McLarnon" w:date="2026-01-22T13:45:00Z" w16du:dateUtc="2026-01-22T13:45:00Z">
              <w:tcPr>
                <w:tcW w:w="2533" w:type="dxa"/>
                <w:vMerge w:val="restart"/>
                <w:shd w:val="clear" w:color="auto" w:fill="C2D69B" w:themeFill="accent3" w:themeFillTint="99"/>
              </w:tcPr>
            </w:tcPrChange>
          </w:tcPr>
          <w:p w14:paraId="698F2166" w14:textId="0203836A" w:rsidR="00787729" w:rsidRPr="00917245" w:rsidDel="00B800E2" w:rsidRDefault="00787729">
            <w:pPr>
              <w:pStyle w:val="TableParagraph"/>
              <w:rPr>
                <w:ins w:id="3783" w:author="Frank Kasibante" w:date="2026-01-12T11:45:00Z" w16du:dateUtc="2026-01-12T11:45:00Z"/>
                <w:del w:id="3784" w:author="Stuart McLarnon" w:date="2026-01-22T13:45:00Z" w16du:dateUtc="2026-01-22T13:45:00Z"/>
                <w:rFonts w:ascii="Arial" w:eastAsia="Arial" w:hAnsi="Arial" w:cs="Arial"/>
                <w:sz w:val="20"/>
                <w:szCs w:val="20"/>
              </w:rPr>
              <w:pPrChange w:id="3785" w:author="Stuart McLarnon" w:date="2026-01-22T13:45:00Z" w16du:dateUtc="2026-01-22T13:45:00Z">
                <w:pPr>
                  <w:pStyle w:val="TableParagraph"/>
                  <w:jc w:val="center"/>
                </w:pPr>
              </w:pPrChange>
            </w:pPr>
          </w:p>
          <w:p w14:paraId="14DC0D58" w14:textId="5CDF593E" w:rsidR="00787729" w:rsidRPr="00917245" w:rsidRDefault="00787729">
            <w:pPr>
              <w:pStyle w:val="TableParagraph"/>
              <w:rPr>
                <w:ins w:id="3786" w:author="Frank Kasibante" w:date="2026-01-12T11:45:00Z" w16du:dateUtc="2026-01-12T11:45:00Z"/>
                <w:rFonts w:ascii="Arial" w:hAnsi="Arial" w:cs="Arial"/>
                <w:sz w:val="20"/>
                <w:szCs w:val="20"/>
              </w:rPr>
              <w:pPrChange w:id="3787" w:author="Stuart McLarnon" w:date="2026-01-22T13:45:00Z" w16du:dateUtc="2026-01-22T13:45:00Z">
                <w:pPr>
                  <w:pStyle w:val="TableParagraph"/>
                  <w:jc w:val="center"/>
                </w:pPr>
              </w:pPrChange>
            </w:pPr>
            <w:ins w:id="3788" w:author="Frank Kasibante" w:date="2026-01-12T11:45:00Z" w16du:dateUtc="2026-01-12T11:45:00Z">
              <w:r w:rsidRPr="00917245">
                <w:rPr>
                  <w:rFonts w:ascii="Arial" w:eastAsia="Arial" w:hAnsi="Arial" w:cs="Arial"/>
                  <w:sz w:val="20"/>
                  <w:szCs w:val="20"/>
                </w:rPr>
                <w:t>Provide</w:t>
              </w:r>
              <w:r w:rsidR="00973CB3">
                <w:rPr>
                  <w:rFonts w:ascii="Arial" w:eastAsia="Arial" w:hAnsi="Arial" w:cs="Arial"/>
                  <w:sz w:val="20"/>
                  <w:szCs w:val="20"/>
                </w:rPr>
                <w:t>s</w:t>
              </w:r>
              <w:r w:rsidRPr="00917245">
                <w:rPr>
                  <w:rFonts w:ascii="Arial" w:eastAsia="Arial" w:hAnsi="Arial" w:cs="Arial"/>
                  <w:sz w:val="20"/>
                  <w:szCs w:val="20"/>
                </w:rPr>
                <w:t xml:space="preserve"> info</w:t>
              </w:r>
            </w:ins>
          </w:p>
        </w:tc>
        <w:tc>
          <w:tcPr>
            <w:tcW w:w="4308" w:type="dxa"/>
            <w:gridSpan w:val="2"/>
            <w:shd w:val="clear" w:color="auto" w:fill="B6DDE8" w:themeFill="accent5" w:themeFillTint="66"/>
            <w:tcPrChange w:id="3789" w:author="Stuart McLarnon" w:date="2026-01-22T13:45:00Z" w16du:dateUtc="2026-01-22T13:45:00Z">
              <w:tcPr>
                <w:tcW w:w="4308" w:type="dxa"/>
                <w:gridSpan w:val="2"/>
                <w:shd w:val="clear" w:color="auto" w:fill="B6DDE8" w:themeFill="accent5" w:themeFillTint="66"/>
              </w:tcPr>
            </w:tcPrChange>
          </w:tcPr>
          <w:p w14:paraId="47353C5C" w14:textId="197369C8" w:rsidR="00A73F73" w:rsidRPr="00917245" w:rsidDel="009716E8" w:rsidRDefault="00A73F73">
            <w:pPr>
              <w:pStyle w:val="TableParagraph"/>
              <w:rPr>
                <w:ins w:id="3790" w:author="Frank Kasibante" w:date="2026-01-12T11:45:00Z" w16du:dateUtc="2026-01-12T11:45:00Z"/>
                <w:del w:id="3791" w:author="Stuart McLarnon" w:date="2026-01-27T10:22:00Z" w16du:dateUtc="2026-01-27T10:22:00Z"/>
                <w:rFonts w:ascii="Arial" w:eastAsia="Arial" w:hAnsi="Arial" w:cs="Arial"/>
                <w:sz w:val="20"/>
                <w:szCs w:val="20"/>
              </w:rPr>
              <w:pPrChange w:id="3792" w:author="Stuart McLarnon" w:date="2026-01-22T13:45:00Z" w16du:dateUtc="2026-01-22T13:45:00Z">
                <w:pPr>
                  <w:pStyle w:val="TableParagraph"/>
                  <w:jc w:val="center"/>
                </w:pPr>
              </w:pPrChange>
            </w:pPr>
          </w:p>
          <w:p w14:paraId="575113A9" w14:textId="08AC770C" w:rsidR="00787729" w:rsidRPr="00917245" w:rsidRDefault="00787729">
            <w:pPr>
              <w:pStyle w:val="TableParagraph"/>
              <w:rPr>
                <w:ins w:id="3793" w:author="Frank Kasibante" w:date="2026-01-12T11:45:00Z" w16du:dateUtc="2026-01-12T11:45:00Z"/>
                <w:rFonts w:ascii="Arial" w:hAnsi="Arial" w:cs="Arial"/>
                <w:sz w:val="20"/>
                <w:szCs w:val="20"/>
              </w:rPr>
              <w:pPrChange w:id="3794" w:author="Stuart McLarnon" w:date="2026-01-22T13:45:00Z" w16du:dateUtc="2026-01-22T13:45:00Z">
                <w:pPr>
                  <w:pStyle w:val="TableParagraph"/>
                  <w:jc w:val="center"/>
                </w:pPr>
              </w:pPrChange>
            </w:pPr>
            <w:ins w:id="3795" w:author="Frank Kasibante" w:date="2026-01-12T11:45:00Z" w16du:dateUtc="2026-01-12T11:45:00Z">
              <w:r w:rsidRPr="00917245">
                <w:rPr>
                  <w:rFonts w:ascii="Arial" w:eastAsia="Arial" w:hAnsi="Arial" w:cs="Arial"/>
                  <w:sz w:val="20"/>
                  <w:szCs w:val="20"/>
                </w:rPr>
                <w:t>Receive</w:t>
              </w:r>
              <w:r w:rsidR="00973CB3">
                <w:rPr>
                  <w:rFonts w:ascii="Arial" w:eastAsia="Arial" w:hAnsi="Arial" w:cs="Arial"/>
                  <w:sz w:val="20"/>
                  <w:szCs w:val="20"/>
                </w:rPr>
                <w:t>s</w:t>
              </w:r>
              <w:r w:rsidRPr="00917245">
                <w:rPr>
                  <w:rFonts w:ascii="Arial" w:eastAsia="Arial" w:hAnsi="Arial" w:cs="Arial"/>
                  <w:sz w:val="20"/>
                  <w:szCs w:val="20"/>
                </w:rPr>
                <w:t xml:space="preserve"> </w:t>
              </w:r>
              <w:r w:rsidR="001863AE">
                <w:rPr>
                  <w:rFonts w:ascii="Arial" w:eastAsia="Arial" w:hAnsi="Arial" w:cs="Arial"/>
                  <w:sz w:val="20"/>
                  <w:szCs w:val="20"/>
                </w:rPr>
                <w:t>i</w:t>
              </w:r>
              <w:r w:rsidRPr="00917245">
                <w:rPr>
                  <w:rFonts w:ascii="Arial" w:eastAsia="Arial" w:hAnsi="Arial" w:cs="Arial"/>
                  <w:sz w:val="20"/>
                  <w:szCs w:val="20"/>
                </w:rPr>
                <w:t>nfo</w:t>
              </w:r>
            </w:ins>
          </w:p>
        </w:tc>
      </w:tr>
      <w:tr w:rsidR="00BE7A53" w14:paraId="197D5513" w14:textId="77777777" w:rsidTr="00B800E2">
        <w:tblPrEx>
          <w:tblW w:w="0" w:type="auto"/>
          <w:tblInd w:w="28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ExChange w:id="3796" w:author="Stuart McLarnon" w:date="2026-01-22T13:45:00Z" w16du:dateUtc="2026-01-22T13:45:00Z">
            <w:tblPrEx>
              <w:tblW w:w="0" w:type="auto"/>
              <w:tblInd w:w="28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Ex>
          </w:tblPrExChange>
        </w:tblPrEx>
        <w:trPr>
          <w:trHeight w:val="456"/>
          <w:ins w:id="3797" w:author="Frank Kasibante" w:date="2026-01-12T11:45:00Z"/>
          <w:trPrChange w:id="3798" w:author="Stuart McLarnon" w:date="2026-01-22T13:45:00Z" w16du:dateUtc="2026-01-22T13:45:00Z">
            <w:trPr>
              <w:trHeight w:val="456"/>
            </w:trPr>
          </w:trPrChange>
        </w:trPr>
        <w:tc>
          <w:tcPr>
            <w:tcW w:w="3146" w:type="dxa"/>
            <w:tcPrChange w:id="3799" w:author="Stuart McLarnon" w:date="2026-01-22T13:45:00Z" w16du:dateUtc="2026-01-22T13:45:00Z">
              <w:tcPr>
                <w:tcW w:w="3146" w:type="dxa"/>
              </w:tcPr>
            </w:tcPrChange>
          </w:tcPr>
          <w:p w14:paraId="38A77B1A" w14:textId="77777777" w:rsidR="00787729" w:rsidRPr="0001040D" w:rsidRDefault="00787729">
            <w:pPr>
              <w:pStyle w:val="TableParagraph"/>
              <w:spacing w:line="251" w:lineRule="exact"/>
              <w:ind w:left="107"/>
              <w:rPr>
                <w:ins w:id="3800" w:author="Frank Kasibante" w:date="2026-01-12T11:45:00Z" w16du:dateUtc="2026-01-12T11:45:00Z"/>
                <w:rFonts w:ascii="Arial" w:hAnsi="Arial" w:cs="Arial"/>
                <w:b/>
                <w:sz w:val="20"/>
                <w:szCs w:val="20"/>
              </w:rPr>
            </w:pPr>
            <w:ins w:id="3801" w:author="Frank Kasibante" w:date="2026-01-12T11:45:00Z" w16du:dateUtc="2026-01-12T11:45:00Z">
              <w:r w:rsidRPr="0001040D">
                <w:rPr>
                  <w:rFonts w:ascii="Arial" w:hAnsi="Arial" w:cs="Arial"/>
                  <w:b/>
                  <w:sz w:val="20"/>
                  <w:szCs w:val="20"/>
                </w:rPr>
                <w:t>Network</w:t>
              </w:r>
              <w:r w:rsidRPr="0001040D">
                <w:rPr>
                  <w:rFonts w:ascii="Arial" w:hAnsi="Arial" w:cs="Arial"/>
                  <w:b/>
                  <w:spacing w:val="-5"/>
                  <w:sz w:val="20"/>
                  <w:szCs w:val="20"/>
                </w:rPr>
                <w:t xml:space="preserve"> </w:t>
              </w:r>
              <w:r w:rsidRPr="0001040D">
                <w:rPr>
                  <w:rFonts w:ascii="Arial" w:hAnsi="Arial" w:cs="Arial"/>
                  <w:b/>
                  <w:spacing w:val="-2"/>
                  <w:sz w:val="20"/>
                  <w:szCs w:val="20"/>
                </w:rPr>
                <w:t>Operator</w:t>
              </w:r>
            </w:ins>
          </w:p>
        </w:tc>
        <w:tc>
          <w:tcPr>
            <w:tcW w:w="2533" w:type="dxa"/>
            <w:vMerge/>
            <w:shd w:val="clear" w:color="auto" w:fill="C2D69B" w:themeFill="accent3" w:themeFillTint="99"/>
            <w:tcPrChange w:id="3802" w:author="Stuart McLarnon" w:date="2026-01-22T13:45:00Z" w16du:dateUtc="2026-01-22T13:45:00Z">
              <w:tcPr>
                <w:tcW w:w="2533" w:type="dxa"/>
                <w:vMerge/>
                <w:shd w:val="clear" w:color="auto" w:fill="C2D69B" w:themeFill="accent3" w:themeFillTint="99"/>
              </w:tcPr>
            </w:tcPrChange>
          </w:tcPr>
          <w:p w14:paraId="0C2A5470" w14:textId="77777777" w:rsidR="00787729" w:rsidRPr="00917245" w:rsidRDefault="00787729" w:rsidP="00390D87">
            <w:pPr>
              <w:pStyle w:val="TableParagraph"/>
              <w:rPr>
                <w:ins w:id="3803" w:author="Frank Kasibante" w:date="2026-01-12T11:45:00Z" w16du:dateUtc="2026-01-12T11:45:00Z"/>
                <w:rFonts w:ascii="Arial" w:hAnsi="Arial" w:cs="Arial"/>
                <w:sz w:val="20"/>
                <w:szCs w:val="20"/>
              </w:rPr>
            </w:pPr>
          </w:p>
        </w:tc>
        <w:tc>
          <w:tcPr>
            <w:tcW w:w="2068" w:type="dxa"/>
            <w:shd w:val="clear" w:color="auto" w:fill="BEBEBE"/>
            <w:tcPrChange w:id="3804" w:author="Stuart McLarnon" w:date="2026-01-22T13:45:00Z" w16du:dateUtc="2026-01-22T13:45:00Z">
              <w:tcPr>
                <w:tcW w:w="2068" w:type="dxa"/>
                <w:shd w:val="clear" w:color="auto" w:fill="BEBEBE"/>
              </w:tcPr>
            </w:tcPrChange>
          </w:tcPr>
          <w:p w14:paraId="4EF604CF" w14:textId="721866A0" w:rsidR="00787729" w:rsidRPr="00917245" w:rsidRDefault="00787729">
            <w:pPr>
              <w:pStyle w:val="TableParagraph"/>
              <w:rPr>
                <w:ins w:id="3805" w:author="Frank Kasibante" w:date="2026-01-12T11:45:00Z" w16du:dateUtc="2026-01-12T11:45:00Z"/>
                <w:rFonts w:ascii="Arial" w:hAnsi="Arial" w:cs="Arial"/>
                <w:sz w:val="20"/>
                <w:szCs w:val="20"/>
              </w:rPr>
              <w:pPrChange w:id="3806" w:author="Stuart McLarnon" w:date="2026-01-22T13:45:00Z" w16du:dateUtc="2026-01-22T13:45:00Z">
                <w:pPr>
                  <w:pStyle w:val="TableParagraph"/>
                  <w:jc w:val="center"/>
                </w:pPr>
              </w:pPrChange>
            </w:pPr>
            <w:ins w:id="3807" w:author="Frank Kasibante" w:date="2026-01-12T11:45:00Z" w16du:dateUtc="2026-01-12T11:45:00Z">
              <w:r w:rsidRPr="00917245">
                <w:rPr>
                  <w:rFonts w:ascii="Arial" w:eastAsia="Arial" w:hAnsi="Arial" w:cs="Arial"/>
                  <w:sz w:val="20"/>
                  <w:szCs w:val="20"/>
                </w:rPr>
                <w:t>Do nothing</w:t>
              </w:r>
            </w:ins>
          </w:p>
        </w:tc>
        <w:tc>
          <w:tcPr>
            <w:tcW w:w="2240" w:type="dxa"/>
            <w:shd w:val="clear" w:color="auto" w:fill="B6DDE8" w:themeFill="accent5" w:themeFillTint="66"/>
            <w:tcPrChange w:id="3808" w:author="Stuart McLarnon" w:date="2026-01-22T13:45:00Z" w16du:dateUtc="2026-01-22T13:45:00Z">
              <w:tcPr>
                <w:tcW w:w="2240" w:type="dxa"/>
                <w:shd w:val="clear" w:color="auto" w:fill="B6DDE8" w:themeFill="accent5" w:themeFillTint="66"/>
              </w:tcPr>
            </w:tcPrChange>
          </w:tcPr>
          <w:p w14:paraId="4F2354E9" w14:textId="1A8E477A" w:rsidR="00787729" w:rsidRPr="00917245" w:rsidRDefault="00A73F73" w:rsidP="00390D87">
            <w:pPr>
              <w:pStyle w:val="TableParagraph"/>
              <w:rPr>
                <w:ins w:id="3809" w:author="Frank Kasibante" w:date="2026-01-12T11:45:00Z" w16du:dateUtc="2026-01-12T11:45:00Z"/>
                <w:rFonts w:ascii="Arial" w:hAnsi="Arial" w:cs="Arial"/>
                <w:sz w:val="20"/>
                <w:szCs w:val="20"/>
              </w:rPr>
            </w:pPr>
            <w:ins w:id="3810" w:author="Frank Kasibante" w:date="2026-01-12T11:45:00Z" w16du:dateUtc="2026-01-12T11:45:00Z">
              <w:r w:rsidRPr="00917245">
                <w:rPr>
                  <w:rFonts w:ascii="Arial" w:eastAsia="Arial" w:hAnsi="Arial" w:cs="Arial"/>
                  <w:sz w:val="20"/>
                  <w:szCs w:val="20"/>
                </w:rPr>
                <w:t>Receive</w:t>
              </w:r>
              <w:r w:rsidR="00973CB3">
                <w:rPr>
                  <w:rFonts w:ascii="Arial" w:eastAsia="Arial" w:hAnsi="Arial" w:cs="Arial"/>
                  <w:sz w:val="20"/>
                  <w:szCs w:val="20"/>
                </w:rPr>
                <w:t>s</w:t>
              </w:r>
              <w:r w:rsidRPr="00917245">
                <w:rPr>
                  <w:rFonts w:ascii="Arial" w:eastAsia="Arial" w:hAnsi="Arial" w:cs="Arial"/>
                  <w:sz w:val="20"/>
                  <w:szCs w:val="20"/>
                </w:rPr>
                <w:t xml:space="preserve"> </w:t>
              </w:r>
              <w:r w:rsidR="0001040D" w:rsidRPr="00917245">
                <w:rPr>
                  <w:rFonts w:ascii="Arial" w:eastAsia="Arial" w:hAnsi="Arial" w:cs="Arial"/>
                  <w:sz w:val="20"/>
                  <w:szCs w:val="20"/>
                </w:rPr>
                <w:t>i</w:t>
              </w:r>
              <w:r w:rsidRPr="00917245">
                <w:rPr>
                  <w:rFonts w:ascii="Arial" w:eastAsia="Arial" w:hAnsi="Arial" w:cs="Arial"/>
                  <w:sz w:val="20"/>
                  <w:szCs w:val="20"/>
                </w:rPr>
                <w:t>nfo</w:t>
              </w:r>
            </w:ins>
          </w:p>
        </w:tc>
      </w:tr>
      <w:tr w:rsidR="00EC6D86" w14:paraId="4F62C3E5" w14:textId="77777777" w:rsidTr="00B800E2">
        <w:tblPrEx>
          <w:tblW w:w="0" w:type="auto"/>
          <w:tblInd w:w="28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ExChange w:id="3811" w:author="Stuart McLarnon" w:date="2026-01-22T13:45:00Z" w16du:dateUtc="2026-01-22T13:45:00Z">
            <w:tblPrEx>
              <w:tblW w:w="0" w:type="auto"/>
              <w:tblInd w:w="28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Ex>
          </w:tblPrExChange>
        </w:tblPrEx>
        <w:trPr>
          <w:trHeight w:val="456"/>
          <w:ins w:id="3812" w:author="Frank Kasibante" w:date="2026-01-12T11:45:00Z"/>
          <w:trPrChange w:id="3813" w:author="Stuart McLarnon" w:date="2026-01-22T13:45:00Z" w16du:dateUtc="2026-01-22T13:45:00Z">
            <w:trPr>
              <w:trHeight w:val="456"/>
            </w:trPr>
          </w:trPrChange>
        </w:trPr>
        <w:tc>
          <w:tcPr>
            <w:tcW w:w="3146" w:type="dxa"/>
            <w:tcPrChange w:id="3814" w:author="Stuart McLarnon" w:date="2026-01-22T13:45:00Z" w16du:dateUtc="2026-01-22T13:45:00Z">
              <w:tcPr>
                <w:tcW w:w="3146" w:type="dxa"/>
              </w:tcPr>
            </w:tcPrChange>
          </w:tcPr>
          <w:p w14:paraId="780D7780" w14:textId="5B5FBCDB" w:rsidR="00EC6D86" w:rsidRPr="0001040D" w:rsidRDefault="00EC6D86">
            <w:pPr>
              <w:pStyle w:val="TableParagraph"/>
              <w:spacing w:line="251" w:lineRule="exact"/>
              <w:ind w:left="107"/>
              <w:rPr>
                <w:ins w:id="3815" w:author="Frank Kasibante" w:date="2026-01-12T11:45:00Z" w16du:dateUtc="2026-01-12T11:45:00Z"/>
                <w:rFonts w:ascii="Arial" w:hAnsi="Arial" w:cs="Arial"/>
                <w:b/>
                <w:sz w:val="20"/>
                <w:szCs w:val="20"/>
              </w:rPr>
            </w:pPr>
            <w:ins w:id="3816" w:author="Frank Kasibante" w:date="2026-01-12T11:45:00Z" w16du:dateUtc="2026-01-12T11:45:00Z">
              <w:r w:rsidRPr="0001040D">
                <w:rPr>
                  <w:rFonts w:ascii="Arial" w:hAnsi="Arial" w:cs="Arial"/>
                  <w:b/>
                  <w:bCs/>
                  <w:sz w:val="20"/>
                  <w:szCs w:val="20"/>
                </w:rPr>
                <w:t xml:space="preserve">Restoration Contractor </w:t>
              </w:r>
              <w:r w:rsidRPr="0001040D">
                <w:rPr>
                  <w:rFonts w:ascii="Arial" w:hAnsi="Arial" w:cs="Arial"/>
                  <w:bCs/>
                  <w:sz w:val="20"/>
                  <w:szCs w:val="20"/>
                </w:rPr>
                <w:t>as provided for in OC2.2.1(f)</w:t>
              </w:r>
            </w:ins>
          </w:p>
        </w:tc>
        <w:tc>
          <w:tcPr>
            <w:tcW w:w="6841" w:type="dxa"/>
            <w:gridSpan w:val="3"/>
            <w:shd w:val="clear" w:color="auto" w:fill="FFFFFF" w:themeFill="background1"/>
            <w:tcPrChange w:id="3817" w:author="Stuart McLarnon" w:date="2026-01-22T13:45:00Z" w16du:dateUtc="2026-01-22T13:45:00Z">
              <w:tcPr>
                <w:tcW w:w="6841" w:type="dxa"/>
                <w:gridSpan w:val="3"/>
                <w:shd w:val="clear" w:color="auto" w:fill="FFFFFF" w:themeFill="background1"/>
              </w:tcPr>
            </w:tcPrChange>
          </w:tcPr>
          <w:p w14:paraId="6B5ECEBA" w14:textId="053FF76B" w:rsidR="00EC6D86" w:rsidRPr="0001040D" w:rsidDel="00B800E2" w:rsidRDefault="00EC6D86">
            <w:pPr>
              <w:pStyle w:val="TableParagraph"/>
              <w:rPr>
                <w:ins w:id="3818" w:author="Frank Kasibante" w:date="2026-01-12T11:45:00Z" w16du:dateUtc="2026-01-12T11:45:00Z"/>
                <w:del w:id="3819" w:author="Stuart McLarnon" w:date="2026-01-22T13:45:00Z" w16du:dateUtc="2026-01-22T13:45:00Z"/>
                <w:rFonts w:ascii="Arial" w:eastAsia="Arial" w:hAnsi="Arial" w:cs="Arial"/>
                <w:b/>
                <w:bCs/>
                <w:sz w:val="20"/>
                <w:szCs w:val="20"/>
              </w:rPr>
              <w:pPrChange w:id="3820" w:author="Stuart McLarnon" w:date="2026-01-22T13:45:00Z" w16du:dateUtc="2026-01-22T13:45:00Z">
                <w:pPr>
                  <w:pStyle w:val="TableParagraph"/>
                  <w:jc w:val="center"/>
                </w:pPr>
              </w:pPrChange>
            </w:pPr>
          </w:p>
          <w:p w14:paraId="39716CAC" w14:textId="640B12D6" w:rsidR="00EC6D86" w:rsidRPr="0001040D" w:rsidRDefault="0008753C">
            <w:pPr>
              <w:pStyle w:val="TableParagraph"/>
              <w:rPr>
                <w:ins w:id="3821" w:author="Frank Kasibante" w:date="2026-01-12T11:45:00Z" w16du:dateUtc="2026-01-12T11:45:00Z"/>
                <w:rFonts w:ascii="Arial" w:eastAsia="Arial" w:hAnsi="Arial" w:cs="Arial"/>
                <w:sz w:val="20"/>
                <w:szCs w:val="20"/>
              </w:rPr>
              <w:pPrChange w:id="3822" w:author="Stuart McLarnon" w:date="2026-01-22T13:45:00Z" w16du:dateUtc="2026-01-22T13:45:00Z">
                <w:pPr>
                  <w:pStyle w:val="TableParagraph"/>
                  <w:jc w:val="center"/>
                </w:pPr>
              </w:pPrChange>
            </w:pPr>
            <w:ins w:id="3823" w:author="Frank Kasibante" w:date="2026-01-12T11:45:00Z" w16du:dateUtc="2026-01-12T11:45:00Z">
              <w:r w:rsidRPr="0001040D">
                <w:rPr>
                  <w:rFonts w:ascii="Arial" w:eastAsia="Arial" w:hAnsi="Arial" w:cs="Arial"/>
                  <w:sz w:val="20"/>
                  <w:szCs w:val="20"/>
                </w:rPr>
                <w:t>S</w:t>
              </w:r>
              <w:r w:rsidR="00596346" w:rsidRPr="0001040D">
                <w:rPr>
                  <w:rFonts w:ascii="Arial" w:eastAsia="Arial" w:hAnsi="Arial" w:cs="Arial"/>
                  <w:sz w:val="20"/>
                  <w:szCs w:val="20"/>
                </w:rPr>
                <w:t>ame as</w:t>
              </w:r>
              <w:r w:rsidRPr="0001040D">
                <w:rPr>
                  <w:rFonts w:ascii="Arial" w:eastAsia="Arial" w:hAnsi="Arial" w:cs="Arial"/>
                  <w:b/>
                  <w:bCs/>
                  <w:sz w:val="20"/>
                  <w:szCs w:val="20"/>
                </w:rPr>
                <w:t xml:space="preserve"> Generator </w:t>
              </w:r>
              <w:r w:rsidRPr="0001040D">
                <w:rPr>
                  <w:rFonts w:ascii="Arial" w:eastAsia="Arial" w:hAnsi="Arial" w:cs="Arial"/>
                  <w:sz w:val="20"/>
                  <w:szCs w:val="20"/>
                </w:rPr>
                <w:t>and/or</w:t>
              </w:r>
              <w:r w:rsidRPr="0001040D">
                <w:rPr>
                  <w:rFonts w:ascii="Arial" w:eastAsia="Arial" w:hAnsi="Arial" w:cs="Arial"/>
                  <w:b/>
                  <w:bCs/>
                  <w:sz w:val="20"/>
                  <w:szCs w:val="20"/>
                </w:rPr>
                <w:t xml:space="preserve"> Interconnector Owner </w:t>
              </w:r>
              <w:r w:rsidRPr="0001040D">
                <w:rPr>
                  <w:rFonts w:ascii="Arial" w:eastAsia="Arial" w:hAnsi="Arial" w:cs="Arial"/>
                  <w:sz w:val="20"/>
                  <w:szCs w:val="20"/>
                </w:rPr>
                <w:t>obligations</w:t>
              </w:r>
            </w:ins>
          </w:p>
        </w:tc>
      </w:tr>
    </w:tbl>
    <w:p w14:paraId="4B6661BD" w14:textId="2E9B1718" w:rsidR="00B44AE3" w:rsidRPr="008C6479" w:rsidRDefault="00BE1B48" w:rsidP="00A6499E">
      <w:pPr>
        <w:pStyle w:val="BodyText"/>
        <w:keepNext/>
        <w:spacing w:before="6"/>
        <w:jc w:val="center"/>
        <w:rPr>
          <w:ins w:id="3824" w:author="Frank Kasibante" w:date="2026-01-12T11:45:00Z" w16du:dateUtc="2026-01-12T11:45:00Z"/>
          <w:color w:val="000000" w:themeColor="text1"/>
          <w:sz w:val="18"/>
          <w:szCs w:val="18"/>
        </w:rPr>
      </w:pPr>
      <w:ins w:id="3825" w:author="Frank Kasibante" w:date="2026-01-12T11:45:00Z" w16du:dateUtc="2026-01-12T11:45:00Z">
        <w:r>
          <w:rPr>
            <w:noProof/>
          </w:rPr>
          <mc:AlternateContent>
            <mc:Choice Requires="wps">
              <w:drawing>
                <wp:anchor distT="0" distB="0" distL="114300" distR="114300" simplePos="0" relativeHeight="251658240" behindDoc="1" locked="0" layoutInCell="1" allowOverlap="1" wp14:anchorId="743CA0E2" wp14:editId="3F444125">
                  <wp:simplePos x="0" y="0"/>
                  <wp:positionH relativeFrom="margin">
                    <wp:posOffset>448945</wp:posOffset>
                  </wp:positionH>
                  <wp:positionV relativeFrom="paragraph">
                    <wp:posOffset>132715</wp:posOffset>
                  </wp:positionV>
                  <wp:extent cx="5736590" cy="635"/>
                  <wp:effectExtent l="0" t="0" r="0" b="8255"/>
                  <wp:wrapTopAndBottom/>
                  <wp:docPr id="16" name="Text Box 16"/>
                  <wp:cNvGraphicFramePr/>
                  <a:graphic xmlns:a="http://schemas.openxmlformats.org/drawingml/2006/main">
                    <a:graphicData uri="http://schemas.microsoft.com/office/word/2010/wordprocessingShape">
                      <wps:wsp>
                        <wps:cNvSpPr txBox="1"/>
                        <wps:spPr>
                          <a:xfrm>
                            <a:off x="0" y="0"/>
                            <a:ext cx="5736590" cy="635"/>
                          </a:xfrm>
                          <a:prstGeom prst="rect">
                            <a:avLst/>
                          </a:prstGeom>
                          <a:solidFill>
                            <a:prstClr val="white"/>
                          </a:solidFill>
                          <a:ln>
                            <a:noFill/>
                          </a:ln>
                        </wps:spPr>
                        <wps:txbx>
                          <w:txbxContent>
                            <w:p w14:paraId="59C25B08" w14:textId="2CF0BD13" w:rsidR="00EB65FD" w:rsidRPr="00A6499E" w:rsidRDefault="00EB65FD" w:rsidP="0057002C">
                              <w:pPr>
                                <w:pStyle w:val="Caption"/>
                                <w:jc w:val="center"/>
                                <w:rPr>
                                  <w:ins w:id="3826" w:author="Frank Kasibante" w:date="2026-01-12T11:45:00Z" w16du:dateUtc="2026-01-12T11:45:00Z"/>
                                  <w:i w:val="0"/>
                                  <w:iCs w:val="0"/>
                                  <w:noProof/>
                                  <w:color w:val="000000" w:themeColor="text1"/>
                                </w:rPr>
                              </w:pPr>
                              <w:ins w:id="3827" w:author="Frank Kasibante" w:date="2026-01-12T11:45:00Z" w16du:dateUtc="2026-01-12T11:45:00Z">
                                <w:r w:rsidRPr="00A6499E">
                                  <w:rPr>
                                    <w:i w:val="0"/>
                                    <w:iCs w:val="0"/>
                                    <w:color w:val="000000" w:themeColor="text1"/>
                                  </w:rPr>
                                  <w:t xml:space="preserve">Figure </w:t>
                                </w:r>
                                <w:r w:rsidRPr="00A6499E">
                                  <w:rPr>
                                    <w:i w:val="0"/>
                                    <w:iCs w:val="0"/>
                                    <w:color w:val="000000" w:themeColor="text1"/>
                                  </w:rPr>
                                  <w:fldChar w:fldCharType="begin"/>
                                </w:r>
                                <w:r w:rsidRPr="00A6499E">
                                  <w:rPr>
                                    <w:i w:val="0"/>
                                    <w:iCs w:val="0"/>
                                    <w:color w:val="000000" w:themeColor="text1"/>
                                  </w:rPr>
                                  <w:instrText xml:space="preserve"> SEQ Figure \* ARABIC </w:instrText>
                                </w:r>
                                <w:r w:rsidRPr="00A6499E">
                                  <w:rPr>
                                    <w:i w:val="0"/>
                                    <w:iCs w:val="0"/>
                                    <w:color w:val="000000" w:themeColor="text1"/>
                                  </w:rPr>
                                  <w:fldChar w:fldCharType="separate"/>
                                </w:r>
                                <w:r w:rsidR="00EA1CFE">
                                  <w:rPr>
                                    <w:i w:val="0"/>
                                    <w:iCs w:val="0"/>
                                    <w:noProof/>
                                    <w:color w:val="000000" w:themeColor="text1"/>
                                  </w:rPr>
                                  <w:t>7</w:t>
                                </w:r>
                                <w:r w:rsidRPr="00A6499E">
                                  <w:rPr>
                                    <w:i w:val="0"/>
                                    <w:iCs w:val="0"/>
                                    <w:noProof/>
                                    <w:color w:val="000000" w:themeColor="text1"/>
                                  </w:rPr>
                                  <w:fldChar w:fldCharType="end"/>
                                </w:r>
                                <w:r w:rsidRPr="00A6499E">
                                  <w:rPr>
                                    <w:i w:val="0"/>
                                    <w:iCs w:val="0"/>
                                    <w:color w:val="000000" w:themeColor="text1"/>
                                  </w:rPr>
                                  <w:t xml:space="preserve">: </w:t>
                                </w:r>
                                <w:r w:rsidR="006972F5" w:rsidRPr="00A6499E">
                                  <w:rPr>
                                    <w:i w:val="0"/>
                                    <w:iCs w:val="0"/>
                                    <w:color w:val="000000" w:themeColor="text1"/>
                                  </w:rPr>
                                  <w:t xml:space="preserve">Overview of </w:t>
                                </w:r>
                                <w:r w:rsidRPr="00A6499E">
                                  <w:rPr>
                                    <w:i w:val="0"/>
                                    <w:iCs w:val="0"/>
                                    <w:color w:val="000000" w:themeColor="text1"/>
                                  </w:rPr>
                                  <w:t xml:space="preserve">Operational Planning Phase - Planning </w:t>
                                </w:r>
                                <w:r w:rsidR="002F5DA4" w:rsidRPr="00A6499E">
                                  <w:rPr>
                                    <w:i w:val="0"/>
                                    <w:iCs w:val="0"/>
                                    <w:color w:val="000000" w:themeColor="text1"/>
                                  </w:rPr>
                                  <w:t>in Year</w:t>
                                </w:r>
                                <w:r w:rsidRPr="00A6499E">
                                  <w:rPr>
                                    <w:i w:val="0"/>
                                    <w:iCs w:val="0"/>
                                    <w:color w:val="000000" w:themeColor="text1"/>
                                  </w:rPr>
                                  <w:t xml:space="preserve"> 0 down to the NETS Programming Phase</w:t>
                                </w:r>
                              </w:ins>
                              <w:ins w:id="3828" w:author="Stuart McLarnon" w:date="2026-01-22T10:44:00Z" w16du:dateUtc="2026-01-22T10:44:00Z">
                                <w:r w:rsidR="00220CE9">
                                  <w:rPr>
                                    <w:i w:val="0"/>
                                    <w:iCs w:val="0"/>
                                    <w:color w:val="000000" w:themeColor="text1"/>
                                  </w:rPr>
                                  <w:t>.</w:t>
                                </w:r>
                              </w:ins>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743CA0E2" id="Text Box 16" o:spid="_x0000_s1028" type="#_x0000_t202" style="position:absolute;left:0;text-align:left;margin-left:35.35pt;margin-top:10.45pt;width:451.7pt;height:.05pt;z-index:-251658240;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" stroked="f">
                  <v:textbox style="mso-fit-shape-to-text:t" inset="0,0,0,0">
                    <w:txbxContent>
                      <w:p w14:paraId="59C25B08" w14:textId="2CF0BD13" w:rsidR="00EB65FD" w:rsidRPr="00A6499E" w:rsidRDefault="00EB65FD" w:rsidP="0057002C">
                        <w:pPr>
                          <w:pStyle w:val="Caption"/>
                          <w:jc w:val="center"/>
                          <w:rPr>
                            <w:ins w:id="3846" w:author="Frank Kasibante" w:date="2026-01-12T11:45:00Z" w16du:dateUtc="2026-01-12T11:45:00Z"/>
                            <w:i w:val="0"/>
                            <w:iCs w:val="0"/>
                            <w:noProof/>
                            <w:color w:val="000000" w:themeColor="text1"/>
                          </w:rPr>
                        </w:pPr>
                        <w:ins w:id="3847" w:author="Frank Kasibante" w:date="2026-01-12T11:45:00Z" w16du:dateUtc="2026-01-12T11:45:00Z">
                          <w:r w:rsidRPr="00A6499E">
                            <w:rPr>
                              <w:i w:val="0"/>
                              <w:iCs w:val="0"/>
                              <w:color w:val="000000" w:themeColor="text1"/>
                            </w:rPr>
                            <w:t xml:space="preserve">Figure </w:t>
                          </w:r>
                          <w:r w:rsidRPr="00A6499E">
                            <w:rPr>
                              <w:i w:val="0"/>
                              <w:iCs w:val="0"/>
                              <w:color w:val="000000" w:themeColor="text1"/>
                            </w:rPr>
                            <w:fldChar w:fldCharType="begin"/>
                          </w:r>
                          <w:r w:rsidRPr="00A6499E">
                            <w:rPr>
                              <w:i w:val="0"/>
                              <w:iCs w:val="0"/>
                              <w:color w:val="000000" w:themeColor="text1"/>
                            </w:rPr>
                            <w:instrText xml:space="preserve"> SEQ Figure \* ARABIC </w:instrText>
                          </w:r>
                          <w:r w:rsidRPr="00A6499E">
                            <w:rPr>
                              <w:i w:val="0"/>
                              <w:iCs w:val="0"/>
                              <w:color w:val="000000" w:themeColor="text1"/>
                            </w:rPr>
                            <w:fldChar w:fldCharType="separate"/>
                          </w:r>
                          <w:r w:rsidR="00EA1CFE">
                            <w:rPr>
                              <w:i w:val="0"/>
                              <w:iCs w:val="0"/>
                              <w:noProof/>
                              <w:color w:val="000000" w:themeColor="text1"/>
                            </w:rPr>
                            <w:t>7</w:t>
                          </w:r>
                          <w:r w:rsidRPr="00A6499E">
                            <w:rPr>
                              <w:i w:val="0"/>
                              <w:iCs w:val="0"/>
                              <w:noProof/>
                              <w:color w:val="000000" w:themeColor="text1"/>
                            </w:rPr>
                            <w:fldChar w:fldCharType="end"/>
                          </w:r>
                          <w:r w:rsidRPr="00A6499E">
                            <w:rPr>
                              <w:i w:val="0"/>
                              <w:iCs w:val="0"/>
                              <w:color w:val="000000" w:themeColor="text1"/>
                            </w:rPr>
                            <w:t xml:space="preserve">: </w:t>
                          </w:r>
                          <w:r w:rsidR="006972F5" w:rsidRPr="00A6499E">
                            <w:rPr>
                              <w:i w:val="0"/>
                              <w:iCs w:val="0"/>
                              <w:color w:val="000000" w:themeColor="text1"/>
                            </w:rPr>
                            <w:t xml:space="preserve">Overview of </w:t>
                          </w:r>
                          <w:r w:rsidRPr="00A6499E">
                            <w:rPr>
                              <w:i w:val="0"/>
                              <w:iCs w:val="0"/>
                              <w:color w:val="000000" w:themeColor="text1"/>
                            </w:rPr>
                            <w:t xml:space="preserve">Operational Planning Phase - Planning </w:t>
                          </w:r>
                          <w:r w:rsidR="002F5DA4" w:rsidRPr="00A6499E">
                            <w:rPr>
                              <w:i w:val="0"/>
                              <w:iCs w:val="0"/>
                              <w:color w:val="000000" w:themeColor="text1"/>
                            </w:rPr>
                            <w:t>in Year</w:t>
                          </w:r>
                          <w:r w:rsidRPr="00A6499E">
                            <w:rPr>
                              <w:i w:val="0"/>
                              <w:iCs w:val="0"/>
                              <w:color w:val="000000" w:themeColor="text1"/>
                            </w:rPr>
                            <w:t xml:space="preserve"> 0 down to the NETS Programming Phase</w:t>
                          </w:r>
                        </w:ins>
                        <w:ins w:id="3848" w:author="Stuart McLarnon" w:date="2026-01-22T10:44:00Z" w16du:dateUtc="2026-01-22T10:44:00Z">
                          <w:r w:rsidR="00220CE9">
                            <w:rPr>
                              <w:i w:val="0"/>
                              <w:iCs w:val="0"/>
                              <w:color w:val="000000" w:themeColor="text1"/>
                            </w:rPr>
                            <w:t>.</w:t>
                          </w:r>
                        </w:ins>
                      </w:p>
                    </w:txbxContent>
                  </v:textbox>
                  <w10:wrap type="topAndBottom" anchorx="margin"/>
                </v:shape>
              </w:pict>
            </mc:Fallback>
          </mc:AlternateContent>
        </w:r>
      </w:ins>
      <w:ins w:id="3829" w:author="Frank Kasibante" w:date="2026-01-12T11:45:00Z" w16du:dateUtc="2026-01-12T11:45:00Z">
        <w:r w:rsidR="00B44AE3">
          <w:object w:dxaOrig="18171" w:dyaOrig="12221" w14:anchorId="768E3916">
            <v:shape id="_x0000_i1029" type="#_x0000_t75" style="width:521.5pt;height:350.75pt" o:ole="">
              <v:imagedata r:id="rId27" o:title=""/>
            </v:shape>
            <o:OLEObject Type="Embed" ProgID="Visio.Drawing.15" ShapeID="_x0000_i1029" DrawAspect="Content" ObjectID="_1831816134" r:id="rId28"/>
          </w:object>
        </w:r>
      </w:ins>
      <w:ins w:id="3830" w:author="Frank Kasibante" w:date="2026-01-12T11:45:00Z" w16du:dateUtc="2026-01-12T11:45:00Z">
        <w:r w:rsidR="00B44AE3" w:rsidRPr="008C6479">
          <w:rPr>
            <w:color w:val="000000" w:themeColor="text1"/>
            <w:sz w:val="18"/>
            <w:szCs w:val="18"/>
          </w:rPr>
          <w:t xml:space="preserve">                 Figure </w:t>
        </w:r>
        <w:r w:rsidR="00B44AE3" w:rsidRPr="008C6479">
          <w:rPr>
            <w:color w:val="000000" w:themeColor="text1"/>
            <w:sz w:val="18"/>
            <w:szCs w:val="18"/>
          </w:rPr>
          <w:fldChar w:fldCharType="begin"/>
        </w:r>
        <w:r w:rsidR="00B44AE3" w:rsidRPr="008C6479">
          <w:rPr>
            <w:color w:val="000000" w:themeColor="text1"/>
            <w:sz w:val="18"/>
            <w:szCs w:val="18"/>
          </w:rPr>
          <w:instrText xml:space="preserve"> SEQ Figure \* ARABIC </w:instrText>
        </w:r>
        <w:r w:rsidR="00B44AE3" w:rsidRPr="008C6479">
          <w:rPr>
            <w:color w:val="000000" w:themeColor="text1"/>
            <w:sz w:val="18"/>
            <w:szCs w:val="18"/>
          </w:rPr>
          <w:fldChar w:fldCharType="separate"/>
        </w:r>
        <w:r w:rsidR="00EA1CFE">
          <w:rPr>
            <w:noProof/>
            <w:color w:val="000000" w:themeColor="text1"/>
            <w:sz w:val="18"/>
            <w:szCs w:val="18"/>
          </w:rPr>
          <w:t>8</w:t>
        </w:r>
        <w:r w:rsidR="00B44AE3" w:rsidRPr="008C6479">
          <w:rPr>
            <w:color w:val="000000" w:themeColor="text1"/>
            <w:sz w:val="18"/>
            <w:szCs w:val="18"/>
          </w:rPr>
          <w:fldChar w:fldCharType="end"/>
        </w:r>
        <w:r w:rsidR="00B44AE3" w:rsidRPr="008C6479">
          <w:rPr>
            <w:color w:val="000000" w:themeColor="text1"/>
            <w:sz w:val="18"/>
            <w:szCs w:val="18"/>
          </w:rPr>
          <w:t>: Overview of Obligations in Operational Planning Phase Year 0</w:t>
        </w:r>
      </w:ins>
      <w:ins w:id="3831" w:author="Stuart McLarnon" w:date="2026-01-22T10:44:00Z" w16du:dateUtc="2026-01-22T10:44:00Z">
        <w:r w:rsidR="00220CE9">
          <w:rPr>
            <w:color w:val="000000" w:themeColor="text1"/>
            <w:sz w:val="18"/>
            <w:szCs w:val="18"/>
          </w:rPr>
          <w:t>.</w:t>
        </w:r>
      </w:ins>
    </w:p>
    <w:p w14:paraId="783578FD" w14:textId="31C067B4" w:rsidR="00735799" w:rsidRDefault="00735799" w:rsidP="00A6499E">
      <w:pPr>
        <w:pStyle w:val="BodyText"/>
        <w:tabs>
          <w:tab w:val="center" w:pos="5425"/>
        </w:tabs>
        <w:spacing w:before="5"/>
        <w:rPr>
          <w:ins w:id="3832" w:author="Frank Kasibante" w:date="2026-01-12T11:45:00Z" w16du:dateUtc="2026-01-12T11:45:00Z"/>
          <w:sz w:val="24"/>
        </w:rPr>
      </w:pPr>
    </w:p>
    <w:p w14:paraId="06602695" w14:textId="35F4BF54" w:rsidR="00BE1B48" w:rsidRPr="00175CFD" w:rsidRDefault="00474BB3">
      <w:pPr>
        <w:pStyle w:val="ListParagraph"/>
        <w:numPr>
          <w:ilvl w:val="0"/>
          <w:numId w:val="10"/>
        </w:numPr>
        <w:tabs>
          <w:tab w:val="left" w:pos="2268"/>
        </w:tabs>
        <w:spacing w:before="143" w:line="266" w:lineRule="auto"/>
        <w:ind w:left="1985" w:right="1213" w:hanging="425"/>
        <w:rPr>
          <w:sz w:val="20"/>
          <w:rPrChange w:id="3833" w:author="Frank Kasibante" w:date="2026-01-12T11:45:00Z" w16du:dateUtc="2026-01-12T11:45:00Z">
            <w:rPr>
              <w:rFonts w:eastAsia="Arial"/>
            </w:rPr>
          </w:rPrChange>
        </w:rPr>
        <w:pPrChange w:id="3834" w:author="Frank Kasibante" w:date="2026-01-12T11:45:00Z" w16du:dateUtc="2026-01-12T11:45:00Z">
          <w:pPr>
            <w:pStyle w:val="Level2Text"/>
          </w:pPr>
        </w:pPrChange>
      </w:pPr>
      <w:ins w:id="3835" w:author="Frank Kasibante" w:date="2026-01-12T11:45:00Z" w16du:dateUtc="2026-01-12T11:45:00Z">
        <w:r>
          <w:rPr>
            <w:sz w:val="20"/>
          </w:rPr>
          <w:t xml:space="preserve">The </w:t>
        </w:r>
        <w:r w:rsidRPr="006C2E3E">
          <w:rPr>
            <w:b/>
            <w:sz w:val="20"/>
          </w:rPr>
          <w:t>NETS</w:t>
        </w:r>
      </w:ins>
      <w:r w:rsidRPr="00175CFD">
        <w:rPr>
          <w:b/>
          <w:color w:val="00AFEF"/>
          <w:sz w:val="20"/>
          <w:rPrChange w:id="3836" w:author="Frank Kasibante" w:date="2026-01-12T11:45:00Z" w16du:dateUtc="2026-01-12T11:45:00Z">
            <w:rPr>
              <w:rFonts w:eastAsiaTheme="minorHAnsi" w:cstheme="minorBidi"/>
              <w:snapToGrid w:val="0"/>
            </w:rPr>
          </w:rPrChange>
        </w:rPr>
        <w:t xml:space="preserve"> </w:t>
      </w:r>
      <w:r w:rsidRPr="00175CFD">
        <w:rPr>
          <w:sz w:val="20"/>
          <w:rPrChange w:id="3837" w:author="Frank Kasibante" w:date="2026-01-12T11:45:00Z" w16du:dateUtc="2026-01-12T11:45:00Z">
            <w:rPr>
              <w:rFonts w:eastAsiaTheme="minorHAnsi" w:cstheme="minorBidi"/>
              <w:snapToGrid w:val="0"/>
            </w:rPr>
          </w:rPrChange>
        </w:rPr>
        <w:t>outage plan for Year 1 issued under OC2</w:t>
      </w:r>
      <w:del w:id="3838" w:author="Frank Kasibante" w:date="2026-01-12T11:45:00Z" w16du:dateUtc="2026-01-12T11:45:00Z">
        <w:r w:rsidR="000317A6" w:rsidRPr="009803FF">
          <w:delText>.4</w:delText>
        </w:r>
      </w:del>
      <w:ins w:id="3839" w:author="Frank Kasibante" w:date="2026-01-12T11:45:00Z" w16du:dateUtc="2026-01-12T11:45:00Z">
        <w:r>
          <w:rPr>
            <w:sz w:val="20"/>
          </w:rPr>
          <w:t xml:space="preserve"> 3</w:t>
        </w:r>
      </w:ins>
      <w:r w:rsidRPr="00175CFD">
        <w:rPr>
          <w:sz w:val="20"/>
          <w:rPrChange w:id="3840" w:author="Frank Kasibante" w:date="2026-01-12T11:45:00Z" w16du:dateUtc="2026-01-12T11:45:00Z">
            <w:rPr>
              <w:rFonts w:eastAsiaTheme="minorHAnsi" w:cstheme="minorBidi"/>
              <w:snapToGrid w:val="0"/>
            </w:rPr>
          </w:rPrChange>
        </w:rPr>
        <w:t>.1.</w:t>
      </w:r>
      <w:del w:id="3841" w:author="Frank Kasibante" w:date="2026-01-12T11:45:00Z" w16du:dateUtc="2026-01-12T11:45:00Z">
        <w:r w:rsidR="000317A6" w:rsidRPr="009803FF">
          <w:delText>3.3</w:delText>
        </w:r>
      </w:del>
      <w:ins w:id="3842" w:author="Frank Kasibante" w:date="2026-01-12T11:45:00Z" w16du:dateUtc="2026-01-12T11:45:00Z">
        <w:r>
          <w:rPr>
            <w:sz w:val="20"/>
          </w:rPr>
          <w:t>4</w:t>
        </w:r>
      </w:ins>
      <w:r w:rsidRPr="00175CFD">
        <w:rPr>
          <w:sz w:val="20"/>
          <w:rPrChange w:id="3843" w:author="Frank Kasibante" w:date="2026-01-12T11:45:00Z" w16du:dateUtc="2026-01-12T11:45:00Z">
            <w:rPr>
              <w:rFonts w:eastAsiaTheme="minorHAnsi" w:cstheme="minorBidi"/>
              <w:snapToGrid w:val="0"/>
            </w:rPr>
          </w:rPrChange>
        </w:rPr>
        <w:t xml:space="preserve"> shall become the plan for Year 0 when by </w:t>
      </w:r>
      <w:del w:id="3844" w:author="Frank Kasibante" w:date="2026-01-12T11:45:00Z" w16du:dateUtc="2026-01-12T11:45:00Z">
        <w:r w:rsidR="000317A6" w:rsidRPr="009803FF">
          <w:delText>expiry</w:delText>
        </w:r>
      </w:del>
      <w:ins w:id="3845" w:author="Frank Kasibante" w:date="2026-01-12T11:45:00Z" w16du:dateUtc="2026-01-12T11:45:00Z">
        <w:r w:rsidR="0091112E">
          <w:rPr>
            <w:sz w:val="20"/>
          </w:rPr>
          <w:t xml:space="preserve">the </w:t>
        </w:r>
        <w:r w:rsidR="00965B4B">
          <w:rPr>
            <w:sz w:val="20"/>
          </w:rPr>
          <w:t>passage</w:t>
        </w:r>
      </w:ins>
      <w:r w:rsidR="00965B4B" w:rsidRPr="00175CFD">
        <w:rPr>
          <w:sz w:val="20"/>
          <w:rPrChange w:id="3846" w:author="Frank Kasibante" w:date="2026-01-12T11:45:00Z" w16du:dateUtc="2026-01-12T11:45:00Z">
            <w:rPr>
              <w:rFonts w:eastAsiaTheme="minorHAnsi" w:cstheme="minorBidi"/>
              <w:snapToGrid w:val="0"/>
            </w:rPr>
          </w:rPrChange>
        </w:rPr>
        <w:t xml:space="preserve"> of</w:t>
      </w:r>
      <w:r w:rsidRPr="00175CFD">
        <w:rPr>
          <w:sz w:val="20"/>
          <w:rPrChange w:id="3847" w:author="Frank Kasibante" w:date="2026-01-12T11:45:00Z" w16du:dateUtc="2026-01-12T11:45:00Z">
            <w:rPr>
              <w:rFonts w:eastAsiaTheme="minorHAnsi" w:cstheme="minorBidi"/>
              <w:snapToGrid w:val="0"/>
            </w:rPr>
          </w:rPrChange>
        </w:rPr>
        <w:t xml:space="preserve"> time Year 1 becomes Year 0</w:t>
      </w:r>
      <w:del w:id="3848" w:author="Frank Kasibante" w:date="2026-01-12T11:45:00Z" w16du:dateUtc="2026-01-12T11:45:00Z">
        <w:r w:rsidR="000317A6" w:rsidRPr="009803FF">
          <w:delText>.</w:delText>
        </w:r>
      </w:del>
      <w:ins w:id="3849" w:author="Frank Kasibante" w:date="2026-01-12T11:45:00Z" w16du:dateUtc="2026-01-12T11:45:00Z">
        <w:r w:rsidR="00E01441">
          <w:rPr>
            <w:sz w:val="20"/>
          </w:rPr>
          <w:t>;</w:t>
        </w:r>
        <w:r w:rsidR="00B44AE3" w:rsidRPr="00B44AE3" w:rsidDel="00B44AE3">
          <w:t xml:space="preserve"> </w:t>
        </w:r>
      </w:ins>
    </w:p>
    <w:p w14:paraId="7D7FB606" w14:textId="6A13DE70" w:rsidR="00735799" w:rsidRDefault="00057F95">
      <w:pPr>
        <w:pStyle w:val="BodyText"/>
        <w:numPr>
          <w:ilvl w:val="0"/>
          <w:numId w:val="10"/>
        </w:numPr>
        <w:spacing w:before="142" w:line="264" w:lineRule="auto"/>
        <w:ind w:left="1985" w:right="1209" w:hanging="425"/>
        <w:jc w:val="both"/>
        <w:pPrChange w:id="3850" w:author="Frank Kasibante" w:date="2026-01-12T11:45:00Z" w16du:dateUtc="2026-01-12T11:45:00Z">
          <w:pPr>
            <w:pStyle w:val="Level2Text"/>
          </w:pPr>
        </w:pPrChange>
      </w:pPr>
      <w:del w:id="3851" w:author="Frank Kasibante" w:date="2026-01-12T11:45:00Z" w16du:dateUtc="2026-01-12T11:45:00Z">
        <w:r w:rsidRPr="009803FF">
          <w:delText>(b)</w:delText>
        </w:r>
        <w:r w:rsidRPr="009803FF">
          <w:tab/>
        </w:r>
      </w:del>
      <w:r w:rsidR="00474BB3">
        <w:t xml:space="preserve">Each </w:t>
      </w:r>
      <w:del w:id="3852" w:author="Frank Kasibante" w:date="2026-01-12T11:45:00Z" w16du:dateUtc="2026-01-12T11:45:00Z">
        <w:r w:rsidR="000317A6" w:rsidRPr="009803FF">
          <w:rPr>
            <w:b/>
          </w:rPr>
          <w:delText>Generator</w:delText>
        </w:r>
        <w:r w:rsidR="000317A6" w:rsidRPr="009803FF">
          <w:delText xml:space="preserve"> </w:delText>
        </w:r>
        <w:r w:rsidR="008F734A" w:rsidRPr="009803FF">
          <w:delText xml:space="preserve">or </w:delText>
        </w:r>
        <w:r w:rsidR="008F734A" w:rsidRPr="009803FF">
          <w:rPr>
            <w:b/>
          </w:rPr>
          <w:delText xml:space="preserve">Interconnector Owner </w:delText>
        </w:r>
        <w:r w:rsidR="006B31D9" w:rsidRPr="006B31D9">
          <w:rPr>
            <w:bCs/>
          </w:rPr>
          <w:delText>or</w:delText>
        </w:r>
        <w:r w:rsidR="006B31D9">
          <w:rPr>
            <w:b/>
          </w:rPr>
          <w:delText xml:space="preserve"> Restoration </w:delText>
        </w:r>
        <w:r w:rsidR="00A50870">
          <w:rPr>
            <w:b/>
          </w:rPr>
          <w:delText>Contractor</w:delText>
        </w:r>
        <w:r w:rsidR="006B31D9">
          <w:rPr>
            <w:b/>
          </w:rPr>
          <w:delText xml:space="preserve"> </w:delText>
        </w:r>
        <w:r w:rsidR="006B31D9" w:rsidRPr="006B31D9">
          <w:rPr>
            <w:bCs/>
          </w:rPr>
          <w:delText xml:space="preserve">(as provided for in </w:delText>
        </w:r>
        <w:r w:rsidR="006B31D9" w:rsidRPr="00C42530">
          <w:delText>OC2.3.1</w:delText>
        </w:r>
        <w:r w:rsidR="006B31D9">
          <w:delText xml:space="preserve">(f)) </w:delText>
        </w:r>
        <w:r w:rsidR="000317A6" w:rsidRPr="009803FF">
          <w:delText>or</w:delText>
        </w:r>
        <w:r w:rsidR="000317A6" w:rsidRPr="009803FF">
          <w:rPr>
            <w:b/>
          </w:rPr>
          <w:delText xml:space="preserve"> Network Operator</w:delText>
        </w:r>
        <w:r w:rsidR="000317A6" w:rsidRPr="009803FF">
          <w:delText xml:space="preserve"> or </w:delText>
        </w:r>
        <w:r w:rsidR="000317A6" w:rsidRPr="009803FF">
          <w:rPr>
            <w:b/>
          </w:rPr>
          <w:delText>Non-Embedded Customer</w:delText>
        </w:r>
      </w:del>
      <w:ins w:id="3853" w:author="Frank Kasibante" w:date="2026-01-12T11:45:00Z" w16du:dateUtc="2026-01-12T11:45:00Z">
        <w:r w:rsidR="00474BB3">
          <w:rPr>
            <w:b/>
          </w:rPr>
          <w:t>User</w:t>
        </w:r>
      </w:ins>
      <w:r w:rsidR="00474BB3" w:rsidRPr="00175CFD">
        <w:rPr>
          <w:b/>
          <w:rPrChange w:id="3854" w:author="Frank Kasibante" w:date="2026-01-12T11:45:00Z" w16du:dateUtc="2026-01-12T11:45:00Z">
            <w:rPr>
              <w:rFonts w:eastAsiaTheme="minorHAnsi" w:cstheme="minorBidi"/>
              <w:snapToGrid w:val="0"/>
              <w:sz w:val="22"/>
              <w:szCs w:val="22"/>
            </w:rPr>
          </w:rPrChange>
        </w:rPr>
        <w:t xml:space="preserve"> </w:t>
      </w:r>
      <w:r w:rsidR="00474BB3">
        <w:t>may</w:t>
      </w:r>
      <w:ins w:id="3855" w:author="Frank Kasibante" w:date="2026-01-12T11:45:00Z" w16du:dateUtc="2026-01-12T11:45:00Z">
        <w:r w:rsidR="003A616B">
          <w:t>,</w:t>
        </w:r>
      </w:ins>
      <w:r w:rsidR="00474BB3">
        <w:t xml:space="preserve"> at any time during Year 0, request </w:t>
      </w:r>
      <w:r w:rsidR="00474BB3">
        <w:rPr>
          <w:b/>
        </w:rPr>
        <w:t>The Company</w:t>
      </w:r>
      <w:r w:rsidR="00474BB3" w:rsidRPr="00175CFD">
        <w:rPr>
          <w:b/>
          <w:rPrChange w:id="3856" w:author="Frank Kasibante" w:date="2026-01-12T11:45:00Z" w16du:dateUtc="2026-01-12T11:45:00Z">
            <w:rPr>
              <w:rFonts w:eastAsiaTheme="minorHAnsi" w:cstheme="minorBidi"/>
              <w:snapToGrid w:val="0"/>
              <w:sz w:val="22"/>
              <w:szCs w:val="22"/>
            </w:rPr>
          </w:rPrChange>
        </w:rPr>
        <w:t xml:space="preserve"> </w:t>
      </w:r>
      <w:del w:id="3857" w:author="Frank Kasibante" w:date="2026-01-12T11:45:00Z" w16du:dateUtc="2026-01-12T11:45:00Z">
        <w:r w:rsidR="000317A6" w:rsidRPr="009803FF">
          <w:delText xml:space="preserve">in writing </w:delText>
        </w:r>
      </w:del>
      <w:r w:rsidR="00474BB3">
        <w:t>for changes to the outages requested by them under OC2.</w:t>
      </w:r>
      <w:del w:id="3858" w:author="Frank Kasibante" w:date="2026-01-12T11:45:00Z" w16du:dateUtc="2026-01-12T11:45:00Z">
        <w:r w:rsidR="000317A6" w:rsidRPr="009803FF">
          <w:delText>4</w:delText>
        </w:r>
      </w:del>
      <w:ins w:id="3859" w:author="Frank Kasibante" w:date="2026-01-12T11:45:00Z" w16du:dateUtc="2026-01-12T11:45:00Z">
        <w:r w:rsidR="00474BB3">
          <w:t>3</w:t>
        </w:r>
      </w:ins>
      <w:r w:rsidR="00474BB3">
        <w:t>.1.</w:t>
      </w:r>
      <w:del w:id="3860" w:author="Frank Kasibante" w:date="2026-01-12T11:45:00Z" w16du:dateUtc="2026-01-12T11:45:00Z">
        <w:r w:rsidR="000317A6" w:rsidRPr="009803FF">
          <w:delText xml:space="preserve">3.3. </w:delText>
        </w:r>
      </w:del>
      <w:ins w:id="3861" w:author="Frank Kasibante" w:date="2026-01-12T11:45:00Z" w16du:dateUtc="2026-01-12T11:45:00Z">
        <w:r w:rsidR="00474BB3">
          <w:t>4</w:t>
        </w:r>
      </w:ins>
      <w:r w:rsidR="00474BB3" w:rsidRPr="00175CFD">
        <w:rPr>
          <w:spacing w:val="40"/>
          <w:rPrChange w:id="3862" w:author="Frank Kasibante" w:date="2026-01-12T11:45:00Z" w16du:dateUtc="2026-01-12T11:45:00Z">
            <w:rPr>
              <w:rFonts w:eastAsiaTheme="minorHAnsi" w:cstheme="minorBidi"/>
              <w:snapToGrid w:val="0"/>
              <w:sz w:val="22"/>
              <w:szCs w:val="22"/>
            </w:rPr>
          </w:rPrChange>
        </w:rPr>
        <w:t xml:space="preserve"> </w:t>
      </w:r>
      <w:r w:rsidR="00474BB3">
        <w:t xml:space="preserve">In relation to that part of Year 0, excluding the period 1-7 weeks from the date of request, </w:t>
      </w:r>
      <w:r w:rsidR="00474BB3">
        <w:rPr>
          <w:b/>
        </w:rPr>
        <w:t>The Company</w:t>
      </w:r>
      <w:r w:rsidR="00474BB3" w:rsidRPr="00175CFD">
        <w:rPr>
          <w:b/>
          <w:rPrChange w:id="3863" w:author="Frank Kasibante" w:date="2026-01-12T11:45:00Z" w16du:dateUtc="2026-01-12T11:45:00Z">
            <w:rPr>
              <w:rFonts w:eastAsiaTheme="minorHAnsi" w:cstheme="minorBidi"/>
              <w:snapToGrid w:val="0"/>
              <w:sz w:val="22"/>
              <w:szCs w:val="22"/>
            </w:rPr>
          </w:rPrChange>
        </w:rPr>
        <w:t xml:space="preserve"> </w:t>
      </w:r>
      <w:r w:rsidR="00474BB3">
        <w:t xml:space="preserve">shall determine whether the changes are possible and shall notify the </w:t>
      </w:r>
      <w:del w:id="3864" w:author="Frank Kasibante" w:date="2026-01-12T11:45:00Z" w16du:dateUtc="2026-01-12T11:45:00Z">
        <w:r w:rsidR="000317A6" w:rsidRPr="009803FF">
          <w:rPr>
            <w:b/>
          </w:rPr>
          <w:delText>Generator</w:delText>
        </w:r>
        <w:r w:rsidR="000317A6" w:rsidRPr="009803FF">
          <w:delText>,</w:delText>
        </w:r>
        <w:r w:rsidR="000317A6" w:rsidRPr="009803FF">
          <w:rPr>
            <w:b/>
          </w:rPr>
          <w:delText xml:space="preserve"> </w:delText>
        </w:r>
        <w:r w:rsidR="008F734A" w:rsidRPr="009803FF">
          <w:rPr>
            <w:b/>
          </w:rPr>
          <w:delText>Interconnector Owner</w:delText>
        </w:r>
        <w:r w:rsidR="008F734A" w:rsidRPr="009803FF">
          <w:delText>,</w:delText>
        </w:r>
        <w:r w:rsidR="008F734A" w:rsidRPr="009803FF">
          <w:rPr>
            <w:b/>
          </w:rPr>
          <w:delText xml:space="preserve"> </w:delText>
        </w:r>
        <w:r w:rsidR="006B31D9">
          <w:rPr>
            <w:b/>
          </w:rPr>
          <w:delText xml:space="preserve">Restoration </w:delText>
        </w:r>
        <w:r w:rsidR="00A50870">
          <w:rPr>
            <w:b/>
          </w:rPr>
          <w:delText>Contractor</w:delText>
        </w:r>
        <w:r w:rsidR="006B31D9">
          <w:rPr>
            <w:b/>
          </w:rPr>
          <w:delText xml:space="preserve"> </w:delText>
        </w:r>
        <w:r w:rsidR="006B31D9" w:rsidRPr="006B31D9">
          <w:rPr>
            <w:bCs/>
          </w:rPr>
          <w:delText xml:space="preserve">(as provided for in </w:delText>
        </w:r>
        <w:r w:rsidR="006B31D9" w:rsidRPr="00C42530">
          <w:delText>OC2.3.1</w:delText>
        </w:r>
        <w:r w:rsidR="006B31D9">
          <w:delText xml:space="preserve">(f)), </w:delText>
        </w:r>
        <w:r w:rsidR="000317A6" w:rsidRPr="009803FF">
          <w:rPr>
            <w:b/>
          </w:rPr>
          <w:delText>Network Operator</w:delText>
        </w:r>
        <w:r w:rsidR="000317A6" w:rsidRPr="009803FF">
          <w:delText xml:space="preserve"> or </w:delText>
        </w:r>
        <w:r w:rsidR="000317A6" w:rsidRPr="009803FF">
          <w:rPr>
            <w:b/>
          </w:rPr>
          <w:delText>Non-Embedded Customer</w:delText>
        </w:r>
      </w:del>
      <w:ins w:id="3865" w:author="Frank Kasibante" w:date="2026-01-12T11:45:00Z" w16du:dateUtc="2026-01-12T11:45:00Z">
        <w:r w:rsidR="00474BB3" w:rsidRPr="00E63EA1">
          <w:rPr>
            <w:b/>
            <w:bCs/>
          </w:rPr>
          <w:t>User</w:t>
        </w:r>
      </w:ins>
      <w:r w:rsidR="00474BB3">
        <w:t xml:space="preserve"> in question whether this is the case as soon as possible, and in any event within 14 days of the date of receipt by </w:t>
      </w:r>
      <w:r w:rsidR="00474BB3">
        <w:rPr>
          <w:b/>
        </w:rPr>
        <w:t>The Company</w:t>
      </w:r>
      <w:r w:rsidR="00474BB3" w:rsidRPr="00175CFD">
        <w:rPr>
          <w:b/>
          <w:rPrChange w:id="3866" w:author="Frank Kasibante" w:date="2026-01-12T11:45:00Z" w16du:dateUtc="2026-01-12T11:45:00Z">
            <w:rPr>
              <w:rFonts w:eastAsiaTheme="minorHAnsi" w:cstheme="minorBidi"/>
              <w:snapToGrid w:val="0"/>
              <w:sz w:val="22"/>
              <w:szCs w:val="22"/>
            </w:rPr>
          </w:rPrChange>
        </w:rPr>
        <w:t xml:space="preserve"> </w:t>
      </w:r>
      <w:r w:rsidR="00474BB3">
        <w:t xml:space="preserve">of the </w:t>
      </w:r>
      <w:del w:id="3867" w:author="Frank Kasibante" w:date="2026-01-12T11:45:00Z" w16du:dateUtc="2026-01-12T11:45:00Z">
        <w:r w:rsidR="000317A6" w:rsidRPr="009803FF">
          <w:delText xml:space="preserve">written </w:delText>
        </w:r>
      </w:del>
      <w:r w:rsidR="00474BB3">
        <w:t>request</w:t>
      </w:r>
      <w:del w:id="3868" w:author="Frank Kasibante" w:date="2026-01-12T11:45:00Z" w16du:dateUtc="2026-01-12T11:45:00Z">
        <w:r w:rsidR="000317A6" w:rsidRPr="009803FF">
          <w:delText xml:space="preserve"> in question.  </w:delText>
        </w:r>
      </w:del>
      <w:ins w:id="3869" w:author="Frank Kasibante" w:date="2026-01-12T11:45:00Z" w16du:dateUtc="2026-01-12T11:45:00Z">
        <w:r w:rsidR="00474BB3" w:rsidRPr="00F05EE4">
          <w:t>.</w:t>
        </w:r>
      </w:ins>
    </w:p>
    <w:p w14:paraId="424741FC" w14:textId="094AC041" w:rsidR="00511F3C" w:rsidRPr="00175CFD" w:rsidRDefault="00057F95">
      <w:pPr>
        <w:tabs>
          <w:tab w:val="left" w:pos="1985"/>
        </w:tabs>
        <w:spacing w:before="122" w:line="264" w:lineRule="auto"/>
        <w:ind w:left="1985" w:right="1208"/>
        <w:jc w:val="both"/>
        <w:rPr>
          <w:b/>
          <w:sz w:val="20"/>
          <w:rPrChange w:id="3870" w:author="Frank Kasibante" w:date="2026-01-12T11:45:00Z" w16du:dateUtc="2026-01-12T11:45:00Z">
            <w:rPr>
              <w:rFonts w:eastAsia="Arial"/>
            </w:rPr>
          </w:rPrChange>
        </w:rPr>
        <w:pPrChange w:id="3871" w:author="Frank Kasibante" w:date="2026-01-12T11:45:00Z" w16du:dateUtc="2026-01-12T11:45:00Z">
          <w:pPr>
            <w:pStyle w:val="Level2Text"/>
          </w:pPr>
        </w:pPrChange>
      </w:pPr>
      <w:del w:id="3872" w:author="Frank Kasibante" w:date="2026-01-12T11:45:00Z" w16du:dateUtc="2026-01-12T11:45:00Z">
        <w:r w:rsidRPr="009803FF">
          <w:tab/>
        </w:r>
      </w:del>
      <w:r w:rsidR="00474BB3" w:rsidRPr="00175CFD">
        <w:rPr>
          <w:sz w:val="20"/>
          <w:rPrChange w:id="3873" w:author="Frank Kasibante" w:date="2026-01-12T11:45:00Z" w16du:dateUtc="2026-01-12T11:45:00Z">
            <w:rPr>
              <w:rFonts w:eastAsiaTheme="minorHAnsi" w:cstheme="minorBidi"/>
              <w:snapToGrid w:val="0"/>
            </w:rPr>
          </w:rPrChange>
        </w:rPr>
        <w:t xml:space="preserve">Where </w:t>
      </w:r>
      <w:r w:rsidR="00474BB3" w:rsidRPr="00175CFD">
        <w:rPr>
          <w:b/>
          <w:sz w:val="20"/>
          <w:rPrChange w:id="3874" w:author="Frank Kasibante" w:date="2026-01-12T11:45:00Z" w16du:dateUtc="2026-01-12T11:45:00Z">
            <w:rPr>
              <w:rFonts w:eastAsiaTheme="minorHAnsi" w:cstheme="minorBidi"/>
              <w:b/>
              <w:snapToGrid w:val="0"/>
            </w:rPr>
          </w:rPrChange>
        </w:rPr>
        <w:t xml:space="preserve">The Company </w:t>
      </w:r>
      <w:r w:rsidR="00474BB3" w:rsidRPr="00175CFD">
        <w:rPr>
          <w:sz w:val="20"/>
          <w:rPrChange w:id="3875" w:author="Frank Kasibante" w:date="2026-01-12T11:45:00Z" w16du:dateUtc="2026-01-12T11:45:00Z">
            <w:rPr>
              <w:rFonts w:eastAsiaTheme="minorHAnsi" w:cstheme="minorBidi"/>
              <w:snapToGrid w:val="0"/>
            </w:rPr>
          </w:rPrChange>
        </w:rPr>
        <w:t xml:space="preserve">determines that </w:t>
      </w:r>
      <w:del w:id="3876" w:author="Frank Kasibante" w:date="2026-01-12T11:45:00Z" w16du:dateUtc="2026-01-12T11:45:00Z">
        <w:r w:rsidR="000317A6" w:rsidRPr="009803FF">
          <w:delText xml:space="preserve">any change so </w:delText>
        </w:r>
      </w:del>
      <w:ins w:id="3877" w:author="Frank Kasibante" w:date="2026-01-12T11:45:00Z" w16du:dateUtc="2026-01-12T11:45:00Z">
        <w:r w:rsidR="00474BB3">
          <w:rPr>
            <w:sz w:val="20"/>
          </w:rPr>
          <w:t xml:space="preserve">the </w:t>
        </w:r>
      </w:ins>
      <w:r w:rsidR="00474BB3" w:rsidRPr="00175CFD">
        <w:rPr>
          <w:sz w:val="20"/>
          <w:rPrChange w:id="3878" w:author="Frank Kasibante" w:date="2026-01-12T11:45:00Z" w16du:dateUtc="2026-01-12T11:45:00Z">
            <w:rPr>
              <w:rFonts w:eastAsiaTheme="minorHAnsi" w:cstheme="minorBidi"/>
              <w:snapToGrid w:val="0"/>
            </w:rPr>
          </w:rPrChange>
        </w:rPr>
        <w:t xml:space="preserve">requested </w:t>
      </w:r>
      <w:ins w:id="3879" w:author="Frank Kasibante" w:date="2026-01-12T11:45:00Z" w16du:dateUtc="2026-01-12T11:45:00Z">
        <w:r w:rsidR="00474BB3">
          <w:rPr>
            <w:sz w:val="20"/>
          </w:rPr>
          <w:t xml:space="preserve">change </w:t>
        </w:r>
      </w:ins>
      <w:r w:rsidR="00474BB3" w:rsidRPr="00175CFD">
        <w:rPr>
          <w:sz w:val="20"/>
          <w:rPrChange w:id="3880" w:author="Frank Kasibante" w:date="2026-01-12T11:45:00Z" w16du:dateUtc="2026-01-12T11:45:00Z">
            <w:rPr>
              <w:rFonts w:eastAsiaTheme="minorHAnsi" w:cstheme="minorBidi"/>
              <w:snapToGrid w:val="0"/>
            </w:rPr>
          </w:rPrChange>
        </w:rPr>
        <w:t xml:space="preserve">is possible and notifies the relevant </w:t>
      </w:r>
      <w:r w:rsidR="00474BB3" w:rsidRPr="00175CFD">
        <w:rPr>
          <w:b/>
          <w:sz w:val="20"/>
          <w:rPrChange w:id="3881" w:author="Frank Kasibante" w:date="2026-01-12T11:45:00Z" w16du:dateUtc="2026-01-12T11:45:00Z">
            <w:rPr>
              <w:rFonts w:eastAsiaTheme="minorHAnsi" w:cstheme="minorBidi"/>
              <w:b/>
              <w:snapToGrid w:val="0"/>
            </w:rPr>
          </w:rPrChange>
        </w:rPr>
        <w:t>User</w:t>
      </w:r>
      <w:r w:rsidR="00474BB3" w:rsidRPr="00175CFD">
        <w:rPr>
          <w:b/>
          <w:sz w:val="20"/>
          <w:rPrChange w:id="3882" w:author="Frank Kasibante" w:date="2026-01-12T11:45:00Z" w16du:dateUtc="2026-01-12T11:45:00Z">
            <w:rPr>
              <w:rFonts w:eastAsiaTheme="minorHAnsi" w:cstheme="minorBidi"/>
              <w:snapToGrid w:val="0"/>
            </w:rPr>
          </w:rPrChange>
        </w:rPr>
        <w:t xml:space="preserve"> </w:t>
      </w:r>
      <w:r w:rsidR="00474BB3" w:rsidRPr="00175CFD">
        <w:rPr>
          <w:sz w:val="20"/>
          <w:rPrChange w:id="3883" w:author="Frank Kasibante" w:date="2026-01-12T11:45:00Z" w16du:dateUtc="2026-01-12T11:45:00Z">
            <w:rPr>
              <w:rFonts w:eastAsiaTheme="minorHAnsi" w:cstheme="minorBidi"/>
              <w:snapToGrid w:val="0"/>
            </w:rPr>
          </w:rPrChange>
        </w:rPr>
        <w:t xml:space="preserve">accordingly, </w:t>
      </w:r>
      <w:r w:rsidR="00474BB3" w:rsidRPr="00175CFD">
        <w:rPr>
          <w:b/>
          <w:sz w:val="20"/>
          <w:rPrChange w:id="3884" w:author="Frank Kasibante" w:date="2026-01-12T11:45:00Z" w16du:dateUtc="2026-01-12T11:45:00Z">
            <w:rPr>
              <w:rFonts w:eastAsiaTheme="minorHAnsi" w:cstheme="minorBidi"/>
              <w:b/>
              <w:snapToGrid w:val="0"/>
            </w:rPr>
          </w:rPrChange>
        </w:rPr>
        <w:t>The Company</w:t>
      </w:r>
      <w:r w:rsidR="00474BB3" w:rsidRPr="00175CFD">
        <w:rPr>
          <w:b/>
          <w:sz w:val="20"/>
          <w:rPrChange w:id="3885" w:author="Frank Kasibante" w:date="2026-01-12T11:45:00Z" w16du:dateUtc="2026-01-12T11:45:00Z">
            <w:rPr>
              <w:rFonts w:eastAsiaTheme="minorHAnsi" w:cstheme="minorBidi"/>
              <w:snapToGrid w:val="0"/>
            </w:rPr>
          </w:rPrChange>
        </w:rPr>
        <w:t xml:space="preserve"> </w:t>
      </w:r>
      <w:del w:id="3886" w:author="Frank Kasibante" w:date="2026-01-12T11:45:00Z" w16du:dateUtc="2026-01-12T11:45:00Z">
        <w:r w:rsidR="000317A6" w:rsidRPr="009803FF">
          <w:delText>will</w:delText>
        </w:r>
      </w:del>
      <w:ins w:id="3887" w:author="Frank Kasibante" w:date="2026-01-12T11:45:00Z" w16du:dateUtc="2026-01-12T11:45:00Z">
        <w:r w:rsidR="00F9696C">
          <w:rPr>
            <w:sz w:val="20"/>
          </w:rPr>
          <w:t>sha</w:t>
        </w:r>
        <w:r w:rsidR="00474BB3">
          <w:rPr>
            <w:sz w:val="20"/>
          </w:rPr>
          <w:t>ll</w:t>
        </w:r>
      </w:ins>
      <w:r w:rsidR="00474BB3" w:rsidRPr="00175CFD">
        <w:rPr>
          <w:sz w:val="20"/>
          <w:rPrChange w:id="3888" w:author="Frank Kasibante" w:date="2026-01-12T11:45:00Z" w16du:dateUtc="2026-01-12T11:45:00Z">
            <w:rPr>
              <w:rFonts w:eastAsiaTheme="minorHAnsi" w:cstheme="minorBidi"/>
              <w:snapToGrid w:val="0"/>
            </w:rPr>
          </w:rPrChange>
        </w:rPr>
        <w:t xml:space="preserve"> provide to each</w:t>
      </w:r>
      <w:r w:rsidR="00474BB3" w:rsidRPr="00175CFD">
        <w:rPr>
          <w:sz w:val="20"/>
          <w:rPrChange w:id="3889" w:author="Frank Kasibante" w:date="2026-01-12T11:45:00Z" w16du:dateUtc="2026-01-12T11:45:00Z">
            <w:rPr>
              <w:rFonts w:eastAsiaTheme="minorHAnsi" w:cstheme="minorBidi"/>
              <w:b/>
              <w:snapToGrid w:val="0"/>
            </w:rPr>
          </w:rPrChange>
        </w:rPr>
        <w:t xml:space="preserve"> </w:t>
      </w:r>
      <w:del w:id="3890" w:author="Frank Kasibante" w:date="2026-01-12T11:45:00Z" w16du:dateUtc="2026-01-12T11:45:00Z">
        <w:r w:rsidR="000317A6" w:rsidRPr="009803FF">
          <w:rPr>
            <w:b/>
          </w:rPr>
          <w:delText>Network Operator</w:delText>
        </w:r>
        <w:r w:rsidR="008F734A" w:rsidRPr="009803FF">
          <w:delText xml:space="preserve">, each </w:delText>
        </w:r>
        <w:r w:rsidR="008F734A" w:rsidRPr="009803FF">
          <w:rPr>
            <w:b/>
          </w:rPr>
          <w:delText>Interconnector Owner</w:delText>
        </w:r>
        <w:r w:rsidR="008F734A" w:rsidRPr="009803FF">
          <w:delText>,</w:delText>
        </w:r>
        <w:r w:rsidR="000317A6" w:rsidRPr="009803FF">
          <w:delText xml:space="preserve"> and each </w:delText>
        </w:r>
        <w:r w:rsidR="000317A6" w:rsidRPr="009803FF">
          <w:rPr>
            <w:b/>
          </w:rPr>
          <w:delText>Generator</w:delText>
        </w:r>
        <w:r w:rsidR="000317A6" w:rsidRPr="009803FF">
          <w:delText xml:space="preserve"> </w:delText>
        </w:r>
        <w:r w:rsidR="00AD0292">
          <w:delText xml:space="preserve">and each </w:delText>
        </w:r>
        <w:r w:rsidR="00E9668C">
          <w:rPr>
            <w:b/>
          </w:rPr>
          <w:delText xml:space="preserve">Restoration </w:delText>
        </w:r>
        <w:r w:rsidR="00A50870">
          <w:rPr>
            <w:b/>
          </w:rPr>
          <w:delText>Contractor</w:delText>
        </w:r>
        <w:r w:rsidR="00E9668C">
          <w:rPr>
            <w:b/>
          </w:rPr>
          <w:delText xml:space="preserve"> </w:delText>
        </w:r>
        <w:r w:rsidR="00E9668C" w:rsidRPr="006B31D9">
          <w:rPr>
            <w:bCs/>
          </w:rPr>
          <w:delText xml:space="preserve">(as provided for in </w:delText>
        </w:r>
        <w:r w:rsidR="00E9668C" w:rsidRPr="00C42530">
          <w:delText>OC2.3.1</w:delText>
        </w:r>
        <w:r w:rsidR="00E9668C">
          <w:delText>(f))</w:delText>
        </w:r>
      </w:del>
      <w:ins w:id="3891" w:author="Frank Kasibante" w:date="2026-01-12T11:45:00Z" w16du:dateUtc="2026-01-12T11:45:00Z">
        <w:r w:rsidR="00474BB3">
          <w:rPr>
            <w:b/>
            <w:sz w:val="20"/>
          </w:rPr>
          <w:t>User</w:t>
        </w:r>
      </w:ins>
      <w:r w:rsidR="00474BB3" w:rsidRPr="00175CFD">
        <w:rPr>
          <w:b/>
          <w:sz w:val="20"/>
          <w:rPrChange w:id="3892" w:author="Frank Kasibante" w:date="2026-01-12T11:45:00Z" w16du:dateUtc="2026-01-12T11:45:00Z">
            <w:rPr>
              <w:rFonts w:eastAsiaTheme="minorHAnsi" w:cstheme="minorBidi"/>
              <w:snapToGrid w:val="0"/>
            </w:rPr>
          </w:rPrChange>
        </w:rPr>
        <w:t xml:space="preserve"> </w:t>
      </w:r>
      <w:r w:rsidR="00474BB3" w:rsidRPr="00175CFD">
        <w:rPr>
          <w:sz w:val="20"/>
          <w:rPrChange w:id="3893" w:author="Frank Kasibante" w:date="2026-01-12T11:45:00Z" w16du:dateUtc="2026-01-12T11:45:00Z">
            <w:rPr>
              <w:rFonts w:eastAsiaTheme="minorHAnsi" w:cstheme="minorBidi"/>
              <w:snapToGrid w:val="0"/>
            </w:rPr>
          </w:rPrChange>
        </w:rPr>
        <w:t>a copy of the request</w:t>
      </w:r>
      <w:r w:rsidR="00474BB3" w:rsidRPr="00175CFD">
        <w:rPr>
          <w:spacing w:val="-2"/>
          <w:sz w:val="20"/>
          <w:rPrChange w:id="3894" w:author="Frank Kasibante" w:date="2026-01-12T11:45:00Z" w16du:dateUtc="2026-01-12T11:45:00Z">
            <w:rPr>
              <w:rFonts w:eastAsiaTheme="minorHAnsi" w:cstheme="minorBidi"/>
              <w:snapToGrid w:val="0"/>
            </w:rPr>
          </w:rPrChange>
        </w:rPr>
        <w:t xml:space="preserve"> </w:t>
      </w:r>
      <w:r w:rsidR="00474BB3" w:rsidRPr="00175CFD">
        <w:rPr>
          <w:sz w:val="20"/>
          <w:rPrChange w:id="3895" w:author="Frank Kasibante" w:date="2026-01-12T11:45:00Z" w16du:dateUtc="2026-01-12T11:45:00Z">
            <w:rPr>
              <w:rFonts w:eastAsiaTheme="minorHAnsi" w:cstheme="minorBidi"/>
              <w:snapToGrid w:val="0"/>
            </w:rPr>
          </w:rPrChange>
        </w:rPr>
        <w:t>to</w:t>
      </w:r>
      <w:r w:rsidR="00474BB3" w:rsidRPr="00175CFD">
        <w:rPr>
          <w:spacing w:val="-2"/>
          <w:sz w:val="20"/>
          <w:rPrChange w:id="3896" w:author="Frank Kasibante" w:date="2026-01-12T11:45:00Z" w16du:dateUtc="2026-01-12T11:45:00Z">
            <w:rPr>
              <w:rFonts w:eastAsiaTheme="minorHAnsi" w:cstheme="minorBidi"/>
              <w:snapToGrid w:val="0"/>
            </w:rPr>
          </w:rPrChange>
        </w:rPr>
        <w:t xml:space="preserve"> </w:t>
      </w:r>
      <w:r w:rsidR="00474BB3" w:rsidRPr="00175CFD">
        <w:rPr>
          <w:sz w:val="20"/>
          <w:rPrChange w:id="3897" w:author="Frank Kasibante" w:date="2026-01-12T11:45:00Z" w16du:dateUtc="2026-01-12T11:45:00Z">
            <w:rPr>
              <w:rFonts w:eastAsiaTheme="minorHAnsi" w:cstheme="minorBidi"/>
              <w:snapToGrid w:val="0"/>
            </w:rPr>
          </w:rPrChange>
        </w:rPr>
        <w:t xml:space="preserve">which </w:t>
      </w:r>
      <w:r w:rsidR="00474BB3" w:rsidRPr="00175CFD">
        <w:rPr>
          <w:b/>
          <w:sz w:val="20"/>
          <w:rPrChange w:id="3898" w:author="Frank Kasibante" w:date="2026-01-12T11:45:00Z" w16du:dateUtc="2026-01-12T11:45:00Z">
            <w:rPr>
              <w:rFonts w:eastAsiaTheme="minorHAnsi" w:cstheme="minorBidi"/>
              <w:b/>
              <w:snapToGrid w:val="0"/>
            </w:rPr>
          </w:rPrChange>
        </w:rPr>
        <w:t>The Company</w:t>
      </w:r>
      <w:r w:rsidR="00474BB3" w:rsidRPr="00175CFD">
        <w:rPr>
          <w:b/>
          <w:sz w:val="20"/>
          <w:rPrChange w:id="3899" w:author="Frank Kasibante" w:date="2026-01-12T11:45:00Z" w16du:dateUtc="2026-01-12T11:45:00Z">
            <w:rPr>
              <w:rFonts w:eastAsiaTheme="minorHAnsi" w:cstheme="minorBidi"/>
              <w:snapToGrid w:val="0"/>
            </w:rPr>
          </w:rPrChange>
        </w:rPr>
        <w:t xml:space="preserve"> </w:t>
      </w:r>
      <w:r w:rsidR="00474BB3" w:rsidRPr="00175CFD">
        <w:rPr>
          <w:sz w:val="20"/>
          <w:rPrChange w:id="3900" w:author="Frank Kasibante" w:date="2026-01-12T11:45:00Z" w16du:dateUtc="2026-01-12T11:45:00Z">
            <w:rPr>
              <w:rFonts w:eastAsiaTheme="minorHAnsi" w:cstheme="minorBidi"/>
              <w:snapToGrid w:val="0"/>
            </w:rPr>
          </w:rPrChange>
        </w:rPr>
        <w:t>has agreed</w:t>
      </w:r>
      <w:r w:rsidR="00474BB3" w:rsidRPr="00175CFD">
        <w:rPr>
          <w:spacing w:val="-2"/>
          <w:sz w:val="20"/>
          <w:rPrChange w:id="3901" w:author="Frank Kasibante" w:date="2026-01-12T11:45:00Z" w16du:dateUtc="2026-01-12T11:45:00Z">
            <w:rPr>
              <w:rFonts w:eastAsiaTheme="minorHAnsi" w:cstheme="minorBidi"/>
              <w:snapToGrid w:val="0"/>
            </w:rPr>
          </w:rPrChange>
        </w:rPr>
        <w:t xml:space="preserve"> </w:t>
      </w:r>
      <w:r w:rsidR="00474BB3" w:rsidRPr="00175CFD">
        <w:rPr>
          <w:sz w:val="20"/>
          <w:rPrChange w:id="3902" w:author="Frank Kasibante" w:date="2026-01-12T11:45:00Z" w16du:dateUtc="2026-01-12T11:45:00Z">
            <w:rPr>
              <w:rFonts w:eastAsiaTheme="minorHAnsi" w:cstheme="minorBidi"/>
              <w:snapToGrid w:val="0"/>
            </w:rPr>
          </w:rPrChange>
        </w:rPr>
        <w:t>which</w:t>
      </w:r>
      <w:r w:rsidR="00474BB3" w:rsidRPr="00175CFD">
        <w:rPr>
          <w:spacing w:val="-2"/>
          <w:sz w:val="20"/>
          <w:rPrChange w:id="3903" w:author="Frank Kasibante" w:date="2026-01-12T11:45:00Z" w16du:dateUtc="2026-01-12T11:45:00Z">
            <w:rPr>
              <w:rFonts w:eastAsiaTheme="minorHAnsi" w:cstheme="minorBidi"/>
              <w:snapToGrid w:val="0"/>
            </w:rPr>
          </w:rPrChange>
        </w:rPr>
        <w:t xml:space="preserve"> </w:t>
      </w:r>
      <w:r w:rsidR="00474BB3" w:rsidRPr="00175CFD">
        <w:rPr>
          <w:sz w:val="20"/>
          <w:rPrChange w:id="3904" w:author="Frank Kasibante" w:date="2026-01-12T11:45:00Z" w16du:dateUtc="2026-01-12T11:45:00Z">
            <w:rPr>
              <w:rFonts w:eastAsiaTheme="minorHAnsi" w:cstheme="minorBidi"/>
              <w:snapToGrid w:val="0"/>
            </w:rPr>
          </w:rPrChange>
        </w:rPr>
        <w:t>relates</w:t>
      </w:r>
      <w:r w:rsidR="00474BB3" w:rsidRPr="00175CFD">
        <w:rPr>
          <w:spacing w:val="-1"/>
          <w:sz w:val="20"/>
          <w:rPrChange w:id="3905" w:author="Frank Kasibante" w:date="2026-01-12T11:45:00Z" w16du:dateUtc="2026-01-12T11:45:00Z">
            <w:rPr>
              <w:rFonts w:eastAsiaTheme="minorHAnsi" w:cstheme="minorBidi"/>
              <w:snapToGrid w:val="0"/>
            </w:rPr>
          </w:rPrChange>
        </w:rPr>
        <w:t xml:space="preserve"> </w:t>
      </w:r>
      <w:r w:rsidR="00474BB3" w:rsidRPr="00175CFD">
        <w:rPr>
          <w:sz w:val="20"/>
          <w:rPrChange w:id="3906" w:author="Frank Kasibante" w:date="2026-01-12T11:45:00Z" w16du:dateUtc="2026-01-12T11:45:00Z">
            <w:rPr>
              <w:rFonts w:eastAsiaTheme="minorHAnsi" w:cstheme="minorBidi"/>
              <w:snapToGrid w:val="0"/>
            </w:rPr>
          </w:rPrChange>
        </w:rPr>
        <w:t>to outages</w:t>
      </w:r>
      <w:r w:rsidR="00474BB3" w:rsidRPr="00175CFD">
        <w:rPr>
          <w:spacing w:val="-1"/>
          <w:sz w:val="20"/>
          <w:rPrChange w:id="3907" w:author="Frank Kasibante" w:date="2026-01-12T11:45:00Z" w16du:dateUtc="2026-01-12T11:45:00Z">
            <w:rPr>
              <w:rFonts w:eastAsiaTheme="minorHAnsi" w:cstheme="minorBidi"/>
              <w:snapToGrid w:val="0"/>
            </w:rPr>
          </w:rPrChange>
        </w:rPr>
        <w:t xml:space="preserve"> </w:t>
      </w:r>
      <w:r w:rsidR="00965B4B" w:rsidRPr="00175CFD">
        <w:rPr>
          <w:sz w:val="20"/>
          <w:rPrChange w:id="3908" w:author="Frank Kasibante" w:date="2026-01-12T11:45:00Z" w16du:dateUtc="2026-01-12T11:45:00Z">
            <w:rPr>
              <w:rFonts w:eastAsiaTheme="minorHAnsi" w:cstheme="minorBidi"/>
              <w:snapToGrid w:val="0"/>
            </w:rPr>
          </w:rPrChange>
        </w:rPr>
        <w:t xml:space="preserve">on </w:t>
      </w:r>
      <w:del w:id="3909" w:author="Frank Kasibante" w:date="2026-01-12T11:45:00Z" w16du:dateUtc="2026-01-12T11:45:00Z">
        <w:r w:rsidR="000317A6" w:rsidRPr="009803FF">
          <w:rPr>
            <w:b/>
          </w:rPr>
          <w:delText>Systems</w:delText>
        </w:r>
        <w:r w:rsidR="000317A6" w:rsidRPr="009803FF">
          <w:delText xml:space="preserve"> of</w:delText>
        </w:r>
        <w:r w:rsidR="000317A6" w:rsidRPr="009803FF">
          <w:rPr>
            <w:b/>
          </w:rPr>
          <w:delText xml:space="preserve"> Network Operators</w:delText>
        </w:r>
        <w:r w:rsidR="000317A6" w:rsidRPr="009803FF">
          <w:delText xml:space="preserve"> (other than any request made by that</w:delText>
        </w:r>
        <w:r w:rsidR="000317A6" w:rsidRPr="009803FF">
          <w:rPr>
            <w:b/>
          </w:rPr>
          <w:delText xml:space="preserve"> Network Operator</w:delText>
        </w:r>
        <w:r w:rsidR="000317A6" w:rsidRPr="009803FF">
          <w:delText>). The information must only be used by that</w:delText>
        </w:r>
        <w:r w:rsidR="000317A6" w:rsidRPr="009803FF">
          <w:rPr>
            <w:b/>
          </w:rPr>
          <w:delText xml:space="preserve"> Network Operator</w:delText>
        </w:r>
        <w:r w:rsidR="000317A6" w:rsidRPr="009803FF">
          <w:delText xml:space="preserve"> in</w:delText>
        </w:r>
        <w:r w:rsidR="00100970" w:rsidRPr="009803FF">
          <w:delText xml:space="preserve"> planning and</w:delText>
        </w:r>
        <w:r w:rsidR="000317A6" w:rsidRPr="009803FF">
          <w:delText xml:space="preserve"> operating that </w:delText>
        </w:r>
      </w:del>
      <w:r w:rsidR="00965B4B" w:rsidRPr="00175CFD">
        <w:rPr>
          <w:sz w:val="20"/>
          <w:rPrChange w:id="3910" w:author="Frank Kasibante" w:date="2026-01-12T11:45:00Z" w16du:dateUtc="2026-01-12T11:45:00Z">
            <w:rPr>
              <w:rFonts w:eastAsiaTheme="minorHAnsi" w:cstheme="minorBidi"/>
              <w:b/>
              <w:snapToGrid w:val="0"/>
            </w:rPr>
          </w:rPrChange>
        </w:rPr>
        <w:t>Network</w:t>
      </w:r>
      <w:r w:rsidR="00474BB3" w:rsidRPr="00175CFD">
        <w:rPr>
          <w:b/>
          <w:sz w:val="20"/>
          <w:rPrChange w:id="3911" w:author="Frank Kasibante" w:date="2026-01-12T11:45:00Z" w16du:dateUtc="2026-01-12T11:45:00Z">
            <w:rPr>
              <w:rFonts w:eastAsiaTheme="minorHAnsi" w:cstheme="minorBidi"/>
              <w:b/>
              <w:snapToGrid w:val="0"/>
            </w:rPr>
          </w:rPrChange>
        </w:rPr>
        <w:t xml:space="preserve"> Operator</w:t>
      </w:r>
      <w:r w:rsidR="00721808" w:rsidRPr="00175CFD">
        <w:rPr>
          <w:b/>
          <w:sz w:val="20"/>
          <w:rPrChange w:id="3912" w:author="Frank Kasibante" w:date="2026-01-12T11:45:00Z" w16du:dateUtc="2026-01-12T11:45:00Z">
            <w:rPr>
              <w:rFonts w:eastAsiaTheme="minorHAnsi" w:cstheme="minorBidi"/>
              <w:b/>
              <w:snapToGrid w:val="0"/>
            </w:rPr>
          </w:rPrChange>
        </w:rPr>
        <w:t>’</w:t>
      </w:r>
      <w:r w:rsidR="00474BB3" w:rsidRPr="00175CFD">
        <w:rPr>
          <w:b/>
          <w:sz w:val="20"/>
          <w:rPrChange w:id="3913" w:author="Frank Kasibante" w:date="2026-01-12T11:45:00Z" w16du:dateUtc="2026-01-12T11:45:00Z">
            <w:rPr>
              <w:rFonts w:eastAsiaTheme="minorHAnsi" w:cstheme="minorBidi"/>
              <w:b/>
              <w:snapToGrid w:val="0"/>
            </w:rPr>
          </w:rPrChange>
        </w:rPr>
        <w:t>s</w:t>
      </w:r>
      <w:r w:rsidR="003B4FA3" w:rsidRPr="00175CFD">
        <w:rPr>
          <w:b/>
          <w:sz w:val="20"/>
          <w:rPrChange w:id="3914" w:author="Frank Kasibante" w:date="2026-01-12T11:45:00Z" w16du:dateUtc="2026-01-12T11:45:00Z">
            <w:rPr>
              <w:rFonts w:eastAsiaTheme="minorHAnsi" w:cstheme="minorBidi"/>
              <w:b/>
              <w:snapToGrid w:val="0"/>
            </w:rPr>
          </w:rPrChange>
        </w:rPr>
        <w:t xml:space="preserve"> User System</w:t>
      </w:r>
      <w:del w:id="3915" w:author="Frank Kasibante" w:date="2026-01-12T11:45:00Z" w16du:dateUtc="2026-01-12T11:45:00Z">
        <w:r w:rsidR="000317A6" w:rsidRPr="009803FF">
          <w:delText xml:space="preserve"> and must not be used for any other purpose or passed on to, or used by, any other business of that </w:delText>
        </w:r>
        <w:r w:rsidR="000317A6" w:rsidRPr="009803FF">
          <w:rPr>
            <w:b/>
          </w:rPr>
          <w:delText>User</w:delText>
        </w:r>
        <w:r w:rsidR="000317A6" w:rsidRPr="009803FF">
          <w:delText xml:space="preserve"> or to, or by, any person within any other such business or elsewhere.</w:delText>
        </w:r>
      </w:del>
      <w:ins w:id="3916" w:author="Frank Kasibante" w:date="2026-01-12T11:45:00Z" w16du:dateUtc="2026-01-12T11:45:00Z">
        <w:r w:rsidR="00E01441" w:rsidRPr="000E67FF">
          <w:rPr>
            <w:bCs/>
            <w:sz w:val="20"/>
          </w:rPr>
          <w:t>;</w:t>
        </w:r>
      </w:ins>
    </w:p>
    <w:p w14:paraId="6F35CFA6" w14:textId="02B5EDCC" w:rsidR="00735799" w:rsidRPr="00175CFD" w:rsidRDefault="000317A6">
      <w:pPr>
        <w:pStyle w:val="ListParagraph"/>
        <w:numPr>
          <w:ilvl w:val="0"/>
          <w:numId w:val="10"/>
        </w:numPr>
        <w:tabs>
          <w:tab w:val="left" w:pos="2127"/>
          <w:tab w:val="left" w:pos="2268"/>
        </w:tabs>
        <w:spacing w:before="89" w:line="264" w:lineRule="auto"/>
        <w:ind w:left="1985" w:right="1209" w:hanging="425"/>
        <w:rPr>
          <w:sz w:val="20"/>
          <w:rPrChange w:id="3917" w:author="Frank Kasibante" w:date="2026-01-12T11:45:00Z" w16du:dateUtc="2026-01-12T11:45:00Z">
            <w:rPr>
              <w:rFonts w:eastAsia="Arial"/>
            </w:rPr>
          </w:rPrChange>
        </w:rPr>
        <w:pPrChange w:id="3918" w:author="Frank Kasibante" w:date="2026-01-12T11:45:00Z" w16du:dateUtc="2026-01-12T11:45:00Z">
          <w:pPr>
            <w:pStyle w:val="Level2Text"/>
          </w:pPr>
        </w:pPrChange>
      </w:pPr>
      <w:del w:id="3919" w:author="Frank Kasibante" w:date="2026-01-12T11:45:00Z" w16du:dateUtc="2026-01-12T11:45:00Z">
        <w:r w:rsidRPr="009803FF">
          <w:delText>(c)</w:delText>
        </w:r>
        <w:r w:rsidRPr="009803FF">
          <w:tab/>
        </w:r>
      </w:del>
      <w:r w:rsidR="00474BB3" w:rsidRPr="00175CFD">
        <w:rPr>
          <w:sz w:val="20"/>
          <w:rPrChange w:id="3920" w:author="Frank Kasibante" w:date="2026-01-12T11:45:00Z" w16du:dateUtc="2026-01-12T11:45:00Z">
            <w:rPr>
              <w:rFonts w:eastAsiaTheme="minorHAnsi" w:cstheme="minorBidi"/>
              <w:snapToGrid w:val="0"/>
            </w:rPr>
          </w:rPrChange>
        </w:rPr>
        <w:t>During</w:t>
      </w:r>
      <w:r w:rsidR="00474BB3" w:rsidRPr="00175CFD">
        <w:rPr>
          <w:spacing w:val="-8"/>
          <w:sz w:val="20"/>
          <w:rPrChange w:id="3921" w:author="Frank Kasibante" w:date="2026-01-12T11:45:00Z" w16du:dateUtc="2026-01-12T11:45:00Z">
            <w:rPr>
              <w:rFonts w:eastAsiaTheme="minorHAnsi" w:cstheme="minorBidi"/>
              <w:snapToGrid w:val="0"/>
            </w:rPr>
          </w:rPrChange>
        </w:rPr>
        <w:t xml:space="preserve"> </w:t>
      </w:r>
      <w:r w:rsidR="00474BB3" w:rsidRPr="00175CFD">
        <w:rPr>
          <w:sz w:val="20"/>
          <w:rPrChange w:id="3922" w:author="Frank Kasibante" w:date="2026-01-12T11:45:00Z" w16du:dateUtc="2026-01-12T11:45:00Z">
            <w:rPr>
              <w:rFonts w:eastAsiaTheme="minorHAnsi" w:cstheme="minorBidi"/>
              <w:snapToGrid w:val="0"/>
            </w:rPr>
          </w:rPrChange>
        </w:rPr>
        <w:t>Year</w:t>
      </w:r>
      <w:r w:rsidR="00474BB3" w:rsidRPr="00175CFD">
        <w:rPr>
          <w:spacing w:val="-7"/>
          <w:sz w:val="20"/>
          <w:rPrChange w:id="3923" w:author="Frank Kasibante" w:date="2026-01-12T11:45:00Z" w16du:dateUtc="2026-01-12T11:45:00Z">
            <w:rPr>
              <w:rFonts w:eastAsiaTheme="minorHAnsi" w:cstheme="minorBidi"/>
              <w:snapToGrid w:val="0"/>
            </w:rPr>
          </w:rPrChange>
        </w:rPr>
        <w:t xml:space="preserve"> </w:t>
      </w:r>
      <w:r w:rsidR="00474BB3" w:rsidRPr="00175CFD">
        <w:rPr>
          <w:sz w:val="20"/>
          <w:rPrChange w:id="3924" w:author="Frank Kasibante" w:date="2026-01-12T11:45:00Z" w16du:dateUtc="2026-01-12T11:45:00Z">
            <w:rPr>
              <w:rFonts w:eastAsiaTheme="minorHAnsi" w:cstheme="minorBidi"/>
              <w:snapToGrid w:val="0"/>
            </w:rPr>
          </w:rPrChange>
        </w:rPr>
        <w:t>0</w:t>
      </w:r>
      <w:r w:rsidR="00474BB3" w:rsidRPr="00175CFD">
        <w:rPr>
          <w:spacing w:val="-8"/>
          <w:sz w:val="20"/>
          <w:rPrChange w:id="3925" w:author="Frank Kasibante" w:date="2026-01-12T11:45:00Z" w16du:dateUtc="2026-01-12T11:45:00Z">
            <w:rPr>
              <w:rFonts w:eastAsiaTheme="minorHAnsi" w:cstheme="minorBidi"/>
              <w:snapToGrid w:val="0"/>
            </w:rPr>
          </w:rPrChange>
        </w:rPr>
        <w:t xml:space="preserve"> </w:t>
      </w:r>
      <w:r w:rsidR="00474BB3" w:rsidRPr="00175CFD">
        <w:rPr>
          <w:sz w:val="20"/>
          <w:rPrChange w:id="3926" w:author="Frank Kasibante" w:date="2026-01-12T11:45:00Z" w16du:dateUtc="2026-01-12T11:45:00Z">
            <w:rPr>
              <w:rFonts w:eastAsiaTheme="minorHAnsi" w:cstheme="minorBidi"/>
              <w:snapToGrid w:val="0"/>
            </w:rPr>
          </w:rPrChange>
        </w:rPr>
        <w:t>(including</w:t>
      </w:r>
      <w:r w:rsidR="00474BB3" w:rsidRPr="00175CFD">
        <w:rPr>
          <w:spacing w:val="-8"/>
          <w:sz w:val="20"/>
          <w:rPrChange w:id="3927" w:author="Frank Kasibante" w:date="2026-01-12T11:45:00Z" w16du:dateUtc="2026-01-12T11:45:00Z">
            <w:rPr>
              <w:rFonts w:eastAsiaTheme="minorHAnsi" w:cstheme="minorBidi"/>
              <w:snapToGrid w:val="0"/>
            </w:rPr>
          </w:rPrChange>
        </w:rPr>
        <w:t xml:space="preserve"> </w:t>
      </w:r>
      <w:r w:rsidR="00474BB3" w:rsidRPr="00175CFD">
        <w:rPr>
          <w:sz w:val="20"/>
          <w:rPrChange w:id="3928" w:author="Frank Kasibante" w:date="2026-01-12T11:45:00Z" w16du:dateUtc="2026-01-12T11:45:00Z">
            <w:rPr>
              <w:rFonts w:eastAsiaTheme="minorHAnsi" w:cstheme="minorBidi"/>
              <w:snapToGrid w:val="0"/>
            </w:rPr>
          </w:rPrChange>
        </w:rPr>
        <w:t>the</w:t>
      </w:r>
      <w:r w:rsidR="00474BB3" w:rsidRPr="00175CFD">
        <w:rPr>
          <w:spacing w:val="-5"/>
          <w:sz w:val="20"/>
          <w:rPrChange w:id="3929" w:author="Frank Kasibante" w:date="2026-01-12T11:45:00Z" w16du:dateUtc="2026-01-12T11:45:00Z">
            <w:rPr>
              <w:rFonts w:eastAsiaTheme="minorHAnsi" w:cstheme="minorBidi"/>
              <w:snapToGrid w:val="0"/>
            </w:rPr>
          </w:rPrChange>
        </w:rPr>
        <w:t xml:space="preserve"> </w:t>
      </w:r>
      <w:r w:rsidR="00474BB3" w:rsidRPr="00175CFD">
        <w:rPr>
          <w:b/>
          <w:sz w:val="20"/>
          <w:rPrChange w:id="3930" w:author="Frank Kasibante" w:date="2026-01-12T11:45:00Z" w16du:dateUtc="2026-01-12T11:45:00Z">
            <w:rPr>
              <w:rFonts w:eastAsiaTheme="minorHAnsi" w:cstheme="minorBidi"/>
              <w:b/>
              <w:snapToGrid w:val="0"/>
            </w:rPr>
          </w:rPrChange>
        </w:rPr>
        <w:t>Programming</w:t>
      </w:r>
      <w:r w:rsidR="00474BB3" w:rsidRPr="00175CFD">
        <w:rPr>
          <w:b/>
          <w:spacing w:val="-4"/>
          <w:sz w:val="20"/>
          <w:rPrChange w:id="3931" w:author="Frank Kasibante" w:date="2026-01-12T11:45:00Z" w16du:dateUtc="2026-01-12T11:45:00Z">
            <w:rPr>
              <w:rFonts w:eastAsiaTheme="minorHAnsi" w:cstheme="minorBidi"/>
              <w:b/>
              <w:snapToGrid w:val="0"/>
            </w:rPr>
          </w:rPrChange>
        </w:rPr>
        <w:t xml:space="preserve"> </w:t>
      </w:r>
      <w:r w:rsidR="00474BB3" w:rsidRPr="00175CFD">
        <w:rPr>
          <w:b/>
          <w:sz w:val="20"/>
          <w:rPrChange w:id="3932" w:author="Frank Kasibante" w:date="2026-01-12T11:45:00Z" w16du:dateUtc="2026-01-12T11:45:00Z">
            <w:rPr>
              <w:rFonts w:eastAsiaTheme="minorHAnsi" w:cstheme="minorBidi"/>
              <w:b/>
              <w:snapToGrid w:val="0"/>
            </w:rPr>
          </w:rPrChange>
        </w:rPr>
        <w:t>Phase</w:t>
      </w:r>
      <w:r w:rsidR="00474BB3" w:rsidRPr="00175CFD">
        <w:rPr>
          <w:sz w:val="20"/>
          <w:rPrChange w:id="3933" w:author="Frank Kasibante" w:date="2026-01-12T11:45:00Z" w16du:dateUtc="2026-01-12T11:45:00Z">
            <w:rPr>
              <w:rFonts w:eastAsiaTheme="minorHAnsi" w:cstheme="minorBidi"/>
              <w:snapToGrid w:val="0"/>
            </w:rPr>
          </w:rPrChange>
        </w:rPr>
        <w:t>)</w:t>
      </w:r>
      <w:r w:rsidR="00474BB3" w:rsidRPr="00175CFD">
        <w:rPr>
          <w:spacing w:val="-7"/>
          <w:sz w:val="20"/>
          <w:rPrChange w:id="3934" w:author="Frank Kasibante" w:date="2026-01-12T11:45:00Z" w16du:dateUtc="2026-01-12T11:45:00Z">
            <w:rPr>
              <w:rFonts w:eastAsiaTheme="minorHAnsi" w:cstheme="minorBidi"/>
              <w:snapToGrid w:val="0"/>
            </w:rPr>
          </w:rPrChange>
        </w:rPr>
        <w:t xml:space="preserve"> </w:t>
      </w:r>
      <w:r w:rsidR="00474BB3" w:rsidRPr="00175CFD">
        <w:rPr>
          <w:sz w:val="20"/>
          <w:rPrChange w:id="3935" w:author="Frank Kasibante" w:date="2026-01-12T11:45:00Z" w16du:dateUtc="2026-01-12T11:45:00Z">
            <w:rPr>
              <w:rFonts w:eastAsiaTheme="minorHAnsi" w:cstheme="minorBidi"/>
              <w:snapToGrid w:val="0"/>
            </w:rPr>
          </w:rPrChange>
        </w:rPr>
        <w:t>each</w:t>
      </w:r>
      <w:r w:rsidR="00474BB3" w:rsidRPr="00175CFD">
        <w:rPr>
          <w:spacing w:val="-8"/>
          <w:sz w:val="20"/>
          <w:rPrChange w:id="3936" w:author="Frank Kasibante" w:date="2026-01-12T11:45:00Z" w16du:dateUtc="2026-01-12T11:45:00Z">
            <w:rPr>
              <w:rFonts w:eastAsiaTheme="minorHAnsi" w:cstheme="minorBidi"/>
              <w:b/>
              <w:snapToGrid w:val="0"/>
            </w:rPr>
          </w:rPrChange>
        </w:rPr>
        <w:t xml:space="preserve"> </w:t>
      </w:r>
      <w:r w:rsidR="00474BB3" w:rsidRPr="00175CFD">
        <w:rPr>
          <w:b/>
          <w:sz w:val="20"/>
          <w:rPrChange w:id="3937" w:author="Frank Kasibante" w:date="2026-01-12T11:45:00Z" w16du:dateUtc="2026-01-12T11:45:00Z">
            <w:rPr>
              <w:rFonts w:eastAsiaTheme="minorHAnsi" w:cstheme="minorBidi"/>
              <w:b/>
              <w:snapToGrid w:val="0"/>
            </w:rPr>
          </w:rPrChange>
        </w:rPr>
        <w:t>Network</w:t>
      </w:r>
      <w:r w:rsidR="00474BB3" w:rsidRPr="00175CFD">
        <w:rPr>
          <w:b/>
          <w:spacing w:val="-8"/>
          <w:sz w:val="20"/>
          <w:rPrChange w:id="3938" w:author="Frank Kasibante" w:date="2026-01-12T11:45:00Z" w16du:dateUtc="2026-01-12T11:45:00Z">
            <w:rPr>
              <w:rFonts w:eastAsiaTheme="minorHAnsi" w:cstheme="minorBidi"/>
              <w:b/>
              <w:snapToGrid w:val="0"/>
            </w:rPr>
          </w:rPrChange>
        </w:rPr>
        <w:t xml:space="preserve"> </w:t>
      </w:r>
      <w:r w:rsidR="00474BB3" w:rsidRPr="00175CFD">
        <w:rPr>
          <w:b/>
          <w:sz w:val="20"/>
          <w:rPrChange w:id="3939" w:author="Frank Kasibante" w:date="2026-01-12T11:45:00Z" w16du:dateUtc="2026-01-12T11:45:00Z">
            <w:rPr>
              <w:rFonts w:eastAsiaTheme="minorHAnsi" w:cstheme="minorBidi"/>
              <w:b/>
              <w:snapToGrid w:val="0"/>
            </w:rPr>
          </w:rPrChange>
        </w:rPr>
        <w:t>Operator</w:t>
      </w:r>
      <w:r w:rsidR="00474BB3" w:rsidRPr="00175CFD">
        <w:rPr>
          <w:b/>
          <w:spacing w:val="-6"/>
          <w:sz w:val="20"/>
          <w:rPrChange w:id="3940" w:author="Frank Kasibante" w:date="2026-01-12T11:45:00Z" w16du:dateUtc="2026-01-12T11:45:00Z">
            <w:rPr>
              <w:rFonts w:eastAsiaTheme="minorHAnsi" w:cstheme="minorBidi"/>
              <w:snapToGrid w:val="0"/>
            </w:rPr>
          </w:rPrChange>
        </w:rPr>
        <w:t xml:space="preserve"> </w:t>
      </w:r>
      <w:r w:rsidR="00474BB3" w:rsidRPr="00175CFD">
        <w:rPr>
          <w:sz w:val="20"/>
          <w:rPrChange w:id="3941" w:author="Frank Kasibante" w:date="2026-01-12T11:45:00Z" w16du:dateUtc="2026-01-12T11:45:00Z">
            <w:rPr>
              <w:rFonts w:eastAsiaTheme="minorHAnsi" w:cstheme="minorBidi"/>
              <w:snapToGrid w:val="0"/>
            </w:rPr>
          </w:rPrChange>
        </w:rPr>
        <w:t xml:space="preserve">shall at </w:t>
      </w:r>
      <w:r w:rsidR="00474BB3" w:rsidRPr="00175CFD">
        <w:rPr>
          <w:b/>
          <w:sz w:val="20"/>
          <w:rPrChange w:id="3942" w:author="Frank Kasibante" w:date="2026-01-12T11:45:00Z" w16du:dateUtc="2026-01-12T11:45:00Z">
            <w:rPr>
              <w:rFonts w:eastAsiaTheme="minorHAnsi" w:cstheme="minorBidi"/>
              <w:b/>
              <w:snapToGrid w:val="0"/>
            </w:rPr>
          </w:rPrChange>
        </w:rPr>
        <w:t>The Company's</w:t>
      </w:r>
      <w:r w:rsidR="00474BB3" w:rsidRPr="00175CFD">
        <w:rPr>
          <w:b/>
          <w:sz w:val="20"/>
          <w:rPrChange w:id="3943" w:author="Frank Kasibante" w:date="2026-01-12T11:45:00Z" w16du:dateUtc="2026-01-12T11:45:00Z">
            <w:rPr>
              <w:rFonts w:eastAsiaTheme="minorHAnsi" w:cstheme="minorBidi"/>
              <w:snapToGrid w:val="0"/>
            </w:rPr>
          </w:rPrChange>
        </w:rPr>
        <w:t xml:space="preserve"> </w:t>
      </w:r>
      <w:r w:rsidR="00474BB3" w:rsidRPr="00175CFD">
        <w:rPr>
          <w:sz w:val="20"/>
          <w:rPrChange w:id="3944" w:author="Frank Kasibante" w:date="2026-01-12T11:45:00Z" w16du:dateUtc="2026-01-12T11:45:00Z">
            <w:rPr>
              <w:rFonts w:eastAsiaTheme="minorHAnsi" w:cstheme="minorBidi"/>
              <w:snapToGrid w:val="0"/>
            </w:rPr>
          </w:rPrChange>
        </w:rPr>
        <w:t>request</w:t>
      </w:r>
      <w:del w:id="3945" w:author="Frank Kasibante" w:date="2026-01-12T11:45:00Z" w16du:dateUtc="2026-01-12T11:45:00Z">
        <w:r w:rsidR="00CB4A68">
          <w:delText>,</w:delText>
        </w:r>
      </w:del>
      <w:r w:rsidR="00474BB3" w:rsidRPr="00175CFD">
        <w:rPr>
          <w:sz w:val="20"/>
          <w:rPrChange w:id="3946" w:author="Frank Kasibante" w:date="2026-01-12T11:45:00Z" w16du:dateUtc="2026-01-12T11:45:00Z">
            <w:rPr>
              <w:rFonts w:eastAsiaTheme="minorHAnsi" w:cstheme="minorBidi"/>
              <w:snapToGrid w:val="0"/>
            </w:rPr>
          </w:rPrChange>
        </w:rPr>
        <w:t xml:space="preserve"> make available to </w:t>
      </w:r>
      <w:r w:rsidR="00474BB3" w:rsidRPr="00175CFD">
        <w:rPr>
          <w:b/>
          <w:sz w:val="20"/>
          <w:rPrChange w:id="3947" w:author="Frank Kasibante" w:date="2026-01-12T11:45:00Z" w16du:dateUtc="2026-01-12T11:45:00Z">
            <w:rPr>
              <w:rFonts w:eastAsiaTheme="minorHAnsi" w:cstheme="minorBidi"/>
              <w:b/>
              <w:snapToGrid w:val="0"/>
            </w:rPr>
          </w:rPrChange>
        </w:rPr>
        <w:t>The Company</w:t>
      </w:r>
      <w:r w:rsidR="00474BB3" w:rsidRPr="00175CFD">
        <w:rPr>
          <w:sz w:val="20"/>
          <w:rPrChange w:id="3948" w:author="Frank Kasibante" w:date="2026-01-12T11:45:00Z" w16du:dateUtc="2026-01-12T11:45:00Z">
            <w:rPr>
              <w:rFonts w:eastAsiaTheme="minorHAnsi" w:cstheme="minorBidi"/>
              <w:snapToGrid w:val="0"/>
            </w:rPr>
          </w:rPrChange>
        </w:rPr>
        <w:t>, such details of automatic and manual load transfer capability of:</w:t>
      </w:r>
    </w:p>
    <w:p w14:paraId="7E6C045E" w14:textId="18706A34" w:rsidR="00735799" w:rsidRPr="00A95AC4" w:rsidRDefault="00057F95">
      <w:pPr>
        <w:pStyle w:val="ListParagraph"/>
        <w:numPr>
          <w:ilvl w:val="1"/>
          <w:numId w:val="9"/>
        </w:numPr>
        <w:tabs>
          <w:tab w:val="left" w:pos="2552"/>
        </w:tabs>
        <w:ind w:left="2410" w:hanging="425"/>
        <w:pPrChange w:id="3949" w:author="Frank Kasibante" w:date="2026-01-12T11:45:00Z" w16du:dateUtc="2026-01-12T11:45:00Z">
          <w:pPr>
            <w:pStyle w:val="Level3Text"/>
          </w:pPr>
        </w:pPrChange>
      </w:pPr>
      <w:del w:id="3950" w:author="Frank Kasibante" w:date="2026-01-12T11:45:00Z" w16du:dateUtc="2026-01-12T11:45:00Z">
        <w:r w:rsidRPr="009803FF">
          <w:delText>(i)</w:delText>
        </w:r>
        <w:r w:rsidRPr="009803FF">
          <w:tab/>
        </w:r>
      </w:del>
      <w:r w:rsidR="00474BB3" w:rsidRPr="00175CFD">
        <w:rPr>
          <w:sz w:val="20"/>
          <w:rPrChange w:id="3951" w:author="Frank Kasibante" w:date="2026-01-12T11:45:00Z" w16du:dateUtc="2026-01-12T11:45:00Z">
            <w:rPr>
              <w:snapToGrid w:val="0"/>
            </w:rPr>
          </w:rPrChange>
        </w:rPr>
        <w:t>12MW</w:t>
      </w:r>
      <w:r w:rsidR="00474BB3" w:rsidRPr="00175CFD">
        <w:rPr>
          <w:spacing w:val="-7"/>
          <w:sz w:val="20"/>
          <w:rPrChange w:id="3952" w:author="Frank Kasibante" w:date="2026-01-12T11:45:00Z" w16du:dateUtc="2026-01-12T11:45:00Z">
            <w:rPr>
              <w:snapToGrid w:val="0"/>
            </w:rPr>
          </w:rPrChange>
        </w:rPr>
        <w:t xml:space="preserve"> </w:t>
      </w:r>
      <w:r w:rsidR="00474BB3" w:rsidRPr="00175CFD">
        <w:rPr>
          <w:sz w:val="20"/>
          <w:rPrChange w:id="3953" w:author="Frank Kasibante" w:date="2026-01-12T11:45:00Z" w16du:dateUtc="2026-01-12T11:45:00Z">
            <w:rPr>
              <w:snapToGrid w:val="0"/>
            </w:rPr>
          </w:rPrChange>
        </w:rPr>
        <w:t>or</w:t>
      </w:r>
      <w:r w:rsidR="00474BB3" w:rsidRPr="00175CFD">
        <w:rPr>
          <w:spacing w:val="-3"/>
          <w:sz w:val="20"/>
          <w:rPrChange w:id="3954" w:author="Frank Kasibante" w:date="2026-01-12T11:45:00Z" w16du:dateUtc="2026-01-12T11:45:00Z">
            <w:rPr>
              <w:snapToGrid w:val="0"/>
            </w:rPr>
          </w:rPrChange>
        </w:rPr>
        <w:t xml:space="preserve"> </w:t>
      </w:r>
      <w:r w:rsidR="00474BB3" w:rsidRPr="00175CFD">
        <w:rPr>
          <w:sz w:val="20"/>
          <w:rPrChange w:id="3955" w:author="Frank Kasibante" w:date="2026-01-12T11:45:00Z" w16du:dateUtc="2026-01-12T11:45:00Z">
            <w:rPr>
              <w:snapToGrid w:val="0"/>
            </w:rPr>
          </w:rPrChange>
        </w:rPr>
        <w:t>more</w:t>
      </w:r>
      <w:r w:rsidR="00474BB3" w:rsidRPr="00175CFD">
        <w:rPr>
          <w:spacing w:val="-6"/>
          <w:sz w:val="20"/>
          <w:rPrChange w:id="3956" w:author="Frank Kasibante" w:date="2026-01-12T11:45:00Z" w16du:dateUtc="2026-01-12T11:45:00Z">
            <w:rPr>
              <w:snapToGrid w:val="0"/>
            </w:rPr>
          </w:rPrChange>
        </w:rPr>
        <w:t xml:space="preserve"> </w:t>
      </w:r>
      <w:r w:rsidR="00474BB3" w:rsidRPr="00175CFD">
        <w:rPr>
          <w:sz w:val="20"/>
          <w:rPrChange w:id="3957" w:author="Frank Kasibante" w:date="2026-01-12T11:45:00Z" w16du:dateUtc="2026-01-12T11:45:00Z">
            <w:rPr>
              <w:snapToGrid w:val="0"/>
            </w:rPr>
          </w:rPrChange>
        </w:rPr>
        <w:t>(averaged</w:t>
      </w:r>
      <w:r w:rsidR="00474BB3" w:rsidRPr="00175CFD">
        <w:rPr>
          <w:spacing w:val="-5"/>
          <w:sz w:val="20"/>
          <w:rPrChange w:id="3958" w:author="Frank Kasibante" w:date="2026-01-12T11:45:00Z" w16du:dateUtc="2026-01-12T11:45:00Z">
            <w:rPr>
              <w:snapToGrid w:val="0"/>
            </w:rPr>
          </w:rPrChange>
        </w:rPr>
        <w:t xml:space="preserve"> </w:t>
      </w:r>
      <w:r w:rsidR="00474BB3" w:rsidRPr="00175CFD">
        <w:rPr>
          <w:sz w:val="20"/>
          <w:rPrChange w:id="3959" w:author="Frank Kasibante" w:date="2026-01-12T11:45:00Z" w16du:dateUtc="2026-01-12T11:45:00Z">
            <w:rPr>
              <w:snapToGrid w:val="0"/>
            </w:rPr>
          </w:rPrChange>
        </w:rPr>
        <w:t>over</w:t>
      </w:r>
      <w:r w:rsidR="00474BB3" w:rsidRPr="00175CFD">
        <w:rPr>
          <w:spacing w:val="-6"/>
          <w:sz w:val="20"/>
          <w:rPrChange w:id="3960" w:author="Frank Kasibante" w:date="2026-01-12T11:45:00Z" w16du:dateUtc="2026-01-12T11:45:00Z">
            <w:rPr>
              <w:snapToGrid w:val="0"/>
            </w:rPr>
          </w:rPrChange>
        </w:rPr>
        <w:t xml:space="preserve"> </w:t>
      </w:r>
      <w:r w:rsidR="00474BB3" w:rsidRPr="00175CFD">
        <w:rPr>
          <w:sz w:val="20"/>
          <w:rPrChange w:id="3961" w:author="Frank Kasibante" w:date="2026-01-12T11:45:00Z" w16du:dateUtc="2026-01-12T11:45:00Z">
            <w:rPr>
              <w:snapToGrid w:val="0"/>
            </w:rPr>
          </w:rPrChange>
        </w:rPr>
        <w:t>any</w:t>
      </w:r>
      <w:r w:rsidR="00474BB3" w:rsidRPr="00175CFD">
        <w:rPr>
          <w:spacing w:val="-5"/>
          <w:sz w:val="20"/>
          <w:rPrChange w:id="3962" w:author="Frank Kasibante" w:date="2026-01-12T11:45:00Z" w16du:dateUtc="2026-01-12T11:45:00Z">
            <w:rPr>
              <w:snapToGrid w:val="0"/>
            </w:rPr>
          </w:rPrChange>
        </w:rPr>
        <w:t xml:space="preserve"> </w:t>
      </w:r>
      <w:r w:rsidR="00474BB3" w:rsidRPr="00175CFD">
        <w:rPr>
          <w:sz w:val="20"/>
          <w:rPrChange w:id="3963" w:author="Frank Kasibante" w:date="2026-01-12T11:45:00Z" w16du:dateUtc="2026-01-12T11:45:00Z">
            <w:rPr>
              <w:snapToGrid w:val="0"/>
            </w:rPr>
          </w:rPrChange>
        </w:rPr>
        <w:t>half</w:t>
      </w:r>
      <w:r w:rsidR="00474BB3" w:rsidRPr="00175CFD">
        <w:rPr>
          <w:spacing w:val="-6"/>
          <w:sz w:val="20"/>
          <w:rPrChange w:id="3964" w:author="Frank Kasibante" w:date="2026-01-12T11:45:00Z" w16du:dateUtc="2026-01-12T11:45:00Z">
            <w:rPr>
              <w:snapToGrid w:val="0"/>
            </w:rPr>
          </w:rPrChange>
        </w:rPr>
        <w:t xml:space="preserve"> </w:t>
      </w:r>
      <w:r w:rsidR="00474BB3" w:rsidRPr="00175CFD">
        <w:rPr>
          <w:sz w:val="20"/>
          <w:rPrChange w:id="3965" w:author="Frank Kasibante" w:date="2026-01-12T11:45:00Z" w16du:dateUtc="2026-01-12T11:45:00Z">
            <w:rPr>
              <w:snapToGrid w:val="0"/>
            </w:rPr>
          </w:rPrChange>
        </w:rPr>
        <w:t>hour)</w:t>
      </w:r>
      <w:r w:rsidR="00474BB3" w:rsidRPr="00175CFD">
        <w:rPr>
          <w:spacing w:val="-6"/>
          <w:sz w:val="20"/>
          <w:rPrChange w:id="3966" w:author="Frank Kasibante" w:date="2026-01-12T11:45:00Z" w16du:dateUtc="2026-01-12T11:45:00Z">
            <w:rPr>
              <w:snapToGrid w:val="0"/>
            </w:rPr>
          </w:rPrChange>
        </w:rPr>
        <w:t xml:space="preserve"> </w:t>
      </w:r>
      <w:r w:rsidR="00474BB3" w:rsidRPr="00175CFD">
        <w:rPr>
          <w:sz w:val="20"/>
          <w:rPrChange w:id="3967" w:author="Frank Kasibante" w:date="2026-01-12T11:45:00Z" w16du:dateUtc="2026-01-12T11:45:00Z">
            <w:rPr>
              <w:snapToGrid w:val="0"/>
            </w:rPr>
          </w:rPrChange>
        </w:rPr>
        <w:t>for</w:t>
      </w:r>
      <w:r w:rsidR="00474BB3" w:rsidRPr="00175CFD">
        <w:rPr>
          <w:spacing w:val="-3"/>
          <w:sz w:val="20"/>
          <w:rPrChange w:id="3968" w:author="Frank Kasibante" w:date="2026-01-12T11:45:00Z" w16du:dateUtc="2026-01-12T11:45:00Z">
            <w:rPr>
              <w:snapToGrid w:val="0"/>
            </w:rPr>
          </w:rPrChange>
        </w:rPr>
        <w:t xml:space="preserve"> </w:t>
      </w:r>
      <w:r w:rsidR="00474BB3" w:rsidRPr="00175CFD">
        <w:rPr>
          <w:sz w:val="20"/>
          <w:rPrChange w:id="3969" w:author="Frank Kasibante" w:date="2026-01-12T11:45:00Z" w16du:dateUtc="2026-01-12T11:45:00Z">
            <w:rPr>
              <w:snapToGrid w:val="0"/>
            </w:rPr>
          </w:rPrChange>
        </w:rPr>
        <w:t>England</w:t>
      </w:r>
      <w:r w:rsidR="00474BB3" w:rsidRPr="00175CFD">
        <w:rPr>
          <w:spacing w:val="-7"/>
          <w:sz w:val="20"/>
          <w:rPrChange w:id="3970" w:author="Frank Kasibante" w:date="2026-01-12T11:45:00Z" w16du:dateUtc="2026-01-12T11:45:00Z">
            <w:rPr>
              <w:snapToGrid w:val="0"/>
            </w:rPr>
          </w:rPrChange>
        </w:rPr>
        <w:t xml:space="preserve"> </w:t>
      </w:r>
      <w:r w:rsidR="00474BB3" w:rsidRPr="00175CFD">
        <w:rPr>
          <w:sz w:val="20"/>
          <w:rPrChange w:id="3971" w:author="Frank Kasibante" w:date="2026-01-12T11:45:00Z" w16du:dateUtc="2026-01-12T11:45:00Z">
            <w:rPr>
              <w:snapToGrid w:val="0"/>
            </w:rPr>
          </w:rPrChange>
        </w:rPr>
        <w:t>and</w:t>
      </w:r>
      <w:r w:rsidR="00474BB3" w:rsidRPr="00175CFD">
        <w:rPr>
          <w:spacing w:val="-6"/>
          <w:sz w:val="20"/>
          <w:rPrChange w:id="3972" w:author="Frank Kasibante" w:date="2026-01-12T11:45:00Z" w16du:dateUtc="2026-01-12T11:45:00Z">
            <w:rPr>
              <w:snapToGrid w:val="0"/>
            </w:rPr>
          </w:rPrChange>
        </w:rPr>
        <w:t xml:space="preserve"> </w:t>
      </w:r>
      <w:r w:rsidR="00474BB3" w:rsidRPr="00175CFD">
        <w:rPr>
          <w:spacing w:val="-2"/>
          <w:sz w:val="20"/>
          <w:rPrChange w:id="3973" w:author="Frank Kasibante" w:date="2026-01-12T11:45:00Z" w16du:dateUtc="2026-01-12T11:45:00Z">
            <w:rPr>
              <w:snapToGrid w:val="0"/>
            </w:rPr>
          </w:rPrChange>
        </w:rPr>
        <w:t>Wales</w:t>
      </w:r>
      <w:ins w:id="3974" w:author="Frank Kasibante" w:date="2026-01-12T11:45:00Z" w16du:dateUtc="2026-01-12T11:45:00Z">
        <w:r w:rsidR="00E01441">
          <w:rPr>
            <w:spacing w:val="-2"/>
            <w:sz w:val="20"/>
          </w:rPr>
          <w:t>;</w:t>
        </w:r>
      </w:ins>
    </w:p>
    <w:p w14:paraId="6B7296A7" w14:textId="2BA6FE1F" w:rsidR="00511F3C" w:rsidRPr="00A95AC4" w:rsidRDefault="00057F95">
      <w:pPr>
        <w:pStyle w:val="ListParagraph"/>
        <w:numPr>
          <w:ilvl w:val="1"/>
          <w:numId w:val="9"/>
        </w:numPr>
        <w:tabs>
          <w:tab w:val="left" w:pos="3265"/>
        </w:tabs>
        <w:spacing w:before="144" w:line="388" w:lineRule="auto"/>
        <w:ind w:left="2410" w:right="2460" w:hanging="425"/>
        <w:pPrChange w:id="3975" w:author="Frank Kasibante" w:date="2026-01-12T11:45:00Z" w16du:dateUtc="2026-01-12T11:45:00Z">
          <w:pPr>
            <w:pStyle w:val="Level3Text"/>
          </w:pPr>
        </w:pPrChange>
      </w:pPr>
      <w:del w:id="3976" w:author="Frank Kasibante" w:date="2026-01-12T11:45:00Z" w16du:dateUtc="2026-01-12T11:45:00Z">
        <w:r w:rsidRPr="009803FF">
          <w:delText>(ii)</w:delText>
        </w:r>
        <w:r w:rsidRPr="009803FF">
          <w:tab/>
        </w:r>
      </w:del>
      <w:r w:rsidR="00474BB3" w:rsidRPr="00175CFD">
        <w:rPr>
          <w:sz w:val="20"/>
          <w:rPrChange w:id="3977" w:author="Frank Kasibante" w:date="2026-01-12T11:45:00Z" w16du:dateUtc="2026-01-12T11:45:00Z">
            <w:rPr>
              <w:snapToGrid w:val="0"/>
            </w:rPr>
          </w:rPrChange>
        </w:rPr>
        <w:t>10MW</w:t>
      </w:r>
      <w:r w:rsidR="00474BB3" w:rsidRPr="00175CFD">
        <w:rPr>
          <w:spacing w:val="-6"/>
          <w:sz w:val="20"/>
          <w:rPrChange w:id="3978" w:author="Frank Kasibante" w:date="2026-01-12T11:45:00Z" w16du:dateUtc="2026-01-12T11:45:00Z">
            <w:rPr>
              <w:snapToGrid w:val="0"/>
            </w:rPr>
          </w:rPrChange>
        </w:rPr>
        <w:t xml:space="preserve"> </w:t>
      </w:r>
      <w:r w:rsidR="00474BB3" w:rsidRPr="00175CFD">
        <w:rPr>
          <w:sz w:val="20"/>
          <w:rPrChange w:id="3979" w:author="Frank Kasibante" w:date="2026-01-12T11:45:00Z" w16du:dateUtc="2026-01-12T11:45:00Z">
            <w:rPr>
              <w:snapToGrid w:val="0"/>
            </w:rPr>
          </w:rPrChange>
        </w:rPr>
        <w:t>or</w:t>
      </w:r>
      <w:r w:rsidR="00474BB3" w:rsidRPr="00175CFD">
        <w:rPr>
          <w:spacing w:val="-3"/>
          <w:sz w:val="20"/>
          <w:rPrChange w:id="3980" w:author="Frank Kasibante" w:date="2026-01-12T11:45:00Z" w16du:dateUtc="2026-01-12T11:45:00Z">
            <w:rPr>
              <w:snapToGrid w:val="0"/>
            </w:rPr>
          </w:rPrChange>
        </w:rPr>
        <w:t xml:space="preserve"> </w:t>
      </w:r>
      <w:r w:rsidR="00474BB3" w:rsidRPr="00175CFD">
        <w:rPr>
          <w:sz w:val="20"/>
          <w:rPrChange w:id="3981" w:author="Frank Kasibante" w:date="2026-01-12T11:45:00Z" w16du:dateUtc="2026-01-12T11:45:00Z">
            <w:rPr>
              <w:snapToGrid w:val="0"/>
            </w:rPr>
          </w:rPrChange>
        </w:rPr>
        <w:t>more</w:t>
      </w:r>
      <w:r w:rsidR="00474BB3" w:rsidRPr="00175CFD">
        <w:rPr>
          <w:spacing w:val="-6"/>
          <w:sz w:val="20"/>
          <w:rPrChange w:id="3982" w:author="Frank Kasibante" w:date="2026-01-12T11:45:00Z" w16du:dateUtc="2026-01-12T11:45:00Z">
            <w:rPr>
              <w:snapToGrid w:val="0"/>
            </w:rPr>
          </w:rPrChange>
        </w:rPr>
        <w:t xml:space="preserve"> </w:t>
      </w:r>
      <w:r w:rsidR="00474BB3" w:rsidRPr="00175CFD">
        <w:rPr>
          <w:sz w:val="20"/>
          <w:rPrChange w:id="3983" w:author="Frank Kasibante" w:date="2026-01-12T11:45:00Z" w16du:dateUtc="2026-01-12T11:45:00Z">
            <w:rPr>
              <w:snapToGrid w:val="0"/>
            </w:rPr>
          </w:rPrChange>
        </w:rPr>
        <w:t>(averaged</w:t>
      </w:r>
      <w:r w:rsidR="00474BB3" w:rsidRPr="00175CFD">
        <w:rPr>
          <w:spacing w:val="-4"/>
          <w:sz w:val="20"/>
          <w:rPrChange w:id="3984" w:author="Frank Kasibante" w:date="2026-01-12T11:45:00Z" w16du:dateUtc="2026-01-12T11:45:00Z">
            <w:rPr>
              <w:snapToGrid w:val="0"/>
            </w:rPr>
          </w:rPrChange>
        </w:rPr>
        <w:t xml:space="preserve"> </w:t>
      </w:r>
      <w:r w:rsidR="00474BB3" w:rsidRPr="00175CFD">
        <w:rPr>
          <w:sz w:val="20"/>
          <w:rPrChange w:id="3985" w:author="Frank Kasibante" w:date="2026-01-12T11:45:00Z" w16du:dateUtc="2026-01-12T11:45:00Z">
            <w:rPr>
              <w:snapToGrid w:val="0"/>
            </w:rPr>
          </w:rPrChange>
        </w:rPr>
        <w:t>over</w:t>
      </w:r>
      <w:r w:rsidR="00474BB3" w:rsidRPr="00175CFD">
        <w:rPr>
          <w:spacing w:val="-6"/>
          <w:sz w:val="20"/>
          <w:rPrChange w:id="3986" w:author="Frank Kasibante" w:date="2026-01-12T11:45:00Z" w16du:dateUtc="2026-01-12T11:45:00Z">
            <w:rPr>
              <w:snapToGrid w:val="0"/>
            </w:rPr>
          </w:rPrChange>
        </w:rPr>
        <w:t xml:space="preserve"> </w:t>
      </w:r>
      <w:r w:rsidR="00474BB3" w:rsidRPr="00175CFD">
        <w:rPr>
          <w:sz w:val="20"/>
          <w:rPrChange w:id="3987" w:author="Frank Kasibante" w:date="2026-01-12T11:45:00Z" w16du:dateUtc="2026-01-12T11:45:00Z">
            <w:rPr>
              <w:snapToGrid w:val="0"/>
            </w:rPr>
          </w:rPrChange>
        </w:rPr>
        <w:t>any</w:t>
      </w:r>
      <w:r w:rsidR="00474BB3" w:rsidRPr="00175CFD">
        <w:rPr>
          <w:spacing w:val="-5"/>
          <w:sz w:val="20"/>
          <w:rPrChange w:id="3988" w:author="Frank Kasibante" w:date="2026-01-12T11:45:00Z" w16du:dateUtc="2026-01-12T11:45:00Z">
            <w:rPr>
              <w:snapToGrid w:val="0"/>
            </w:rPr>
          </w:rPrChange>
        </w:rPr>
        <w:t xml:space="preserve"> </w:t>
      </w:r>
      <w:r w:rsidR="00474BB3" w:rsidRPr="00175CFD">
        <w:rPr>
          <w:sz w:val="20"/>
          <w:rPrChange w:id="3989" w:author="Frank Kasibante" w:date="2026-01-12T11:45:00Z" w16du:dateUtc="2026-01-12T11:45:00Z">
            <w:rPr>
              <w:snapToGrid w:val="0"/>
            </w:rPr>
          </w:rPrChange>
        </w:rPr>
        <w:t>half</w:t>
      </w:r>
      <w:r w:rsidR="00474BB3" w:rsidRPr="00175CFD">
        <w:rPr>
          <w:spacing w:val="-6"/>
          <w:sz w:val="20"/>
          <w:rPrChange w:id="3990" w:author="Frank Kasibante" w:date="2026-01-12T11:45:00Z" w16du:dateUtc="2026-01-12T11:45:00Z">
            <w:rPr>
              <w:snapToGrid w:val="0"/>
            </w:rPr>
          </w:rPrChange>
        </w:rPr>
        <w:t xml:space="preserve"> </w:t>
      </w:r>
      <w:r w:rsidR="00474BB3" w:rsidRPr="00175CFD">
        <w:rPr>
          <w:sz w:val="20"/>
          <w:rPrChange w:id="3991" w:author="Frank Kasibante" w:date="2026-01-12T11:45:00Z" w16du:dateUtc="2026-01-12T11:45:00Z">
            <w:rPr>
              <w:snapToGrid w:val="0"/>
            </w:rPr>
          </w:rPrChange>
        </w:rPr>
        <w:t>hour)</w:t>
      </w:r>
      <w:r w:rsidR="00474BB3" w:rsidRPr="00175CFD">
        <w:rPr>
          <w:spacing w:val="-5"/>
          <w:sz w:val="20"/>
          <w:rPrChange w:id="3992" w:author="Frank Kasibante" w:date="2026-01-12T11:45:00Z" w16du:dateUtc="2026-01-12T11:45:00Z">
            <w:rPr>
              <w:snapToGrid w:val="0"/>
            </w:rPr>
          </w:rPrChange>
        </w:rPr>
        <w:t xml:space="preserve"> </w:t>
      </w:r>
      <w:r w:rsidR="00474BB3" w:rsidRPr="00175CFD">
        <w:rPr>
          <w:sz w:val="20"/>
          <w:rPrChange w:id="3993" w:author="Frank Kasibante" w:date="2026-01-12T11:45:00Z" w16du:dateUtc="2026-01-12T11:45:00Z">
            <w:rPr>
              <w:snapToGrid w:val="0"/>
            </w:rPr>
          </w:rPrChange>
        </w:rPr>
        <w:t>for</w:t>
      </w:r>
      <w:r w:rsidR="00474BB3" w:rsidRPr="00175CFD">
        <w:rPr>
          <w:spacing w:val="-3"/>
          <w:sz w:val="20"/>
          <w:rPrChange w:id="3994" w:author="Frank Kasibante" w:date="2026-01-12T11:45:00Z" w16du:dateUtc="2026-01-12T11:45:00Z">
            <w:rPr>
              <w:snapToGrid w:val="0"/>
            </w:rPr>
          </w:rPrChange>
        </w:rPr>
        <w:t xml:space="preserve"> </w:t>
      </w:r>
      <w:r w:rsidR="00474BB3" w:rsidRPr="00175CFD">
        <w:rPr>
          <w:sz w:val="20"/>
          <w:rPrChange w:id="3995" w:author="Frank Kasibante" w:date="2026-01-12T11:45:00Z" w16du:dateUtc="2026-01-12T11:45:00Z">
            <w:rPr>
              <w:snapToGrid w:val="0"/>
            </w:rPr>
          </w:rPrChange>
        </w:rPr>
        <w:t>Scotland</w:t>
      </w:r>
      <w:ins w:id="3996" w:author="Frank Kasibante" w:date="2026-01-12T11:45:00Z" w16du:dateUtc="2026-01-12T11:45:00Z">
        <w:r w:rsidR="004F42B7">
          <w:rPr>
            <w:sz w:val="20"/>
          </w:rPr>
          <w:t>;</w:t>
        </w:r>
      </w:ins>
    </w:p>
    <w:p w14:paraId="3DA19BA7" w14:textId="406FC2B4" w:rsidR="00511F3C" w:rsidRPr="00175CFD" w:rsidRDefault="00057F95">
      <w:pPr>
        <w:tabs>
          <w:tab w:val="left" w:pos="3265"/>
        </w:tabs>
        <w:spacing w:before="144" w:line="388" w:lineRule="auto"/>
        <w:ind w:left="1985" w:right="2460"/>
        <w:rPr>
          <w:sz w:val="20"/>
          <w:rPrChange w:id="3997" w:author="Frank Kasibante" w:date="2026-01-12T11:45:00Z" w16du:dateUtc="2026-01-12T11:45:00Z">
            <w:rPr>
              <w:rFonts w:eastAsia="Arial"/>
            </w:rPr>
          </w:rPrChange>
        </w:rPr>
        <w:pPrChange w:id="3998" w:author="Frank Kasibante" w:date="2026-01-12T11:45:00Z" w16du:dateUtc="2026-01-12T11:45:00Z">
          <w:pPr>
            <w:pStyle w:val="Level2Text"/>
          </w:pPr>
        </w:pPrChange>
      </w:pPr>
      <w:del w:id="3999" w:author="Frank Kasibante" w:date="2026-01-12T11:45:00Z" w16du:dateUtc="2026-01-12T11:45:00Z">
        <w:r w:rsidRPr="009803FF">
          <w:tab/>
        </w:r>
      </w:del>
      <w:r w:rsidR="00474BB3" w:rsidRPr="00175CFD">
        <w:rPr>
          <w:sz w:val="20"/>
          <w:rPrChange w:id="4000" w:author="Frank Kasibante" w:date="2026-01-12T11:45:00Z" w16du:dateUtc="2026-01-12T11:45:00Z">
            <w:rPr>
              <w:rFonts w:eastAsiaTheme="minorHAnsi" w:cstheme="minorBidi"/>
              <w:snapToGrid w:val="0"/>
            </w:rPr>
          </w:rPrChange>
        </w:rPr>
        <w:t xml:space="preserve">between </w:t>
      </w:r>
      <w:r w:rsidR="00474BB3" w:rsidRPr="00175CFD">
        <w:rPr>
          <w:b/>
          <w:sz w:val="20"/>
          <w:rPrChange w:id="4001" w:author="Frank Kasibante" w:date="2026-01-12T11:45:00Z" w16du:dateUtc="2026-01-12T11:45:00Z">
            <w:rPr>
              <w:rFonts w:eastAsiaTheme="minorHAnsi" w:cstheme="minorBidi"/>
              <w:snapToGrid w:val="0"/>
            </w:rPr>
          </w:rPrChange>
        </w:rPr>
        <w:t>Grid Supply Points</w:t>
      </w:r>
      <w:r w:rsidR="00474BB3" w:rsidRPr="00175CFD">
        <w:rPr>
          <w:sz w:val="20"/>
          <w:rPrChange w:id="4002" w:author="Frank Kasibante" w:date="2026-01-12T11:45:00Z" w16du:dateUtc="2026-01-12T11:45:00Z">
            <w:rPr>
              <w:rFonts w:eastAsiaTheme="minorHAnsi" w:cstheme="minorBidi"/>
              <w:snapToGrid w:val="0"/>
            </w:rPr>
          </w:rPrChange>
        </w:rPr>
        <w:t>.</w:t>
      </w:r>
    </w:p>
    <w:p w14:paraId="778829F9" w14:textId="1E782912" w:rsidR="00735799" w:rsidRPr="00175CFD" w:rsidRDefault="00057F95">
      <w:pPr>
        <w:spacing w:line="264" w:lineRule="auto"/>
        <w:ind w:left="1985" w:right="1208"/>
        <w:jc w:val="both"/>
        <w:rPr>
          <w:sz w:val="20"/>
          <w:rPrChange w:id="4003" w:author="Frank Kasibante" w:date="2026-01-12T11:45:00Z" w16du:dateUtc="2026-01-12T11:45:00Z">
            <w:rPr>
              <w:rFonts w:eastAsia="Arial"/>
              <w:b/>
            </w:rPr>
          </w:rPrChange>
        </w:rPr>
        <w:pPrChange w:id="4004" w:author="Frank Kasibante" w:date="2026-01-12T11:45:00Z" w16du:dateUtc="2026-01-12T11:45:00Z">
          <w:pPr>
            <w:pStyle w:val="Level2Text"/>
          </w:pPr>
        </w:pPrChange>
      </w:pPr>
      <w:del w:id="4005" w:author="Frank Kasibante" w:date="2026-01-12T11:45:00Z" w16du:dateUtc="2026-01-12T11:45:00Z">
        <w:r w:rsidRPr="009803FF">
          <w:tab/>
        </w:r>
      </w:del>
      <w:r w:rsidR="00474BB3" w:rsidRPr="00175CFD">
        <w:rPr>
          <w:sz w:val="20"/>
          <w:rPrChange w:id="4006" w:author="Frank Kasibante" w:date="2026-01-12T11:45:00Z" w16du:dateUtc="2026-01-12T11:45:00Z">
            <w:rPr>
              <w:rFonts w:eastAsiaTheme="minorHAnsi" w:cstheme="minorBidi"/>
              <w:snapToGrid w:val="0"/>
            </w:rPr>
          </w:rPrChange>
        </w:rPr>
        <w:t xml:space="preserve">During Year 0 (including the </w:t>
      </w:r>
      <w:r w:rsidR="00474BB3" w:rsidRPr="00175CFD">
        <w:rPr>
          <w:b/>
          <w:sz w:val="20"/>
          <w:rPrChange w:id="4007" w:author="Frank Kasibante" w:date="2026-01-12T11:45:00Z" w16du:dateUtc="2026-01-12T11:45:00Z">
            <w:rPr>
              <w:rFonts w:eastAsiaTheme="minorHAnsi" w:cstheme="minorBidi"/>
              <w:b/>
              <w:snapToGrid w:val="0"/>
            </w:rPr>
          </w:rPrChange>
        </w:rPr>
        <w:t>Programming Phase</w:t>
      </w:r>
      <w:r w:rsidR="00474BB3" w:rsidRPr="00175CFD">
        <w:rPr>
          <w:sz w:val="20"/>
          <w:rPrChange w:id="4008" w:author="Frank Kasibante" w:date="2026-01-12T11:45:00Z" w16du:dateUtc="2026-01-12T11:45:00Z">
            <w:rPr>
              <w:rFonts w:eastAsiaTheme="minorHAnsi" w:cstheme="minorBidi"/>
              <w:snapToGrid w:val="0"/>
            </w:rPr>
          </w:rPrChange>
        </w:rPr>
        <w:t xml:space="preserve">) each </w:t>
      </w:r>
      <w:r w:rsidR="00474BB3" w:rsidRPr="00175CFD">
        <w:rPr>
          <w:b/>
          <w:sz w:val="20"/>
          <w:rPrChange w:id="4009" w:author="Frank Kasibante" w:date="2026-01-12T11:45:00Z" w16du:dateUtc="2026-01-12T11:45:00Z">
            <w:rPr>
              <w:rFonts w:eastAsiaTheme="minorHAnsi" w:cstheme="minorBidi"/>
              <w:b/>
              <w:snapToGrid w:val="0"/>
            </w:rPr>
          </w:rPrChange>
        </w:rPr>
        <w:t>Network Operator</w:t>
      </w:r>
      <w:r w:rsidR="00474BB3" w:rsidRPr="00175CFD">
        <w:rPr>
          <w:b/>
          <w:sz w:val="20"/>
          <w:rPrChange w:id="4010" w:author="Frank Kasibante" w:date="2026-01-12T11:45:00Z" w16du:dateUtc="2026-01-12T11:45:00Z">
            <w:rPr>
              <w:rFonts w:eastAsiaTheme="minorHAnsi" w:cstheme="minorBidi"/>
              <w:snapToGrid w:val="0"/>
            </w:rPr>
          </w:rPrChange>
        </w:rPr>
        <w:t xml:space="preserve"> </w:t>
      </w:r>
      <w:r w:rsidR="00474BB3" w:rsidRPr="00175CFD">
        <w:rPr>
          <w:sz w:val="20"/>
          <w:rPrChange w:id="4011" w:author="Frank Kasibante" w:date="2026-01-12T11:45:00Z" w16du:dateUtc="2026-01-12T11:45:00Z">
            <w:rPr>
              <w:rFonts w:eastAsiaTheme="minorHAnsi" w:cstheme="minorBidi"/>
              <w:snapToGrid w:val="0"/>
            </w:rPr>
          </w:rPrChange>
        </w:rPr>
        <w:t xml:space="preserve">shall notify </w:t>
      </w:r>
      <w:r w:rsidR="00474BB3" w:rsidRPr="00175CFD">
        <w:rPr>
          <w:b/>
          <w:sz w:val="20"/>
          <w:rPrChange w:id="4012" w:author="Frank Kasibante" w:date="2026-01-12T11:45:00Z" w16du:dateUtc="2026-01-12T11:45:00Z">
            <w:rPr>
              <w:rFonts w:eastAsiaTheme="minorHAnsi" w:cstheme="minorBidi"/>
              <w:b/>
              <w:snapToGrid w:val="0"/>
            </w:rPr>
          </w:rPrChange>
        </w:rPr>
        <w:t>The</w:t>
      </w:r>
      <w:r w:rsidR="00474BB3" w:rsidRPr="00175CFD">
        <w:rPr>
          <w:b/>
          <w:spacing w:val="-4"/>
          <w:sz w:val="20"/>
          <w:rPrChange w:id="4013" w:author="Frank Kasibante" w:date="2026-01-12T11:45:00Z" w16du:dateUtc="2026-01-12T11:45:00Z">
            <w:rPr>
              <w:rFonts w:eastAsiaTheme="minorHAnsi" w:cstheme="minorBidi"/>
              <w:b/>
              <w:snapToGrid w:val="0"/>
            </w:rPr>
          </w:rPrChange>
        </w:rPr>
        <w:t xml:space="preserve"> </w:t>
      </w:r>
      <w:r w:rsidR="00474BB3" w:rsidRPr="00175CFD">
        <w:rPr>
          <w:b/>
          <w:sz w:val="20"/>
          <w:rPrChange w:id="4014" w:author="Frank Kasibante" w:date="2026-01-12T11:45:00Z" w16du:dateUtc="2026-01-12T11:45:00Z">
            <w:rPr>
              <w:rFonts w:eastAsiaTheme="minorHAnsi" w:cstheme="minorBidi"/>
              <w:b/>
              <w:snapToGrid w:val="0"/>
            </w:rPr>
          </w:rPrChange>
        </w:rPr>
        <w:t>Company</w:t>
      </w:r>
      <w:r w:rsidR="00474BB3" w:rsidRPr="00175CFD">
        <w:rPr>
          <w:b/>
          <w:sz w:val="20"/>
          <w:rPrChange w:id="4015" w:author="Frank Kasibante" w:date="2026-01-12T11:45:00Z" w16du:dateUtc="2026-01-12T11:45:00Z">
            <w:rPr>
              <w:rFonts w:eastAsiaTheme="minorHAnsi" w:cstheme="minorBidi"/>
              <w:snapToGrid w:val="0"/>
            </w:rPr>
          </w:rPrChange>
        </w:rPr>
        <w:t xml:space="preserve"> </w:t>
      </w:r>
      <w:r w:rsidR="00474BB3" w:rsidRPr="00175CFD">
        <w:rPr>
          <w:sz w:val="20"/>
          <w:rPrChange w:id="4016" w:author="Frank Kasibante" w:date="2026-01-12T11:45:00Z" w16du:dateUtc="2026-01-12T11:45:00Z">
            <w:rPr>
              <w:rFonts w:eastAsiaTheme="minorHAnsi" w:cstheme="minorBidi"/>
              <w:snapToGrid w:val="0"/>
            </w:rPr>
          </w:rPrChange>
        </w:rPr>
        <w:t>of</w:t>
      </w:r>
      <w:r w:rsidR="00474BB3" w:rsidRPr="00175CFD">
        <w:rPr>
          <w:spacing w:val="-2"/>
          <w:sz w:val="20"/>
          <w:rPrChange w:id="4017" w:author="Frank Kasibante" w:date="2026-01-12T11:45:00Z" w16du:dateUtc="2026-01-12T11:45:00Z">
            <w:rPr>
              <w:rFonts w:eastAsiaTheme="minorHAnsi" w:cstheme="minorBidi"/>
              <w:snapToGrid w:val="0"/>
            </w:rPr>
          </w:rPrChange>
        </w:rPr>
        <w:t xml:space="preserve"> </w:t>
      </w:r>
      <w:r w:rsidR="00474BB3" w:rsidRPr="00175CFD">
        <w:rPr>
          <w:sz w:val="20"/>
          <w:rPrChange w:id="4018" w:author="Frank Kasibante" w:date="2026-01-12T11:45:00Z" w16du:dateUtc="2026-01-12T11:45:00Z">
            <w:rPr>
              <w:rFonts w:eastAsiaTheme="minorHAnsi" w:cstheme="minorBidi"/>
              <w:snapToGrid w:val="0"/>
            </w:rPr>
          </w:rPrChange>
        </w:rPr>
        <w:t>any</w:t>
      </w:r>
      <w:r w:rsidR="00474BB3" w:rsidRPr="00175CFD">
        <w:rPr>
          <w:spacing w:val="-3"/>
          <w:sz w:val="20"/>
          <w:rPrChange w:id="4019" w:author="Frank Kasibante" w:date="2026-01-12T11:45:00Z" w16du:dateUtc="2026-01-12T11:45:00Z">
            <w:rPr>
              <w:rFonts w:eastAsiaTheme="minorHAnsi" w:cstheme="minorBidi"/>
              <w:snapToGrid w:val="0"/>
            </w:rPr>
          </w:rPrChange>
        </w:rPr>
        <w:t xml:space="preserve"> </w:t>
      </w:r>
      <w:r w:rsidR="00474BB3" w:rsidRPr="00175CFD">
        <w:rPr>
          <w:sz w:val="20"/>
          <w:rPrChange w:id="4020" w:author="Frank Kasibante" w:date="2026-01-12T11:45:00Z" w16du:dateUtc="2026-01-12T11:45:00Z">
            <w:rPr>
              <w:rFonts w:eastAsiaTheme="minorHAnsi" w:cstheme="minorBidi"/>
              <w:snapToGrid w:val="0"/>
            </w:rPr>
          </w:rPrChange>
        </w:rPr>
        <w:t>revisions</w:t>
      </w:r>
      <w:r w:rsidR="00474BB3" w:rsidRPr="00175CFD">
        <w:rPr>
          <w:spacing w:val="-3"/>
          <w:sz w:val="20"/>
          <w:rPrChange w:id="4021" w:author="Frank Kasibante" w:date="2026-01-12T11:45:00Z" w16du:dateUtc="2026-01-12T11:45:00Z">
            <w:rPr>
              <w:rFonts w:eastAsiaTheme="minorHAnsi" w:cstheme="minorBidi"/>
              <w:snapToGrid w:val="0"/>
            </w:rPr>
          </w:rPrChange>
        </w:rPr>
        <w:t xml:space="preserve"> </w:t>
      </w:r>
      <w:r w:rsidR="00474BB3" w:rsidRPr="00175CFD">
        <w:rPr>
          <w:sz w:val="20"/>
          <w:rPrChange w:id="4022" w:author="Frank Kasibante" w:date="2026-01-12T11:45:00Z" w16du:dateUtc="2026-01-12T11:45:00Z">
            <w:rPr>
              <w:rFonts w:eastAsiaTheme="minorHAnsi" w:cstheme="minorBidi"/>
              <w:snapToGrid w:val="0"/>
            </w:rPr>
          </w:rPrChange>
        </w:rPr>
        <w:t>to</w:t>
      </w:r>
      <w:r w:rsidR="00474BB3" w:rsidRPr="00175CFD">
        <w:rPr>
          <w:spacing w:val="-2"/>
          <w:sz w:val="20"/>
          <w:rPrChange w:id="4023" w:author="Frank Kasibante" w:date="2026-01-12T11:45:00Z" w16du:dateUtc="2026-01-12T11:45:00Z">
            <w:rPr>
              <w:rFonts w:eastAsiaTheme="minorHAnsi" w:cstheme="minorBidi"/>
              <w:snapToGrid w:val="0"/>
            </w:rPr>
          </w:rPrChange>
        </w:rPr>
        <w:t xml:space="preserve"> </w:t>
      </w:r>
      <w:r w:rsidR="00474BB3" w:rsidRPr="00175CFD">
        <w:rPr>
          <w:sz w:val="20"/>
          <w:rPrChange w:id="4024" w:author="Frank Kasibante" w:date="2026-01-12T11:45:00Z" w16du:dateUtc="2026-01-12T11:45:00Z">
            <w:rPr>
              <w:rFonts w:eastAsiaTheme="minorHAnsi" w:cstheme="minorBidi"/>
              <w:snapToGrid w:val="0"/>
            </w:rPr>
          </w:rPrChange>
        </w:rPr>
        <w:t>the</w:t>
      </w:r>
      <w:r w:rsidR="00474BB3" w:rsidRPr="00175CFD">
        <w:rPr>
          <w:spacing w:val="-2"/>
          <w:sz w:val="20"/>
          <w:rPrChange w:id="4025" w:author="Frank Kasibante" w:date="2026-01-12T11:45:00Z" w16du:dateUtc="2026-01-12T11:45:00Z">
            <w:rPr>
              <w:rFonts w:eastAsiaTheme="minorHAnsi" w:cstheme="minorBidi"/>
              <w:snapToGrid w:val="0"/>
            </w:rPr>
          </w:rPrChange>
        </w:rPr>
        <w:t xml:space="preserve"> </w:t>
      </w:r>
      <w:r w:rsidR="00474BB3" w:rsidRPr="00175CFD">
        <w:rPr>
          <w:sz w:val="20"/>
          <w:rPrChange w:id="4026" w:author="Frank Kasibante" w:date="2026-01-12T11:45:00Z" w16du:dateUtc="2026-01-12T11:45:00Z">
            <w:rPr>
              <w:rFonts w:eastAsiaTheme="minorHAnsi" w:cstheme="minorBidi"/>
              <w:snapToGrid w:val="0"/>
            </w:rPr>
          </w:rPrChange>
        </w:rPr>
        <w:t>information</w:t>
      </w:r>
      <w:r w:rsidR="00474BB3" w:rsidRPr="00175CFD">
        <w:rPr>
          <w:spacing w:val="-2"/>
          <w:sz w:val="20"/>
          <w:rPrChange w:id="4027" w:author="Frank Kasibante" w:date="2026-01-12T11:45:00Z" w16du:dateUtc="2026-01-12T11:45:00Z">
            <w:rPr>
              <w:rFonts w:eastAsiaTheme="minorHAnsi" w:cstheme="minorBidi"/>
              <w:snapToGrid w:val="0"/>
            </w:rPr>
          </w:rPrChange>
        </w:rPr>
        <w:t xml:space="preserve"> </w:t>
      </w:r>
      <w:r w:rsidR="00474BB3" w:rsidRPr="00175CFD">
        <w:rPr>
          <w:sz w:val="20"/>
          <w:rPrChange w:id="4028" w:author="Frank Kasibante" w:date="2026-01-12T11:45:00Z" w16du:dateUtc="2026-01-12T11:45:00Z">
            <w:rPr>
              <w:rFonts w:eastAsiaTheme="minorHAnsi" w:cstheme="minorBidi"/>
              <w:snapToGrid w:val="0"/>
            </w:rPr>
          </w:rPrChange>
        </w:rPr>
        <w:t>provided</w:t>
      </w:r>
      <w:r w:rsidR="00474BB3" w:rsidRPr="00175CFD">
        <w:rPr>
          <w:spacing w:val="-2"/>
          <w:sz w:val="20"/>
          <w:rPrChange w:id="4029" w:author="Frank Kasibante" w:date="2026-01-12T11:45:00Z" w16du:dateUtc="2026-01-12T11:45:00Z">
            <w:rPr>
              <w:rFonts w:eastAsiaTheme="minorHAnsi" w:cstheme="minorBidi"/>
              <w:snapToGrid w:val="0"/>
            </w:rPr>
          </w:rPrChange>
        </w:rPr>
        <w:t xml:space="preserve"> </w:t>
      </w:r>
      <w:r w:rsidR="00474BB3" w:rsidRPr="00175CFD">
        <w:rPr>
          <w:sz w:val="20"/>
          <w:rPrChange w:id="4030" w:author="Frank Kasibante" w:date="2026-01-12T11:45:00Z" w16du:dateUtc="2026-01-12T11:45:00Z">
            <w:rPr>
              <w:rFonts w:eastAsiaTheme="minorHAnsi" w:cstheme="minorBidi"/>
              <w:snapToGrid w:val="0"/>
            </w:rPr>
          </w:rPrChange>
        </w:rPr>
        <w:t>pursuant</w:t>
      </w:r>
      <w:r w:rsidR="00474BB3" w:rsidRPr="00175CFD">
        <w:rPr>
          <w:spacing w:val="-2"/>
          <w:sz w:val="20"/>
          <w:rPrChange w:id="4031" w:author="Frank Kasibante" w:date="2026-01-12T11:45:00Z" w16du:dateUtc="2026-01-12T11:45:00Z">
            <w:rPr>
              <w:rFonts w:eastAsiaTheme="minorHAnsi" w:cstheme="minorBidi"/>
              <w:snapToGrid w:val="0"/>
            </w:rPr>
          </w:rPrChange>
        </w:rPr>
        <w:t xml:space="preserve"> </w:t>
      </w:r>
      <w:r w:rsidR="00474BB3" w:rsidRPr="00175CFD">
        <w:rPr>
          <w:sz w:val="20"/>
          <w:rPrChange w:id="4032" w:author="Frank Kasibante" w:date="2026-01-12T11:45:00Z" w16du:dateUtc="2026-01-12T11:45:00Z">
            <w:rPr>
              <w:rFonts w:eastAsiaTheme="minorHAnsi" w:cstheme="minorBidi"/>
              <w:snapToGrid w:val="0"/>
            </w:rPr>
          </w:rPrChange>
        </w:rPr>
        <w:t>to</w:t>
      </w:r>
      <w:r w:rsidR="00474BB3" w:rsidRPr="00175CFD">
        <w:rPr>
          <w:spacing w:val="-5"/>
          <w:sz w:val="20"/>
          <w:rPrChange w:id="4033" w:author="Frank Kasibante" w:date="2026-01-12T11:45:00Z" w16du:dateUtc="2026-01-12T11:45:00Z">
            <w:rPr>
              <w:rFonts w:eastAsiaTheme="minorHAnsi" w:cstheme="minorBidi"/>
              <w:snapToGrid w:val="0"/>
            </w:rPr>
          </w:rPrChange>
        </w:rPr>
        <w:t xml:space="preserve"> </w:t>
      </w:r>
      <w:r w:rsidR="00474BB3" w:rsidRPr="00175CFD">
        <w:rPr>
          <w:sz w:val="20"/>
          <w:rPrChange w:id="4034" w:author="Frank Kasibante" w:date="2026-01-12T11:45:00Z" w16du:dateUtc="2026-01-12T11:45:00Z">
            <w:rPr>
              <w:rFonts w:eastAsiaTheme="minorHAnsi" w:cstheme="minorBidi"/>
              <w:snapToGrid w:val="0"/>
            </w:rPr>
          </w:rPrChange>
        </w:rPr>
        <w:t>OC2.</w:t>
      </w:r>
      <w:del w:id="4035" w:author="Frank Kasibante" w:date="2026-01-12T11:45:00Z" w16du:dateUtc="2026-01-12T11:45:00Z">
        <w:r w:rsidR="00197034" w:rsidRPr="009803FF">
          <w:delText>4</w:delText>
        </w:r>
      </w:del>
      <w:ins w:id="4036" w:author="Frank Kasibante" w:date="2026-01-12T11:45:00Z" w16du:dateUtc="2026-01-12T11:45:00Z">
        <w:r w:rsidR="00474BB3">
          <w:rPr>
            <w:sz w:val="20"/>
          </w:rPr>
          <w:t>3</w:t>
        </w:r>
      </w:ins>
      <w:r w:rsidR="00474BB3" w:rsidRPr="00175CFD">
        <w:rPr>
          <w:sz w:val="20"/>
          <w:rPrChange w:id="4037" w:author="Frank Kasibante" w:date="2026-01-12T11:45:00Z" w16du:dateUtc="2026-01-12T11:45:00Z">
            <w:rPr>
              <w:rFonts w:eastAsiaTheme="minorHAnsi" w:cstheme="minorBidi"/>
              <w:snapToGrid w:val="0"/>
            </w:rPr>
          </w:rPrChange>
        </w:rPr>
        <w:t>.1.</w:t>
      </w:r>
      <w:del w:id="4038" w:author="Frank Kasibante" w:date="2026-01-12T11:45:00Z" w16du:dateUtc="2026-01-12T11:45:00Z">
        <w:r w:rsidR="00197034" w:rsidRPr="009803FF">
          <w:delText>3.3</w:delText>
        </w:r>
      </w:del>
      <w:ins w:id="4039" w:author="Frank Kasibante" w:date="2026-01-12T11:45:00Z" w16du:dateUtc="2026-01-12T11:45:00Z">
        <w:r w:rsidR="00474BB3">
          <w:rPr>
            <w:sz w:val="20"/>
          </w:rPr>
          <w:t>4</w:t>
        </w:r>
      </w:ins>
      <w:r w:rsidR="00474BB3" w:rsidRPr="00175CFD">
        <w:rPr>
          <w:sz w:val="20"/>
          <w:rPrChange w:id="4040" w:author="Frank Kasibante" w:date="2026-01-12T11:45:00Z" w16du:dateUtc="2026-01-12T11:45:00Z">
            <w:rPr>
              <w:rFonts w:eastAsiaTheme="minorHAnsi" w:cstheme="minorBidi"/>
              <w:snapToGrid w:val="0"/>
            </w:rPr>
          </w:rPrChange>
        </w:rPr>
        <w:t xml:space="preserve"> </w:t>
      </w:r>
      <w:r w:rsidR="00825BF5" w:rsidRPr="00175CFD">
        <w:rPr>
          <w:sz w:val="20"/>
          <w:rPrChange w:id="4041" w:author="Frank Kasibante" w:date="2026-01-12T11:45:00Z" w16du:dateUtc="2026-01-12T11:45:00Z">
            <w:rPr>
              <w:rFonts w:eastAsiaTheme="minorHAnsi" w:cstheme="minorBidi"/>
              <w:snapToGrid w:val="0"/>
            </w:rPr>
          </w:rPrChange>
        </w:rPr>
        <w:t>(</w:t>
      </w:r>
      <w:r w:rsidR="00474BB3" w:rsidRPr="00175CFD">
        <w:rPr>
          <w:sz w:val="20"/>
          <w:rPrChange w:id="4042" w:author="Frank Kasibante" w:date="2026-01-12T11:45:00Z" w16du:dateUtc="2026-01-12T11:45:00Z">
            <w:rPr>
              <w:rFonts w:eastAsiaTheme="minorHAnsi" w:cstheme="minorBidi"/>
              <w:snapToGrid w:val="0"/>
            </w:rPr>
          </w:rPrChange>
        </w:rPr>
        <w:t xml:space="preserve">c) for </w:t>
      </w:r>
      <w:del w:id="4043" w:author="Frank Kasibante" w:date="2026-01-12T11:45:00Z" w16du:dateUtc="2026-01-12T11:45:00Z">
        <w:r w:rsidR="00197034" w:rsidRPr="009803FF">
          <w:rPr>
            <w:b/>
          </w:rPr>
          <w:delText>Interface</w:delText>
        </w:r>
      </w:del>
      <w:ins w:id="4044" w:author="Frank Kasibante" w:date="2026-01-12T11:45:00Z" w16du:dateUtc="2026-01-12T11:45:00Z">
        <w:r w:rsidR="00236C31" w:rsidRPr="00965B4B">
          <w:rPr>
            <w:b/>
            <w:sz w:val="20"/>
          </w:rPr>
          <w:t>Grid Supply</w:t>
        </w:r>
      </w:ins>
      <w:r w:rsidR="00474BB3" w:rsidRPr="00175CFD">
        <w:rPr>
          <w:b/>
          <w:sz w:val="20"/>
          <w:rPrChange w:id="4045" w:author="Frank Kasibante" w:date="2026-01-12T11:45:00Z" w16du:dateUtc="2026-01-12T11:45:00Z">
            <w:rPr>
              <w:rFonts w:eastAsiaTheme="minorHAnsi" w:cstheme="minorBidi"/>
              <w:b/>
              <w:snapToGrid w:val="0"/>
            </w:rPr>
          </w:rPrChange>
        </w:rPr>
        <w:t xml:space="preserve"> Points</w:t>
      </w:r>
      <w:ins w:id="4046" w:author="Frank Kasibante" w:date="2026-01-12T11:45:00Z" w16du:dateUtc="2026-01-12T11:45:00Z">
        <w:r w:rsidR="000E1F1D" w:rsidRPr="00965B4B">
          <w:rPr>
            <w:b/>
            <w:sz w:val="20"/>
          </w:rPr>
          <w:t xml:space="preserve"> </w:t>
        </w:r>
      </w:ins>
      <w:r w:rsidR="00474BB3" w:rsidRPr="00175CFD">
        <w:rPr>
          <w:b/>
          <w:sz w:val="20"/>
          <w:rPrChange w:id="4047" w:author="Frank Kasibante" w:date="2026-01-12T11:45:00Z" w16du:dateUtc="2026-01-12T11:45:00Z">
            <w:rPr>
              <w:rFonts w:eastAsiaTheme="minorHAnsi" w:cstheme="minorBidi"/>
              <w:snapToGrid w:val="0"/>
            </w:rPr>
          </w:rPrChange>
        </w:rPr>
        <w:t xml:space="preserve"> </w:t>
      </w:r>
      <w:r w:rsidR="00474BB3" w:rsidRPr="00175CFD">
        <w:rPr>
          <w:sz w:val="20"/>
          <w:rPrChange w:id="4048" w:author="Frank Kasibante" w:date="2026-01-12T11:45:00Z" w16du:dateUtc="2026-01-12T11:45:00Z">
            <w:rPr>
              <w:rFonts w:eastAsiaTheme="minorHAnsi" w:cstheme="minorBidi"/>
              <w:snapToGrid w:val="0"/>
            </w:rPr>
          </w:rPrChange>
        </w:rPr>
        <w:t xml:space="preserve">as soon as reasonably practicable after the </w:t>
      </w:r>
      <w:r w:rsidR="00474BB3" w:rsidRPr="00175CFD">
        <w:rPr>
          <w:b/>
          <w:sz w:val="20"/>
          <w:rPrChange w:id="4049" w:author="Frank Kasibante" w:date="2026-01-12T11:45:00Z" w16du:dateUtc="2026-01-12T11:45:00Z">
            <w:rPr>
              <w:rFonts w:eastAsiaTheme="minorHAnsi" w:cstheme="minorBidi"/>
              <w:b/>
              <w:snapToGrid w:val="0"/>
            </w:rPr>
          </w:rPrChange>
        </w:rPr>
        <w:t>Network Operator</w:t>
      </w:r>
      <w:r w:rsidR="00474BB3" w:rsidRPr="00175CFD">
        <w:rPr>
          <w:b/>
          <w:sz w:val="20"/>
          <w:rPrChange w:id="4050" w:author="Frank Kasibante" w:date="2026-01-12T11:45:00Z" w16du:dateUtc="2026-01-12T11:45:00Z">
            <w:rPr>
              <w:rFonts w:eastAsiaTheme="minorHAnsi" w:cstheme="minorBidi"/>
              <w:snapToGrid w:val="0"/>
            </w:rPr>
          </w:rPrChange>
        </w:rPr>
        <w:t xml:space="preserve"> </w:t>
      </w:r>
      <w:r w:rsidR="00474BB3" w:rsidRPr="00175CFD">
        <w:rPr>
          <w:sz w:val="20"/>
          <w:rPrChange w:id="4051" w:author="Frank Kasibante" w:date="2026-01-12T11:45:00Z" w16du:dateUtc="2026-01-12T11:45:00Z">
            <w:rPr>
              <w:rFonts w:eastAsiaTheme="minorHAnsi" w:cstheme="minorBidi"/>
              <w:snapToGrid w:val="0"/>
            </w:rPr>
          </w:rPrChange>
        </w:rPr>
        <w:t>becomes aware of the need to make such revisions</w:t>
      </w:r>
      <w:del w:id="4052" w:author="Frank Kasibante" w:date="2026-01-12T11:45:00Z" w16du:dateUtc="2026-01-12T11:45:00Z">
        <w:r w:rsidR="00197034" w:rsidRPr="009803FF">
          <w:delText xml:space="preserve">. </w:delText>
        </w:r>
      </w:del>
      <w:ins w:id="4053" w:author="Frank Kasibante" w:date="2026-01-12T11:45:00Z" w16du:dateUtc="2026-01-12T11:45:00Z">
        <w:r w:rsidR="004F42B7">
          <w:rPr>
            <w:sz w:val="20"/>
          </w:rPr>
          <w:t>;</w:t>
        </w:r>
      </w:ins>
    </w:p>
    <w:p w14:paraId="3DBF2DF1" w14:textId="7A66B8F8" w:rsidR="00735799" w:rsidRPr="00175CFD" w:rsidRDefault="000317A6">
      <w:pPr>
        <w:pStyle w:val="ListParagraph"/>
        <w:numPr>
          <w:ilvl w:val="0"/>
          <w:numId w:val="10"/>
        </w:numPr>
        <w:tabs>
          <w:tab w:val="left" w:pos="1985"/>
        </w:tabs>
        <w:spacing w:line="264" w:lineRule="auto"/>
        <w:ind w:left="1985" w:right="1211" w:hanging="425"/>
        <w:rPr>
          <w:sz w:val="20"/>
          <w:rPrChange w:id="4054" w:author="Frank Kasibante" w:date="2026-01-12T11:45:00Z" w16du:dateUtc="2026-01-12T11:45:00Z">
            <w:rPr>
              <w:rFonts w:eastAsia="Arial"/>
            </w:rPr>
          </w:rPrChange>
        </w:rPr>
        <w:pPrChange w:id="4055" w:author="Frank Kasibante" w:date="2026-01-12T11:45:00Z" w16du:dateUtc="2026-01-12T11:45:00Z">
          <w:pPr>
            <w:pStyle w:val="Level2Text"/>
          </w:pPr>
        </w:pPrChange>
      </w:pPr>
      <w:del w:id="4056" w:author="Frank Kasibante" w:date="2026-01-12T11:45:00Z" w16du:dateUtc="2026-01-12T11:45:00Z">
        <w:r w:rsidRPr="009803FF">
          <w:delText>(d)</w:delText>
        </w:r>
        <w:r w:rsidRPr="009803FF">
          <w:tab/>
        </w:r>
      </w:del>
      <w:r w:rsidR="00474BB3" w:rsidRPr="00175CFD">
        <w:rPr>
          <w:sz w:val="20"/>
          <w:rPrChange w:id="4057" w:author="Frank Kasibante" w:date="2026-01-12T11:45:00Z" w16du:dateUtc="2026-01-12T11:45:00Z">
            <w:rPr>
              <w:rFonts w:eastAsiaTheme="minorHAnsi" w:cstheme="minorBidi"/>
              <w:snapToGrid w:val="0"/>
            </w:rPr>
          </w:rPrChange>
        </w:rPr>
        <w:t>When</w:t>
      </w:r>
      <w:r w:rsidR="00474BB3" w:rsidRPr="00175CFD">
        <w:rPr>
          <w:spacing w:val="-2"/>
          <w:sz w:val="20"/>
          <w:rPrChange w:id="4058" w:author="Frank Kasibante" w:date="2026-01-12T11:45:00Z" w16du:dateUtc="2026-01-12T11:45:00Z">
            <w:rPr>
              <w:rFonts w:eastAsiaTheme="minorHAnsi" w:cstheme="minorBidi"/>
              <w:snapToGrid w:val="0"/>
            </w:rPr>
          </w:rPrChange>
        </w:rPr>
        <w:t xml:space="preserve"> </w:t>
      </w:r>
      <w:r w:rsidR="00474BB3" w:rsidRPr="00175CFD">
        <w:rPr>
          <w:sz w:val="20"/>
          <w:rPrChange w:id="4059" w:author="Frank Kasibante" w:date="2026-01-12T11:45:00Z" w16du:dateUtc="2026-01-12T11:45:00Z">
            <w:rPr>
              <w:rFonts w:eastAsiaTheme="minorHAnsi" w:cstheme="minorBidi"/>
              <w:snapToGrid w:val="0"/>
            </w:rPr>
          </w:rPrChange>
        </w:rPr>
        <w:t>necessary</w:t>
      </w:r>
      <w:ins w:id="4060" w:author="Frank Kasibante" w:date="2026-01-12T11:45:00Z" w16du:dateUtc="2026-01-12T11:45:00Z">
        <w:r w:rsidR="00474BB3">
          <w:rPr>
            <w:sz w:val="20"/>
          </w:rPr>
          <w:t>,</w:t>
        </w:r>
      </w:ins>
      <w:r w:rsidR="00474BB3" w:rsidRPr="00175CFD">
        <w:rPr>
          <w:spacing w:val="-2"/>
          <w:sz w:val="20"/>
          <w:rPrChange w:id="4061" w:author="Frank Kasibante" w:date="2026-01-12T11:45:00Z" w16du:dateUtc="2026-01-12T11:45:00Z">
            <w:rPr>
              <w:rFonts w:eastAsiaTheme="minorHAnsi" w:cstheme="minorBidi"/>
              <w:snapToGrid w:val="0"/>
            </w:rPr>
          </w:rPrChange>
        </w:rPr>
        <w:t xml:space="preserve"> </w:t>
      </w:r>
      <w:r w:rsidR="00474BB3" w:rsidRPr="00175CFD">
        <w:rPr>
          <w:sz w:val="20"/>
          <w:rPrChange w:id="4062" w:author="Frank Kasibante" w:date="2026-01-12T11:45:00Z" w16du:dateUtc="2026-01-12T11:45:00Z">
            <w:rPr>
              <w:rFonts w:eastAsiaTheme="minorHAnsi" w:cstheme="minorBidi"/>
              <w:snapToGrid w:val="0"/>
            </w:rPr>
          </w:rPrChange>
        </w:rPr>
        <w:t>during</w:t>
      </w:r>
      <w:r w:rsidR="00474BB3" w:rsidRPr="00175CFD">
        <w:rPr>
          <w:spacing w:val="-2"/>
          <w:sz w:val="20"/>
          <w:rPrChange w:id="4063" w:author="Frank Kasibante" w:date="2026-01-12T11:45:00Z" w16du:dateUtc="2026-01-12T11:45:00Z">
            <w:rPr>
              <w:rFonts w:eastAsiaTheme="minorHAnsi" w:cstheme="minorBidi"/>
              <w:snapToGrid w:val="0"/>
            </w:rPr>
          </w:rPrChange>
        </w:rPr>
        <w:t xml:space="preserve"> </w:t>
      </w:r>
      <w:r w:rsidR="00474BB3" w:rsidRPr="00175CFD">
        <w:rPr>
          <w:sz w:val="20"/>
          <w:rPrChange w:id="4064" w:author="Frank Kasibante" w:date="2026-01-12T11:45:00Z" w16du:dateUtc="2026-01-12T11:45:00Z">
            <w:rPr>
              <w:rFonts w:eastAsiaTheme="minorHAnsi" w:cstheme="minorBidi"/>
              <w:snapToGrid w:val="0"/>
            </w:rPr>
          </w:rPrChange>
        </w:rPr>
        <w:t>Year</w:t>
      </w:r>
      <w:r w:rsidR="00474BB3" w:rsidRPr="00175CFD">
        <w:rPr>
          <w:spacing w:val="-2"/>
          <w:sz w:val="20"/>
          <w:rPrChange w:id="4065" w:author="Frank Kasibante" w:date="2026-01-12T11:45:00Z" w16du:dateUtc="2026-01-12T11:45:00Z">
            <w:rPr>
              <w:rFonts w:eastAsiaTheme="minorHAnsi" w:cstheme="minorBidi"/>
              <w:snapToGrid w:val="0"/>
            </w:rPr>
          </w:rPrChange>
        </w:rPr>
        <w:t xml:space="preserve"> </w:t>
      </w:r>
      <w:r w:rsidR="00474BB3" w:rsidRPr="00175CFD">
        <w:rPr>
          <w:sz w:val="20"/>
          <w:rPrChange w:id="4066" w:author="Frank Kasibante" w:date="2026-01-12T11:45:00Z" w16du:dateUtc="2026-01-12T11:45:00Z">
            <w:rPr>
              <w:rFonts w:eastAsiaTheme="minorHAnsi" w:cstheme="minorBidi"/>
              <w:snapToGrid w:val="0"/>
            </w:rPr>
          </w:rPrChange>
        </w:rPr>
        <w:t xml:space="preserve">0, </w:t>
      </w:r>
      <w:r w:rsidR="00474BB3" w:rsidRPr="00175CFD">
        <w:rPr>
          <w:b/>
          <w:sz w:val="20"/>
          <w:rPrChange w:id="4067" w:author="Frank Kasibante" w:date="2026-01-12T11:45:00Z" w16du:dateUtc="2026-01-12T11:45:00Z">
            <w:rPr>
              <w:rFonts w:eastAsiaTheme="minorHAnsi" w:cstheme="minorBidi"/>
              <w:b/>
              <w:snapToGrid w:val="0"/>
            </w:rPr>
          </w:rPrChange>
        </w:rPr>
        <w:t>The</w:t>
      </w:r>
      <w:r w:rsidR="00474BB3" w:rsidRPr="00175CFD">
        <w:rPr>
          <w:b/>
          <w:spacing w:val="-3"/>
          <w:sz w:val="20"/>
          <w:rPrChange w:id="4068" w:author="Frank Kasibante" w:date="2026-01-12T11:45:00Z" w16du:dateUtc="2026-01-12T11:45:00Z">
            <w:rPr>
              <w:rFonts w:eastAsiaTheme="minorHAnsi" w:cstheme="minorBidi"/>
              <w:b/>
              <w:snapToGrid w:val="0"/>
            </w:rPr>
          </w:rPrChange>
        </w:rPr>
        <w:t xml:space="preserve"> </w:t>
      </w:r>
      <w:r w:rsidR="00474BB3" w:rsidRPr="00175CFD">
        <w:rPr>
          <w:b/>
          <w:sz w:val="20"/>
          <w:rPrChange w:id="4069" w:author="Frank Kasibante" w:date="2026-01-12T11:45:00Z" w16du:dateUtc="2026-01-12T11:45:00Z">
            <w:rPr>
              <w:rFonts w:eastAsiaTheme="minorHAnsi" w:cstheme="minorBidi"/>
              <w:b/>
              <w:snapToGrid w:val="0"/>
            </w:rPr>
          </w:rPrChange>
        </w:rPr>
        <w:t>Company</w:t>
      </w:r>
      <w:r w:rsidR="00474BB3" w:rsidRPr="00175CFD">
        <w:rPr>
          <w:b/>
          <w:spacing w:val="-2"/>
          <w:sz w:val="20"/>
          <w:rPrChange w:id="4070" w:author="Frank Kasibante" w:date="2026-01-12T11:45:00Z" w16du:dateUtc="2026-01-12T11:45:00Z">
            <w:rPr>
              <w:rFonts w:eastAsiaTheme="minorHAnsi" w:cstheme="minorBidi"/>
              <w:snapToGrid w:val="0"/>
            </w:rPr>
          </w:rPrChange>
        </w:rPr>
        <w:t xml:space="preserve"> </w:t>
      </w:r>
      <w:del w:id="4071" w:author="Frank Kasibante" w:date="2026-01-12T11:45:00Z" w16du:dateUtc="2026-01-12T11:45:00Z">
        <w:r w:rsidRPr="009803FF">
          <w:delText>will</w:delText>
        </w:r>
      </w:del>
      <w:ins w:id="4072" w:author="Frank Kasibante" w:date="2026-01-12T11:45:00Z" w16du:dateUtc="2026-01-12T11:45:00Z">
        <w:r w:rsidR="00F9696C">
          <w:rPr>
            <w:sz w:val="20"/>
          </w:rPr>
          <w:t>sha</w:t>
        </w:r>
        <w:r w:rsidR="00474BB3">
          <w:rPr>
            <w:sz w:val="20"/>
          </w:rPr>
          <w:t>ll</w:t>
        </w:r>
      </w:ins>
      <w:r w:rsidR="00474BB3" w:rsidRPr="00175CFD">
        <w:rPr>
          <w:spacing w:val="-4"/>
          <w:sz w:val="20"/>
          <w:rPrChange w:id="4073" w:author="Frank Kasibante" w:date="2026-01-12T11:45:00Z" w16du:dateUtc="2026-01-12T11:45:00Z">
            <w:rPr>
              <w:rFonts w:eastAsiaTheme="minorHAnsi" w:cstheme="minorBidi"/>
              <w:snapToGrid w:val="0"/>
            </w:rPr>
          </w:rPrChange>
        </w:rPr>
        <w:t xml:space="preserve"> </w:t>
      </w:r>
      <w:r w:rsidR="00474BB3" w:rsidRPr="00175CFD">
        <w:rPr>
          <w:sz w:val="20"/>
          <w:rPrChange w:id="4074" w:author="Frank Kasibante" w:date="2026-01-12T11:45:00Z" w16du:dateUtc="2026-01-12T11:45:00Z">
            <w:rPr>
              <w:rFonts w:eastAsiaTheme="minorHAnsi" w:cstheme="minorBidi"/>
              <w:snapToGrid w:val="0"/>
            </w:rPr>
          </w:rPrChange>
        </w:rPr>
        <w:t>notify</w:t>
      </w:r>
      <w:r w:rsidR="00474BB3" w:rsidRPr="00175CFD">
        <w:rPr>
          <w:spacing w:val="-2"/>
          <w:sz w:val="20"/>
          <w:rPrChange w:id="4075" w:author="Frank Kasibante" w:date="2026-01-12T11:45:00Z" w16du:dateUtc="2026-01-12T11:45:00Z">
            <w:rPr>
              <w:rFonts w:eastAsiaTheme="minorHAnsi" w:cstheme="minorBidi"/>
              <w:snapToGrid w:val="0"/>
            </w:rPr>
          </w:rPrChange>
        </w:rPr>
        <w:t xml:space="preserve"> </w:t>
      </w:r>
      <w:r w:rsidR="00474BB3" w:rsidRPr="00175CFD">
        <w:rPr>
          <w:sz w:val="20"/>
          <w:rPrChange w:id="4076" w:author="Frank Kasibante" w:date="2026-01-12T11:45:00Z" w16du:dateUtc="2026-01-12T11:45:00Z">
            <w:rPr>
              <w:rFonts w:eastAsiaTheme="minorHAnsi" w:cstheme="minorBidi"/>
              <w:snapToGrid w:val="0"/>
            </w:rPr>
          </w:rPrChange>
        </w:rPr>
        <w:t>each</w:t>
      </w:r>
      <w:r w:rsidR="00474BB3" w:rsidRPr="00175CFD">
        <w:rPr>
          <w:spacing w:val="-2"/>
          <w:sz w:val="20"/>
          <w:rPrChange w:id="4077" w:author="Frank Kasibante" w:date="2026-01-12T11:45:00Z" w16du:dateUtc="2026-01-12T11:45:00Z">
            <w:rPr>
              <w:rFonts w:eastAsiaTheme="minorHAnsi" w:cstheme="minorBidi"/>
              <w:snapToGrid w:val="0"/>
            </w:rPr>
          </w:rPrChange>
        </w:rPr>
        <w:t xml:space="preserve"> </w:t>
      </w:r>
      <w:del w:id="4078" w:author="Frank Kasibante" w:date="2026-01-12T11:45:00Z" w16du:dateUtc="2026-01-12T11:45:00Z">
        <w:r w:rsidRPr="009803FF">
          <w:rPr>
            <w:b/>
          </w:rPr>
          <w:delText>Generator</w:delText>
        </w:r>
        <w:r w:rsidR="00FE3088" w:rsidRPr="009803FF">
          <w:delText xml:space="preserve">, each </w:delText>
        </w:r>
        <w:r w:rsidR="00FE3088" w:rsidRPr="009803FF">
          <w:rPr>
            <w:b/>
          </w:rPr>
          <w:delText>Interconnector Owner</w:delText>
        </w:r>
        <w:r w:rsidR="001915D8" w:rsidRPr="001915D8">
          <w:rPr>
            <w:bCs/>
          </w:rPr>
          <w:delText>, each</w:delText>
        </w:r>
        <w:r w:rsidR="001915D8">
          <w:rPr>
            <w:b/>
          </w:rPr>
          <w:delText xml:space="preserve"> Restoration </w:delText>
        </w:r>
        <w:r w:rsidR="00A50870">
          <w:rPr>
            <w:b/>
          </w:rPr>
          <w:delText>Contractor</w:delText>
        </w:r>
        <w:r w:rsidR="001915D8">
          <w:rPr>
            <w:b/>
          </w:rPr>
          <w:delText xml:space="preserve"> </w:delText>
        </w:r>
        <w:r w:rsidR="001915D8" w:rsidRPr="006B31D9">
          <w:rPr>
            <w:bCs/>
          </w:rPr>
          <w:delText xml:space="preserve">(as provided for in </w:delText>
        </w:r>
        <w:r w:rsidR="001915D8" w:rsidRPr="00C42530">
          <w:delText>OC2.3.1</w:delText>
        </w:r>
        <w:r w:rsidR="001915D8">
          <w:delText>(f))</w:delText>
        </w:r>
        <w:r w:rsidR="00FE3088" w:rsidRPr="009803FF">
          <w:rPr>
            <w:b/>
          </w:rPr>
          <w:delText xml:space="preserve"> </w:delText>
        </w:r>
        <w:r w:rsidRPr="009803FF">
          <w:delText>and</w:delText>
        </w:r>
        <w:r w:rsidRPr="009803FF">
          <w:rPr>
            <w:b/>
          </w:rPr>
          <w:delText xml:space="preserve"> Network Operator</w:delText>
        </w:r>
        <w:r w:rsidRPr="009803FF">
          <w:delText xml:space="preserve"> and each </w:delText>
        </w:r>
        <w:r w:rsidRPr="009803FF">
          <w:rPr>
            <w:b/>
          </w:rPr>
          <w:delText>Non-Embedded Customer</w:delText>
        </w:r>
      </w:del>
      <w:ins w:id="4079" w:author="Frank Kasibante" w:date="2026-01-12T11:45:00Z" w16du:dateUtc="2026-01-12T11:45:00Z">
        <w:r w:rsidR="00474BB3">
          <w:rPr>
            <w:b/>
            <w:sz w:val="20"/>
          </w:rPr>
          <w:t>User</w:t>
        </w:r>
      </w:ins>
      <w:r w:rsidR="00474BB3" w:rsidRPr="00175CFD">
        <w:rPr>
          <w:sz w:val="20"/>
          <w:rPrChange w:id="4080" w:author="Frank Kasibante" w:date="2026-01-12T11:45:00Z" w16du:dateUtc="2026-01-12T11:45:00Z">
            <w:rPr>
              <w:rFonts w:eastAsiaTheme="minorHAnsi" w:cstheme="minorBidi"/>
              <w:snapToGrid w:val="0"/>
            </w:rPr>
          </w:rPrChange>
        </w:rPr>
        <w:t>,</w:t>
      </w:r>
      <w:r w:rsidR="00474BB3" w:rsidRPr="00175CFD">
        <w:rPr>
          <w:spacing w:val="-3"/>
          <w:sz w:val="20"/>
          <w:rPrChange w:id="4081" w:author="Frank Kasibante" w:date="2026-01-12T11:45:00Z" w16du:dateUtc="2026-01-12T11:45:00Z">
            <w:rPr>
              <w:rFonts w:eastAsiaTheme="minorHAnsi" w:cstheme="minorBidi"/>
              <w:snapToGrid w:val="0"/>
            </w:rPr>
          </w:rPrChange>
        </w:rPr>
        <w:t xml:space="preserve"> </w:t>
      </w:r>
      <w:r w:rsidR="00474BB3" w:rsidRPr="00175CFD">
        <w:rPr>
          <w:sz w:val="20"/>
          <w:rPrChange w:id="4082" w:author="Frank Kasibante" w:date="2026-01-12T11:45:00Z" w16du:dateUtc="2026-01-12T11:45:00Z">
            <w:rPr>
              <w:rFonts w:eastAsiaTheme="minorHAnsi" w:cstheme="minorBidi"/>
              <w:snapToGrid w:val="0"/>
            </w:rPr>
          </w:rPrChange>
        </w:rPr>
        <w:t>in</w:t>
      </w:r>
      <w:r w:rsidR="00474BB3" w:rsidRPr="00175CFD">
        <w:rPr>
          <w:spacing w:val="-3"/>
          <w:sz w:val="20"/>
          <w:rPrChange w:id="4083" w:author="Frank Kasibante" w:date="2026-01-12T11:45:00Z" w16du:dateUtc="2026-01-12T11:45:00Z">
            <w:rPr>
              <w:rFonts w:eastAsiaTheme="minorHAnsi" w:cstheme="minorBidi"/>
              <w:snapToGrid w:val="0"/>
            </w:rPr>
          </w:rPrChange>
        </w:rPr>
        <w:t xml:space="preserve"> </w:t>
      </w:r>
      <w:r w:rsidR="00474BB3" w:rsidRPr="00175CFD">
        <w:rPr>
          <w:sz w:val="20"/>
          <w:rPrChange w:id="4084" w:author="Frank Kasibante" w:date="2026-01-12T11:45:00Z" w16du:dateUtc="2026-01-12T11:45:00Z">
            <w:rPr>
              <w:rFonts w:eastAsiaTheme="minorHAnsi" w:cstheme="minorBidi"/>
              <w:snapToGrid w:val="0"/>
            </w:rPr>
          </w:rPrChange>
        </w:rPr>
        <w:t>writing</w:t>
      </w:r>
      <w:r w:rsidR="00474BB3" w:rsidRPr="00175CFD">
        <w:rPr>
          <w:spacing w:val="-3"/>
          <w:sz w:val="20"/>
          <w:rPrChange w:id="4085" w:author="Frank Kasibante" w:date="2026-01-12T11:45:00Z" w16du:dateUtc="2026-01-12T11:45:00Z">
            <w:rPr>
              <w:rFonts w:eastAsiaTheme="minorHAnsi" w:cstheme="minorBidi"/>
              <w:snapToGrid w:val="0"/>
            </w:rPr>
          </w:rPrChange>
        </w:rPr>
        <w:t xml:space="preserve"> </w:t>
      </w:r>
      <w:r w:rsidR="00474BB3" w:rsidRPr="00175CFD">
        <w:rPr>
          <w:sz w:val="20"/>
          <w:rPrChange w:id="4086" w:author="Frank Kasibante" w:date="2026-01-12T11:45:00Z" w16du:dateUtc="2026-01-12T11:45:00Z">
            <w:rPr>
              <w:rFonts w:eastAsiaTheme="minorHAnsi" w:cstheme="minorBidi"/>
              <w:snapToGrid w:val="0"/>
            </w:rPr>
          </w:rPrChange>
        </w:rPr>
        <w:t xml:space="preserve">of those aspects of the </w:t>
      </w:r>
      <w:del w:id="4087" w:author="Frank Kasibante" w:date="2026-01-12T11:45:00Z" w16du:dateUtc="2026-01-12T11:45:00Z">
        <w:r w:rsidR="00295A3B" w:rsidRPr="009803FF">
          <w:rPr>
            <w:b/>
          </w:rPr>
          <w:delText>National Electricity Transmission</w:delText>
        </w:r>
        <w:r w:rsidRPr="009803FF">
          <w:rPr>
            <w:b/>
          </w:rPr>
          <w:delText xml:space="preserve"> System</w:delText>
        </w:r>
      </w:del>
      <w:ins w:id="4088" w:author="Frank Kasibante" w:date="2026-01-12T11:45:00Z" w16du:dateUtc="2026-01-12T11:45:00Z">
        <w:r w:rsidR="00474BB3" w:rsidRPr="006C2E3E">
          <w:rPr>
            <w:b/>
            <w:sz w:val="20"/>
          </w:rPr>
          <w:t>NETS</w:t>
        </w:r>
      </w:ins>
      <w:r w:rsidR="00474BB3" w:rsidRPr="00175CFD">
        <w:rPr>
          <w:b/>
          <w:color w:val="00AFEF"/>
          <w:sz w:val="20"/>
          <w:rPrChange w:id="4089" w:author="Frank Kasibante" w:date="2026-01-12T11:45:00Z" w16du:dateUtc="2026-01-12T11:45:00Z">
            <w:rPr>
              <w:rFonts w:eastAsiaTheme="minorHAnsi" w:cstheme="minorBidi"/>
              <w:snapToGrid w:val="0"/>
            </w:rPr>
          </w:rPrChange>
        </w:rPr>
        <w:t xml:space="preserve"> </w:t>
      </w:r>
      <w:r w:rsidR="00474BB3" w:rsidRPr="00175CFD">
        <w:rPr>
          <w:sz w:val="20"/>
          <w:rPrChange w:id="4090" w:author="Frank Kasibante" w:date="2026-01-12T11:45:00Z" w16du:dateUtc="2026-01-12T11:45:00Z">
            <w:rPr>
              <w:rFonts w:eastAsiaTheme="minorHAnsi" w:cstheme="minorBidi"/>
              <w:snapToGrid w:val="0"/>
            </w:rPr>
          </w:rPrChange>
        </w:rPr>
        <w:t>outage programme in the period from the 8</w:t>
      </w:r>
      <w:r w:rsidR="00474BB3" w:rsidRPr="00175CFD">
        <w:rPr>
          <w:position w:val="6"/>
          <w:sz w:val="13"/>
          <w:rPrChange w:id="4091" w:author="Frank Kasibante" w:date="2026-01-12T11:45:00Z" w16du:dateUtc="2026-01-12T11:45:00Z">
            <w:rPr>
              <w:rFonts w:eastAsiaTheme="minorHAnsi" w:cstheme="minorBidi"/>
              <w:snapToGrid w:val="0"/>
            </w:rPr>
          </w:rPrChange>
        </w:rPr>
        <w:t>th</w:t>
      </w:r>
      <w:r w:rsidR="00474BB3" w:rsidRPr="00175CFD">
        <w:rPr>
          <w:spacing w:val="40"/>
          <w:position w:val="6"/>
          <w:sz w:val="13"/>
          <w:rPrChange w:id="4092" w:author="Frank Kasibante" w:date="2026-01-12T11:45:00Z" w16du:dateUtc="2026-01-12T11:45:00Z">
            <w:rPr>
              <w:rFonts w:eastAsiaTheme="minorHAnsi" w:cstheme="minorBidi"/>
              <w:snapToGrid w:val="0"/>
            </w:rPr>
          </w:rPrChange>
        </w:rPr>
        <w:t xml:space="preserve"> </w:t>
      </w:r>
      <w:r w:rsidR="00474BB3" w:rsidRPr="00175CFD">
        <w:rPr>
          <w:sz w:val="20"/>
          <w:rPrChange w:id="4093" w:author="Frank Kasibante" w:date="2026-01-12T11:45:00Z" w16du:dateUtc="2026-01-12T11:45:00Z">
            <w:rPr>
              <w:rFonts w:eastAsiaTheme="minorHAnsi" w:cstheme="minorBidi"/>
              <w:snapToGrid w:val="0"/>
            </w:rPr>
          </w:rPrChange>
        </w:rPr>
        <w:t>week ahead</w:t>
      </w:r>
      <w:r w:rsidR="00474BB3" w:rsidRPr="00175CFD">
        <w:rPr>
          <w:spacing w:val="-14"/>
          <w:sz w:val="20"/>
          <w:rPrChange w:id="4094" w:author="Frank Kasibante" w:date="2026-01-12T11:45:00Z" w16du:dateUtc="2026-01-12T11:45:00Z">
            <w:rPr>
              <w:rFonts w:eastAsiaTheme="minorHAnsi" w:cstheme="minorBidi"/>
              <w:snapToGrid w:val="0"/>
            </w:rPr>
          </w:rPrChange>
        </w:rPr>
        <w:t xml:space="preserve"> </w:t>
      </w:r>
      <w:r w:rsidR="00474BB3" w:rsidRPr="00175CFD">
        <w:rPr>
          <w:sz w:val="20"/>
          <w:rPrChange w:id="4095" w:author="Frank Kasibante" w:date="2026-01-12T11:45:00Z" w16du:dateUtc="2026-01-12T11:45:00Z">
            <w:rPr>
              <w:rFonts w:eastAsiaTheme="minorHAnsi" w:cstheme="minorBidi"/>
              <w:snapToGrid w:val="0"/>
            </w:rPr>
          </w:rPrChange>
        </w:rPr>
        <w:t>to</w:t>
      </w:r>
      <w:r w:rsidR="00474BB3" w:rsidRPr="00175CFD">
        <w:rPr>
          <w:spacing w:val="-14"/>
          <w:sz w:val="20"/>
          <w:rPrChange w:id="4096" w:author="Frank Kasibante" w:date="2026-01-12T11:45:00Z" w16du:dateUtc="2026-01-12T11:45:00Z">
            <w:rPr>
              <w:rFonts w:eastAsiaTheme="minorHAnsi" w:cstheme="minorBidi"/>
              <w:snapToGrid w:val="0"/>
            </w:rPr>
          </w:rPrChange>
        </w:rPr>
        <w:t xml:space="preserve"> </w:t>
      </w:r>
      <w:r w:rsidR="00474BB3" w:rsidRPr="00175CFD">
        <w:rPr>
          <w:sz w:val="20"/>
          <w:rPrChange w:id="4097" w:author="Frank Kasibante" w:date="2026-01-12T11:45:00Z" w16du:dateUtc="2026-01-12T11:45:00Z">
            <w:rPr>
              <w:rFonts w:eastAsiaTheme="minorHAnsi" w:cstheme="minorBidi"/>
              <w:snapToGrid w:val="0"/>
            </w:rPr>
          </w:rPrChange>
        </w:rPr>
        <w:t>the</w:t>
      </w:r>
      <w:r w:rsidR="00474BB3" w:rsidRPr="00175CFD">
        <w:rPr>
          <w:spacing w:val="-14"/>
          <w:sz w:val="20"/>
          <w:rPrChange w:id="4098" w:author="Frank Kasibante" w:date="2026-01-12T11:45:00Z" w16du:dateUtc="2026-01-12T11:45:00Z">
            <w:rPr>
              <w:rFonts w:eastAsiaTheme="minorHAnsi" w:cstheme="minorBidi"/>
              <w:snapToGrid w:val="0"/>
            </w:rPr>
          </w:rPrChange>
        </w:rPr>
        <w:t xml:space="preserve"> </w:t>
      </w:r>
      <w:r w:rsidR="00474BB3" w:rsidRPr="00175CFD">
        <w:rPr>
          <w:sz w:val="20"/>
          <w:rPrChange w:id="4099" w:author="Frank Kasibante" w:date="2026-01-12T11:45:00Z" w16du:dateUtc="2026-01-12T11:45:00Z">
            <w:rPr>
              <w:rFonts w:eastAsiaTheme="minorHAnsi" w:cstheme="minorBidi"/>
              <w:snapToGrid w:val="0"/>
            </w:rPr>
          </w:rPrChange>
        </w:rPr>
        <w:t>52</w:t>
      </w:r>
      <w:r w:rsidR="00474BB3" w:rsidRPr="00175CFD">
        <w:rPr>
          <w:position w:val="6"/>
          <w:sz w:val="13"/>
          <w:rPrChange w:id="4100" w:author="Frank Kasibante" w:date="2026-01-12T11:45:00Z" w16du:dateUtc="2026-01-12T11:45:00Z">
            <w:rPr>
              <w:rFonts w:eastAsiaTheme="minorHAnsi" w:cstheme="minorBidi"/>
              <w:snapToGrid w:val="0"/>
            </w:rPr>
          </w:rPrChange>
        </w:rPr>
        <w:t>nd</w:t>
      </w:r>
      <w:r w:rsidR="00474BB3" w:rsidRPr="00175CFD">
        <w:rPr>
          <w:spacing w:val="6"/>
          <w:position w:val="6"/>
          <w:sz w:val="13"/>
          <w:rPrChange w:id="4101" w:author="Frank Kasibante" w:date="2026-01-12T11:45:00Z" w16du:dateUtc="2026-01-12T11:45:00Z">
            <w:rPr>
              <w:rFonts w:eastAsiaTheme="minorHAnsi" w:cstheme="minorBidi"/>
              <w:snapToGrid w:val="0"/>
            </w:rPr>
          </w:rPrChange>
        </w:rPr>
        <w:t xml:space="preserve"> </w:t>
      </w:r>
      <w:r w:rsidR="00474BB3" w:rsidRPr="00175CFD">
        <w:rPr>
          <w:sz w:val="20"/>
          <w:rPrChange w:id="4102" w:author="Frank Kasibante" w:date="2026-01-12T11:45:00Z" w16du:dateUtc="2026-01-12T11:45:00Z">
            <w:rPr>
              <w:rFonts w:eastAsiaTheme="minorHAnsi" w:cstheme="minorBidi"/>
              <w:snapToGrid w:val="0"/>
            </w:rPr>
          </w:rPrChange>
        </w:rPr>
        <w:t>week</w:t>
      </w:r>
      <w:r w:rsidR="00474BB3" w:rsidRPr="00175CFD">
        <w:rPr>
          <w:spacing w:val="-12"/>
          <w:sz w:val="20"/>
          <w:rPrChange w:id="4103" w:author="Frank Kasibante" w:date="2026-01-12T11:45:00Z" w16du:dateUtc="2026-01-12T11:45:00Z">
            <w:rPr>
              <w:rFonts w:eastAsiaTheme="minorHAnsi" w:cstheme="minorBidi"/>
              <w:snapToGrid w:val="0"/>
            </w:rPr>
          </w:rPrChange>
        </w:rPr>
        <w:t xml:space="preserve"> </w:t>
      </w:r>
      <w:r w:rsidR="00474BB3" w:rsidRPr="00175CFD">
        <w:rPr>
          <w:sz w:val="20"/>
          <w:rPrChange w:id="4104" w:author="Frank Kasibante" w:date="2026-01-12T11:45:00Z" w16du:dateUtc="2026-01-12T11:45:00Z">
            <w:rPr>
              <w:rFonts w:eastAsiaTheme="minorHAnsi" w:cstheme="minorBidi"/>
              <w:snapToGrid w:val="0"/>
            </w:rPr>
          </w:rPrChange>
        </w:rPr>
        <w:t>ahead,</w:t>
      </w:r>
      <w:r w:rsidR="00474BB3" w:rsidRPr="00175CFD">
        <w:rPr>
          <w:spacing w:val="-14"/>
          <w:sz w:val="20"/>
          <w:rPrChange w:id="4105" w:author="Frank Kasibante" w:date="2026-01-12T11:45:00Z" w16du:dateUtc="2026-01-12T11:45:00Z">
            <w:rPr>
              <w:rFonts w:eastAsiaTheme="minorHAnsi" w:cstheme="minorBidi"/>
              <w:snapToGrid w:val="0"/>
            </w:rPr>
          </w:rPrChange>
        </w:rPr>
        <w:t xml:space="preserve"> </w:t>
      </w:r>
      <w:r w:rsidR="00474BB3" w:rsidRPr="00175CFD">
        <w:rPr>
          <w:sz w:val="20"/>
          <w:rPrChange w:id="4106" w:author="Frank Kasibante" w:date="2026-01-12T11:45:00Z" w16du:dateUtc="2026-01-12T11:45:00Z">
            <w:rPr>
              <w:rFonts w:eastAsiaTheme="minorHAnsi" w:cstheme="minorBidi"/>
              <w:snapToGrid w:val="0"/>
            </w:rPr>
          </w:rPrChange>
        </w:rPr>
        <w:t>which</w:t>
      </w:r>
      <w:r w:rsidR="00474BB3" w:rsidRPr="00175CFD">
        <w:rPr>
          <w:spacing w:val="-14"/>
          <w:sz w:val="20"/>
          <w:rPrChange w:id="4107" w:author="Frank Kasibante" w:date="2026-01-12T11:45:00Z" w16du:dateUtc="2026-01-12T11:45:00Z">
            <w:rPr>
              <w:rFonts w:eastAsiaTheme="minorHAnsi" w:cstheme="minorBidi"/>
              <w:snapToGrid w:val="0"/>
            </w:rPr>
          </w:rPrChange>
        </w:rPr>
        <w:t xml:space="preserve"> </w:t>
      </w:r>
      <w:r w:rsidR="00474BB3" w:rsidRPr="00175CFD">
        <w:rPr>
          <w:sz w:val="20"/>
          <w:rPrChange w:id="4108" w:author="Frank Kasibante" w:date="2026-01-12T11:45:00Z" w16du:dateUtc="2026-01-12T11:45:00Z">
            <w:rPr>
              <w:rFonts w:eastAsiaTheme="minorHAnsi" w:cstheme="minorBidi"/>
              <w:snapToGrid w:val="0"/>
            </w:rPr>
          </w:rPrChange>
        </w:rPr>
        <w:t>may,</w:t>
      </w:r>
      <w:r w:rsidR="00474BB3" w:rsidRPr="00175CFD">
        <w:rPr>
          <w:spacing w:val="-14"/>
          <w:sz w:val="20"/>
          <w:rPrChange w:id="4109" w:author="Frank Kasibante" w:date="2026-01-12T11:45:00Z" w16du:dateUtc="2026-01-12T11:45:00Z">
            <w:rPr>
              <w:rFonts w:eastAsiaTheme="minorHAnsi" w:cstheme="minorBidi"/>
              <w:snapToGrid w:val="0"/>
            </w:rPr>
          </w:rPrChange>
        </w:rPr>
        <w:t xml:space="preserve"> </w:t>
      </w:r>
      <w:r w:rsidR="00474BB3" w:rsidRPr="00175CFD">
        <w:rPr>
          <w:sz w:val="20"/>
          <w:rPrChange w:id="4110" w:author="Frank Kasibante" w:date="2026-01-12T11:45:00Z" w16du:dateUtc="2026-01-12T11:45:00Z">
            <w:rPr>
              <w:rFonts w:eastAsiaTheme="minorHAnsi" w:cstheme="minorBidi"/>
              <w:snapToGrid w:val="0"/>
            </w:rPr>
          </w:rPrChange>
        </w:rPr>
        <w:t>in</w:t>
      </w:r>
      <w:r w:rsidR="00474BB3" w:rsidRPr="00175CFD">
        <w:rPr>
          <w:spacing w:val="-11"/>
          <w:sz w:val="20"/>
          <w:rPrChange w:id="4111" w:author="Frank Kasibante" w:date="2026-01-12T11:45:00Z" w16du:dateUtc="2026-01-12T11:45:00Z">
            <w:rPr>
              <w:rFonts w:eastAsiaTheme="minorHAnsi" w:cstheme="minorBidi"/>
              <w:snapToGrid w:val="0"/>
            </w:rPr>
          </w:rPrChange>
        </w:rPr>
        <w:t xml:space="preserve"> </w:t>
      </w:r>
      <w:r w:rsidR="00474BB3" w:rsidRPr="00175CFD">
        <w:rPr>
          <w:b/>
          <w:sz w:val="20"/>
          <w:rPrChange w:id="4112" w:author="Frank Kasibante" w:date="2026-01-12T11:45:00Z" w16du:dateUtc="2026-01-12T11:45:00Z">
            <w:rPr>
              <w:rFonts w:eastAsiaTheme="minorHAnsi" w:cstheme="minorBidi"/>
              <w:b/>
              <w:snapToGrid w:val="0"/>
            </w:rPr>
          </w:rPrChange>
        </w:rPr>
        <w:t>The</w:t>
      </w:r>
      <w:r w:rsidR="00474BB3" w:rsidRPr="00175CFD">
        <w:rPr>
          <w:b/>
          <w:spacing w:val="-13"/>
          <w:sz w:val="20"/>
          <w:rPrChange w:id="4113" w:author="Frank Kasibante" w:date="2026-01-12T11:45:00Z" w16du:dateUtc="2026-01-12T11:45:00Z">
            <w:rPr>
              <w:rFonts w:eastAsiaTheme="minorHAnsi" w:cstheme="minorBidi"/>
              <w:b/>
              <w:snapToGrid w:val="0"/>
            </w:rPr>
          </w:rPrChange>
        </w:rPr>
        <w:t xml:space="preserve"> </w:t>
      </w:r>
      <w:del w:id="4114" w:author="Frank Kasibante" w:date="2026-01-12T11:45:00Z" w16du:dateUtc="2026-01-12T11:45:00Z">
        <w:r w:rsidR="00923869">
          <w:rPr>
            <w:b/>
          </w:rPr>
          <w:delText>Company</w:delText>
        </w:r>
        <w:r w:rsidR="00923869" w:rsidRPr="009803FF">
          <w:rPr>
            <w:b/>
          </w:rPr>
          <w:delText xml:space="preserve"> </w:delText>
        </w:r>
        <w:r w:rsidRPr="009803FF">
          <w:rPr>
            <w:b/>
          </w:rPr>
          <w:delText>'s</w:delText>
        </w:r>
      </w:del>
      <w:ins w:id="4115" w:author="Frank Kasibante" w:date="2026-01-12T11:45:00Z" w16du:dateUtc="2026-01-12T11:45:00Z">
        <w:r w:rsidR="00474BB3">
          <w:rPr>
            <w:b/>
            <w:sz w:val="20"/>
          </w:rPr>
          <w:t>Company’s</w:t>
        </w:r>
      </w:ins>
      <w:r w:rsidR="00474BB3" w:rsidRPr="00175CFD">
        <w:rPr>
          <w:b/>
          <w:spacing w:val="-13"/>
          <w:sz w:val="20"/>
          <w:rPrChange w:id="4116" w:author="Frank Kasibante" w:date="2026-01-12T11:45:00Z" w16du:dateUtc="2026-01-12T11:45:00Z">
            <w:rPr>
              <w:rFonts w:eastAsiaTheme="minorHAnsi" w:cstheme="minorBidi"/>
              <w:snapToGrid w:val="0"/>
            </w:rPr>
          </w:rPrChange>
        </w:rPr>
        <w:t xml:space="preserve"> </w:t>
      </w:r>
      <w:r w:rsidR="00474BB3" w:rsidRPr="00175CFD">
        <w:rPr>
          <w:sz w:val="20"/>
          <w:rPrChange w:id="4117" w:author="Frank Kasibante" w:date="2026-01-12T11:45:00Z" w16du:dateUtc="2026-01-12T11:45:00Z">
            <w:rPr>
              <w:rFonts w:eastAsiaTheme="minorHAnsi" w:cstheme="minorBidi"/>
              <w:snapToGrid w:val="0"/>
            </w:rPr>
          </w:rPrChange>
        </w:rPr>
        <w:t>reasonable</w:t>
      </w:r>
      <w:r w:rsidR="00474BB3" w:rsidRPr="00175CFD">
        <w:rPr>
          <w:spacing w:val="-11"/>
          <w:sz w:val="20"/>
          <w:rPrChange w:id="4118" w:author="Frank Kasibante" w:date="2026-01-12T11:45:00Z" w16du:dateUtc="2026-01-12T11:45:00Z">
            <w:rPr>
              <w:rFonts w:eastAsiaTheme="minorHAnsi" w:cstheme="minorBidi"/>
              <w:snapToGrid w:val="0"/>
            </w:rPr>
          </w:rPrChange>
        </w:rPr>
        <w:t xml:space="preserve"> </w:t>
      </w:r>
      <w:r w:rsidR="00474BB3" w:rsidRPr="00175CFD">
        <w:rPr>
          <w:sz w:val="20"/>
          <w:rPrChange w:id="4119" w:author="Frank Kasibante" w:date="2026-01-12T11:45:00Z" w16du:dateUtc="2026-01-12T11:45:00Z">
            <w:rPr>
              <w:rFonts w:eastAsiaTheme="minorHAnsi" w:cstheme="minorBidi"/>
              <w:snapToGrid w:val="0"/>
            </w:rPr>
          </w:rPrChange>
        </w:rPr>
        <w:t xml:space="preserve">opinion, operationally affect that </w:t>
      </w:r>
      <w:del w:id="4120" w:author="Frank Kasibante" w:date="2026-01-12T11:45:00Z" w16du:dateUtc="2026-01-12T11:45:00Z">
        <w:r w:rsidRPr="009803FF">
          <w:rPr>
            <w:b/>
          </w:rPr>
          <w:delText>Generator</w:delText>
        </w:r>
        <w:r w:rsidRPr="009803FF">
          <w:delText xml:space="preserve"> (other than those aspects which may operationally affect </w:delText>
        </w:r>
        <w:r w:rsidRPr="009803FF">
          <w:rPr>
            <w:b/>
          </w:rPr>
          <w:delText xml:space="preserve">Embedded Small Power Stations </w:delText>
        </w:r>
        <w:r w:rsidRPr="009803FF">
          <w:delText xml:space="preserve">or </w:delText>
        </w:r>
        <w:r w:rsidRPr="009803FF">
          <w:rPr>
            <w:b/>
          </w:rPr>
          <w:delText>Embedded Medium Power Stations</w:delText>
        </w:r>
        <w:r w:rsidR="001915D8">
          <w:rPr>
            <w:b/>
          </w:rPr>
          <w:delText xml:space="preserve"> </w:delText>
        </w:r>
        <w:r w:rsidR="001915D8" w:rsidRPr="001915D8">
          <w:rPr>
            <w:bCs/>
          </w:rPr>
          <w:delText>unless they are owned and</w:delText>
        </w:r>
        <w:r w:rsidR="001D7019">
          <w:rPr>
            <w:bCs/>
          </w:rPr>
          <w:delText>/or</w:delText>
        </w:r>
        <w:r w:rsidR="001915D8" w:rsidRPr="001915D8">
          <w:rPr>
            <w:bCs/>
          </w:rPr>
          <w:delText xml:space="preserve"> operated by</w:delText>
        </w:r>
        <w:r w:rsidR="001915D8">
          <w:rPr>
            <w:b/>
          </w:rPr>
          <w:delText xml:space="preserve"> </w:delText>
        </w:r>
        <w:r w:rsidR="00A579AF" w:rsidRPr="00A579AF">
          <w:rPr>
            <w:bCs/>
          </w:rPr>
          <w:delText>a</w:delText>
        </w:r>
        <w:r w:rsidR="00A579AF">
          <w:rPr>
            <w:b/>
          </w:rPr>
          <w:delText xml:space="preserve"> </w:delText>
        </w:r>
        <w:r w:rsidR="001915D8">
          <w:rPr>
            <w:b/>
          </w:rPr>
          <w:delText xml:space="preserve">Restoration </w:delText>
        </w:r>
        <w:r w:rsidR="00552CB4">
          <w:rPr>
            <w:b/>
          </w:rPr>
          <w:delText>Contractor</w:delText>
        </w:r>
        <w:r w:rsidR="001915D8">
          <w:rPr>
            <w:b/>
          </w:rPr>
          <w:delText>s</w:delText>
        </w:r>
        <w:r w:rsidR="00A50870">
          <w:rPr>
            <w:b/>
          </w:rPr>
          <w:delText xml:space="preserve"> </w:delText>
        </w:r>
        <w:r w:rsidR="00A50870">
          <w:delText xml:space="preserve">(as provided for in </w:delText>
        </w:r>
        <w:r w:rsidR="00A50870" w:rsidRPr="00C42530">
          <w:delText>OC2.3.1</w:delText>
        </w:r>
        <w:r w:rsidR="00A50870">
          <w:delText>(f)</w:delText>
        </w:r>
        <w:r w:rsidRPr="009803FF">
          <w:delText xml:space="preserve">) </w:delText>
        </w:r>
        <w:r w:rsidR="00FE3088" w:rsidRPr="009803FF">
          <w:rPr>
            <w:b/>
          </w:rPr>
          <w:delText xml:space="preserve">Interconnector Owner </w:delText>
        </w:r>
        <w:r w:rsidRPr="009803FF">
          <w:delText>or</w:delText>
        </w:r>
        <w:r w:rsidRPr="009803FF">
          <w:rPr>
            <w:b/>
          </w:rPr>
          <w:delText xml:space="preserve"> Network Operator</w:delText>
        </w:r>
        <w:r w:rsidRPr="009803FF">
          <w:delText xml:space="preserve"> or </w:delText>
        </w:r>
        <w:r w:rsidRPr="009803FF">
          <w:rPr>
            <w:b/>
          </w:rPr>
          <w:delText xml:space="preserve">Non-Embedded Customer </w:delText>
        </w:r>
      </w:del>
      <w:ins w:id="4121" w:author="Frank Kasibante" w:date="2026-01-12T11:45:00Z" w16du:dateUtc="2026-01-12T11:45:00Z">
        <w:r w:rsidR="00474BB3">
          <w:rPr>
            <w:b/>
            <w:sz w:val="20"/>
          </w:rPr>
          <w:t xml:space="preserve">User </w:t>
        </w:r>
      </w:ins>
      <w:r w:rsidR="00474BB3" w:rsidRPr="00175CFD">
        <w:rPr>
          <w:sz w:val="20"/>
          <w:rPrChange w:id="4122" w:author="Frank Kasibante" w:date="2026-01-12T11:45:00Z" w16du:dateUtc="2026-01-12T11:45:00Z">
            <w:rPr>
              <w:rFonts w:eastAsiaTheme="minorHAnsi" w:cstheme="minorBidi"/>
              <w:snapToGrid w:val="0"/>
            </w:rPr>
          </w:rPrChange>
        </w:rPr>
        <w:t xml:space="preserve">including </w:t>
      </w:r>
      <w:del w:id="4123" w:author="Frank Kasibante" w:date="2026-01-12T11:45:00Z" w16du:dateUtc="2026-01-12T11:45:00Z">
        <w:r w:rsidRPr="009803FF">
          <w:delText>in particular</w:delText>
        </w:r>
      </w:del>
      <w:ins w:id="4124" w:author="Frank Kasibante" w:date="2026-01-12T11:45:00Z" w16du:dateUtc="2026-01-12T11:45:00Z">
        <w:r w:rsidR="00474BB3">
          <w:rPr>
            <w:sz w:val="20"/>
          </w:rPr>
          <w:t>the</w:t>
        </w:r>
      </w:ins>
      <w:r w:rsidR="00474BB3" w:rsidRPr="00175CFD">
        <w:rPr>
          <w:sz w:val="20"/>
          <w:rPrChange w:id="4125" w:author="Frank Kasibante" w:date="2026-01-12T11:45:00Z" w16du:dateUtc="2026-01-12T11:45:00Z">
            <w:rPr>
              <w:rFonts w:eastAsiaTheme="minorHAnsi" w:cstheme="minorBidi"/>
              <w:snapToGrid w:val="0"/>
            </w:rPr>
          </w:rPrChange>
        </w:rPr>
        <w:t xml:space="preserve"> proposed start dates and end dates of relevant </w:t>
      </w:r>
      <w:del w:id="4126" w:author="Frank Kasibante" w:date="2026-01-12T11:45:00Z" w16du:dateUtc="2026-01-12T11:45:00Z">
        <w:r w:rsidR="00295A3B" w:rsidRPr="009803FF">
          <w:rPr>
            <w:b/>
          </w:rPr>
          <w:delText>National Electricity Transmission</w:delText>
        </w:r>
        <w:r w:rsidRPr="009803FF">
          <w:rPr>
            <w:b/>
          </w:rPr>
          <w:delText xml:space="preserve"> System</w:delText>
        </w:r>
      </w:del>
      <w:ins w:id="4127" w:author="Frank Kasibante" w:date="2026-01-12T11:45:00Z" w16du:dateUtc="2026-01-12T11:45:00Z">
        <w:r w:rsidR="00474BB3" w:rsidRPr="006C2E3E">
          <w:rPr>
            <w:b/>
            <w:sz w:val="20"/>
          </w:rPr>
          <w:t>NETS</w:t>
        </w:r>
      </w:ins>
      <w:r w:rsidR="00474BB3" w:rsidRPr="00175CFD">
        <w:rPr>
          <w:b/>
          <w:color w:val="00AFEF"/>
          <w:sz w:val="20"/>
          <w:rPrChange w:id="4128" w:author="Frank Kasibante" w:date="2026-01-12T11:45:00Z" w16du:dateUtc="2026-01-12T11:45:00Z">
            <w:rPr>
              <w:rFonts w:eastAsiaTheme="minorHAnsi" w:cstheme="minorBidi"/>
              <w:snapToGrid w:val="0"/>
            </w:rPr>
          </w:rPrChange>
        </w:rPr>
        <w:t xml:space="preserve"> </w:t>
      </w:r>
      <w:r w:rsidR="00474BB3" w:rsidRPr="00175CFD">
        <w:rPr>
          <w:sz w:val="20"/>
          <w:rPrChange w:id="4129" w:author="Frank Kasibante" w:date="2026-01-12T11:45:00Z" w16du:dateUtc="2026-01-12T11:45:00Z">
            <w:rPr>
              <w:rFonts w:eastAsiaTheme="minorHAnsi" w:cstheme="minorBidi"/>
              <w:snapToGrid w:val="0"/>
            </w:rPr>
          </w:rPrChange>
        </w:rPr>
        <w:t>outages.</w:t>
      </w:r>
    </w:p>
    <w:p w14:paraId="6A525362" w14:textId="72B78C96" w:rsidR="00735799" w:rsidRDefault="00057F95">
      <w:pPr>
        <w:pStyle w:val="BodyText"/>
        <w:spacing w:before="121" w:line="264" w:lineRule="auto"/>
        <w:ind w:left="1985" w:right="1208" w:hanging="6"/>
        <w:jc w:val="both"/>
        <w:pPrChange w:id="4130" w:author="Frank Kasibante" w:date="2026-01-12T11:45:00Z" w16du:dateUtc="2026-01-12T11:45:00Z">
          <w:pPr>
            <w:pStyle w:val="Level2Text"/>
          </w:pPr>
        </w:pPrChange>
      </w:pPr>
      <w:del w:id="4131" w:author="Frank Kasibante" w:date="2026-01-12T11:45:00Z" w16du:dateUtc="2026-01-12T11:45:00Z">
        <w:r w:rsidRPr="009803FF">
          <w:rPr>
            <w:b/>
          </w:rPr>
          <w:tab/>
        </w:r>
      </w:del>
      <w:r w:rsidR="00474BB3">
        <w:rPr>
          <w:b/>
        </w:rPr>
        <w:t>The</w:t>
      </w:r>
      <w:r w:rsidR="00474BB3" w:rsidRPr="00175CFD">
        <w:rPr>
          <w:b/>
          <w:spacing w:val="-7"/>
          <w:rPrChange w:id="4132" w:author="Frank Kasibante" w:date="2026-01-12T11:45:00Z" w16du:dateUtc="2026-01-12T11:45:00Z">
            <w:rPr>
              <w:rFonts w:eastAsiaTheme="minorHAnsi" w:cstheme="minorBidi"/>
              <w:b/>
              <w:snapToGrid w:val="0"/>
              <w:sz w:val="22"/>
              <w:szCs w:val="22"/>
            </w:rPr>
          </w:rPrChange>
        </w:rPr>
        <w:t xml:space="preserve"> </w:t>
      </w:r>
      <w:r w:rsidR="00474BB3">
        <w:rPr>
          <w:b/>
        </w:rPr>
        <w:t>Company</w:t>
      </w:r>
      <w:r w:rsidR="00474BB3" w:rsidRPr="00175CFD">
        <w:rPr>
          <w:b/>
          <w:spacing w:val="-5"/>
          <w:rPrChange w:id="4133" w:author="Frank Kasibante" w:date="2026-01-12T11:45:00Z" w16du:dateUtc="2026-01-12T11:45:00Z">
            <w:rPr>
              <w:rFonts w:eastAsiaTheme="minorHAnsi" w:cstheme="minorBidi"/>
              <w:snapToGrid w:val="0"/>
              <w:sz w:val="22"/>
              <w:szCs w:val="22"/>
            </w:rPr>
          </w:rPrChange>
        </w:rPr>
        <w:t xml:space="preserve"> </w:t>
      </w:r>
      <w:del w:id="4134" w:author="Frank Kasibante" w:date="2026-01-12T11:45:00Z" w16du:dateUtc="2026-01-12T11:45:00Z">
        <w:r w:rsidR="000317A6" w:rsidRPr="009803FF">
          <w:delText>will</w:delText>
        </w:r>
      </w:del>
      <w:ins w:id="4135" w:author="Frank Kasibante" w:date="2026-01-12T11:45:00Z" w16du:dateUtc="2026-01-12T11:45:00Z">
        <w:r w:rsidR="00F9696C">
          <w:t>sha</w:t>
        </w:r>
        <w:r w:rsidR="00474BB3">
          <w:t>ll</w:t>
        </w:r>
      </w:ins>
      <w:r w:rsidR="00474BB3" w:rsidRPr="00175CFD">
        <w:rPr>
          <w:spacing w:val="-7"/>
          <w:rPrChange w:id="4136" w:author="Frank Kasibante" w:date="2026-01-12T11:45:00Z" w16du:dateUtc="2026-01-12T11:45:00Z">
            <w:rPr>
              <w:rFonts w:eastAsiaTheme="minorHAnsi" w:cstheme="minorBidi"/>
              <w:snapToGrid w:val="0"/>
              <w:sz w:val="22"/>
              <w:szCs w:val="22"/>
            </w:rPr>
          </w:rPrChange>
        </w:rPr>
        <w:t xml:space="preserve"> </w:t>
      </w:r>
      <w:r w:rsidR="00474BB3">
        <w:t>also</w:t>
      </w:r>
      <w:r w:rsidR="00474BB3" w:rsidRPr="00175CFD">
        <w:rPr>
          <w:spacing w:val="-7"/>
          <w:rPrChange w:id="4137" w:author="Frank Kasibante" w:date="2026-01-12T11:45:00Z" w16du:dateUtc="2026-01-12T11:45:00Z">
            <w:rPr>
              <w:rFonts w:eastAsiaTheme="minorHAnsi" w:cstheme="minorBidi"/>
              <w:snapToGrid w:val="0"/>
              <w:sz w:val="22"/>
              <w:szCs w:val="22"/>
            </w:rPr>
          </w:rPrChange>
        </w:rPr>
        <w:t xml:space="preserve"> </w:t>
      </w:r>
      <w:r w:rsidR="00474BB3">
        <w:t>notify</w:t>
      </w:r>
      <w:r w:rsidR="00474BB3" w:rsidRPr="00175CFD">
        <w:rPr>
          <w:spacing w:val="-5"/>
          <w:rPrChange w:id="4138" w:author="Frank Kasibante" w:date="2026-01-12T11:45:00Z" w16du:dateUtc="2026-01-12T11:45:00Z">
            <w:rPr>
              <w:rFonts w:eastAsiaTheme="minorHAnsi" w:cstheme="minorBidi"/>
              <w:snapToGrid w:val="0"/>
              <w:sz w:val="22"/>
              <w:szCs w:val="22"/>
            </w:rPr>
          </w:rPrChange>
        </w:rPr>
        <w:t xml:space="preserve"> </w:t>
      </w:r>
      <w:r w:rsidR="00474BB3">
        <w:t>changes</w:t>
      </w:r>
      <w:r w:rsidR="00474BB3" w:rsidRPr="00175CFD">
        <w:rPr>
          <w:spacing w:val="-6"/>
          <w:rPrChange w:id="4139" w:author="Frank Kasibante" w:date="2026-01-12T11:45:00Z" w16du:dateUtc="2026-01-12T11:45:00Z">
            <w:rPr>
              <w:rFonts w:eastAsiaTheme="minorHAnsi" w:cstheme="minorBidi"/>
              <w:snapToGrid w:val="0"/>
              <w:sz w:val="22"/>
              <w:szCs w:val="22"/>
            </w:rPr>
          </w:rPrChange>
        </w:rPr>
        <w:t xml:space="preserve"> </w:t>
      </w:r>
      <w:r w:rsidR="00474BB3">
        <w:t>to</w:t>
      </w:r>
      <w:r w:rsidR="00474BB3" w:rsidRPr="00175CFD">
        <w:rPr>
          <w:spacing w:val="-7"/>
          <w:rPrChange w:id="4140" w:author="Frank Kasibante" w:date="2026-01-12T11:45:00Z" w16du:dateUtc="2026-01-12T11:45:00Z">
            <w:rPr>
              <w:rFonts w:eastAsiaTheme="minorHAnsi" w:cstheme="minorBidi"/>
              <w:snapToGrid w:val="0"/>
              <w:sz w:val="22"/>
              <w:szCs w:val="22"/>
            </w:rPr>
          </w:rPrChange>
        </w:rPr>
        <w:t xml:space="preserve"> </w:t>
      </w:r>
      <w:r w:rsidR="00474BB3">
        <w:t>information</w:t>
      </w:r>
      <w:r w:rsidR="00474BB3" w:rsidRPr="00175CFD">
        <w:rPr>
          <w:spacing w:val="-7"/>
          <w:rPrChange w:id="4141" w:author="Frank Kasibante" w:date="2026-01-12T11:45:00Z" w16du:dateUtc="2026-01-12T11:45:00Z">
            <w:rPr>
              <w:rFonts w:eastAsiaTheme="minorHAnsi" w:cstheme="minorBidi"/>
              <w:snapToGrid w:val="0"/>
              <w:sz w:val="22"/>
              <w:szCs w:val="22"/>
            </w:rPr>
          </w:rPrChange>
        </w:rPr>
        <w:t xml:space="preserve"> </w:t>
      </w:r>
      <w:r w:rsidR="00474BB3">
        <w:t>supplied</w:t>
      </w:r>
      <w:r w:rsidR="00474BB3" w:rsidRPr="00175CFD">
        <w:rPr>
          <w:spacing w:val="-7"/>
          <w:rPrChange w:id="4142" w:author="Frank Kasibante" w:date="2026-01-12T11:45:00Z" w16du:dateUtc="2026-01-12T11:45:00Z">
            <w:rPr>
              <w:rFonts w:eastAsiaTheme="minorHAnsi" w:cstheme="minorBidi"/>
              <w:snapToGrid w:val="0"/>
              <w:sz w:val="22"/>
              <w:szCs w:val="22"/>
            </w:rPr>
          </w:rPrChange>
        </w:rPr>
        <w:t xml:space="preserve"> </w:t>
      </w:r>
      <w:r w:rsidR="00474BB3">
        <w:t>by</w:t>
      </w:r>
      <w:r w:rsidR="00474BB3" w:rsidRPr="00175CFD">
        <w:rPr>
          <w:spacing w:val="-1"/>
          <w:rPrChange w:id="4143" w:author="Frank Kasibante" w:date="2026-01-12T11:45:00Z" w16du:dateUtc="2026-01-12T11:45:00Z">
            <w:rPr>
              <w:rFonts w:eastAsiaTheme="minorHAnsi" w:cstheme="minorBidi"/>
              <w:snapToGrid w:val="0"/>
              <w:sz w:val="22"/>
              <w:szCs w:val="22"/>
            </w:rPr>
          </w:rPrChange>
        </w:rPr>
        <w:t xml:space="preserve"> </w:t>
      </w:r>
      <w:r w:rsidR="00474BB3">
        <w:rPr>
          <w:b/>
        </w:rPr>
        <w:t>The</w:t>
      </w:r>
      <w:r w:rsidR="00474BB3" w:rsidRPr="00175CFD">
        <w:rPr>
          <w:b/>
          <w:spacing w:val="-7"/>
          <w:rPrChange w:id="4144" w:author="Frank Kasibante" w:date="2026-01-12T11:45:00Z" w16du:dateUtc="2026-01-12T11:45:00Z">
            <w:rPr>
              <w:rFonts w:eastAsiaTheme="minorHAnsi" w:cstheme="minorBidi"/>
              <w:b/>
              <w:snapToGrid w:val="0"/>
              <w:sz w:val="22"/>
              <w:szCs w:val="22"/>
            </w:rPr>
          </w:rPrChange>
        </w:rPr>
        <w:t xml:space="preserve"> </w:t>
      </w:r>
      <w:r w:rsidR="00474BB3">
        <w:rPr>
          <w:b/>
        </w:rPr>
        <w:t>Company</w:t>
      </w:r>
      <w:r w:rsidR="00474BB3" w:rsidRPr="00175CFD">
        <w:rPr>
          <w:b/>
          <w:spacing w:val="-5"/>
          <w:rPrChange w:id="4145" w:author="Frank Kasibante" w:date="2026-01-12T11:45:00Z" w16du:dateUtc="2026-01-12T11:45:00Z">
            <w:rPr>
              <w:rFonts w:eastAsiaTheme="minorHAnsi" w:cstheme="minorBidi"/>
              <w:snapToGrid w:val="0"/>
              <w:sz w:val="22"/>
              <w:szCs w:val="22"/>
            </w:rPr>
          </w:rPrChange>
        </w:rPr>
        <w:t xml:space="preserve"> </w:t>
      </w:r>
      <w:r w:rsidR="00474BB3">
        <w:t>pursuant to OC2.</w:t>
      </w:r>
      <w:del w:id="4146" w:author="Frank Kasibante" w:date="2026-01-12T11:45:00Z" w16du:dateUtc="2026-01-12T11:45:00Z">
        <w:r w:rsidR="000317A6" w:rsidRPr="009803FF">
          <w:delText>4</w:delText>
        </w:r>
      </w:del>
      <w:ins w:id="4147" w:author="Frank Kasibante" w:date="2026-01-12T11:45:00Z" w16du:dateUtc="2026-01-12T11:45:00Z">
        <w:r w:rsidR="00474BB3">
          <w:t>3.2</w:t>
        </w:r>
      </w:ins>
      <w:r w:rsidR="00474BB3">
        <w:t>.1.</w:t>
      </w:r>
      <w:del w:id="4148" w:author="Frank Kasibante" w:date="2026-01-12T11:45:00Z" w16du:dateUtc="2026-01-12T11:45:00Z">
        <w:r w:rsidR="000317A6" w:rsidRPr="009803FF">
          <w:delText>3.3</w:delText>
        </w:r>
      </w:del>
      <w:ins w:id="4149" w:author="Frank Kasibante" w:date="2026-01-12T11:45:00Z" w16du:dateUtc="2026-01-12T11:45:00Z">
        <w:r w:rsidR="00474BB3">
          <w:t>4</w:t>
        </w:r>
        <w:r w:rsidR="001B73C5">
          <w:t xml:space="preserve"> </w:t>
        </w:r>
      </w:ins>
      <w:r w:rsidR="00AE2512">
        <w:t>(</w:t>
      </w:r>
      <w:r w:rsidR="00474BB3">
        <w:t>i</w:t>
      </w:r>
      <w:del w:id="4150" w:author="Frank Kasibante" w:date="2026-01-12T11:45:00Z" w16du:dateUtc="2026-01-12T11:45:00Z">
        <w:r w:rsidR="000317A6" w:rsidRPr="009803FF">
          <w:delText>)(</w:delText>
        </w:r>
      </w:del>
      <w:ins w:id="4151" w:author="Frank Kasibante" w:date="2026-01-12T11:45:00Z" w16du:dateUtc="2026-01-12T11:45:00Z">
        <w:r w:rsidR="009B27A7">
          <w:t>)</w:t>
        </w:r>
        <w:r w:rsidR="001B73C5">
          <w:t xml:space="preserve"> </w:t>
        </w:r>
        <w:r w:rsidR="00B150CC">
          <w:t>(</w:t>
        </w:r>
      </w:ins>
      <w:r w:rsidR="00B150CC">
        <w:t>x</w:t>
      </w:r>
      <w:r w:rsidR="00474BB3">
        <w:t xml:space="preserve">) and </w:t>
      </w:r>
      <w:r w:rsidR="00B150CC">
        <w:t>(y</w:t>
      </w:r>
      <w:r w:rsidR="00474BB3">
        <w:t xml:space="preserve">) except where in relation to a </w:t>
      </w:r>
      <w:r w:rsidR="00474BB3">
        <w:rPr>
          <w:b/>
        </w:rPr>
        <w:t>User</w:t>
      </w:r>
      <w:r w:rsidR="00474BB3" w:rsidRPr="00175CFD">
        <w:rPr>
          <w:b/>
          <w:rPrChange w:id="4152" w:author="Frank Kasibante" w:date="2026-01-12T11:45:00Z" w16du:dateUtc="2026-01-12T11:45:00Z">
            <w:rPr>
              <w:rFonts w:eastAsiaTheme="minorHAnsi" w:cstheme="minorBidi"/>
              <w:snapToGrid w:val="0"/>
              <w:sz w:val="22"/>
              <w:szCs w:val="22"/>
            </w:rPr>
          </w:rPrChange>
        </w:rPr>
        <w:t xml:space="preserve"> </w:t>
      </w:r>
      <w:r w:rsidR="00474BB3">
        <w:t>information was supplied pursuant to OC2.</w:t>
      </w:r>
      <w:ins w:id="4153" w:author="Frank Kasibante" w:date="2026-01-12T11:45:00Z" w16du:dateUtc="2026-01-12T11:45:00Z">
        <w:r w:rsidR="00474BB3">
          <w:t>3.1.</w:t>
        </w:r>
      </w:ins>
      <w:r w:rsidR="00474BB3">
        <w:t>4.</w:t>
      </w:r>
      <w:del w:id="4154" w:author="Frank Kasibante" w:date="2026-01-12T11:45:00Z" w16du:dateUtc="2026-01-12T11:45:00Z">
        <w:r w:rsidR="000317A6" w:rsidRPr="009803FF">
          <w:delText>1.3.3</w:delText>
        </w:r>
      </w:del>
      <w:ins w:id="4155" w:author="Frank Kasibante" w:date="2026-01-12T11:45:00Z" w16du:dateUtc="2026-01-12T11:45:00Z">
        <w:r w:rsidR="00474BB3">
          <w:t xml:space="preserve"> </w:t>
        </w:r>
      </w:ins>
      <w:r w:rsidR="00825BF5">
        <w:t>(</w:t>
      </w:r>
      <w:r w:rsidR="00474BB3">
        <w:t>i</w:t>
      </w:r>
      <w:del w:id="4156" w:author="Frank Kasibante" w:date="2026-01-12T11:45:00Z" w16du:dateUtc="2026-01-12T11:45:00Z">
        <w:r w:rsidR="000317A6" w:rsidRPr="009803FF">
          <w:delText>)(</w:delText>
        </w:r>
      </w:del>
      <w:ins w:id="4157" w:author="Frank Kasibante" w:date="2026-01-12T11:45:00Z" w16du:dateUtc="2026-01-12T11:45:00Z">
        <w:r w:rsidR="00E41F49">
          <w:t>)</w:t>
        </w:r>
        <w:r w:rsidR="001B73C5">
          <w:t>.</w:t>
        </w:r>
        <w:r w:rsidR="00FA3E73">
          <w:t xml:space="preserve"> </w:t>
        </w:r>
        <w:r w:rsidR="00B150CC">
          <w:t>(</w:t>
        </w:r>
      </w:ins>
      <w:r w:rsidR="00B150CC">
        <w:t>z</w:t>
      </w:r>
      <w:r w:rsidR="00474BB3">
        <w:t xml:space="preserve">). In </w:t>
      </w:r>
      <w:del w:id="4158" w:author="Frank Kasibante" w:date="2026-01-12T11:45:00Z" w16du:dateUtc="2026-01-12T11:45:00Z">
        <w:r w:rsidR="000317A6" w:rsidRPr="009803FF">
          <w:delText>that</w:delText>
        </w:r>
      </w:del>
      <w:ins w:id="4159" w:author="Frank Kasibante" w:date="2026-01-12T11:45:00Z" w16du:dateUtc="2026-01-12T11:45:00Z">
        <w:r w:rsidR="00474BB3">
          <w:t>this latter</w:t>
        </w:r>
      </w:ins>
      <w:r w:rsidR="00474BB3">
        <w:t xml:space="preserve"> case</w:t>
      </w:r>
      <w:del w:id="4160" w:author="Frank Kasibante" w:date="2026-01-12T11:45:00Z" w16du:dateUtc="2026-01-12T11:45:00Z">
        <w:r w:rsidR="000317A6" w:rsidRPr="009803FF">
          <w:delText>:-</w:delText>
        </w:r>
      </w:del>
      <w:ins w:id="4161" w:author="Frank Kasibante" w:date="2026-01-12T11:45:00Z" w16du:dateUtc="2026-01-12T11:45:00Z">
        <w:r w:rsidR="00474BB3">
          <w:t>: -</w:t>
        </w:r>
      </w:ins>
    </w:p>
    <w:p w14:paraId="7355D8D3" w14:textId="6F80466F" w:rsidR="00735799" w:rsidRPr="00A95AC4" w:rsidRDefault="00057F95">
      <w:pPr>
        <w:pStyle w:val="ListParagraph"/>
        <w:numPr>
          <w:ilvl w:val="0"/>
          <w:numId w:val="8"/>
        </w:numPr>
        <w:tabs>
          <w:tab w:val="left" w:pos="2552"/>
        </w:tabs>
        <w:spacing w:before="119" w:line="264" w:lineRule="auto"/>
        <w:ind w:left="2410" w:right="1210" w:hanging="425"/>
        <w:pPrChange w:id="4162" w:author="Frank Kasibante" w:date="2026-01-12T11:45:00Z" w16du:dateUtc="2026-01-12T11:45:00Z">
          <w:pPr>
            <w:pStyle w:val="Level3Text"/>
          </w:pPr>
        </w:pPrChange>
      </w:pPr>
      <w:del w:id="4163" w:author="Frank Kasibante" w:date="2026-01-12T11:45:00Z" w16du:dateUtc="2026-01-12T11:45:00Z">
        <w:r w:rsidRPr="009803FF">
          <w:delText>(i)</w:delText>
        </w:r>
        <w:r w:rsidRPr="009803FF">
          <w:rPr>
            <w:b/>
          </w:rPr>
          <w:tab/>
        </w:r>
      </w:del>
      <w:r w:rsidR="00474BB3" w:rsidRPr="00175CFD">
        <w:rPr>
          <w:b/>
          <w:sz w:val="20"/>
          <w:rPrChange w:id="4164" w:author="Frank Kasibante" w:date="2026-01-12T11:45:00Z" w16du:dateUtc="2026-01-12T11:45:00Z">
            <w:rPr>
              <w:b/>
              <w:snapToGrid w:val="0"/>
            </w:rPr>
          </w:rPrChange>
        </w:rPr>
        <w:t>The Company</w:t>
      </w:r>
      <w:r w:rsidR="00474BB3" w:rsidRPr="00175CFD">
        <w:rPr>
          <w:b/>
          <w:sz w:val="20"/>
          <w:rPrChange w:id="4165" w:author="Frank Kasibante" w:date="2026-01-12T11:45:00Z" w16du:dateUtc="2026-01-12T11:45:00Z">
            <w:rPr>
              <w:snapToGrid w:val="0"/>
            </w:rPr>
          </w:rPrChange>
        </w:rPr>
        <w:t xml:space="preserve"> </w:t>
      </w:r>
      <w:del w:id="4166" w:author="Frank Kasibante" w:date="2026-01-12T11:45:00Z" w16du:dateUtc="2026-01-12T11:45:00Z">
        <w:r w:rsidR="000317A6" w:rsidRPr="009803FF">
          <w:delText>will</w:delText>
        </w:r>
      </w:del>
      <w:ins w:id="4167" w:author="Frank Kasibante" w:date="2026-01-12T11:45:00Z" w16du:dateUtc="2026-01-12T11:45:00Z">
        <w:r w:rsidR="00F9696C">
          <w:rPr>
            <w:sz w:val="20"/>
          </w:rPr>
          <w:t>sha</w:t>
        </w:r>
        <w:r w:rsidR="00474BB3">
          <w:rPr>
            <w:sz w:val="20"/>
          </w:rPr>
          <w:t>ll</w:t>
        </w:r>
      </w:ins>
      <w:r w:rsidR="00474BB3" w:rsidRPr="00175CFD">
        <w:rPr>
          <w:sz w:val="20"/>
          <w:rPrChange w:id="4168" w:author="Frank Kasibante" w:date="2026-01-12T11:45:00Z" w16du:dateUtc="2026-01-12T11:45:00Z">
            <w:rPr>
              <w:snapToGrid w:val="0"/>
            </w:rPr>
          </w:rPrChange>
        </w:rPr>
        <w:t>, by way of update of the information supplied by it pursuant</w:t>
      </w:r>
      <w:r w:rsidR="00474BB3" w:rsidRPr="00175CFD">
        <w:rPr>
          <w:spacing w:val="-5"/>
          <w:sz w:val="20"/>
          <w:rPrChange w:id="4169" w:author="Frank Kasibante" w:date="2026-01-12T11:45:00Z" w16du:dateUtc="2026-01-12T11:45:00Z">
            <w:rPr>
              <w:snapToGrid w:val="0"/>
            </w:rPr>
          </w:rPrChange>
        </w:rPr>
        <w:t xml:space="preserve"> </w:t>
      </w:r>
      <w:r w:rsidR="00474BB3" w:rsidRPr="00175CFD">
        <w:rPr>
          <w:sz w:val="20"/>
          <w:rPrChange w:id="4170" w:author="Frank Kasibante" w:date="2026-01-12T11:45:00Z" w16du:dateUtc="2026-01-12T11:45:00Z">
            <w:rPr>
              <w:snapToGrid w:val="0"/>
            </w:rPr>
          </w:rPrChange>
        </w:rPr>
        <w:t>to</w:t>
      </w:r>
      <w:r w:rsidR="00474BB3" w:rsidRPr="00175CFD">
        <w:rPr>
          <w:spacing w:val="-5"/>
          <w:sz w:val="20"/>
          <w:rPrChange w:id="4171" w:author="Frank Kasibante" w:date="2026-01-12T11:45:00Z" w16du:dateUtc="2026-01-12T11:45:00Z">
            <w:rPr>
              <w:snapToGrid w:val="0"/>
            </w:rPr>
          </w:rPrChange>
        </w:rPr>
        <w:t xml:space="preserve"> </w:t>
      </w:r>
      <w:r w:rsidR="00474BB3" w:rsidRPr="00175CFD">
        <w:rPr>
          <w:sz w:val="20"/>
          <w:rPrChange w:id="4172" w:author="Frank Kasibante" w:date="2026-01-12T11:45:00Z" w16du:dateUtc="2026-01-12T11:45:00Z">
            <w:rPr>
              <w:snapToGrid w:val="0"/>
            </w:rPr>
          </w:rPrChange>
        </w:rPr>
        <w:t>OC2.</w:t>
      </w:r>
      <w:ins w:id="4173" w:author="Frank Kasibante" w:date="2026-01-12T11:45:00Z" w16du:dateUtc="2026-01-12T11:45:00Z">
        <w:r w:rsidR="00474BB3">
          <w:rPr>
            <w:sz w:val="20"/>
          </w:rPr>
          <w:t>3.1.</w:t>
        </w:r>
      </w:ins>
      <w:r w:rsidR="00474BB3" w:rsidRPr="00175CFD">
        <w:rPr>
          <w:sz w:val="20"/>
          <w:rPrChange w:id="4174" w:author="Frank Kasibante" w:date="2026-01-12T11:45:00Z" w16du:dateUtc="2026-01-12T11:45:00Z">
            <w:rPr>
              <w:snapToGrid w:val="0"/>
            </w:rPr>
          </w:rPrChange>
        </w:rPr>
        <w:t>4</w:t>
      </w:r>
      <w:del w:id="4175" w:author="Frank Kasibante" w:date="2026-01-12T11:45:00Z" w16du:dateUtc="2026-01-12T11:45:00Z">
        <w:r w:rsidR="000317A6" w:rsidRPr="009803FF">
          <w:delText>.1.3.3</w:delText>
        </w:r>
      </w:del>
      <w:ins w:id="4176" w:author="Frank Kasibante" w:date="2026-01-12T11:45:00Z" w16du:dateUtc="2026-01-12T11:45:00Z">
        <w:r w:rsidR="00FA3E73">
          <w:rPr>
            <w:sz w:val="20"/>
          </w:rPr>
          <w:t xml:space="preserve"> </w:t>
        </w:r>
      </w:ins>
      <w:r w:rsidR="00825BF5" w:rsidRPr="00175CFD">
        <w:rPr>
          <w:sz w:val="20"/>
          <w:rPrChange w:id="4177" w:author="Frank Kasibante" w:date="2026-01-12T11:45:00Z" w16du:dateUtc="2026-01-12T11:45:00Z">
            <w:rPr>
              <w:snapToGrid w:val="0"/>
            </w:rPr>
          </w:rPrChange>
        </w:rPr>
        <w:t>(</w:t>
      </w:r>
      <w:r w:rsidR="00474BB3" w:rsidRPr="00175CFD">
        <w:rPr>
          <w:sz w:val="20"/>
          <w:rPrChange w:id="4178" w:author="Frank Kasibante" w:date="2026-01-12T11:45:00Z" w16du:dateUtc="2026-01-12T11:45:00Z">
            <w:rPr>
              <w:snapToGrid w:val="0"/>
            </w:rPr>
          </w:rPrChange>
        </w:rPr>
        <w:t>i</w:t>
      </w:r>
      <w:del w:id="4179" w:author="Frank Kasibante" w:date="2026-01-12T11:45:00Z" w16du:dateUtc="2026-01-12T11:45:00Z">
        <w:r w:rsidR="000317A6" w:rsidRPr="009803FF">
          <w:delText>)(</w:delText>
        </w:r>
      </w:del>
      <w:ins w:id="4180" w:author="Frank Kasibante" w:date="2026-01-12T11:45:00Z" w16du:dateUtc="2026-01-12T11:45:00Z">
        <w:r w:rsidR="00AB3491">
          <w:rPr>
            <w:sz w:val="20"/>
          </w:rPr>
          <w:t>)</w:t>
        </w:r>
        <w:r w:rsidR="00FB6797">
          <w:rPr>
            <w:sz w:val="20"/>
          </w:rPr>
          <w:t xml:space="preserve">. </w:t>
        </w:r>
        <w:r w:rsidR="00566E37">
          <w:rPr>
            <w:sz w:val="20"/>
          </w:rPr>
          <w:t>(</w:t>
        </w:r>
      </w:ins>
      <w:r w:rsidR="00566E37" w:rsidRPr="00175CFD">
        <w:rPr>
          <w:sz w:val="20"/>
          <w:rPrChange w:id="4181" w:author="Frank Kasibante" w:date="2026-01-12T11:45:00Z" w16du:dateUtc="2026-01-12T11:45:00Z">
            <w:rPr>
              <w:snapToGrid w:val="0"/>
            </w:rPr>
          </w:rPrChange>
        </w:rPr>
        <w:t>z</w:t>
      </w:r>
      <w:r w:rsidR="00474BB3" w:rsidRPr="00175CFD">
        <w:rPr>
          <w:sz w:val="20"/>
          <w:rPrChange w:id="4182" w:author="Frank Kasibante" w:date="2026-01-12T11:45:00Z" w16du:dateUtc="2026-01-12T11:45:00Z">
            <w:rPr>
              <w:snapToGrid w:val="0"/>
            </w:rPr>
          </w:rPrChange>
        </w:rPr>
        <w:t>),</w:t>
      </w:r>
      <w:r w:rsidR="00474BB3" w:rsidRPr="00175CFD">
        <w:rPr>
          <w:spacing w:val="-6"/>
          <w:sz w:val="20"/>
          <w:rPrChange w:id="4183" w:author="Frank Kasibante" w:date="2026-01-12T11:45:00Z" w16du:dateUtc="2026-01-12T11:45:00Z">
            <w:rPr>
              <w:snapToGrid w:val="0"/>
            </w:rPr>
          </w:rPrChange>
        </w:rPr>
        <w:t xml:space="preserve"> </w:t>
      </w:r>
      <w:r w:rsidR="00474BB3" w:rsidRPr="00175CFD">
        <w:rPr>
          <w:sz w:val="20"/>
          <w:rPrChange w:id="4184" w:author="Frank Kasibante" w:date="2026-01-12T11:45:00Z" w16du:dateUtc="2026-01-12T11:45:00Z">
            <w:rPr>
              <w:snapToGrid w:val="0"/>
            </w:rPr>
          </w:rPrChange>
        </w:rPr>
        <w:t>make</w:t>
      </w:r>
      <w:r w:rsidR="00474BB3" w:rsidRPr="00175CFD">
        <w:rPr>
          <w:spacing w:val="-5"/>
          <w:sz w:val="20"/>
          <w:rPrChange w:id="4185" w:author="Frank Kasibante" w:date="2026-01-12T11:45:00Z" w16du:dateUtc="2026-01-12T11:45:00Z">
            <w:rPr>
              <w:snapToGrid w:val="0"/>
            </w:rPr>
          </w:rPrChange>
        </w:rPr>
        <w:t xml:space="preserve"> </w:t>
      </w:r>
      <w:r w:rsidR="00474BB3" w:rsidRPr="00175CFD">
        <w:rPr>
          <w:sz w:val="20"/>
          <w:rPrChange w:id="4186" w:author="Frank Kasibante" w:date="2026-01-12T11:45:00Z" w16du:dateUtc="2026-01-12T11:45:00Z">
            <w:rPr>
              <w:snapToGrid w:val="0"/>
            </w:rPr>
          </w:rPrChange>
        </w:rPr>
        <w:t>available</w:t>
      </w:r>
      <w:r w:rsidR="00474BB3" w:rsidRPr="00175CFD">
        <w:rPr>
          <w:spacing w:val="-7"/>
          <w:sz w:val="20"/>
          <w:rPrChange w:id="4187" w:author="Frank Kasibante" w:date="2026-01-12T11:45:00Z" w16du:dateUtc="2026-01-12T11:45:00Z">
            <w:rPr>
              <w:snapToGrid w:val="0"/>
            </w:rPr>
          </w:rPrChange>
        </w:rPr>
        <w:t xml:space="preserve"> </w:t>
      </w:r>
      <w:r w:rsidR="00474BB3" w:rsidRPr="00175CFD">
        <w:rPr>
          <w:sz w:val="20"/>
          <w:rPrChange w:id="4188" w:author="Frank Kasibante" w:date="2026-01-12T11:45:00Z" w16du:dateUtc="2026-01-12T11:45:00Z">
            <w:rPr>
              <w:snapToGrid w:val="0"/>
            </w:rPr>
          </w:rPrChange>
        </w:rPr>
        <w:t>at</w:t>
      </w:r>
      <w:r w:rsidR="00474BB3" w:rsidRPr="00175CFD">
        <w:rPr>
          <w:spacing w:val="-6"/>
          <w:sz w:val="20"/>
          <w:rPrChange w:id="4189" w:author="Frank Kasibante" w:date="2026-01-12T11:45:00Z" w16du:dateUtc="2026-01-12T11:45:00Z">
            <w:rPr>
              <w:snapToGrid w:val="0"/>
            </w:rPr>
          </w:rPrChange>
        </w:rPr>
        <w:t xml:space="preserve"> </w:t>
      </w:r>
      <w:r w:rsidR="00474BB3" w:rsidRPr="00175CFD">
        <w:rPr>
          <w:sz w:val="20"/>
          <w:rPrChange w:id="4190" w:author="Frank Kasibante" w:date="2026-01-12T11:45:00Z" w16du:dateUtc="2026-01-12T11:45:00Z">
            <w:rPr>
              <w:snapToGrid w:val="0"/>
            </w:rPr>
          </w:rPrChange>
        </w:rPr>
        <w:t>the</w:t>
      </w:r>
      <w:r w:rsidR="00474BB3" w:rsidRPr="00175CFD">
        <w:rPr>
          <w:spacing w:val="-5"/>
          <w:sz w:val="20"/>
          <w:rPrChange w:id="4191" w:author="Frank Kasibante" w:date="2026-01-12T11:45:00Z" w16du:dateUtc="2026-01-12T11:45:00Z">
            <w:rPr>
              <w:snapToGrid w:val="0"/>
            </w:rPr>
          </w:rPrChange>
        </w:rPr>
        <w:t xml:space="preserve"> </w:t>
      </w:r>
      <w:r w:rsidR="00474BB3" w:rsidRPr="00175CFD">
        <w:rPr>
          <w:sz w:val="20"/>
          <w:rPrChange w:id="4192" w:author="Frank Kasibante" w:date="2026-01-12T11:45:00Z" w16du:dateUtc="2026-01-12T11:45:00Z">
            <w:rPr>
              <w:snapToGrid w:val="0"/>
            </w:rPr>
          </w:rPrChange>
        </w:rPr>
        <w:t>first</w:t>
      </w:r>
      <w:r w:rsidR="00474BB3" w:rsidRPr="00175CFD">
        <w:rPr>
          <w:spacing w:val="-6"/>
          <w:sz w:val="20"/>
          <w:rPrChange w:id="4193" w:author="Frank Kasibante" w:date="2026-01-12T11:45:00Z" w16du:dateUtc="2026-01-12T11:45:00Z">
            <w:rPr>
              <w:snapToGrid w:val="0"/>
            </w:rPr>
          </w:rPrChange>
        </w:rPr>
        <w:t xml:space="preserve"> </w:t>
      </w:r>
      <w:r w:rsidR="00474BB3" w:rsidRPr="00175CFD">
        <w:rPr>
          <w:sz w:val="20"/>
          <w:rPrChange w:id="4194" w:author="Frank Kasibante" w:date="2026-01-12T11:45:00Z" w16du:dateUtc="2026-01-12T11:45:00Z">
            <w:rPr>
              <w:snapToGrid w:val="0"/>
            </w:rPr>
          </w:rPrChange>
        </w:rPr>
        <w:t>time</w:t>
      </w:r>
      <w:r w:rsidR="00474BB3" w:rsidRPr="00175CFD">
        <w:rPr>
          <w:spacing w:val="-5"/>
          <w:sz w:val="20"/>
          <w:rPrChange w:id="4195" w:author="Frank Kasibante" w:date="2026-01-12T11:45:00Z" w16du:dateUtc="2026-01-12T11:45:00Z">
            <w:rPr>
              <w:snapToGrid w:val="0"/>
            </w:rPr>
          </w:rPrChange>
        </w:rPr>
        <w:t xml:space="preserve"> </w:t>
      </w:r>
      <w:r w:rsidR="00474BB3" w:rsidRPr="00175CFD">
        <w:rPr>
          <w:sz w:val="20"/>
          <w:rPrChange w:id="4196" w:author="Frank Kasibante" w:date="2026-01-12T11:45:00Z" w16du:dateUtc="2026-01-12T11:45:00Z">
            <w:rPr>
              <w:snapToGrid w:val="0"/>
            </w:rPr>
          </w:rPrChange>
        </w:rPr>
        <w:t>in</w:t>
      </w:r>
      <w:r w:rsidR="00474BB3" w:rsidRPr="00175CFD">
        <w:rPr>
          <w:spacing w:val="-4"/>
          <w:sz w:val="20"/>
          <w:rPrChange w:id="4197" w:author="Frank Kasibante" w:date="2026-01-12T11:45:00Z" w16du:dateUtc="2026-01-12T11:45:00Z">
            <w:rPr>
              <w:snapToGrid w:val="0"/>
            </w:rPr>
          </w:rPrChange>
        </w:rPr>
        <w:t xml:space="preserve"> </w:t>
      </w:r>
      <w:r w:rsidR="00474BB3" w:rsidRPr="00175CFD">
        <w:rPr>
          <w:sz w:val="20"/>
          <w:rPrChange w:id="4198" w:author="Frank Kasibante" w:date="2026-01-12T11:45:00Z" w16du:dateUtc="2026-01-12T11:45:00Z">
            <w:rPr>
              <w:snapToGrid w:val="0"/>
            </w:rPr>
          </w:rPrChange>
        </w:rPr>
        <w:t>Year</w:t>
      </w:r>
      <w:r w:rsidR="00474BB3" w:rsidRPr="00175CFD">
        <w:rPr>
          <w:spacing w:val="-3"/>
          <w:sz w:val="20"/>
          <w:rPrChange w:id="4199" w:author="Frank Kasibante" w:date="2026-01-12T11:45:00Z" w16du:dateUtc="2026-01-12T11:45:00Z">
            <w:rPr>
              <w:snapToGrid w:val="0"/>
            </w:rPr>
          </w:rPrChange>
        </w:rPr>
        <w:t xml:space="preserve"> </w:t>
      </w:r>
      <w:r w:rsidR="00474BB3" w:rsidRPr="00175CFD">
        <w:rPr>
          <w:sz w:val="20"/>
          <w:rPrChange w:id="4200" w:author="Frank Kasibante" w:date="2026-01-12T11:45:00Z" w16du:dateUtc="2026-01-12T11:45:00Z">
            <w:rPr>
              <w:snapToGrid w:val="0"/>
            </w:rPr>
          </w:rPrChange>
        </w:rPr>
        <w:t>0</w:t>
      </w:r>
      <w:r w:rsidR="00474BB3" w:rsidRPr="00175CFD">
        <w:rPr>
          <w:spacing w:val="-4"/>
          <w:sz w:val="20"/>
          <w:rPrChange w:id="4201" w:author="Frank Kasibante" w:date="2026-01-12T11:45:00Z" w16du:dateUtc="2026-01-12T11:45:00Z">
            <w:rPr>
              <w:snapToGrid w:val="0"/>
            </w:rPr>
          </w:rPrChange>
        </w:rPr>
        <w:t xml:space="preserve"> </w:t>
      </w:r>
      <w:r w:rsidR="00474BB3" w:rsidRPr="00175CFD">
        <w:rPr>
          <w:sz w:val="20"/>
          <w:rPrChange w:id="4202" w:author="Frank Kasibante" w:date="2026-01-12T11:45:00Z" w16du:dateUtc="2026-01-12T11:45:00Z">
            <w:rPr>
              <w:snapToGrid w:val="0"/>
            </w:rPr>
          </w:rPrChange>
        </w:rPr>
        <w:t xml:space="preserve">that it updates the </w:t>
      </w:r>
      <w:del w:id="4203" w:author="Frank Kasibante" w:date="2026-01-12T11:45:00Z" w16du:dateUtc="2026-01-12T11:45:00Z">
        <w:r w:rsidR="00295A3B" w:rsidRPr="009803FF">
          <w:rPr>
            <w:b/>
          </w:rPr>
          <w:delText>National Electricity Transmission</w:delText>
        </w:r>
        <w:r w:rsidR="000317A6" w:rsidRPr="009803FF">
          <w:rPr>
            <w:b/>
          </w:rPr>
          <w:delText xml:space="preserve"> System</w:delText>
        </w:r>
      </w:del>
      <w:ins w:id="4204" w:author="Frank Kasibante" w:date="2026-01-12T11:45:00Z" w16du:dateUtc="2026-01-12T11:45:00Z">
        <w:r w:rsidR="00474BB3" w:rsidRPr="006C2E3E">
          <w:rPr>
            <w:b/>
            <w:sz w:val="20"/>
          </w:rPr>
          <w:t>NETS</w:t>
        </w:r>
      </w:ins>
      <w:r w:rsidR="00474BB3" w:rsidRPr="00175CFD">
        <w:rPr>
          <w:b/>
          <w:color w:val="00AFEF"/>
          <w:sz w:val="20"/>
          <w:rPrChange w:id="4205" w:author="Frank Kasibante" w:date="2026-01-12T11:45:00Z" w16du:dateUtc="2026-01-12T11:45:00Z">
            <w:rPr>
              <w:b/>
              <w:snapToGrid w:val="0"/>
            </w:rPr>
          </w:rPrChange>
        </w:rPr>
        <w:t xml:space="preserve"> </w:t>
      </w:r>
      <w:r w:rsidR="00474BB3" w:rsidRPr="00175CFD">
        <w:rPr>
          <w:b/>
          <w:sz w:val="20"/>
          <w:rPrChange w:id="4206" w:author="Frank Kasibante" w:date="2026-01-12T11:45:00Z" w16du:dateUtc="2026-01-12T11:45:00Z">
            <w:rPr>
              <w:b/>
              <w:snapToGrid w:val="0"/>
            </w:rPr>
          </w:rPrChange>
        </w:rPr>
        <w:t>Study Network Data Files</w:t>
      </w:r>
      <w:r w:rsidR="00474BB3" w:rsidRPr="00175CFD">
        <w:rPr>
          <w:b/>
          <w:sz w:val="20"/>
          <w:rPrChange w:id="4207" w:author="Frank Kasibante" w:date="2026-01-12T11:45:00Z" w16du:dateUtc="2026-01-12T11:45:00Z">
            <w:rPr>
              <w:snapToGrid w:val="0"/>
            </w:rPr>
          </w:rPrChange>
        </w:rPr>
        <w:t xml:space="preserve"> </w:t>
      </w:r>
      <w:r w:rsidR="00474BB3" w:rsidRPr="00175CFD">
        <w:rPr>
          <w:sz w:val="20"/>
          <w:rPrChange w:id="4208" w:author="Frank Kasibante" w:date="2026-01-12T11:45:00Z" w16du:dateUtc="2026-01-12T11:45:00Z">
            <w:rPr>
              <w:snapToGrid w:val="0"/>
            </w:rPr>
          </w:rPrChange>
        </w:rPr>
        <w:t xml:space="preserve">in respect of Year 0 </w:t>
      </w:r>
      <w:del w:id="4209" w:author="Frank Kasibante" w:date="2026-01-12T11:45:00Z" w16du:dateUtc="2026-01-12T11:45:00Z">
        <w:r w:rsidR="000317A6" w:rsidRPr="009803FF">
          <w:delText xml:space="preserve">(such update being an update on what was shown in respect of Year 1 which has then become Year 0) </w:delText>
        </w:r>
      </w:del>
      <w:r w:rsidR="00474BB3" w:rsidRPr="00175CFD">
        <w:rPr>
          <w:sz w:val="20"/>
          <w:rPrChange w:id="4210" w:author="Frank Kasibante" w:date="2026-01-12T11:45:00Z" w16du:dateUtc="2026-01-12T11:45:00Z">
            <w:rPr>
              <w:snapToGrid w:val="0"/>
            </w:rPr>
          </w:rPrChange>
        </w:rPr>
        <w:t>to each</w:t>
      </w:r>
      <w:r w:rsidR="00474BB3" w:rsidRPr="00175CFD">
        <w:rPr>
          <w:spacing w:val="-2"/>
          <w:sz w:val="20"/>
          <w:rPrChange w:id="4211" w:author="Frank Kasibante" w:date="2026-01-12T11:45:00Z" w16du:dateUtc="2026-01-12T11:45:00Z">
            <w:rPr>
              <w:b/>
              <w:snapToGrid w:val="0"/>
            </w:rPr>
          </w:rPrChange>
        </w:rPr>
        <w:t xml:space="preserve"> </w:t>
      </w:r>
      <w:r w:rsidR="00474BB3" w:rsidRPr="00175CFD">
        <w:rPr>
          <w:b/>
          <w:sz w:val="20"/>
          <w:rPrChange w:id="4212" w:author="Frank Kasibante" w:date="2026-01-12T11:45:00Z" w16du:dateUtc="2026-01-12T11:45:00Z">
            <w:rPr>
              <w:b/>
              <w:snapToGrid w:val="0"/>
            </w:rPr>
          </w:rPrChange>
        </w:rPr>
        <w:t>Network</w:t>
      </w:r>
      <w:r w:rsidR="00474BB3" w:rsidRPr="00175CFD">
        <w:rPr>
          <w:b/>
          <w:spacing w:val="-2"/>
          <w:sz w:val="20"/>
          <w:rPrChange w:id="4213" w:author="Frank Kasibante" w:date="2026-01-12T11:45:00Z" w16du:dateUtc="2026-01-12T11:45:00Z">
            <w:rPr>
              <w:b/>
              <w:snapToGrid w:val="0"/>
            </w:rPr>
          </w:rPrChange>
        </w:rPr>
        <w:t xml:space="preserve"> </w:t>
      </w:r>
      <w:r w:rsidR="00474BB3" w:rsidRPr="00175CFD">
        <w:rPr>
          <w:b/>
          <w:sz w:val="20"/>
          <w:rPrChange w:id="4214" w:author="Frank Kasibante" w:date="2026-01-12T11:45:00Z" w16du:dateUtc="2026-01-12T11:45:00Z">
            <w:rPr>
              <w:b/>
              <w:snapToGrid w:val="0"/>
            </w:rPr>
          </w:rPrChange>
        </w:rPr>
        <w:t>Operator</w:t>
      </w:r>
      <w:r w:rsidR="00474BB3" w:rsidRPr="00175CFD">
        <w:rPr>
          <w:b/>
          <w:sz w:val="20"/>
          <w:rPrChange w:id="4215" w:author="Frank Kasibante" w:date="2026-01-12T11:45:00Z" w16du:dateUtc="2026-01-12T11:45:00Z">
            <w:rPr>
              <w:snapToGrid w:val="0"/>
            </w:rPr>
          </w:rPrChange>
        </w:rPr>
        <w:t xml:space="preserve"> </w:t>
      </w:r>
      <w:r w:rsidR="00474BB3" w:rsidRPr="00175CFD">
        <w:rPr>
          <w:sz w:val="20"/>
          <w:rPrChange w:id="4216" w:author="Frank Kasibante" w:date="2026-01-12T11:45:00Z" w16du:dateUtc="2026-01-12T11:45:00Z">
            <w:rPr>
              <w:snapToGrid w:val="0"/>
            </w:rPr>
          </w:rPrChange>
        </w:rPr>
        <w:t>who</w:t>
      </w:r>
      <w:r w:rsidR="00474BB3" w:rsidRPr="00175CFD">
        <w:rPr>
          <w:spacing w:val="-3"/>
          <w:sz w:val="20"/>
          <w:rPrChange w:id="4217" w:author="Frank Kasibante" w:date="2026-01-12T11:45:00Z" w16du:dateUtc="2026-01-12T11:45:00Z">
            <w:rPr>
              <w:snapToGrid w:val="0"/>
            </w:rPr>
          </w:rPrChange>
        </w:rPr>
        <w:t xml:space="preserve"> </w:t>
      </w:r>
      <w:r w:rsidR="00474BB3" w:rsidRPr="00175CFD">
        <w:rPr>
          <w:sz w:val="20"/>
          <w:rPrChange w:id="4218" w:author="Frank Kasibante" w:date="2026-01-12T11:45:00Z" w16du:dateUtc="2026-01-12T11:45:00Z">
            <w:rPr>
              <w:snapToGrid w:val="0"/>
            </w:rPr>
          </w:rPrChange>
        </w:rPr>
        <w:t>has</w:t>
      </w:r>
      <w:r w:rsidR="00474BB3" w:rsidRPr="00175CFD">
        <w:rPr>
          <w:spacing w:val="-1"/>
          <w:sz w:val="20"/>
          <w:rPrChange w:id="4219" w:author="Frank Kasibante" w:date="2026-01-12T11:45:00Z" w16du:dateUtc="2026-01-12T11:45:00Z">
            <w:rPr>
              <w:snapToGrid w:val="0"/>
            </w:rPr>
          </w:rPrChange>
        </w:rPr>
        <w:t xml:space="preserve"> </w:t>
      </w:r>
      <w:r w:rsidR="00474BB3" w:rsidRPr="00175CFD">
        <w:rPr>
          <w:sz w:val="20"/>
          <w:rPrChange w:id="4220" w:author="Frank Kasibante" w:date="2026-01-12T11:45:00Z" w16du:dateUtc="2026-01-12T11:45:00Z">
            <w:rPr>
              <w:snapToGrid w:val="0"/>
            </w:rPr>
          </w:rPrChange>
        </w:rPr>
        <w:t xml:space="preserve">received an earlier version </w:t>
      </w:r>
      <w:del w:id="4221" w:author="Frank Kasibante" w:date="2026-01-12T11:45:00Z" w16du:dateUtc="2026-01-12T11:45:00Z">
        <w:r w:rsidR="000317A6" w:rsidRPr="009803FF">
          <w:delText>under OC2.4.1.3.3(i)(z) (and in respect of whom the agreement still exists),</w:delText>
        </w:r>
      </w:del>
      <w:ins w:id="4222" w:author="Frank Kasibante" w:date="2026-01-12T11:45:00Z" w16du:dateUtc="2026-01-12T11:45:00Z">
        <w:r w:rsidR="00474BB3">
          <w:rPr>
            <w:sz w:val="20"/>
          </w:rPr>
          <w:t>of</w:t>
        </w:r>
      </w:ins>
      <w:r w:rsidR="00474BB3" w:rsidRPr="00175CFD">
        <w:rPr>
          <w:sz w:val="20"/>
          <w:rPrChange w:id="4223" w:author="Frank Kasibante" w:date="2026-01-12T11:45:00Z" w16du:dateUtc="2026-01-12T11:45:00Z">
            <w:rPr>
              <w:snapToGrid w:val="0"/>
            </w:rPr>
          </w:rPrChange>
        </w:rPr>
        <w:t xml:space="preserve"> the</w:t>
      </w:r>
      <w:r w:rsidR="00474BB3" w:rsidRPr="00175CFD">
        <w:rPr>
          <w:spacing w:val="-2"/>
          <w:sz w:val="20"/>
          <w:rPrChange w:id="4224" w:author="Frank Kasibante" w:date="2026-01-12T11:45:00Z" w16du:dateUtc="2026-01-12T11:45:00Z">
            <w:rPr>
              <w:snapToGrid w:val="0"/>
            </w:rPr>
          </w:rPrChange>
        </w:rPr>
        <w:t xml:space="preserve"> </w:t>
      </w:r>
      <w:del w:id="4225" w:author="Frank Kasibante" w:date="2026-01-12T11:45:00Z" w16du:dateUtc="2026-01-12T11:45:00Z">
        <w:r w:rsidR="00295A3B" w:rsidRPr="009803FF">
          <w:rPr>
            <w:b/>
          </w:rPr>
          <w:delText>National Electricity Transmission</w:delText>
        </w:r>
        <w:r w:rsidR="000317A6" w:rsidRPr="009803FF">
          <w:rPr>
            <w:b/>
          </w:rPr>
          <w:delText xml:space="preserve"> System</w:delText>
        </w:r>
      </w:del>
      <w:ins w:id="4226" w:author="Frank Kasibante" w:date="2026-01-12T11:45:00Z" w16du:dateUtc="2026-01-12T11:45:00Z">
        <w:r w:rsidR="00474BB3">
          <w:rPr>
            <w:sz w:val="20"/>
          </w:rPr>
          <w:t xml:space="preserve">of the </w:t>
        </w:r>
        <w:r w:rsidR="00474BB3" w:rsidRPr="006C2E3E">
          <w:rPr>
            <w:b/>
            <w:sz w:val="20"/>
          </w:rPr>
          <w:t>NETS</w:t>
        </w:r>
      </w:ins>
      <w:r w:rsidR="00474BB3" w:rsidRPr="00175CFD">
        <w:rPr>
          <w:b/>
          <w:color w:val="00AFEF"/>
          <w:sz w:val="20"/>
          <w:rPrChange w:id="4227" w:author="Frank Kasibante" w:date="2026-01-12T11:45:00Z" w16du:dateUtc="2026-01-12T11:45:00Z">
            <w:rPr>
              <w:b/>
              <w:snapToGrid w:val="0"/>
            </w:rPr>
          </w:rPrChange>
        </w:rPr>
        <w:t xml:space="preserve"> </w:t>
      </w:r>
      <w:r w:rsidR="00474BB3" w:rsidRPr="00175CFD">
        <w:rPr>
          <w:b/>
          <w:sz w:val="20"/>
          <w:rPrChange w:id="4228" w:author="Frank Kasibante" w:date="2026-01-12T11:45:00Z" w16du:dateUtc="2026-01-12T11:45:00Z">
            <w:rPr>
              <w:b/>
              <w:snapToGrid w:val="0"/>
            </w:rPr>
          </w:rPrChange>
        </w:rPr>
        <w:t>Study Network Data Files</w:t>
      </w:r>
      <w:r w:rsidR="00474BB3" w:rsidRPr="00175CFD">
        <w:rPr>
          <w:b/>
          <w:sz w:val="20"/>
          <w:rPrChange w:id="4229" w:author="Frank Kasibante" w:date="2026-01-12T11:45:00Z" w16du:dateUtc="2026-01-12T11:45:00Z">
            <w:rPr>
              <w:snapToGrid w:val="0"/>
            </w:rPr>
          </w:rPrChange>
        </w:rPr>
        <w:t xml:space="preserve"> </w:t>
      </w:r>
      <w:r w:rsidR="00474BB3" w:rsidRPr="00175CFD">
        <w:rPr>
          <w:sz w:val="20"/>
          <w:rPrChange w:id="4230" w:author="Frank Kasibante" w:date="2026-01-12T11:45:00Z" w16du:dateUtc="2026-01-12T11:45:00Z">
            <w:rPr>
              <w:snapToGrid w:val="0"/>
            </w:rPr>
          </w:rPrChange>
        </w:rPr>
        <w:t xml:space="preserve">covering Year 0 which are of relevance to that </w:t>
      </w:r>
      <w:del w:id="4231" w:author="Frank Kasibante" w:date="2026-01-12T11:45:00Z" w16du:dateUtc="2026-01-12T11:45:00Z">
        <w:r w:rsidR="000317A6" w:rsidRPr="009803FF">
          <w:rPr>
            <w:b/>
          </w:rPr>
          <w:delText>User's</w:delText>
        </w:r>
      </w:del>
      <w:ins w:id="4232" w:author="Frank Kasibante" w:date="2026-01-12T11:45:00Z" w16du:dateUtc="2026-01-12T11:45:00Z">
        <w:r w:rsidR="00474BB3">
          <w:rPr>
            <w:b/>
            <w:sz w:val="20"/>
          </w:rPr>
          <w:t>Network Operator’s</w:t>
        </w:r>
      </w:ins>
      <w:r w:rsidR="00474BB3" w:rsidRPr="00175CFD">
        <w:rPr>
          <w:b/>
          <w:sz w:val="20"/>
          <w:rPrChange w:id="4233" w:author="Frank Kasibante" w:date="2026-01-12T11:45:00Z" w16du:dateUtc="2026-01-12T11:45:00Z">
            <w:rPr>
              <w:b/>
              <w:snapToGrid w:val="0"/>
            </w:rPr>
          </w:rPrChange>
        </w:rPr>
        <w:t xml:space="preserve"> System</w:t>
      </w:r>
      <w:del w:id="4234" w:author="Frank Kasibante" w:date="2026-01-12T11:45:00Z" w16du:dateUtc="2026-01-12T11:45:00Z">
        <w:r w:rsidR="000317A6" w:rsidRPr="009803FF">
          <w:delText>.</w:delText>
        </w:r>
      </w:del>
      <w:ins w:id="4235" w:author="Frank Kasibante" w:date="2026-01-12T11:45:00Z" w16du:dateUtc="2026-01-12T11:45:00Z">
        <w:r w:rsidR="004F42B7">
          <w:rPr>
            <w:sz w:val="20"/>
          </w:rPr>
          <w:t>;</w:t>
        </w:r>
      </w:ins>
    </w:p>
    <w:p w14:paraId="3F6C0B04" w14:textId="1D025A8E" w:rsidR="00735799" w:rsidRPr="00A95AC4" w:rsidRDefault="000317A6">
      <w:pPr>
        <w:pStyle w:val="ListParagraph"/>
        <w:numPr>
          <w:ilvl w:val="0"/>
          <w:numId w:val="8"/>
        </w:numPr>
        <w:tabs>
          <w:tab w:val="left" w:pos="2410"/>
        </w:tabs>
        <w:spacing w:before="121" w:line="264" w:lineRule="auto"/>
        <w:ind w:left="2410" w:right="1210" w:hanging="425"/>
        <w:pPrChange w:id="4236" w:author="Frank Kasibante" w:date="2026-01-12T11:45:00Z" w16du:dateUtc="2026-01-12T11:45:00Z">
          <w:pPr>
            <w:pStyle w:val="Level3Text"/>
          </w:pPr>
        </w:pPrChange>
      </w:pPr>
      <w:del w:id="4237" w:author="Frank Kasibante" w:date="2026-01-12T11:45:00Z" w16du:dateUtc="2026-01-12T11:45:00Z">
        <w:r w:rsidRPr="009803FF">
          <w:delText>(ii)</w:delText>
        </w:r>
        <w:r w:rsidRPr="009803FF">
          <w:tab/>
        </w:r>
      </w:del>
      <w:r w:rsidR="00474BB3" w:rsidRPr="00175CFD">
        <w:rPr>
          <w:b/>
          <w:sz w:val="20"/>
          <w:rPrChange w:id="4238" w:author="Frank Kasibante" w:date="2026-01-12T11:45:00Z" w16du:dateUtc="2026-01-12T11:45:00Z">
            <w:rPr>
              <w:b/>
              <w:snapToGrid w:val="0"/>
            </w:rPr>
          </w:rPrChange>
        </w:rPr>
        <w:t>The Company</w:t>
      </w:r>
      <w:r w:rsidR="00474BB3" w:rsidRPr="00175CFD">
        <w:rPr>
          <w:b/>
          <w:sz w:val="20"/>
          <w:rPrChange w:id="4239" w:author="Frank Kasibante" w:date="2026-01-12T11:45:00Z" w16du:dateUtc="2026-01-12T11:45:00Z">
            <w:rPr>
              <w:snapToGrid w:val="0"/>
            </w:rPr>
          </w:rPrChange>
        </w:rPr>
        <w:t xml:space="preserve"> </w:t>
      </w:r>
      <w:del w:id="4240" w:author="Frank Kasibante" w:date="2026-01-12T11:45:00Z" w16du:dateUtc="2026-01-12T11:45:00Z">
        <w:r w:rsidRPr="009803FF">
          <w:delText>will</w:delText>
        </w:r>
      </w:del>
      <w:ins w:id="4241" w:author="Frank Kasibante" w:date="2026-01-12T11:45:00Z" w16du:dateUtc="2026-01-12T11:45:00Z">
        <w:r w:rsidR="00F9696C">
          <w:rPr>
            <w:sz w:val="20"/>
          </w:rPr>
          <w:t>sha</w:t>
        </w:r>
        <w:r w:rsidR="00474BB3">
          <w:rPr>
            <w:sz w:val="20"/>
          </w:rPr>
          <w:t>ll</w:t>
        </w:r>
      </w:ins>
      <w:r w:rsidR="00474BB3" w:rsidRPr="00175CFD">
        <w:rPr>
          <w:sz w:val="20"/>
          <w:rPrChange w:id="4242" w:author="Frank Kasibante" w:date="2026-01-12T11:45:00Z" w16du:dateUtc="2026-01-12T11:45:00Z">
            <w:rPr>
              <w:snapToGrid w:val="0"/>
            </w:rPr>
          </w:rPrChange>
        </w:rPr>
        <w:t xml:space="preserve"> notify each relevant</w:t>
      </w:r>
      <w:r w:rsidR="00474BB3" w:rsidRPr="00175CFD">
        <w:rPr>
          <w:sz w:val="20"/>
          <w:rPrChange w:id="4243" w:author="Frank Kasibante" w:date="2026-01-12T11:45:00Z" w16du:dateUtc="2026-01-12T11:45:00Z">
            <w:rPr>
              <w:b/>
              <w:snapToGrid w:val="0"/>
            </w:rPr>
          </w:rPrChange>
        </w:rPr>
        <w:t xml:space="preserve"> </w:t>
      </w:r>
      <w:r w:rsidR="00474BB3" w:rsidRPr="00175CFD">
        <w:rPr>
          <w:b/>
          <w:sz w:val="20"/>
          <w:rPrChange w:id="4244" w:author="Frank Kasibante" w:date="2026-01-12T11:45:00Z" w16du:dateUtc="2026-01-12T11:45:00Z">
            <w:rPr>
              <w:b/>
              <w:snapToGrid w:val="0"/>
            </w:rPr>
          </w:rPrChange>
        </w:rPr>
        <w:t>Network Operator</w:t>
      </w:r>
      <w:r w:rsidR="00474BB3" w:rsidRPr="00175CFD">
        <w:rPr>
          <w:sz w:val="20"/>
          <w:rPrChange w:id="4245" w:author="Frank Kasibante" w:date="2026-01-12T11:45:00Z" w16du:dateUtc="2026-01-12T11:45:00Z">
            <w:rPr>
              <w:snapToGrid w:val="0"/>
            </w:rPr>
          </w:rPrChange>
        </w:rPr>
        <w:t xml:space="preserve">, as soon as reasonably practicable after it has updated the </w:t>
      </w:r>
      <w:del w:id="4246" w:author="Frank Kasibante" w:date="2026-01-12T11:45:00Z" w16du:dateUtc="2026-01-12T11:45:00Z">
        <w:r w:rsidR="00295A3B" w:rsidRPr="009803FF">
          <w:rPr>
            <w:b/>
          </w:rPr>
          <w:delText>National Electricity Transmission</w:delText>
        </w:r>
        <w:r w:rsidRPr="009803FF">
          <w:rPr>
            <w:b/>
          </w:rPr>
          <w:delText xml:space="preserve"> System</w:delText>
        </w:r>
      </w:del>
      <w:ins w:id="4247" w:author="Frank Kasibante" w:date="2026-01-12T11:45:00Z" w16du:dateUtc="2026-01-12T11:45:00Z">
        <w:r w:rsidR="00474BB3" w:rsidRPr="006C2E3E">
          <w:rPr>
            <w:b/>
            <w:sz w:val="20"/>
          </w:rPr>
          <w:t>NETS</w:t>
        </w:r>
      </w:ins>
      <w:r w:rsidR="00474BB3" w:rsidRPr="00175CFD">
        <w:rPr>
          <w:b/>
          <w:color w:val="00AFEF"/>
          <w:sz w:val="20"/>
          <w:rPrChange w:id="4248" w:author="Frank Kasibante" w:date="2026-01-12T11:45:00Z" w16du:dateUtc="2026-01-12T11:45:00Z">
            <w:rPr>
              <w:b/>
              <w:snapToGrid w:val="0"/>
            </w:rPr>
          </w:rPrChange>
        </w:rPr>
        <w:t xml:space="preserve"> </w:t>
      </w:r>
      <w:r w:rsidR="00474BB3" w:rsidRPr="00175CFD">
        <w:rPr>
          <w:b/>
          <w:sz w:val="20"/>
          <w:rPrChange w:id="4249" w:author="Frank Kasibante" w:date="2026-01-12T11:45:00Z" w16du:dateUtc="2026-01-12T11:45:00Z">
            <w:rPr>
              <w:b/>
              <w:snapToGrid w:val="0"/>
            </w:rPr>
          </w:rPrChange>
        </w:rPr>
        <w:t>Study Network Data Files</w:t>
      </w:r>
      <w:r w:rsidR="00474BB3" w:rsidRPr="00175CFD">
        <w:rPr>
          <w:b/>
          <w:sz w:val="20"/>
          <w:rPrChange w:id="4250" w:author="Frank Kasibante" w:date="2026-01-12T11:45:00Z" w16du:dateUtc="2026-01-12T11:45:00Z">
            <w:rPr>
              <w:snapToGrid w:val="0"/>
            </w:rPr>
          </w:rPrChange>
        </w:rPr>
        <w:t xml:space="preserve"> </w:t>
      </w:r>
      <w:r w:rsidR="00474BB3" w:rsidRPr="00175CFD">
        <w:rPr>
          <w:sz w:val="20"/>
          <w:rPrChange w:id="4251" w:author="Frank Kasibante" w:date="2026-01-12T11:45:00Z" w16du:dateUtc="2026-01-12T11:45:00Z">
            <w:rPr>
              <w:snapToGrid w:val="0"/>
            </w:rPr>
          </w:rPrChange>
        </w:rPr>
        <w:t xml:space="preserve">covering Year 0, that it has done so. </w:t>
      </w:r>
      <w:r w:rsidR="00474BB3" w:rsidRPr="00175CFD">
        <w:rPr>
          <w:b/>
          <w:sz w:val="20"/>
          <w:rPrChange w:id="4252" w:author="Frank Kasibante" w:date="2026-01-12T11:45:00Z" w16du:dateUtc="2026-01-12T11:45:00Z">
            <w:rPr>
              <w:b/>
              <w:snapToGrid w:val="0"/>
            </w:rPr>
          </w:rPrChange>
        </w:rPr>
        <w:t xml:space="preserve">The Company </w:t>
      </w:r>
      <w:del w:id="4253" w:author="Frank Kasibante" w:date="2026-01-12T11:45:00Z" w16du:dateUtc="2026-01-12T11:45:00Z">
        <w:r w:rsidRPr="009803FF">
          <w:delText>will</w:delText>
        </w:r>
      </w:del>
      <w:ins w:id="4254" w:author="Frank Kasibante" w:date="2026-01-12T11:45:00Z" w16du:dateUtc="2026-01-12T11:45:00Z">
        <w:r w:rsidR="00F9696C">
          <w:rPr>
            <w:sz w:val="20"/>
          </w:rPr>
          <w:t>sha</w:t>
        </w:r>
        <w:r w:rsidR="00474BB3">
          <w:rPr>
            <w:sz w:val="20"/>
          </w:rPr>
          <w:t>ll</w:t>
        </w:r>
      </w:ins>
      <w:r w:rsidR="00474BB3" w:rsidRPr="00175CFD">
        <w:rPr>
          <w:sz w:val="20"/>
          <w:rPrChange w:id="4255" w:author="Frank Kasibante" w:date="2026-01-12T11:45:00Z" w16du:dateUtc="2026-01-12T11:45:00Z">
            <w:rPr>
              <w:snapToGrid w:val="0"/>
            </w:rPr>
          </w:rPrChange>
        </w:rPr>
        <w:t xml:space="preserve"> then make available </w:t>
      </w:r>
      <w:del w:id="4256" w:author="Frank Kasibante" w:date="2026-01-12T11:45:00Z" w16du:dateUtc="2026-01-12T11:45:00Z">
        <w:r w:rsidRPr="009803FF">
          <w:delText>to each such</w:delText>
        </w:r>
        <w:r w:rsidRPr="009803FF">
          <w:rPr>
            <w:b/>
          </w:rPr>
          <w:delText xml:space="preserve"> Network Operator</w:delText>
        </w:r>
        <w:r w:rsidRPr="009803FF">
          <w:delText xml:space="preserve">, </w:delText>
        </w:r>
      </w:del>
      <w:r w:rsidR="00474BB3" w:rsidRPr="00175CFD">
        <w:rPr>
          <w:sz w:val="20"/>
          <w:rPrChange w:id="4257" w:author="Frank Kasibante" w:date="2026-01-12T11:45:00Z" w16du:dateUtc="2026-01-12T11:45:00Z">
            <w:rPr>
              <w:snapToGrid w:val="0"/>
            </w:rPr>
          </w:rPrChange>
        </w:rPr>
        <w:t xml:space="preserve">the updated </w:t>
      </w:r>
      <w:del w:id="4258" w:author="Frank Kasibante" w:date="2026-01-12T11:45:00Z" w16du:dateUtc="2026-01-12T11:45:00Z">
        <w:r w:rsidRPr="009803FF">
          <w:delText xml:space="preserve"> </w:delText>
        </w:r>
        <w:r w:rsidR="00295A3B" w:rsidRPr="009803FF">
          <w:rPr>
            <w:b/>
          </w:rPr>
          <w:delText>National Electricity Transmission</w:delText>
        </w:r>
        <w:r w:rsidRPr="009803FF">
          <w:rPr>
            <w:b/>
          </w:rPr>
          <w:delText xml:space="preserve"> System</w:delText>
        </w:r>
      </w:del>
      <w:ins w:id="4259" w:author="Frank Kasibante" w:date="2026-01-12T11:45:00Z" w16du:dateUtc="2026-01-12T11:45:00Z">
        <w:r w:rsidR="00474BB3" w:rsidRPr="006C2E3E">
          <w:rPr>
            <w:b/>
            <w:sz w:val="20"/>
          </w:rPr>
          <w:t>NETS</w:t>
        </w:r>
      </w:ins>
      <w:r w:rsidR="00474BB3" w:rsidRPr="00175CFD">
        <w:rPr>
          <w:b/>
          <w:color w:val="00AFEF"/>
          <w:sz w:val="20"/>
          <w:rPrChange w:id="4260" w:author="Frank Kasibante" w:date="2026-01-12T11:45:00Z" w16du:dateUtc="2026-01-12T11:45:00Z">
            <w:rPr>
              <w:b/>
              <w:snapToGrid w:val="0"/>
            </w:rPr>
          </w:rPrChange>
        </w:rPr>
        <w:t xml:space="preserve"> </w:t>
      </w:r>
      <w:r w:rsidR="00474BB3" w:rsidRPr="00175CFD">
        <w:rPr>
          <w:b/>
          <w:sz w:val="20"/>
          <w:rPrChange w:id="4261" w:author="Frank Kasibante" w:date="2026-01-12T11:45:00Z" w16du:dateUtc="2026-01-12T11:45:00Z">
            <w:rPr>
              <w:b/>
              <w:snapToGrid w:val="0"/>
            </w:rPr>
          </w:rPrChange>
        </w:rPr>
        <w:t>Study Network Data Files</w:t>
      </w:r>
      <w:r w:rsidR="00474BB3" w:rsidRPr="00175CFD">
        <w:rPr>
          <w:b/>
          <w:sz w:val="20"/>
          <w:rPrChange w:id="4262" w:author="Frank Kasibante" w:date="2026-01-12T11:45:00Z" w16du:dateUtc="2026-01-12T11:45:00Z">
            <w:rPr>
              <w:snapToGrid w:val="0"/>
            </w:rPr>
          </w:rPrChange>
        </w:rPr>
        <w:t xml:space="preserve"> </w:t>
      </w:r>
      <w:r w:rsidR="00474BB3" w:rsidRPr="00175CFD">
        <w:rPr>
          <w:sz w:val="20"/>
          <w:rPrChange w:id="4263" w:author="Frank Kasibante" w:date="2026-01-12T11:45:00Z" w16du:dateUtc="2026-01-12T11:45:00Z">
            <w:rPr>
              <w:snapToGrid w:val="0"/>
            </w:rPr>
          </w:rPrChange>
        </w:rPr>
        <w:t xml:space="preserve">covering the </w:t>
      </w:r>
      <w:ins w:id="4264" w:author="Frank Kasibante" w:date="2026-01-12T11:45:00Z" w16du:dateUtc="2026-01-12T11:45:00Z">
        <w:r w:rsidR="00474BB3">
          <w:rPr>
            <w:sz w:val="20"/>
          </w:rPr>
          <w:t xml:space="preserve">remaining </w:t>
        </w:r>
      </w:ins>
      <w:r w:rsidR="00474BB3" w:rsidRPr="00175CFD">
        <w:rPr>
          <w:sz w:val="20"/>
          <w:rPrChange w:id="4265" w:author="Frank Kasibante" w:date="2026-01-12T11:45:00Z" w16du:dateUtc="2026-01-12T11:45:00Z">
            <w:rPr>
              <w:snapToGrid w:val="0"/>
            </w:rPr>
          </w:rPrChange>
        </w:rPr>
        <w:t>balance of Year 0</w:t>
      </w:r>
      <w:del w:id="4266" w:author="Frank Kasibante" w:date="2026-01-12T11:45:00Z" w16du:dateUtc="2026-01-12T11:45:00Z">
        <w:r w:rsidRPr="009803FF">
          <w:delText xml:space="preserve"> which remains given the passage of time, and which are of relevance to that </w:delText>
        </w:r>
        <w:r w:rsidRPr="009803FF">
          <w:rPr>
            <w:b/>
          </w:rPr>
          <w:delText>User's System</w:delText>
        </w:r>
        <w:r w:rsidR="007F093B" w:rsidRPr="009803FF">
          <w:delText>.</w:delText>
        </w:r>
      </w:del>
      <w:ins w:id="4267" w:author="Frank Kasibante" w:date="2026-01-12T11:45:00Z" w16du:dateUtc="2026-01-12T11:45:00Z">
        <w:r w:rsidR="00EB18D3">
          <w:rPr>
            <w:sz w:val="20"/>
          </w:rPr>
          <w:t>;</w:t>
        </w:r>
      </w:ins>
    </w:p>
    <w:p w14:paraId="2EEF75BD" w14:textId="4C7415F6" w:rsidR="00735799" w:rsidRPr="00A95AC4" w:rsidRDefault="000317A6">
      <w:pPr>
        <w:pStyle w:val="ListParagraph"/>
        <w:numPr>
          <w:ilvl w:val="0"/>
          <w:numId w:val="8"/>
        </w:numPr>
        <w:tabs>
          <w:tab w:val="left" w:pos="2410"/>
        </w:tabs>
        <w:spacing w:before="121" w:line="264" w:lineRule="auto"/>
        <w:ind w:left="2410" w:right="1216" w:hanging="425"/>
        <w:pPrChange w:id="4268" w:author="Frank Kasibante" w:date="2026-01-12T11:45:00Z" w16du:dateUtc="2026-01-12T11:45:00Z">
          <w:pPr>
            <w:pStyle w:val="Level3Text"/>
          </w:pPr>
        </w:pPrChange>
      </w:pPr>
      <w:del w:id="4269" w:author="Frank Kasibante" w:date="2026-01-12T11:45:00Z" w16du:dateUtc="2026-01-12T11:45:00Z">
        <w:r w:rsidRPr="009803FF">
          <w:delText>(iii)</w:delText>
        </w:r>
        <w:r w:rsidRPr="009803FF">
          <w:tab/>
          <w:delText>The</w:delText>
        </w:r>
      </w:del>
      <w:ins w:id="4270" w:author="Frank Kasibante" w:date="2026-01-12T11:45:00Z" w16du:dateUtc="2026-01-12T11:45:00Z">
        <w:r w:rsidR="003D264F">
          <w:rPr>
            <w:sz w:val="20"/>
          </w:rPr>
          <w:t>t</w:t>
        </w:r>
        <w:r w:rsidR="00474BB3">
          <w:rPr>
            <w:sz w:val="20"/>
          </w:rPr>
          <w:t>he</w:t>
        </w:r>
      </w:ins>
      <w:r w:rsidR="00474BB3" w:rsidRPr="00175CFD">
        <w:rPr>
          <w:sz w:val="20"/>
          <w:rPrChange w:id="4271" w:author="Frank Kasibante" w:date="2026-01-12T11:45:00Z" w16du:dateUtc="2026-01-12T11:45:00Z">
            <w:rPr>
              <w:snapToGrid w:val="0"/>
            </w:rPr>
          </w:rPrChange>
        </w:rPr>
        <w:t xml:space="preserve"> provisions of OC2.</w:t>
      </w:r>
      <w:ins w:id="4272" w:author="Frank Kasibante" w:date="2026-01-12T11:45:00Z" w16du:dateUtc="2026-01-12T11:45:00Z">
        <w:r w:rsidR="00474BB3">
          <w:rPr>
            <w:sz w:val="20"/>
          </w:rPr>
          <w:t xml:space="preserve">3.1.4. </w:t>
        </w:r>
        <w:r w:rsidR="00825BF5">
          <w:rPr>
            <w:sz w:val="20"/>
          </w:rPr>
          <w:t>(</w:t>
        </w:r>
        <w:r w:rsidR="000F65DA">
          <w:rPr>
            <w:sz w:val="20"/>
          </w:rPr>
          <w:t>i</w:t>
        </w:r>
        <w:r w:rsidR="00474BB3">
          <w:rPr>
            <w:sz w:val="20"/>
          </w:rPr>
          <w:t>)</w:t>
        </w:r>
        <w:r w:rsidR="00DE11EE">
          <w:rPr>
            <w:sz w:val="20"/>
          </w:rPr>
          <w:t xml:space="preserve"> </w:t>
        </w:r>
        <w:r w:rsidR="00E47ABF">
          <w:rPr>
            <w:sz w:val="20"/>
          </w:rPr>
          <w:t>(z)</w:t>
        </w:r>
        <w:r w:rsidR="007674CB">
          <w:rPr>
            <w:sz w:val="20"/>
          </w:rPr>
          <w:t xml:space="preserve"> </w:t>
        </w:r>
        <w:r w:rsidR="00474BB3">
          <w:rPr>
            <w:sz w:val="20"/>
          </w:rPr>
          <w:t>2</w:t>
        </w:r>
        <w:r w:rsidR="00ED4DC2">
          <w:rPr>
            <w:sz w:val="20"/>
          </w:rPr>
          <w:t>.</w:t>
        </w:r>
        <w:r w:rsidR="00474BB3">
          <w:rPr>
            <w:sz w:val="20"/>
          </w:rPr>
          <w:t>, 3</w:t>
        </w:r>
        <w:r w:rsidR="00BF0BCA">
          <w:rPr>
            <w:sz w:val="20"/>
          </w:rPr>
          <w:t>.</w:t>
        </w:r>
        <w:r w:rsidR="00474BB3">
          <w:rPr>
            <w:sz w:val="20"/>
          </w:rPr>
          <w:t xml:space="preserve"> and </w:t>
        </w:r>
      </w:ins>
      <w:r w:rsidR="00BF0BCA" w:rsidRPr="00175CFD">
        <w:rPr>
          <w:sz w:val="20"/>
          <w:rPrChange w:id="4273" w:author="Frank Kasibante" w:date="2026-01-12T11:45:00Z" w16du:dateUtc="2026-01-12T11:45:00Z">
            <w:rPr>
              <w:snapToGrid w:val="0"/>
            </w:rPr>
          </w:rPrChange>
        </w:rPr>
        <w:t>4</w:t>
      </w:r>
      <w:del w:id="4274" w:author="Frank Kasibante" w:date="2026-01-12T11:45:00Z" w16du:dateUtc="2026-01-12T11:45:00Z">
        <w:r w:rsidRPr="009803FF">
          <w:delText>.1.3.3(i)(z)(2), (3) and (5)</w:delText>
        </w:r>
      </w:del>
      <w:ins w:id="4275" w:author="Frank Kasibante" w:date="2026-01-12T11:45:00Z" w16du:dateUtc="2026-01-12T11:45:00Z">
        <w:r w:rsidR="00835CE6">
          <w:rPr>
            <w:sz w:val="20"/>
          </w:rPr>
          <w:t>.,</w:t>
        </w:r>
      </w:ins>
      <w:r w:rsidR="00474BB3" w:rsidRPr="00175CFD">
        <w:rPr>
          <w:sz w:val="20"/>
          <w:rPrChange w:id="4276" w:author="Frank Kasibante" w:date="2026-01-12T11:45:00Z" w16du:dateUtc="2026-01-12T11:45:00Z">
            <w:rPr>
              <w:snapToGrid w:val="0"/>
            </w:rPr>
          </w:rPrChange>
        </w:rPr>
        <w:t xml:space="preserve"> shall </w:t>
      </w:r>
      <w:ins w:id="4277" w:author="Frank Kasibante" w:date="2026-01-12T11:45:00Z" w16du:dateUtc="2026-01-12T11:45:00Z">
        <w:r w:rsidR="00474BB3">
          <w:rPr>
            <w:sz w:val="20"/>
          </w:rPr>
          <w:t xml:space="preserve">also </w:t>
        </w:r>
      </w:ins>
      <w:r w:rsidR="00474BB3" w:rsidRPr="00175CFD">
        <w:rPr>
          <w:sz w:val="20"/>
          <w:rPrChange w:id="4278" w:author="Frank Kasibante" w:date="2026-01-12T11:45:00Z" w16du:dateUtc="2026-01-12T11:45:00Z">
            <w:rPr>
              <w:snapToGrid w:val="0"/>
            </w:rPr>
          </w:rPrChange>
        </w:rPr>
        <w:t>apply to the provision of data under this part of OC2.</w:t>
      </w:r>
      <w:del w:id="4279" w:author="Frank Kasibante" w:date="2026-01-12T11:45:00Z" w16du:dateUtc="2026-01-12T11:45:00Z">
        <w:r w:rsidRPr="009803FF">
          <w:delText>4</w:delText>
        </w:r>
      </w:del>
      <w:ins w:id="4280" w:author="Frank Kasibante" w:date="2026-01-12T11:45:00Z" w16du:dateUtc="2026-01-12T11:45:00Z">
        <w:r w:rsidR="00474BB3" w:rsidRPr="00C544CA">
          <w:rPr>
            <w:sz w:val="20"/>
          </w:rPr>
          <w:t>3</w:t>
        </w:r>
      </w:ins>
      <w:r w:rsidR="00474BB3" w:rsidRPr="00175CFD">
        <w:rPr>
          <w:sz w:val="20"/>
          <w:rPrChange w:id="4281" w:author="Frank Kasibante" w:date="2026-01-12T11:45:00Z" w16du:dateUtc="2026-01-12T11:45:00Z">
            <w:rPr>
              <w:snapToGrid w:val="0"/>
            </w:rPr>
          </w:rPrChange>
        </w:rPr>
        <w:t>.</w:t>
      </w:r>
      <w:r w:rsidR="00F535ED" w:rsidRPr="00175CFD">
        <w:rPr>
          <w:sz w:val="20"/>
          <w:rPrChange w:id="4282" w:author="Frank Kasibante" w:date="2026-01-12T11:45:00Z" w16du:dateUtc="2026-01-12T11:45:00Z">
            <w:rPr>
              <w:snapToGrid w:val="0"/>
            </w:rPr>
          </w:rPrChange>
        </w:rPr>
        <w:t>1</w:t>
      </w:r>
      <w:r w:rsidR="00474BB3" w:rsidRPr="00175CFD">
        <w:rPr>
          <w:sz w:val="20"/>
          <w:rPrChange w:id="4283" w:author="Frank Kasibante" w:date="2026-01-12T11:45:00Z" w16du:dateUtc="2026-01-12T11:45:00Z">
            <w:rPr>
              <w:snapToGrid w:val="0"/>
            </w:rPr>
          </w:rPrChange>
        </w:rPr>
        <w:t>.</w:t>
      </w:r>
      <w:del w:id="4284" w:author="Frank Kasibante" w:date="2026-01-12T11:45:00Z" w16du:dateUtc="2026-01-12T11:45:00Z">
        <w:r w:rsidRPr="009803FF">
          <w:delText>3.4</w:delText>
        </w:r>
      </w:del>
      <w:ins w:id="4285" w:author="Frank Kasibante" w:date="2026-01-12T11:45:00Z" w16du:dateUtc="2026-01-12T11:45:00Z">
        <w:r w:rsidR="00116C9B">
          <w:rPr>
            <w:sz w:val="20"/>
          </w:rPr>
          <w:t>5</w:t>
        </w:r>
        <w:r w:rsidR="00C544CA" w:rsidRPr="00C544CA">
          <w:rPr>
            <w:sz w:val="20"/>
          </w:rPr>
          <w:t xml:space="preserve"> </w:t>
        </w:r>
      </w:ins>
      <w:r w:rsidR="00F23893" w:rsidRPr="00175CFD">
        <w:rPr>
          <w:sz w:val="20"/>
          <w:rPrChange w:id="4286" w:author="Frank Kasibante" w:date="2026-01-12T11:45:00Z" w16du:dateUtc="2026-01-12T11:45:00Z">
            <w:rPr>
              <w:snapToGrid w:val="0"/>
            </w:rPr>
          </w:rPrChange>
        </w:rPr>
        <w:t>(</w:t>
      </w:r>
      <w:r w:rsidR="001D4198" w:rsidRPr="00175CFD">
        <w:rPr>
          <w:sz w:val="20"/>
          <w:rPrChange w:id="4287" w:author="Frank Kasibante" w:date="2026-01-12T11:45:00Z" w16du:dateUtc="2026-01-12T11:45:00Z">
            <w:rPr>
              <w:snapToGrid w:val="0"/>
            </w:rPr>
          </w:rPrChange>
        </w:rPr>
        <w:t>d</w:t>
      </w:r>
      <w:del w:id="4288" w:author="Frank Kasibante" w:date="2026-01-12T11:45:00Z" w16du:dateUtc="2026-01-12T11:45:00Z">
        <w:r w:rsidRPr="009803FF">
          <w:delText>) as if set out in full.</w:delText>
        </w:r>
      </w:del>
      <w:ins w:id="4289" w:author="Frank Kasibante" w:date="2026-01-12T11:45:00Z" w16du:dateUtc="2026-01-12T11:45:00Z">
        <w:r w:rsidR="009D3E56">
          <w:rPr>
            <w:sz w:val="20"/>
          </w:rPr>
          <w:t>).</w:t>
        </w:r>
      </w:ins>
    </w:p>
    <w:p w14:paraId="04D0D032" w14:textId="0E8829FD" w:rsidR="00B62570" w:rsidRPr="00175CFD" w:rsidRDefault="00057F95">
      <w:pPr>
        <w:spacing w:before="120" w:line="264" w:lineRule="auto"/>
        <w:ind w:left="2381" w:right="1208"/>
        <w:jc w:val="both"/>
        <w:rPr>
          <w:sz w:val="20"/>
          <w:rPrChange w:id="4290" w:author="Frank Kasibante" w:date="2026-01-12T11:45:00Z" w16du:dateUtc="2026-01-12T11:45:00Z">
            <w:rPr>
              <w:rFonts w:eastAsia="Arial"/>
            </w:rPr>
          </w:rPrChange>
        </w:rPr>
        <w:pPrChange w:id="4291" w:author="Frank Kasibante" w:date="2026-01-12T11:45:00Z" w16du:dateUtc="2026-01-12T11:45:00Z">
          <w:pPr>
            <w:pStyle w:val="Level2Text"/>
          </w:pPr>
        </w:pPrChange>
      </w:pPr>
      <w:del w:id="4292" w:author="Frank Kasibante" w:date="2026-01-12T11:45:00Z" w16du:dateUtc="2026-01-12T11:45:00Z">
        <w:r w:rsidRPr="009803FF">
          <w:rPr>
            <w:b/>
          </w:rPr>
          <w:tab/>
        </w:r>
      </w:del>
      <w:r w:rsidR="00474BB3" w:rsidRPr="00175CFD">
        <w:rPr>
          <w:b/>
          <w:sz w:val="20"/>
          <w:rPrChange w:id="4293" w:author="Frank Kasibante" w:date="2026-01-12T11:45:00Z" w16du:dateUtc="2026-01-12T11:45:00Z">
            <w:rPr>
              <w:rFonts w:eastAsiaTheme="minorHAnsi" w:cstheme="minorBidi"/>
              <w:b/>
              <w:snapToGrid w:val="0"/>
            </w:rPr>
          </w:rPrChange>
        </w:rPr>
        <w:t>The Company</w:t>
      </w:r>
      <w:r w:rsidR="00474BB3" w:rsidRPr="00175CFD">
        <w:rPr>
          <w:b/>
          <w:sz w:val="20"/>
          <w:rPrChange w:id="4294" w:author="Frank Kasibante" w:date="2026-01-12T11:45:00Z" w16du:dateUtc="2026-01-12T11:45:00Z">
            <w:rPr>
              <w:rFonts w:eastAsiaTheme="minorHAnsi" w:cstheme="minorBidi"/>
              <w:snapToGrid w:val="0"/>
            </w:rPr>
          </w:rPrChange>
        </w:rPr>
        <w:t xml:space="preserve"> </w:t>
      </w:r>
      <w:del w:id="4295" w:author="Frank Kasibante" w:date="2026-01-12T11:45:00Z" w16du:dateUtc="2026-01-12T11:45:00Z">
        <w:r w:rsidR="000317A6" w:rsidRPr="009803FF">
          <w:delText>will</w:delText>
        </w:r>
      </w:del>
      <w:ins w:id="4296" w:author="Frank Kasibante" w:date="2026-01-12T11:45:00Z" w16du:dateUtc="2026-01-12T11:45:00Z">
        <w:r w:rsidR="00F9696C">
          <w:rPr>
            <w:sz w:val="20"/>
          </w:rPr>
          <w:t>sha</w:t>
        </w:r>
        <w:r w:rsidR="00474BB3">
          <w:rPr>
            <w:sz w:val="20"/>
          </w:rPr>
          <w:t>ll</w:t>
        </w:r>
      </w:ins>
      <w:r w:rsidR="00474BB3" w:rsidRPr="00175CFD">
        <w:rPr>
          <w:sz w:val="20"/>
          <w:rPrChange w:id="4297" w:author="Frank Kasibante" w:date="2026-01-12T11:45:00Z" w16du:dateUtc="2026-01-12T11:45:00Z">
            <w:rPr>
              <w:rFonts w:eastAsiaTheme="minorHAnsi" w:cstheme="minorBidi"/>
              <w:snapToGrid w:val="0"/>
            </w:rPr>
          </w:rPrChange>
        </w:rPr>
        <w:t xml:space="preserve"> also indicate where a need may exist to issue other operational instructions or notifications (</w:t>
      </w:r>
      <w:del w:id="4298" w:author="Frank Kasibante" w:date="2026-01-12T11:45:00Z" w16du:dateUtc="2026-01-12T11:45:00Z">
        <w:r w:rsidR="000317A6" w:rsidRPr="009803FF">
          <w:delText>including but not limited to</w:delText>
        </w:r>
      </w:del>
      <w:ins w:id="4299" w:author="Frank Kasibante" w:date="2026-01-12T11:45:00Z" w16du:dateUtc="2026-01-12T11:45:00Z">
        <w:r w:rsidR="00474BB3">
          <w:rPr>
            <w:sz w:val="20"/>
          </w:rPr>
          <w:t>for example</w:t>
        </w:r>
      </w:ins>
      <w:r w:rsidR="00474BB3" w:rsidRPr="00175CFD">
        <w:rPr>
          <w:sz w:val="20"/>
          <w:rPrChange w:id="4300" w:author="Frank Kasibante" w:date="2026-01-12T11:45:00Z" w16du:dateUtc="2026-01-12T11:45:00Z">
            <w:rPr>
              <w:rFonts w:eastAsiaTheme="minorHAnsi" w:cstheme="minorBidi"/>
              <w:snapToGrid w:val="0"/>
            </w:rPr>
          </w:rPrChange>
        </w:rPr>
        <w:t xml:space="preserve"> the requirement for the arming of an </w:t>
      </w:r>
      <w:r w:rsidR="00474BB3" w:rsidRPr="00175CFD">
        <w:rPr>
          <w:b/>
          <w:sz w:val="20"/>
          <w:rPrChange w:id="4301" w:author="Frank Kasibante" w:date="2026-01-12T11:45:00Z" w16du:dateUtc="2026-01-12T11:45:00Z">
            <w:rPr>
              <w:rFonts w:eastAsiaTheme="minorHAnsi" w:cstheme="minorBidi"/>
              <w:b/>
              <w:snapToGrid w:val="0"/>
            </w:rPr>
          </w:rPrChange>
        </w:rPr>
        <w:t>Operational Intertripping</w:t>
      </w:r>
      <w:r w:rsidR="00474BB3" w:rsidRPr="00175CFD">
        <w:rPr>
          <w:b/>
          <w:sz w:val="20"/>
          <w:rPrChange w:id="4302" w:author="Frank Kasibante" w:date="2026-01-12T11:45:00Z" w16du:dateUtc="2026-01-12T11:45:00Z">
            <w:rPr>
              <w:rFonts w:eastAsiaTheme="minorHAnsi" w:cstheme="minorBidi"/>
              <w:snapToGrid w:val="0"/>
            </w:rPr>
          </w:rPrChange>
        </w:rPr>
        <w:t xml:space="preserve"> </w:t>
      </w:r>
      <w:r w:rsidR="00474BB3" w:rsidRPr="00175CFD">
        <w:rPr>
          <w:sz w:val="20"/>
          <w:rPrChange w:id="4303" w:author="Frank Kasibante" w:date="2026-01-12T11:45:00Z" w16du:dateUtc="2026-01-12T11:45:00Z">
            <w:rPr>
              <w:rFonts w:eastAsiaTheme="minorHAnsi" w:cstheme="minorBidi"/>
              <w:snapToGrid w:val="0"/>
            </w:rPr>
          </w:rPrChange>
        </w:rPr>
        <w:t xml:space="preserve">scheme) or </w:t>
      </w:r>
      <w:r w:rsidR="00474BB3" w:rsidRPr="00175CFD">
        <w:rPr>
          <w:b/>
          <w:sz w:val="20"/>
          <w:rPrChange w:id="4304" w:author="Frank Kasibante" w:date="2026-01-12T11:45:00Z" w16du:dateUtc="2026-01-12T11:45:00Z">
            <w:rPr>
              <w:rFonts w:eastAsiaTheme="minorHAnsi" w:cstheme="minorBidi"/>
              <w:b/>
              <w:snapToGrid w:val="0"/>
            </w:rPr>
          </w:rPrChange>
        </w:rPr>
        <w:t>Emergency Instructions</w:t>
      </w:r>
      <w:r w:rsidR="00474BB3" w:rsidRPr="00175CFD">
        <w:rPr>
          <w:b/>
          <w:sz w:val="20"/>
          <w:rPrChange w:id="4305" w:author="Frank Kasibante" w:date="2026-01-12T11:45:00Z" w16du:dateUtc="2026-01-12T11:45:00Z">
            <w:rPr>
              <w:rFonts w:eastAsiaTheme="minorHAnsi" w:cstheme="minorBidi"/>
              <w:snapToGrid w:val="0"/>
            </w:rPr>
          </w:rPrChange>
        </w:rPr>
        <w:t xml:space="preserve"> </w:t>
      </w:r>
      <w:r w:rsidR="00474BB3" w:rsidRPr="00175CFD">
        <w:rPr>
          <w:sz w:val="20"/>
          <w:rPrChange w:id="4306" w:author="Frank Kasibante" w:date="2026-01-12T11:45:00Z" w16du:dateUtc="2026-01-12T11:45:00Z">
            <w:rPr>
              <w:rFonts w:eastAsiaTheme="minorHAnsi" w:cstheme="minorBidi"/>
              <w:snapToGrid w:val="0"/>
            </w:rPr>
          </w:rPrChange>
        </w:rPr>
        <w:t>to</w:t>
      </w:r>
      <w:r w:rsidR="00474BB3" w:rsidRPr="00175CFD">
        <w:rPr>
          <w:sz w:val="20"/>
          <w:rPrChange w:id="4307" w:author="Frank Kasibante" w:date="2026-01-12T11:45:00Z" w16du:dateUtc="2026-01-12T11:45:00Z">
            <w:rPr>
              <w:rFonts w:eastAsiaTheme="minorHAnsi" w:cstheme="minorBidi"/>
              <w:b/>
              <w:snapToGrid w:val="0"/>
            </w:rPr>
          </w:rPrChange>
        </w:rPr>
        <w:t xml:space="preserve"> </w:t>
      </w:r>
      <w:r w:rsidR="00474BB3" w:rsidRPr="00175CFD">
        <w:rPr>
          <w:b/>
          <w:sz w:val="20"/>
          <w:rPrChange w:id="4308" w:author="Frank Kasibante" w:date="2026-01-12T11:45:00Z" w16du:dateUtc="2026-01-12T11:45:00Z">
            <w:rPr>
              <w:rFonts w:eastAsiaTheme="minorHAnsi" w:cstheme="minorBidi"/>
              <w:b/>
              <w:snapToGrid w:val="0"/>
            </w:rPr>
          </w:rPrChange>
        </w:rPr>
        <w:t>Users</w:t>
      </w:r>
      <w:r w:rsidR="00474BB3" w:rsidRPr="00175CFD">
        <w:rPr>
          <w:b/>
          <w:sz w:val="20"/>
          <w:rPrChange w:id="4309" w:author="Frank Kasibante" w:date="2026-01-12T11:45:00Z" w16du:dateUtc="2026-01-12T11:45:00Z">
            <w:rPr>
              <w:rFonts w:eastAsiaTheme="minorHAnsi" w:cstheme="minorBidi"/>
              <w:snapToGrid w:val="0"/>
            </w:rPr>
          </w:rPrChange>
        </w:rPr>
        <w:t xml:space="preserve"> </w:t>
      </w:r>
      <w:r w:rsidR="00474BB3" w:rsidRPr="00175CFD">
        <w:rPr>
          <w:sz w:val="20"/>
          <w:rPrChange w:id="4310" w:author="Frank Kasibante" w:date="2026-01-12T11:45:00Z" w16du:dateUtc="2026-01-12T11:45:00Z">
            <w:rPr>
              <w:rFonts w:eastAsiaTheme="minorHAnsi" w:cstheme="minorBidi"/>
              <w:snapToGrid w:val="0"/>
            </w:rPr>
          </w:rPrChange>
        </w:rPr>
        <w:t xml:space="preserve">in accordance with </w:t>
      </w:r>
      <w:r w:rsidR="00474BB3" w:rsidRPr="00175CFD">
        <w:rPr>
          <w:b/>
          <w:sz w:val="20"/>
          <w:rPrChange w:id="4311" w:author="Frank Kasibante" w:date="2026-01-12T11:45:00Z" w16du:dateUtc="2026-01-12T11:45:00Z">
            <w:rPr>
              <w:rFonts w:eastAsiaTheme="minorHAnsi" w:cstheme="minorBidi"/>
              <w:b/>
              <w:snapToGrid w:val="0"/>
            </w:rPr>
          </w:rPrChange>
        </w:rPr>
        <w:t xml:space="preserve">BC2 </w:t>
      </w:r>
      <w:r w:rsidR="00474BB3" w:rsidRPr="00175CFD">
        <w:rPr>
          <w:sz w:val="20"/>
          <w:rPrChange w:id="4312" w:author="Frank Kasibante" w:date="2026-01-12T11:45:00Z" w16du:dateUtc="2026-01-12T11:45:00Z">
            <w:rPr>
              <w:rFonts w:eastAsiaTheme="minorHAnsi" w:cstheme="minorBidi"/>
              <w:snapToGrid w:val="0"/>
            </w:rPr>
          </w:rPrChange>
        </w:rPr>
        <w:t xml:space="preserve">to allow the </w:t>
      </w:r>
      <w:ins w:id="4313" w:author="Frank Kasibante" w:date="2026-01-12T11:45:00Z" w16du:dateUtc="2026-01-12T11:45:00Z">
        <w:r w:rsidR="00474BB3">
          <w:rPr>
            <w:sz w:val="20"/>
          </w:rPr>
          <w:t xml:space="preserve">necessary </w:t>
        </w:r>
      </w:ins>
      <w:r w:rsidR="00474BB3" w:rsidRPr="00175CFD">
        <w:rPr>
          <w:sz w:val="20"/>
          <w:rPrChange w:id="4314" w:author="Frank Kasibante" w:date="2026-01-12T11:45:00Z" w16du:dateUtc="2026-01-12T11:45:00Z">
            <w:rPr>
              <w:rFonts w:eastAsiaTheme="minorHAnsi" w:cstheme="minorBidi"/>
              <w:snapToGrid w:val="0"/>
            </w:rPr>
          </w:rPrChange>
        </w:rPr>
        <w:t xml:space="preserve">security of the </w:t>
      </w:r>
      <w:del w:id="4315" w:author="Frank Kasibante" w:date="2026-01-12T11:45:00Z" w16du:dateUtc="2026-01-12T11:45:00Z">
        <w:r w:rsidR="00295A3B" w:rsidRPr="009803FF">
          <w:rPr>
            <w:b/>
          </w:rPr>
          <w:delText>National Electricity Transmission</w:delText>
        </w:r>
        <w:r w:rsidR="000317A6" w:rsidRPr="009803FF">
          <w:rPr>
            <w:b/>
          </w:rPr>
          <w:delText xml:space="preserve"> System</w:delText>
        </w:r>
      </w:del>
      <w:ins w:id="4316" w:author="Frank Kasibante" w:date="2026-01-12T11:45:00Z" w16du:dateUtc="2026-01-12T11:45:00Z">
        <w:r w:rsidR="00474BB3" w:rsidRPr="006C2E3E">
          <w:rPr>
            <w:b/>
            <w:sz w:val="20"/>
          </w:rPr>
          <w:t>NETS</w:t>
        </w:r>
      </w:ins>
      <w:r w:rsidR="00474BB3" w:rsidRPr="00175CFD">
        <w:rPr>
          <w:b/>
          <w:color w:val="00AFEF"/>
          <w:sz w:val="20"/>
          <w:rPrChange w:id="4317" w:author="Frank Kasibante" w:date="2026-01-12T11:45:00Z" w16du:dateUtc="2026-01-12T11:45:00Z">
            <w:rPr>
              <w:rFonts w:eastAsiaTheme="minorHAnsi" w:cstheme="minorBidi"/>
              <w:snapToGrid w:val="0"/>
            </w:rPr>
          </w:rPrChange>
        </w:rPr>
        <w:t xml:space="preserve"> </w:t>
      </w:r>
      <w:r w:rsidR="00474BB3" w:rsidRPr="00175CFD">
        <w:rPr>
          <w:sz w:val="20"/>
          <w:rPrChange w:id="4318" w:author="Frank Kasibante" w:date="2026-01-12T11:45:00Z" w16du:dateUtc="2026-01-12T11:45:00Z">
            <w:rPr>
              <w:rFonts w:eastAsiaTheme="minorHAnsi" w:cstheme="minorBidi"/>
              <w:snapToGrid w:val="0"/>
            </w:rPr>
          </w:rPrChange>
        </w:rPr>
        <w:t xml:space="preserve">to be maintained </w:t>
      </w:r>
      <w:del w:id="4319" w:author="Frank Kasibante" w:date="2026-01-12T11:45:00Z" w16du:dateUtc="2026-01-12T11:45:00Z">
        <w:r w:rsidR="000317A6" w:rsidRPr="009803FF">
          <w:delText xml:space="preserve">within the </w:delText>
        </w:r>
        <w:r w:rsidR="000317A6" w:rsidRPr="009803FF">
          <w:rPr>
            <w:b/>
          </w:rPr>
          <w:delText>Licence Standards</w:delText>
        </w:r>
        <w:r w:rsidR="00584FEA">
          <w:rPr>
            <w:b/>
          </w:rPr>
          <w:delText xml:space="preserve"> </w:delText>
        </w:r>
      </w:del>
      <w:r w:rsidR="00474BB3" w:rsidRPr="00175CFD">
        <w:rPr>
          <w:sz w:val="20"/>
          <w:rPrChange w:id="4320" w:author="Frank Kasibante" w:date="2026-01-12T11:45:00Z" w16du:dateUtc="2026-01-12T11:45:00Z">
            <w:rPr>
              <w:rFonts w:eastAsiaTheme="minorHAnsi" w:cstheme="minorBidi"/>
              <w:snapToGrid w:val="0"/>
            </w:rPr>
          </w:rPrChange>
        </w:rPr>
        <w:t>except in the case of a</w:t>
      </w:r>
      <w:r w:rsidR="00474BB3" w:rsidRPr="00175CFD">
        <w:rPr>
          <w:sz w:val="20"/>
          <w:rPrChange w:id="4321" w:author="Frank Kasibante" w:date="2026-01-12T11:45:00Z" w16du:dateUtc="2026-01-12T11:45:00Z">
            <w:rPr>
              <w:rFonts w:eastAsiaTheme="minorHAnsi" w:cstheme="minorBidi"/>
              <w:b/>
              <w:snapToGrid w:val="0"/>
            </w:rPr>
          </w:rPrChange>
        </w:rPr>
        <w:t xml:space="preserve"> </w:t>
      </w:r>
      <w:r w:rsidR="00474BB3" w:rsidRPr="00175CFD">
        <w:rPr>
          <w:b/>
          <w:sz w:val="20"/>
          <w:rPrChange w:id="4322" w:author="Frank Kasibante" w:date="2026-01-12T11:45:00Z" w16du:dateUtc="2026-01-12T11:45:00Z">
            <w:rPr>
              <w:rFonts w:eastAsiaTheme="minorHAnsi" w:cstheme="minorBidi"/>
              <w:b/>
              <w:snapToGrid w:val="0"/>
            </w:rPr>
          </w:rPrChange>
        </w:rPr>
        <w:t xml:space="preserve">Total Shutdown </w:t>
      </w:r>
      <w:r w:rsidR="00474BB3" w:rsidRPr="00175CFD">
        <w:rPr>
          <w:sz w:val="20"/>
          <w:rPrChange w:id="4323" w:author="Frank Kasibante" w:date="2026-01-12T11:45:00Z" w16du:dateUtc="2026-01-12T11:45:00Z">
            <w:rPr>
              <w:rFonts w:eastAsiaTheme="minorHAnsi" w:cstheme="minorBidi"/>
              <w:snapToGrid w:val="0"/>
            </w:rPr>
          </w:rPrChange>
        </w:rPr>
        <w:t xml:space="preserve">or </w:t>
      </w:r>
      <w:r w:rsidR="00474BB3" w:rsidRPr="00175CFD">
        <w:rPr>
          <w:b/>
          <w:sz w:val="20"/>
          <w:rPrChange w:id="4324" w:author="Frank Kasibante" w:date="2026-01-12T11:45:00Z" w16du:dateUtc="2026-01-12T11:45:00Z">
            <w:rPr>
              <w:rFonts w:eastAsiaTheme="minorHAnsi" w:cstheme="minorBidi"/>
              <w:b/>
              <w:snapToGrid w:val="0"/>
            </w:rPr>
          </w:rPrChange>
        </w:rPr>
        <w:t xml:space="preserve">Partial Shutdown </w:t>
      </w:r>
      <w:r w:rsidR="00474BB3" w:rsidRPr="00175CFD">
        <w:rPr>
          <w:sz w:val="20"/>
          <w:rPrChange w:id="4325" w:author="Frank Kasibante" w:date="2026-01-12T11:45:00Z" w16du:dateUtc="2026-01-12T11:45:00Z">
            <w:rPr>
              <w:rFonts w:eastAsiaTheme="minorHAnsi" w:cstheme="minorBidi"/>
              <w:snapToGrid w:val="0"/>
            </w:rPr>
          </w:rPrChange>
        </w:rPr>
        <w:t>as provided for in OC9 4.3</w:t>
      </w:r>
      <w:del w:id="4326" w:author="Frank Kasibante" w:date="2026-01-12T11:45:00Z" w16du:dateUtc="2026-01-12T11:45:00Z">
        <w:r w:rsidR="002E735F" w:rsidRPr="000A597B">
          <w:rPr>
            <w:bCs/>
          </w:rPr>
          <w:delText>.</w:delText>
        </w:r>
      </w:del>
      <w:ins w:id="4327" w:author="Frank Kasibante" w:date="2026-01-12T11:45:00Z" w16du:dateUtc="2026-01-12T11:45:00Z">
        <w:r w:rsidR="00CF36B9">
          <w:rPr>
            <w:sz w:val="20"/>
          </w:rPr>
          <w:t>;</w:t>
        </w:r>
      </w:ins>
    </w:p>
    <w:p w14:paraId="5B4A8068" w14:textId="43273063" w:rsidR="000B5C81" w:rsidRPr="00175CFD" w:rsidRDefault="000317A6">
      <w:pPr>
        <w:pStyle w:val="ListParagraph"/>
        <w:numPr>
          <w:ilvl w:val="0"/>
          <w:numId w:val="10"/>
        </w:numPr>
        <w:tabs>
          <w:tab w:val="left" w:pos="1985"/>
        </w:tabs>
        <w:spacing w:before="119" w:line="264" w:lineRule="auto"/>
        <w:ind w:left="1985" w:right="1210" w:hanging="425"/>
        <w:rPr>
          <w:rPrChange w:id="4328" w:author="Frank Kasibante" w:date="2026-01-12T11:45:00Z" w16du:dateUtc="2026-01-12T11:45:00Z">
            <w:rPr>
              <w:rFonts w:eastAsia="Arial"/>
              <w:b/>
            </w:rPr>
          </w:rPrChange>
        </w:rPr>
        <w:pPrChange w:id="4329" w:author="Frank Kasibante" w:date="2026-01-12T11:45:00Z" w16du:dateUtc="2026-01-12T11:45:00Z">
          <w:pPr>
            <w:pStyle w:val="Level2Text"/>
          </w:pPr>
        </w:pPrChange>
      </w:pPr>
      <w:del w:id="4330" w:author="Frank Kasibante" w:date="2026-01-12T11:45:00Z" w16du:dateUtc="2026-01-12T11:45:00Z">
        <w:r w:rsidRPr="009803FF">
          <w:delText>(e)</w:delText>
        </w:r>
        <w:r w:rsidRPr="009803FF">
          <w:tab/>
        </w:r>
      </w:del>
      <w:r w:rsidR="00474BB3" w:rsidRPr="00175CFD">
        <w:rPr>
          <w:sz w:val="20"/>
          <w:rPrChange w:id="4331" w:author="Frank Kasibante" w:date="2026-01-12T11:45:00Z" w16du:dateUtc="2026-01-12T11:45:00Z">
            <w:rPr>
              <w:rFonts w:eastAsiaTheme="minorHAnsi" w:cstheme="minorBidi"/>
              <w:snapToGrid w:val="0"/>
            </w:rPr>
          </w:rPrChange>
        </w:rPr>
        <w:t>In</w:t>
      </w:r>
      <w:r w:rsidR="00474BB3" w:rsidRPr="00175CFD">
        <w:rPr>
          <w:spacing w:val="-6"/>
          <w:sz w:val="20"/>
          <w:rPrChange w:id="4332" w:author="Frank Kasibante" w:date="2026-01-12T11:45:00Z" w16du:dateUtc="2026-01-12T11:45:00Z">
            <w:rPr>
              <w:rFonts w:eastAsiaTheme="minorHAnsi" w:cstheme="minorBidi"/>
              <w:snapToGrid w:val="0"/>
            </w:rPr>
          </w:rPrChange>
        </w:rPr>
        <w:t xml:space="preserve"> </w:t>
      </w:r>
      <w:r w:rsidR="00474BB3" w:rsidRPr="00175CFD">
        <w:rPr>
          <w:sz w:val="20"/>
          <w:rPrChange w:id="4333" w:author="Frank Kasibante" w:date="2026-01-12T11:45:00Z" w16du:dateUtc="2026-01-12T11:45:00Z">
            <w:rPr>
              <w:rFonts w:eastAsiaTheme="minorHAnsi" w:cstheme="minorBidi"/>
              <w:snapToGrid w:val="0"/>
            </w:rPr>
          </w:rPrChange>
        </w:rPr>
        <w:t>addition,</w:t>
      </w:r>
      <w:r w:rsidR="00474BB3" w:rsidRPr="00175CFD">
        <w:rPr>
          <w:spacing w:val="-3"/>
          <w:sz w:val="20"/>
          <w:rPrChange w:id="4334" w:author="Frank Kasibante" w:date="2026-01-12T11:45:00Z" w16du:dateUtc="2026-01-12T11:45:00Z">
            <w:rPr>
              <w:rFonts w:eastAsiaTheme="minorHAnsi" w:cstheme="minorBidi"/>
              <w:snapToGrid w:val="0"/>
            </w:rPr>
          </w:rPrChange>
        </w:rPr>
        <w:t xml:space="preserve"> </w:t>
      </w:r>
      <w:r w:rsidR="00474BB3" w:rsidRPr="00175CFD">
        <w:rPr>
          <w:sz w:val="20"/>
          <w:rPrChange w:id="4335" w:author="Frank Kasibante" w:date="2026-01-12T11:45:00Z" w16du:dateUtc="2026-01-12T11:45:00Z">
            <w:rPr>
              <w:rFonts w:eastAsiaTheme="minorHAnsi" w:cstheme="minorBidi"/>
              <w:snapToGrid w:val="0"/>
            </w:rPr>
          </w:rPrChange>
        </w:rPr>
        <w:t>by</w:t>
      </w:r>
      <w:r w:rsidR="00474BB3" w:rsidRPr="00175CFD">
        <w:rPr>
          <w:spacing w:val="-5"/>
          <w:sz w:val="20"/>
          <w:rPrChange w:id="4336" w:author="Frank Kasibante" w:date="2026-01-12T11:45:00Z" w16du:dateUtc="2026-01-12T11:45:00Z">
            <w:rPr>
              <w:rFonts w:eastAsiaTheme="minorHAnsi" w:cstheme="minorBidi"/>
              <w:snapToGrid w:val="0"/>
            </w:rPr>
          </w:rPrChange>
        </w:rPr>
        <w:t xml:space="preserve"> </w:t>
      </w:r>
      <w:r w:rsidR="00474BB3" w:rsidRPr="00175CFD">
        <w:rPr>
          <w:sz w:val="20"/>
          <w:rPrChange w:id="4337" w:author="Frank Kasibante" w:date="2026-01-12T11:45:00Z" w16du:dateUtc="2026-01-12T11:45:00Z">
            <w:rPr>
              <w:rFonts w:eastAsiaTheme="minorHAnsi" w:cstheme="minorBidi"/>
              <w:snapToGrid w:val="0"/>
            </w:rPr>
          </w:rPrChange>
        </w:rPr>
        <w:t>the</w:t>
      </w:r>
      <w:r w:rsidR="00474BB3" w:rsidRPr="00175CFD">
        <w:rPr>
          <w:spacing w:val="-4"/>
          <w:sz w:val="20"/>
          <w:rPrChange w:id="4338" w:author="Frank Kasibante" w:date="2026-01-12T11:45:00Z" w16du:dateUtc="2026-01-12T11:45:00Z">
            <w:rPr>
              <w:rFonts w:eastAsiaTheme="minorHAnsi" w:cstheme="minorBidi"/>
              <w:snapToGrid w:val="0"/>
            </w:rPr>
          </w:rPrChange>
        </w:rPr>
        <w:t xml:space="preserve"> </w:t>
      </w:r>
      <w:r w:rsidR="00474BB3" w:rsidRPr="00175CFD">
        <w:rPr>
          <w:sz w:val="20"/>
          <w:rPrChange w:id="4339" w:author="Frank Kasibante" w:date="2026-01-12T11:45:00Z" w16du:dateUtc="2026-01-12T11:45:00Z">
            <w:rPr>
              <w:rFonts w:eastAsiaTheme="minorHAnsi" w:cstheme="minorBidi"/>
              <w:snapToGrid w:val="0"/>
            </w:rPr>
          </w:rPrChange>
        </w:rPr>
        <w:t>end</w:t>
      </w:r>
      <w:r w:rsidR="00474BB3" w:rsidRPr="00175CFD">
        <w:rPr>
          <w:spacing w:val="-6"/>
          <w:sz w:val="20"/>
          <w:rPrChange w:id="4340" w:author="Frank Kasibante" w:date="2026-01-12T11:45:00Z" w16du:dateUtc="2026-01-12T11:45:00Z">
            <w:rPr>
              <w:rFonts w:eastAsiaTheme="minorHAnsi" w:cstheme="minorBidi"/>
              <w:snapToGrid w:val="0"/>
            </w:rPr>
          </w:rPrChange>
        </w:rPr>
        <w:t xml:space="preserve"> </w:t>
      </w:r>
      <w:r w:rsidR="00474BB3" w:rsidRPr="00175CFD">
        <w:rPr>
          <w:sz w:val="20"/>
          <w:rPrChange w:id="4341" w:author="Frank Kasibante" w:date="2026-01-12T11:45:00Z" w16du:dateUtc="2026-01-12T11:45:00Z">
            <w:rPr>
              <w:rFonts w:eastAsiaTheme="minorHAnsi" w:cstheme="minorBidi"/>
              <w:snapToGrid w:val="0"/>
            </w:rPr>
          </w:rPrChange>
        </w:rPr>
        <w:t>of</w:t>
      </w:r>
      <w:r w:rsidR="00474BB3" w:rsidRPr="00175CFD">
        <w:rPr>
          <w:spacing w:val="-5"/>
          <w:sz w:val="20"/>
          <w:rPrChange w:id="4342" w:author="Frank Kasibante" w:date="2026-01-12T11:45:00Z" w16du:dateUtc="2026-01-12T11:45:00Z">
            <w:rPr>
              <w:rFonts w:eastAsiaTheme="minorHAnsi" w:cstheme="minorBidi"/>
              <w:snapToGrid w:val="0"/>
            </w:rPr>
          </w:rPrChange>
        </w:rPr>
        <w:t xml:space="preserve"> </w:t>
      </w:r>
      <w:r w:rsidR="00474BB3" w:rsidRPr="00175CFD">
        <w:rPr>
          <w:sz w:val="20"/>
          <w:rPrChange w:id="4343" w:author="Frank Kasibante" w:date="2026-01-12T11:45:00Z" w16du:dateUtc="2026-01-12T11:45:00Z">
            <w:rPr>
              <w:rFonts w:eastAsiaTheme="minorHAnsi" w:cstheme="minorBidi"/>
              <w:snapToGrid w:val="0"/>
            </w:rPr>
          </w:rPrChange>
        </w:rPr>
        <w:t>each</w:t>
      </w:r>
      <w:r w:rsidR="00474BB3" w:rsidRPr="00175CFD">
        <w:rPr>
          <w:spacing w:val="-6"/>
          <w:sz w:val="20"/>
          <w:rPrChange w:id="4344" w:author="Frank Kasibante" w:date="2026-01-12T11:45:00Z" w16du:dateUtc="2026-01-12T11:45:00Z">
            <w:rPr>
              <w:rFonts w:eastAsiaTheme="minorHAnsi" w:cstheme="minorBidi"/>
              <w:snapToGrid w:val="0"/>
            </w:rPr>
          </w:rPrChange>
        </w:rPr>
        <w:t xml:space="preserve"> </w:t>
      </w:r>
      <w:r w:rsidR="00474BB3" w:rsidRPr="00175CFD">
        <w:rPr>
          <w:sz w:val="20"/>
          <w:rPrChange w:id="4345" w:author="Frank Kasibante" w:date="2026-01-12T11:45:00Z" w16du:dateUtc="2026-01-12T11:45:00Z">
            <w:rPr>
              <w:rFonts w:eastAsiaTheme="minorHAnsi" w:cstheme="minorBidi"/>
              <w:snapToGrid w:val="0"/>
            </w:rPr>
          </w:rPrChange>
        </w:rPr>
        <w:t>month</w:t>
      </w:r>
      <w:r w:rsidR="00474BB3" w:rsidRPr="00175CFD">
        <w:rPr>
          <w:spacing w:val="-4"/>
          <w:sz w:val="20"/>
          <w:rPrChange w:id="4346" w:author="Frank Kasibante" w:date="2026-01-12T11:45:00Z" w16du:dateUtc="2026-01-12T11:45:00Z">
            <w:rPr>
              <w:rFonts w:eastAsiaTheme="minorHAnsi" w:cstheme="minorBidi"/>
              <w:snapToGrid w:val="0"/>
            </w:rPr>
          </w:rPrChange>
        </w:rPr>
        <w:t xml:space="preserve"> </w:t>
      </w:r>
      <w:r w:rsidR="00474BB3" w:rsidRPr="00175CFD">
        <w:rPr>
          <w:sz w:val="20"/>
          <w:rPrChange w:id="4347" w:author="Frank Kasibante" w:date="2026-01-12T11:45:00Z" w16du:dateUtc="2026-01-12T11:45:00Z">
            <w:rPr>
              <w:rFonts w:eastAsiaTheme="minorHAnsi" w:cstheme="minorBidi"/>
              <w:snapToGrid w:val="0"/>
            </w:rPr>
          </w:rPrChange>
        </w:rPr>
        <w:t>during</w:t>
      </w:r>
      <w:r w:rsidR="00474BB3" w:rsidRPr="00175CFD">
        <w:rPr>
          <w:spacing w:val="-4"/>
          <w:sz w:val="20"/>
          <w:rPrChange w:id="4348" w:author="Frank Kasibante" w:date="2026-01-12T11:45:00Z" w16du:dateUtc="2026-01-12T11:45:00Z">
            <w:rPr>
              <w:rFonts w:eastAsiaTheme="minorHAnsi" w:cstheme="minorBidi"/>
              <w:snapToGrid w:val="0"/>
            </w:rPr>
          </w:rPrChange>
        </w:rPr>
        <w:t xml:space="preserve"> </w:t>
      </w:r>
      <w:r w:rsidR="00474BB3" w:rsidRPr="00175CFD">
        <w:rPr>
          <w:sz w:val="20"/>
          <w:rPrChange w:id="4349" w:author="Frank Kasibante" w:date="2026-01-12T11:45:00Z" w16du:dateUtc="2026-01-12T11:45:00Z">
            <w:rPr>
              <w:rFonts w:eastAsiaTheme="minorHAnsi" w:cstheme="minorBidi"/>
              <w:snapToGrid w:val="0"/>
            </w:rPr>
          </w:rPrChange>
        </w:rPr>
        <w:t>Year</w:t>
      </w:r>
      <w:r w:rsidR="00474BB3" w:rsidRPr="00175CFD">
        <w:rPr>
          <w:spacing w:val="-5"/>
          <w:sz w:val="20"/>
          <w:rPrChange w:id="4350" w:author="Frank Kasibante" w:date="2026-01-12T11:45:00Z" w16du:dateUtc="2026-01-12T11:45:00Z">
            <w:rPr>
              <w:rFonts w:eastAsiaTheme="minorHAnsi" w:cstheme="minorBidi"/>
              <w:snapToGrid w:val="0"/>
            </w:rPr>
          </w:rPrChange>
        </w:rPr>
        <w:t xml:space="preserve"> </w:t>
      </w:r>
      <w:r w:rsidR="00474BB3" w:rsidRPr="00175CFD">
        <w:rPr>
          <w:sz w:val="20"/>
          <w:rPrChange w:id="4351" w:author="Frank Kasibante" w:date="2026-01-12T11:45:00Z" w16du:dateUtc="2026-01-12T11:45:00Z">
            <w:rPr>
              <w:rFonts w:eastAsiaTheme="minorHAnsi" w:cstheme="minorBidi"/>
              <w:snapToGrid w:val="0"/>
            </w:rPr>
          </w:rPrChange>
        </w:rPr>
        <w:t xml:space="preserve">0, </w:t>
      </w:r>
      <w:r w:rsidR="00474BB3" w:rsidRPr="00175CFD">
        <w:rPr>
          <w:b/>
          <w:sz w:val="20"/>
          <w:rPrChange w:id="4352" w:author="Frank Kasibante" w:date="2026-01-12T11:45:00Z" w16du:dateUtc="2026-01-12T11:45:00Z">
            <w:rPr>
              <w:rFonts w:eastAsiaTheme="minorHAnsi" w:cstheme="minorBidi"/>
              <w:b/>
              <w:snapToGrid w:val="0"/>
            </w:rPr>
          </w:rPrChange>
        </w:rPr>
        <w:t>The</w:t>
      </w:r>
      <w:r w:rsidR="00474BB3" w:rsidRPr="00175CFD">
        <w:rPr>
          <w:b/>
          <w:spacing w:val="-6"/>
          <w:sz w:val="20"/>
          <w:rPrChange w:id="4353" w:author="Frank Kasibante" w:date="2026-01-12T11:45:00Z" w16du:dateUtc="2026-01-12T11:45:00Z">
            <w:rPr>
              <w:rFonts w:eastAsiaTheme="minorHAnsi" w:cstheme="minorBidi"/>
              <w:b/>
              <w:snapToGrid w:val="0"/>
            </w:rPr>
          </w:rPrChange>
        </w:rPr>
        <w:t xml:space="preserve"> </w:t>
      </w:r>
      <w:r w:rsidR="00474BB3" w:rsidRPr="00175CFD">
        <w:rPr>
          <w:b/>
          <w:sz w:val="20"/>
          <w:rPrChange w:id="4354" w:author="Frank Kasibante" w:date="2026-01-12T11:45:00Z" w16du:dateUtc="2026-01-12T11:45:00Z">
            <w:rPr>
              <w:rFonts w:eastAsiaTheme="minorHAnsi" w:cstheme="minorBidi"/>
              <w:b/>
              <w:snapToGrid w:val="0"/>
            </w:rPr>
          </w:rPrChange>
        </w:rPr>
        <w:t>Company</w:t>
      </w:r>
      <w:r w:rsidR="00474BB3" w:rsidRPr="00175CFD">
        <w:rPr>
          <w:b/>
          <w:spacing w:val="-1"/>
          <w:sz w:val="20"/>
          <w:rPrChange w:id="4355" w:author="Frank Kasibante" w:date="2026-01-12T11:45:00Z" w16du:dateUtc="2026-01-12T11:45:00Z">
            <w:rPr>
              <w:rFonts w:eastAsiaTheme="minorHAnsi" w:cstheme="minorBidi"/>
              <w:snapToGrid w:val="0"/>
            </w:rPr>
          </w:rPrChange>
        </w:rPr>
        <w:t xml:space="preserve"> </w:t>
      </w:r>
      <w:del w:id="4356" w:author="Frank Kasibante" w:date="2026-01-12T11:45:00Z" w16du:dateUtc="2026-01-12T11:45:00Z">
        <w:r w:rsidRPr="009803FF">
          <w:delText>will</w:delText>
        </w:r>
      </w:del>
      <w:ins w:id="4357" w:author="Frank Kasibante" w:date="2026-01-12T11:45:00Z" w16du:dateUtc="2026-01-12T11:45:00Z">
        <w:r w:rsidR="00F9696C">
          <w:rPr>
            <w:sz w:val="20"/>
          </w:rPr>
          <w:t>sha</w:t>
        </w:r>
        <w:r w:rsidR="00474BB3">
          <w:rPr>
            <w:sz w:val="20"/>
          </w:rPr>
          <w:t>ll</w:t>
        </w:r>
      </w:ins>
      <w:r w:rsidR="00474BB3" w:rsidRPr="00175CFD">
        <w:rPr>
          <w:spacing w:val="-4"/>
          <w:sz w:val="20"/>
          <w:rPrChange w:id="4358" w:author="Frank Kasibante" w:date="2026-01-12T11:45:00Z" w16du:dateUtc="2026-01-12T11:45:00Z">
            <w:rPr>
              <w:rFonts w:eastAsiaTheme="minorHAnsi" w:cstheme="minorBidi"/>
              <w:snapToGrid w:val="0"/>
            </w:rPr>
          </w:rPrChange>
        </w:rPr>
        <w:t xml:space="preserve"> </w:t>
      </w:r>
      <w:r w:rsidR="00474BB3" w:rsidRPr="00175CFD">
        <w:rPr>
          <w:sz w:val="20"/>
          <w:rPrChange w:id="4359" w:author="Frank Kasibante" w:date="2026-01-12T11:45:00Z" w16du:dateUtc="2026-01-12T11:45:00Z">
            <w:rPr>
              <w:rFonts w:eastAsiaTheme="minorHAnsi" w:cstheme="minorBidi"/>
              <w:snapToGrid w:val="0"/>
            </w:rPr>
          </w:rPrChange>
        </w:rPr>
        <w:t>provide</w:t>
      </w:r>
      <w:r w:rsidR="00474BB3" w:rsidRPr="00175CFD">
        <w:rPr>
          <w:spacing w:val="-6"/>
          <w:sz w:val="20"/>
          <w:rPrChange w:id="4360" w:author="Frank Kasibante" w:date="2026-01-12T11:45:00Z" w16du:dateUtc="2026-01-12T11:45:00Z">
            <w:rPr>
              <w:rFonts w:eastAsiaTheme="minorHAnsi" w:cstheme="minorBidi"/>
              <w:snapToGrid w:val="0"/>
            </w:rPr>
          </w:rPrChange>
        </w:rPr>
        <w:t xml:space="preserve"> </w:t>
      </w:r>
      <w:r w:rsidR="00474BB3" w:rsidRPr="00175CFD">
        <w:rPr>
          <w:sz w:val="20"/>
          <w:rPrChange w:id="4361" w:author="Frank Kasibante" w:date="2026-01-12T11:45:00Z" w16du:dateUtc="2026-01-12T11:45:00Z">
            <w:rPr>
              <w:rFonts w:eastAsiaTheme="minorHAnsi" w:cstheme="minorBidi"/>
              <w:snapToGrid w:val="0"/>
            </w:rPr>
          </w:rPrChange>
        </w:rPr>
        <w:t xml:space="preserve">to each </w:t>
      </w:r>
      <w:r w:rsidR="00474BB3" w:rsidRPr="00175CFD">
        <w:rPr>
          <w:b/>
          <w:sz w:val="20"/>
          <w:rPrChange w:id="4362" w:author="Frank Kasibante" w:date="2026-01-12T11:45:00Z" w16du:dateUtc="2026-01-12T11:45:00Z">
            <w:rPr>
              <w:rFonts w:eastAsiaTheme="minorHAnsi" w:cstheme="minorBidi"/>
              <w:b/>
              <w:snapToGrid w:val="0"/>
            </w:rPr>
          </w:rPrChange>
        </w:rPr>
        <w:t>Generator</w:t>
      </w:r>
      <w:del w:id="4363" w:author="Frank Kasibante" w:date="2026-01-12T11:45:00Z" w16du:dateUtc="2026-01-12T11:45:00Z">
        <w:r w:rsidRPr="009803FF">
          <w:delText xml:space="preserve"> </w:delText>
        </w:r>
        <w:r w:rsidR="00FE3088" w:rsidRPr="009803FF">
          <w:delText>and each</w:delText>
        </w:r>
      </w:del>
      <w:ins w:id="4364" w:author="Frank Kasibante" w:date="2026-01-12T11:45:00Z" w16du:dateUtc="2026-01-12T11:45:00Z">
        <w:r w:rsidR="00542F0B" w:rsidRPr="00542F0B">
          <w:rPr>
            <w:sz w:val="20"/>
          </w:rPr>
          <w:t>,</w:t>
        </w:r>
      </w:ins>
      <w:r w:rsidR="000C125B" w:rsidRPr="00175CFD">
        <w:rPr>
          <w:b/>
          <w:color w:val="00AFEF"/>
          <w:sz w:val="20"/>
          <w:rPrChange w:id="4365" w:author="Frank Kasibante" w:date="2026-01-12T11:45:00Z" w16du:dateUtc="2026-01-12T11:45:00Z">
            <w:rPr>
              <w:rFonts w:eastAsiaTheme="minorHAnsi" w:cstheme="minorBidi"/>
              <w:snapToGrid w:val="0"/>
            </w:rPr>
          </w:rPrChange>
        </w:rPr>
        <w:t xml:space="preserve"> </w:t>
      </w:r>
      <w:r w:rsidR="000C125B" w:rsidRPr="00175CFD">
        <w:rPr>
          <w:b/>
          <w:sz w:val="20"/>
          <w:rPrChange w:id="4366" w:author="Frank Kasibante" w:date="2026-01-12T11:45:00Z" w16du:dateUtc="2026-01-12T11:45:00Z">
            <w:rPr>
              <w:rFonts w:eastAsiaTheme="minorHAnsi" w:cstheme="minorBidi"/>
              <w:b/>
              <w:snapToGrid w:val="0"/>
            </w:rPr>
          </w:rPrChange>
        </w:rPr>
        <w:t>Interconnector Owner</w:t>
      </w:r>
      <w:r w:rsidR="000C125B" w:rsidRPr="00175CFD">
        <w:rPr>
          <w:b/>
          <w:color w:val="00AFEF"/>
          <w:sz w:val="20"/>
          <w:rPrChange w:id="4367" w:author="Frank Kasibante" w:date="2026-01-12T11:45:00Z" w16du:dateUtc="2026-01-12T11:45:00Z">
            <w:rPr>
              <w:rFonts w:eastAsiaTheme="minorHAnsi" w:cstheme="minorBidi"/>
              <w:b/>
              <w:snapToGrid w:val="0"/>
            </w:rPr>
          </w:rPrChange>
        </w:rPr>
        <w:t xml:space="preserve"> </w:t>
      </w:r>
      <w:r w:rsidR="000C125B" w:rsidRPr="00175CFD">
        <w:rPr>
          <w:sz w:val="20"/>
          <w:rPrChange w:id="4368" w:author="Frank Kasibante" w:date="2026-01-12T11:45:00Z" w16du:dateUtc="2026-01-12T11:45:00Z">
            <w:rPr>
              <w:rFonts w:eastAsiaTheme="minorHAnsi" w:cstheme="minorBidi"/>
              <w:snapToGrid w:val="0"/>
            </w:rPr>
          </w:rPrChange>
        </w:rPr>
        <w:t>and each</w:t>
      </w:r>
      <w:r w:rsidR="000C125B" w:rsidRPr="00175CFD">
        <w:rPr>
          <w:b/>
          <w:color w:val="00AFEF"/>
          <w:sz w:val="20"/>
          <w:rPrChange w:id="4369" w:author="Frank Kasibante" w:date="2026-01-12T11:45:00Z" w16du:dateUtc="2026-01-12T11:45:00Z">
            <w:rPr>
              <w:rFonts w:eastAsiaTheme="minorHAnsi" w:cstheme="minorBidi"/>
              <w:b/>
              <w:snapToGrid w:val="0"/>
            </w:rPr>
          </w:rPrChange>
        </w:rPr>
        <w:t xml:space="preserve"> </w:t>
      </w:r>
      <w:r w:rsidR="000C125B" w:rsidRPr="00175CFD">
        <w:rPr>
          <w:b/>
          <w:sz w:val="20"/>
          <w:rPrChange w:id="4370" w:author="Frank Kasibante" w:date="2026-01-12T11:45:00Z" w16du:dateUtc="2026-01-12T11:45:00Z">
            <w:rPr>
              <w:rFonts w:eastAsiaTheme="minorHAnsi" w:cstheme="minorBidi"/>
              <w:b/>
              <w:snapToGrid w:val="0"/>
            </w:rPr>
          </w:rPrChange>
        </w:rPr>
        <w:t>Restoration Contractor</w:t>
      </w:r>
      <w:r w:rsidR="000C125B" w:rsidRPr="00175CFD">
        <w:rPr>
          <w:b/>
          <w:color w:val="00AFEF"/>
          <w:sz w:val="20"/>
          <w:rPrChange w:id="4371" w:author="Frank Kasibante" w:date="2026-01-12T11:45:00Z" w16du:dateUtc="2026-01-12T11:45:00Z">
            <w:rPr>
              <w:rFonts w:eastAsiaTheme="minorHAnsi" w:cstheme="minorBidi"/>
              <w:b/>
              <w:snapToGrid w:val="0"/>
            </w:rPr>
          </w:rPrChange>
        </w:rPr>
        <w:t xml:space="preserve"> </w:t>
      </w:r>
      <w:r w:rsidR="000C125B" w:rsidRPr="00175CFD">
        <w:rPr>
          <w:sz w:val="20"/>
          <w:rPrChange w:id="4372" w:author="Frank Kasibante" w:date="2026-01-12T11:45:00Z" w16du:dateUtc="2026-01-12T11:45:00Z">
            <w:rPr>
              <w:rFonts w:eastAsiaTheme="minorHAnsi" w:cstheme="minorBidi"/>
              <w:snapToGrid w:val="0"/>
            </w:rPr>
          </w:rPrChange>
        </w:rPr>
        <w:t>(as provided for in OC2.</w:t>
      </w:r>
      <w:del w:id="4373" w:author="Frank Kasibante" w:date="2026-01-12T11:45:00Z" w16du:dateUtc="2026-01-12T11:45:00Z">
        <w:r w:rsidR="001712DF" w:rsidRPr="00C42530">
          <w:delText>3</w:delText>
        </w:r>
      </w:del>
      <w:ins w:id="4374" w:author="Frank Kasibante" w:date="2026-01-12T11:45:00Z" w16du:dateUtc="2026-01-12T11:45:00Z">
        <w:r w:rsidR="006B6EE0" w:rsidRPr="0066734D">
          <w:rPr>
            <w:sz w:val="20"/>
          </w:rPr>
          <w:t>2</w:t>
        </w:r>
      </w:ins>
      <w:r w:rsidR="000C125B" w:rsidRPr="00175CFD">
        <w:rPr>
          <w:sz w:val="20"/>
          <w:rPrChange w:id="4375" w:author="Frank Kasibante" w:date="2026-01-12T11:45:00Z" w16du:dateUtc="2026-01-12T11:45:00Z">
            <w:rPr>
              <w:rFonts w:eastAsiaTheme="minorHAnsi" w:cstheme="minorBidi"/>
              <w:snapToGrid w:val="0"/>
            </w:rPr>
          </w:rPrChange>
        </w:rPr>
        <w:t>.1</w:t>
      </w:r>
      <w:ins w:id="4376" w:author="Frank Kasibante" w:date="2026-01-12T11:45:00Z" w16du:dateUtc="2026-01-12T11:45:00Z">
        <w:r w:rsidR="00DD2EA7">
          <w:rPr>
            <w:sz w:val="20"/>
          </w:rPr>
          <w:t xml:space="preserve"> </w:t>
        </w:r>
      </w:ins>
      <w:r w:rsidR="00F23893" w:rsidRPr="00175CFD">
        <w:rPr>
          <w:sz w:val="20"/>
          <w:rPrChange w:id="4377" w:author="Frank Kasibante" w:date="2026-01-12T11:45:00Z" w16du:dateUtc="2026-01-12T11:45:00Z">
            <w:rPr>
              <w:rFonts w:eastAsiaTheme="minorHAnsi" w:cstheme="minorBidi"/>
              <w:snapToGrid w:val="0"/>
            </w:rPr>
          </w:rPrChange>
        </w:rPr>
        <w:t>(</w:t>
      </w:r>
      <w:r w:rsidR="000C125B" w:rsidRPr="00175CFD">
        <w:rPr>
          <w:sz w:val="20"/>
          <w:rPrChange w:id="4378" w:author="Frank Kasibante" w:date="2026-01-12T11:45:00Z" w16du:dateUtc="2026-01-12T11:45:00Z">
            <w:rPr>
              <w:rFonts w:eastAsiaTheme="minorHAnsi" w:cstheme="minorBidi"/>
              <w:snapToGrid w:val="0"/>
            </w:rPr>
          </w:rPrChange>
        </w:rPr>
        <w:t>f))</w:t>
      </w:r>
      <w:r w:rsidR="000C125B" w:rsidRPr="00175CFD">
        <w:rPr>
          <w:b/>
          <w:color w:val="00AFEF"/>
          <w:sz w:val="20"/>
          <w:rPrChange w:id="4379" w:author="Frank Kasibante" w:date="2026-01-12T11:45:00Z" w16du:dateUtc="2026-01-12T11:45:00Z">
            <w:rPr>
              <w:rFonts w:eastAsiaTheme="minorHAnsi" w:cstheme="minorBidi"/>
              <w:snapToGrid w:val="0"/>
            </w:rPr>
          </w:rPrChange>
        </w:rPr>
        <w:t xml:space="preserve"> </w:t>
      </w:r>
      <w:r w:rsidR="00474BB3" w:rsidRPr="00175CFD">
        <w:rPr>
          <w:sz w:val="20"/>
          <w:rPrChange w:id="4380" w:author="Frank Kasibante" w:date="2026-01-12T11:45:00Z" w16du:dateUtc="2026-01-12T11:45:00Z">
            <w:rPr>
              <w:rFonts w:eastAsiaTheme="minorHAnsi" w:cstheme="minorBidi"/>
              <w:snapToGrid w:val="0"/>
            </w:rPr>
          </w:rPrChange>
        </w:rPr>
        <w:t xml:space="preserve">a notice containing any revisions to the final </w:t>
      </w:r>
      <w:del w:id="4381" w:author="Frank Kasibante" w:date="2026-01-12T11:45:00Z" w16du:dateUtc="2026-01-12T11:45:00Z">
        <w:r w:rsidR="00295A3B" w:rsidRPr="009803FF">
          <w:rPr>
            <w:b/>
          </w:rPr>
          <w:delText>National Electricity Transmission</w:delText>
        </w:r>
        <w:r w:rsidRPr="009803FF">
          <w:rPr>
            <w:b/>
          </w:rPr>
          <w:delText xml:space="preserve"> System</w:delText>
        </w:r>
      </w:del>
      <w:ins w:id="4382" w:author="Frank Kasibante" w:date="2026-01-12T11:45:00Z" w16du:dateUtc="2026-01-12T11:45:00Z">
        <w:r w:rsidR="00474BB3" w:rsidRPr="006C2E3E">
          <w:rPr>
            <w:b/>
            <w:sz w:val="20"/>
          </w:rPr>
          <w:t>NETS</w:t>
        </w:r>
      </w:ins>
      <w:r w:rsidR="00474BB3" w:rsidRPr="00175CFD">
        <w:rPr>
          <w:b/>
          <w:color w:val="00AFEF"/>
          <w:sz w:val="20"/>
          <w:rPrChange w:id="4383" w:author="Frank Kasibante" w:date="2026-01-12T11:45:00Z" w16du:dateUtc="2026-01-12T11:45:00Z">
            <w:rPr>
              <w:rFonts w:eastAsiaTheme="minorHAnsi" w:cstheme="minorBidi"/>
              <w:snapToGrid w:val="0"/>
            </w:rPr>
          </w:rPrChange>
        </w:rPr>
        <w:t xml:space="preserve"> </w:t>
      </w:r>
      <w:r w:rsidR="00474BB3" w:rsidRPr="00175CFD">
        <w:rPr>
          <w:sz w:val="20"/>
          <w:rPrChange w:id="4384" w:author="Frank Kasibante" w:date="2026-01-12T11:45:00Z" w16du:dateUtc="2026-01-12T11:45:00Z">
            <w:rPr>
              <w:rFonts w:eastAsiaTheme="minorHAnsi" w:cstheme="minorBidi"/>
              <w:snapToGrid w:val="0"/>
            </w:rPr>
          </w:rPrChange>
        </w:rPr>
        <w:t>outage plan for Year 1</w:t>
      </w:r>
      <w:del w:id="4385" w:author="Frank Kasibante" w:date="2026-01-12T11:45:00Z" w16du:dateUtc="2026-01-12T11:45:00Z">
        <w:r w:rsidRPr="009803FF">
          <w:delText xml:space="preserve">, provided to the </w:delText>
        </w:r>
        <w:r w:rsidRPr="009803FF">
          <w:rPr>
            <w:b/>
          </w:rPr>
          <w:delText>Generator</w:delText>
        </w:r>
        <w:r w:rsidRPr="009803FF">
          <w:delText xml:space="preserve"> </w:delText>
        </w:r>
        <w:r w:rsidR="00FE3088" w:rsidRPr="009803FF">
          <w:delText xml:space="preserve">or the </w:delText>
        </w:r>
        <w:r w:rsidR="00FE3088" w:rsidRPr="009803FF">
          <w:rPr>
            <w:b/>
          </w:rPr>
          <w:delText xml:space="preserve">Interconnector Owner </w:delText>
        </w:r>
        <w:r w:rsidR="008E0470" w:rsidRPr="002A1FED">
          <w:rPr>
            <w:bCs/>
          </w:rPr>
          <w:delText>or</w:delText>
        </w:r>
        <w:r w:rsidR="008E0470">
          <w:rPr>
            <w:b/>
          </w:rPr>
          <w:delText xml:space="preserve"> Restoration </w:delText>
        </w:r>
        <w:r w:rsidR="004A7B64">
          <w:rPr>
            <w:b/>
          </w:rPr>
          <w:delText>Contractor</w:delText>
        </w:r>
        <w:r w:rsidR="008E0470">
          <w:rPr>
            <w:b/>
          </w:rPr>
          <w:delText xml:space="preserve"> </w:delText>
        </w:r>
        <w:r w:rsidR="008E0470" w:rsidRPr="006B31D9">
          <w:rPr>
            <w:bCs/>
          </w:rPr>
          <w:delText xml:space="preserve">(as provided for in </w:delText>
        </w:r>
        <w:r w:rsidR="008E0470" w:rsidRPr="00C42530">
          <w:delText>OC2.3.1</w:delText>
        </w:r>
        <w:r w:rsidR="008E0470">
          <w:delText xml:space="preserve">(f)) </w:delText>
        </w:r>
        <w:r w:rsidRPr="008E0470">
          <w:delText>under</w:delText>
        </w:r>
        <w:r w:rsidRPr="009803FF">
          <w:delText xml:space="preserve"> OC2.4.1.3.3 or previously under this provision, whichever is the more recent.</w:delText>
        </w:r>
      </w:del>
      <w:ins w:id="4386" w:author="Frank Kasibante" w:date="2026-01-12T11:45:00Z" w16du:dateUtc="2026-01-12T11:45:00Z">
        <w:r w:rsidR="00CF36B9">
          <w:rPr>
            <w:sz w:val="20"/>
          </w:rPr>
          <w:t>;</w:t>
        </w:r>
      </w:ins>
    </w:p>
    <w:p w14:paraId="77412BEE" w14:textId="60E25F22" w:rsidR="000B5C81" w:rsidRPr="00497999" w:rsidRDefault="000B5C81" w:rsidP="006C2E3E">
      <w:pPr>
        <w:rPr>
          <w:ins w:id="4387" w:author="Frank Kasibante" w:date="2026-01-12T11:45:00Z" w16du:dateUtc="2026-01-12T11:45:00Z"/>
          <w:sz w:val="20"/>
        </w:rPr>
      </w:pPr>
    </w:p>
    <w:p w14:paraId="70937DE6" w14:textId="0909EC45" w:rsidR="00735799" w:rsidRPr="00175CFD" w:rsidRDefault="00474BB3">
      <w:pPr>
        <w:pStyle w:val="BodyText"/>
        <w:tabs>
          <w:tab w:val="left" w:pos="2077"/>
        </w:tabs>
        <w:spacing w:before="120"/>
        <w:ind w:left="1701" w:hanging="1417"/>
        <w:jc w:val="both"/>
        <w:rPr>
          <w:spacing w:val="-2"/>
          <w:u w:val="single"/>
          <w:rPrChange w:id="4388" w:author="Frank Kasibante" w:date="2026-01-12T11:45:00Z" w16du:dateUtc="2026-01-12T11:45:00Z">
            <w:rPr>
              <w:rFonts w:eastAsia="Arial"/>
              <w:color w:val="auto"/>
            </w:rPr>
          </w:rPrChange>
        </w:rPr>
        <w:pPrChange w:id="4389" w:author="Frank Kasibante" w:date="2026-01-12T11:45:00Z" w16du:dateUtc="2026-01-12T11:45:00Z">
          <w:pPr>
            <w:pStyle w:val="Level1Text"/>
            <w:ind w:left="0" w:firstLine="0"/>
          </w:pPr>
        </w:pPrChange>
      </w:pPr>
      <w:r w:rsidRPr="00175CFD">
        <w:rPr>
          <w:spacing w:val="-2"/>
          <w:rPrChange w:id="4390" w:author="Frank Kasibante" w:date="2026-01-12T11:45:00Z" w16du:dateUtc="2026-01-12T11:45:00Z">
            <w:rPr>
              <w:snapToGrid w:val="0"/>
            </w:rPr>
          </w:rPrChange>
        </w:rPr>
        <w:t>OC2.</w:t>
      </w:r>
      <w:del w:id="4391" w:author="Frank Kasibante" w:date="2026-01-12T11:45:00Z" w16du:dateUtc="2026-01-12T11:45:00Z">
        <w:r w:rsidR="000317A6" w:rsidRPr="00C42530">
          <w:delText>4</w:delText>
        </w:r>
      </w:del>
      <w:ins w:id="4392" w:author="Frank Kasibante" w:date="2026-01-12T11:45:00Z" w16du:dateUtc="2026-01-12T11:45:00Z">
        <w:r>
          <w:rPr>
            <w:spacing w:val="-2"/>
          </w:rPr>
          <w:t>3</w:t>
        </w:r>
      </w:ins>
      <w:r w:rsidRPr="00175CFD">
        <w:rPr>
          <w:spacing w:val="-2"/>
          <w:rPrChange w:id="4393" w:author="Frank Kasibante" w:date="2026-01-12T11:45:00Z" w16du:dateUtc="2026-01-12T11:45:00Z">
            <w:rPr>
              <w:snapToGrid w:val="0"/>
            </w:rPr>
          </w:rPrChange>
        </w:rPr>
        <w:t>.1.</w:t>
      </w:r>
      <w:del w:id="4394" w:author="Frank Kasibante" w:date="2026-01-12T11:45:00Z" w16du:dateUtc="2026-01-12T11:45:00Z">
        <w:r w:rsidR="000317A6" w:rsidRPr="00C42530">
          <w:delText xml:space="preserve">3.5 </w:delText>
        </w:r>
      </w:del>
      <w:ins w:id="4395" w:author="Frank Kasibante" w:date="2026-01-12T11:45:00Z" w16du:dateUtc="2026-01-12T11:45:00Z">
        <w:r>
          <w:rPr>
            <w:spacing w:val="-2"/>
          </w:rPr>
          <w:t>6</w:t>
        </w:r>
      </w:ins>
      <w:r w:rsidRPr="00175CFD">
        <w:tab/>
      </w:r>
      <w:r w:rsidRPr="00175CFD">
        <w:rPr>
          <w:spacing w:val="-2"/>
          <w:u w:val="single"/>
          <w:rPrChange w:id="4396" w:author="Frank Kasibante" w:date="2026-01-12T11:45:00Z" w16du:dateUtc="2026-01-12T11:45:00Z">
            <w:rPr>
              <w:snapToGrid w:val="0"/>
              <w:u w:val="single"/>
            </w:rPr>
          </w:rPrChange>
        </w:rPr>
        <w:t>Programming</w:t>
      </w:r>
      <w:r w:rsidRPr="00175CFD">
        <w:rPr>
          <w:spacing w:val="5"/>
          <w:u w:val="single"/>
          <w:rPrChange w:id="4397" w:author="Frank Kasibante" w:date="2026-01-12T11:45:00Z" w16du:dateUtc="2026-01-12T11:45:00Z">
            <w:rPr>
              <w:snapToGrid w:val="0"/>
              <w:u w:val="single"/>
            </w:rPr>
          </w:rPrChange>
        </w:rPr>
        <w:t xml:space="preserve"> </w:t>
      </w:r>
      <w:r w:rsidRPr="00175CFD">
        <w:rPr>
          <w:spacing w:val="-2"/>
          <w:u w:val="single"/>
          <w:rPrChange w:id="4398" w:author="Frank Kasibante" w:date="2026-01-12T11:45:00Z" w16du:dateUtc="2026-01-12T11:45:00Z">
            <w:rPr>
              <w:snapToGrid w:val="0"/>
              <w:u w:val="single"/>
            </w:rPr>
          </w:rPrChange>
        </w:rPr>
        <w:t>Phas</w:t>
      </w:r>
      <w:r w:rsidR="00025BD3" w:rsidRPr="00175CFD">
        <w:rPr>
          <w:spacing w:val="-2"/>
          <w:u w:val="single"/>
          <w:rPrChange w:id="4399" w:author="Frank Kasibante" w:date="2026-01-12T11:45:00Z" w16du:dateUtc="2026-01-12T11:45:00Z">
            <w:rPr>
              <w:snapToGrid w:val="0"/>
              <w:u w:val="single"/>
            </w:rPr>
          </w:rPrChange>
        </w:rPr>
        <w:t>e</w:t>
      </w:r>
    </w:p>
    <w:p w14:paraId="31DC5F61" w14:textId="5CB9C57E" w:rsidR="00025BD3" w:rsidRDefault="000317A6" w:rsidP="00AD6E09">
      <w:pPr>
        <w:pStyle w:val="BodyText"/>
        <w:tabs>
          <w:tab w:val="left" w:pos="2077"/>
        </w:tabs>
        <w:spacing w:before="120"/>
        <w:ind w:left="1701" w:hanging="1417"/>
        <w:jc w:val="both"/>
        <w:rPr>
          <w:ins w:id="4400" w:author="Frank Kasibante" w:date="2026-01-12T11:45:00Z" w16du:dateUtc="2026-01-12T11:45:00Z"/>
          <w:sz w:val="12"/>
        </w:rPr>
      </w:pPr>
      <w:del w:id="4401" w:author="Frank Kasibante" w:date="2026-01-12T11:45:00Z" w16du:dateUtc="2026-01-12T11:45:00Z">
        <w:r w:rsidRPr="009803FF">
          <w:delText>(a)</w:delText>
        </w:r>
        <w:r w:rsidRPr="009803FF">
          <w:tab/>
        </w:r>
      </w:del>
    </w:p>
    <w:tbl>
      <w:tblPr>
        <w:tblW w:w="0" w:type="auto"/>
        <w:tblInd w:w="28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4031"/>
        <w:gridCol w:w="5458"/>
        <w:tblGridChange w:id="4402">
          <w:tblGrid>
            <w:gridCol w:w="4031"/>
            <w:gridCol w:w="5458"/>
          </w:tblGrid>
        </w:tblGridChange>
      </w:tblGrid>
      <w:tr w:rsidR="00735799" w14:paraId="3D2AC505" w14:textId="77777777" w:rsidTr="00A6499E">
        <w:trPr>
          <w:trHeight w:val="281"/>
          <w:ins w:id="4403" w:author="Frank Kasibante" w:date="2026-01-12T11:45:00Z"/>
        </w:trPr>
        <w:tc>
          <w:tcPr>
            <w:tcW w:w="4031" w:type="dxa"/>
          </w:tcPr>
          <w:p w14:paraId="6551DE22" w14:textId="7760FF45" w:rsidR="00735799" w:rsidRPr="006A4762" w:rsidRDefault="00735799">
            <w:pPr>
              <w:pStyle w:val="TableParagraph"/>
              <w:rPr>
                <w:ins w:id="4404" w:author="Frank Kasibante" w:date="2026-01-12T11:45:00Z" w16du:dateUtc="2026-01-12T11:45:00Z"/>
                <w:rFonts w:ascii="Arial" w:hAnsi="Arial" w:cs="Arial"/>
                <w:sz w:val="20"/>
                <w:szCs w:val="20"/>
              </w:rPr>
            </w:pPr>
          </w:p>
        </w:tc>
        <w:tc>
          <w:tcPr>
            <w:tcW w:w="5458" w:type="dxa"/>
          </w:tcPr>
          <w:p w14:paraId="10C3A8AE" w14:textId="77777777" w:rsidR="00735799" w:rsidRPr="006A4762" w:rsidRDefault="00474BB3">
            <w:pPr>
              <w:pStyle w:val="TableParagraph"/>
              <w:spacing w:line="248" w:lineRule="exact"/>
              <w:ind w:left="107"/>
              <w:rPr>
                <w:ins w:id="4405" w:author="Frank Kasibante" w:date="2026-01-12T11:45:00Z" w16du:dateUtc="2026-01-12T11:45:00Z"/>
                <w:rFonts w:ascii="Arial" w:hAnsi="Arial" w:cs="Arial"/>
                <w:b/>
                <w:sz w:val="20"/>
                <w:szCs w:val="20"/>
              </w:rPr>
            </w:pPr>
            <w:ins w:id="4406" w:author="Frank Kasibante" w:date="2026-01-12T11:45:00Z" w16du:dateUtc="2026-01-12T11:45:00Z">
              <w:r w:rsidRPr="006A4762">
                <w:rPr>
                  <w:rFonts w:ascii="Arial" w:hAnsi="Arial" w:cs="Arial"/>
                  <w:b/>
                  <w:sz w:val="20"/>
                  <w:szCs w:val="20"/>
                </w:rPr>
                <w:t>Programming</w:t>
              </w:r>
              <w:r w:rsidRPr="006A4762">
                <w:rPr>
                  <w:rFonts w:ascii="Arial" w:hAnsi="Arial" w:cs="Arial"/>
                  <w:b/>
                  <w:spacing w:val="-13"/>
                  <w:sz w:val="20"/>
                  <w:szCs w:val="20"/>
                </w:rPr>
                <w:t xml:space="preserve"> </w:t>
              </w:r>
              <w:r w:rsidRPr="006A4762">
                <w:rPr>
                  <w:rFonts w:ascii="Arial" w:hAnsi="Arial" w:cs="Arial"/>
                  <w:b/>
                  <w:spacing w:val="-2"/>
                  <w:sz w:val="20"/>
                  <w:szCs w:val="20"/>
                </w:rPr>
                <w:t>Phase</w:t>
              </w:r>
            </w:ins>
          </w:p>
        </w:tc>
      </w:tr>
      <w:tr w:rsidR="00735799" w14:paraId="6B185AE1" w14:textId="77777777" w:rsidTr="00A6499E">
        <w:trPr>
          <w:trHeight w:val="281"/>
          <w:ins w:id="4407" w:author="Frank Kasibante" w:date="2026-01-12T11:45:00Z"/>
        </w:trPr>
        <w:tc>
          <w:tcPr>
            <w:tcW w:w="4031" w:type="dxa"/>
          </w:tcPr>
          <w:p w14:paraId="2CD5384B" w14:textId="226DBC7A" w:rsidR="00735799" w:rsidRPr="006A4762" w:rsidRDefault="00474BB3">
            <w:pPr>
              <w:pStyle w:val="TableParagraph"/>
              <w:spacing w:line="248" w:lineRule="exact"/>
              <w:ind w:left="107"/>
              <w:rPr>
                <w:ins w:id="4408" w:author="Frank Kasibante" w:date="2026-01-12T11:45:00Z" w16du:dateUtc="2026-01-12T11:45:00Z"/>
                <w:rFonts w:ascii="Arial" w:hAnsi="Arial" w:cs="Arial"/>
                <w:b/>
                <w:sz w:val="20"/>
                <w:szCs w:val="20"/>
              </w:rPr>
            </w:pPr>
            <w:ins w:id="4409" w:author="Frank Kasibante" w:date="2026-01-12T11:45:00Z" w16du:dateUtc="2026-01-12T11:45:00Z">
              <w:r w:rsidRPr="006A4762">
                <w:rPr>
                  <w:rFonts w:ascii="Arial" w:hAnsi="Arial" w:cs="Arial"/>
                  <w:b/>
                  <w:spacing w:val="-2"/>
                  <w:sz w:val="20"/>
                  <w:szCs w:val="20"/>
                </w:rPr>
                <w:t>Party</w:t>
              </w:r>
            </w:ins>
          </w:p>
        </w:tc>
        <w:tc>
          <w:tcPr>
            <w:tcW w:w="5458" w:type="dxa"/>
          </w:tcPr>
          <w:p w14:paraId="0ADD692B" w14:textId="12F119CE" w:rsidR="00735799" w:rsidRPr="006A4762" w:rsidRDefault="00474BB3">
            <w:pPr>
              <w:pStyle w:val="TableParagraph"/>
              <w:spacing w:line="248" w:lineRule="exact"/>
              <w:ind w:left="107"/>
              <w:rPr>
                <w:ins w:id="4410" w:author="Frank Kasibante" w:date="2026-01-12T11:45:00Z" w16du:dateUtc="2026-01-12T11:45:00Z"/>
                <w:rFonts w:ascii="Arial" w:hAnsi="Arial" w:cs="Arial"/>
                <w:b/>
                <w:sz w:val="20"/>
                <w:szCs w:val="20"/>
              </w:rPr>
            </w:pPr>
            <w:ins w:id="4411" w:author="Frank Kasibante" w:date="2026-01-12T11:45:00Z" w16du:dateUtc="2026-01-12T11:45:00Z">
              <w:r w:rsidRPr="006A4762">
                <w:rPr>
                  <w:rFonts w:ascii="Arial" w:hAnsi="Arial" w:cs="Arial"/>
                  <w:b/>
                  <w:sz w:val="20"/>
                  <w:szCs w:val="20"/>
                </w:rPr>
                <w:t>By</w:t>
              </w:r>
              <w:r w:rsidRPr="006A4762">
                <w:rPr>
                  <w:rFonts w:ascii="Arial" w:hAnsi="Arial" w:cs="Arial"/>
                  <w:b/>
                  <w:spacing w:val="-5"/>
                  <w:sz w:val="20"/>
                  <w:szCs w:val="20"/>
                </w:rPr>
                <w:t xml:space="preserve"> </w:t>
              </w:r>
              <w:r w:rsidRPr="006A4762">
                <w:rPr>
                  <w:rFonts w:ascii="Arial" w:hAnsi="Arial" w:cs="Arial"/>
                  <w:b/>
                  <w:sz w:val="20"/>
                  <w:szCs w:val="20"/>
                </w:rPr>
                <w:t>1600</w:t>
              </w:r>
              <w:r w:rsidRPr="006A4762">
                <w:rPr>
                  <w:rFonts w:ascii="Arial" w:hAnsi="Arial" w:cs="Arial"/>
                  <w:b/>
                  <w:spacing w:val="-2"/>
                  <w:sz w:val="20"/>
                  <w:szCs w:val="20"/>
                </w:rPr>
                <w:t xml:space="preserve"> </w:t>
              </w:r>
              <w:r w:rsidRPr="006A4762">
                <w:rPr>
                  <w:rFonts w:ascii="Arial" w:hAnsi="Arial" w:cs="Arial"/>
                  <w:b/>
                  <w:sz w:val="20"/>
                  <w:szCs w:val="20"/>
                </w:rPr>
                <w:t>hours</w:t>
              </w:r>
              <w:r w:rsidRPr="006A4762">
                <w:rPr>
                  <w:rFonts w:ascii="Arial" w:hAnsi="Arial" w:cs="Arial"/>
                  <w:b/>
                  <w:spacing w:val="-3"/>
                  <w:sz w:val="20"/>
                  <w:szCs w:val="20"/>
                </w:rPr>
                <w:t xml:space="preserve"> </w:t>
              </w:r>
              <w:r w:rsidRPr="006A4762">
                <w:rPr>
                  <w:rFonts w:ascii="Arial" w:hAnsi="Arial" w:cs="Arial"/>
                  <w:b/>
                  <w:sz w:val="20"/>
                  <w:szCs w:val="20"/>
                </w:rPr>
                <w:t>each</w:t>
              </w:r>
              <w:r w:rsidRPr="006A4762">
                <w:rPr>
                  <w:rFonts w:ascii="Arial" w:hAnsi="Arial" w:cs="Arial"/>
                  <w:b/>
                  <w:spacing w:val="-3"/>
                  <w:sz w:val="20"/>
                  <w:szCs w:val="20"/>
                </w:rPr>
                <w:t xml:space="preserve"> </w:t>
              </w:r>
              <w:r w:rsidRPr="006A4762">
                <w:rPr>
                  <w:rFonts w:ascii="Arial" w:hAnsi="Arial" w:cs="Arial"/>
                  <w:b/>
                  <w:spacing w:val="-2"/>
                  <w:sz w:val="20"/>
                  <w:szCs w:val="20"/>
                </w:rPr>
                <w:t>Thursday</w:t>
              </w:r>
            </w:ins>
          </w:p>
        </w:tc>
      </w:tr>
      <w:tr w:rsidR="00735799" w14:paraId="08F12341" w14:textId="77777777" w:rsidTr="00AB759A">
        <w:tblPrEx>
          <w:tblW w:w="0" w:type="auto"/>
          <w:tblInd w:w="28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ExChange w:id="4412" w:author="Stuart McLarnon" w:date="2026-01-22T13:45:00Z" w16du:dateUtc="2026-01-22T13:45:00Z">
            <w:tblPrEx>
              <w:tblW w:w="0" w:type="auto"/>
              <w:tblInd w:w="28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Ex>
          </w:tblPrExChange>
        </w:tblPrEx>
        <w:trPr>
          <w:trHeight w:val="281"/>
          <w:ins w:id="4413" w:author="Frank Kasibante" w:date="2026-01-12T11:45:00Z"/>
          <w:trPrChange w:id="4414" w:author="Stuart McLarnon" w:date="2026-01-22T13:45:00Z" w16du:dateUtc="2026-01-22T13:45:00Z">
            <w:trPr>
              <w:trHeight w:val="281"/>
            </w:trPr>
          </w:trPrChange>
        </w:trPr>
        <w:tc>
          <w:tcPr>
            <w:tcW w:w="4031" w:type="dxa"/>
            <w:tcPrChange w:id="4415" w:author="Stuart McLarnon" w:date="2026-01-22T13:45:00Z" w16du:dateUtc="2026-01-22T13:45:00Z">
              <w:tcPr>
                <w:tcW w:w="4031" w:type="dxa"/>
              </w:tcPr>
            </w:tcPrChange>
          </w:tcPr>
          <w:p w14:paraId="206355CA" w14:textId="31F5AEB9" w:rsidR="00735799" w:rsidRPr="006A4762" w:rsidRDefault="00474BB3">
            <w:pPr>
              <w:pStyle w:val="TableParagraph"/>
              <w:spacing w:line="248" w:lineRule="exact"/>
              <w:ind w:left="107"/>
              <w:rPr>
                <w:ins w:id="4416" w:author="Frank Kasibante" w:date="2026-01-12T11:45:00Z" w16du:dateUtc="2026-01-12T11:45:00Z"/>
                <w:rFonts w:ascii="Arial" w:hAnsi="Arial" w:cs="Arial"/>
                <w:b/>
                <w:sz w:val="20"/>
                <w:szCs w:val="20"/>
              </w:rPr>
            </w:pPr>
            <w:ins w:id="4417" w:author="Frank Kasibante" w:date="2026-01-12T11:45:00Z" w16du:dateUtc="2026-01-12T11:45:00Z">
              <w:r w:rsidRPr="006A4762">
                <w:rPr>
                  <w:rFonts w:ascii="Arial" w:hAnsi="Arial" w:cs="Arial"/>
                  <w:b/>
                  <w:sz w:val="20"/>
                  <w:szCs w:val="20"/>
                </w:rPr>
                <w:t>Generator</w:t>
              </w:r>
              <w:r w:rsidRPr="006A4762">
                <w:rPr>
                  <w:rFonts w:ascii="Arial" w:hAnsi="Arial" w:cs="Arial"/>
                  <w:b/>
                  <w:color w:val="00AFEF"/>
                  <w:spacing w:val="-6"/>
                  <w:sz w:val="20"/>
                  <w:szCs w:val="20"/>
                </w:rPr>
                <w:t xml:space="preserve"> </w:t>
              </w:r>
              <w:r w:rsidRPr="00AD6E09">
                <w:rPr>
                  <w:rFonts w:ascii="Arial" w:hAnsi="Arial" w:cs="Arial"/>
                  <w:sz w:val="20"/>
                  <w:szCs w:val="20"/>
                </w:rPr>
                <w:t>and/</w:t>
              </w:r>
              <w:r w:rsidRPr="00AD6E09">
                <w:rPr>
                  <w:rFonts w:ascii="Arial" w:hAnsi="Arial" w:cs="Arial"/>
                  <w:spacing w:val="-5"/>
                  <w:sz w:val="20"/>
                  <w:szCs w:val="20"/>
                </w:rPr>
                <w:t xml:space="preserve"> </w:t>
              </w:r>
              <w:r w:rsidRPr="00AD6E09">
                <w:rPr>
                  <w:rFonts w:ascii="Arial" w:hAnsi="Arial" w:cs="Arial"/>
                  <w:sz w:val="20"/>
                  <w:szCs w:val="20"/>
                </w:rPr>
                <w:t>or</w:t>
              </w:r>
              <w:r w:rsidRPr="006A4762">
                <w:rPr>
                  <w:rFonts w:ascii="Arial" w:hAnsi="Arial" w:cs="Arial"/>
                  <w:b/>
                  <w:spacing w:val="-7"/>
                  <w:sz w:val="20"/>
                  <w:szCs w:val="20"/>
                </w:rPr>
                <w:t xml:space="preserve"> </w:t>
              </w:r>
              <w:r w:rsidRPr="006A4762">
                <w:rPr>
                  <w:rFonts w:ascii="Arial" w:hAnsi="Arial" w:cs="Arial"/>
                  <w:b/>
                  <w:sz w:val="20"/>
                  <w:szCs w:val="20"/>
                </w:rPr>
                <w:t>Interconnector</w:t>
              </w:r>
              <w:r w:rsidRPr="006A4762">
                <w:rPr>
                  <w:rFonts w:ascii="Arial" w:hAnsi="Arial" w:cs="Arial"/>
                  <w:b/>
                  <w:spacing w:val="-6"/>
                  <w:sz w:val="20"/>
                  <w:szCs w:val="20"/>
                </w:rPr>
                <w:t xml:space="preserve"> </w:t>
              </w:r>
              <w:r w:rsidRPr="006A4762">
                <w:rPr>
                  <w:rFonts w:ascii="Arial" w:hAnsi="Arial" w:cs="Arial"/>
                  <w:b/>
                  <w:spacing w:val="-4"/>
                  <w:sz w:val="20"/>
                  <w:szCs w:val="20"/>
                </w:rPr>
                <w:t>Owner</w:t>
              </w:r>
            </w:ins>
          </w:p>
        </w:tc>
        <w:tc>
          <w:tcPr>
            <w:tcW w:w="5458" w:type="dxa"/>
            <w:shd w:val="clear" w:color="auto" w:fill="B6DDE8" w:themeFill="accent5" w:themeFillTint="66"/>
            <w:tcPrChange w:id="4418" w:author="Stuart McLarnon" w:date="2026-01-22T13:45:00Z" w16du:dateUtc="2026-01-22T13:45:00Z">
              <w:tcPr>
                <w:tcW w:w="5458" w:type="dxa"/>
                <w:shd w:val="clear" w:color="auto" w:fill="B6DDE8" w:themeFill="accent5" w:themeFillTint="66"/>
              </w:tcPr>
            </w:tcPrChange>
          </w:tcPr>
          <w:p w14:paraId="1DDED72A" w14:textId="12B18B57" w:rsidR="00735799" w:rsidRPr="003C048C" w:rsidRDefault="007E3D52">
            <w:pPr>
              <w:pStyle w:val="TableParagraph"/>
              <w:rPr>
                <w:ins w:id="4419" w:author="Frank Kasibante" w:date="2026-01-12T11:45:00Z" w16du:dateUtc="2026-01-12T11:45:00Z"/>
                <w:rFonts w:ascii="Arial" w:hAnsi="Arial" w:cs="Arial"/>
                <w:sz w:val="20"/>
                <w:szCs w:val="20"/>
              </w:rPr>
              <w:pPrChange w:id="4420" w:author="Stuart McLarnon" w:date="2026-01-22T13:45:00Z" w16du:dateUtc="2026-01-22T13:45:00Z">
                <w:pPr>
                  <w:pStyle w:val="TableParagraph"/>
                  <w:jc w:val="center"/>
                </w:pPr>
              </w:pPrChange>
            </w:pPr>
            <w:ins w:id="4421" w:author="Frank Kasibante" w:date="2026-01-12T11:45:00Z" w16du:dateUtc="2026-01-12T11:45:00Z">
              <w:r w:rsidRPr="003C048C">
                <w:rPr>
                  <w:rFonts w:ascii="Arial" w:eastAsia="Arial" w:hAnsi="Arial" w:cs="Arial"/>
                  <w:sz w:val="20"/>
                  <w:szCs w:val="20"/>
                </w:rPr>
                <w:t>Receive</w:t>
              </w:r>
              <w:r w:rsidR="00EC4D6A">
                <w:rPr>
                  <w:rFonts w:ascii="Arial" w:eastAsia="Arial" w:hAnsi="Arial" w:cs="Arial"/>
                  <w:sz w:val="20"/>
                  <w:szCs w:val="20"/>
                </w:rPr>
                <w:t>s</w:t>
              </w:r>
              <w:r w:rsidRPr="003C048C">
                <w:rPr>
                  <w:rFonts w:ascii="Arial" w:eastAsia="Arial" w:hAnsi="Arial" w:cs="Arial"/>
                  <w:sz w:val="20"/>
                  <w:szCs w:val="20"/>
                </w:rPr>
                <w:t xml:space="preserve"> </w:t>
              </w:r>
              <w:r w:rsidR="00EC4D6A">
                <w:rPr>
                  <w:rFonts w:ascii="Arial" w:eastAsia="Arial" w:hAnsi="Arial" w:cs="Arial"/>
                  <w:sz w:val="20"/>
                  <w:szCs w:val="20"/>
                </w:rPr>
                <w:t>i</w:t>
              </w:r>
              <w:r w:rsidRPr="003C048C">
                <w:rPr>
                  <w:rFonts w:ascii="Arial" w:eastAsia="Arial" w:hAnsi="Arial" w:cs="Arial"/>
                  <w:sz w:val="20"/>
                  <w:szCs w:val="20"/>
                </w:rPr>
                <w:t>nfo</w:t>
              </w:r>
            </w:ins>
          </w:p>
        </w:tc>
      </w:tr>
      <w:tr w:rsidR="00735799" w14:paraId="07CD6607" w14:textId="77777777" w:rsidTr="00AB759A">
        <w:tblPrEx>
          <w:tblW w:w="0" w:type="auto"/>
          <w:tblInd w:w="28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ExChange w:id="4422" w:author="Stuart McLarnon" w:date="2026-01-22T13:45:00Z" w16du:dateUtc="2026-01-22T13:45:00Z">
            <w:tblPrEx>
              <w:tblW w:w="0" w:type="auto"/>
              <w:tblInd w:w="28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Ex>
          </w:tblPrExChange>
        </w:tblPrEx>
        <w:trPr>
          <w:trHeight w:val="281"/>
          <w:ins w:id="4423" w:author="Frank Kasibante" w:date="2026-01-12T11:45:00Z"/>
          <w:trPrChange w:id="4424" w:author="Stuart McLarnon" w:date="2026-01-22T13:45:00Z" w16du:dateUtc="2026-01-22T13:45:00Z">
            <w:trPr>
              <w:trHeight w:val="281"/>
            </w:trPr>
          </w:trPrChange>
        </w:trPr>
        <w:tc>
          <w:tcPr>
            <w:tcW w:w="4031" w:type="dxa"/>
            <w:tcPrChange w:id="4425" w:author="Stuart McLarnon" w:date="2026-01-22T13:45:00Z" w16du:dateUtc="2026-01-22T13:45:00Z">
              <w:tcPr>
                <w:tcW w:w="4031" w:type="dxa"/>
              </w:tcPr>
            </w:tcPrChange>
          </w:tcPr>
          <w:p w14:paraId="25E2228C" w14:textId="77777777" w:rsidR="00735799" w:rsidRPr="006A4762" w:rsidRDefault="00474BB3">
            <w:pPr>
              <w:pStyle w:val="TableParagraph"/>
              <w:spacing w:line="248" w:lineRule="exact"/>
              <w:ind w:left="107"/>
              <w:rPr>
                <w:ins w:id="4426" w:author="Frank Kasibante" w:date="2026-01-12T11:45:00Z" w16du:dateUtc="2026-01-12T11:45:00Z"/>
                <w:rFonts w:ascii="Arial" w:hAnsi="Arial" w:cs="Arial"/>
                <w:b/>
                <w:sz w:val="20"/>
                <w:szCs w:val="20"/>
              </w:rPr>
            </w:pPr>
            <w:ins w:id="4427" w:author="Frank Kasibante" w:date="2026-01-12T11:45:00Z" w16du:dateUtc="2026-01-12T11:45:00Z">
              <w:r w:rsidRPr="006A4762">
                <w:rPr>
                  <w:rFonts w:ascii="Arial" w:hAnsi="Arial" w:cs="Arial"/>
                  <w:b/>
                  <w:sz w:val="20"/>
                  <w:szCs w:val="20"/>
                </w:rPr>
                <w:t>The</w:t>
              </w:r>
              <w:r w:rsidRPr="006A4762">
                <w:rPr>
                  <w:rFonts w:ascii="Arial" w:hAnsi="Arial" w:cs="Arial"/>
                  <w:b/>
                  <w:spacing w:val="-4"/>
                  <w:sz w:val="20"/>
                  <w:szCs w:val="20"/>
                </w:rPr>
                <w:t xml:space="preserve"> </w:t>
              </w:r>
              <w:r w:rsidRPr="006A4762">
                <w:rPr>
                  <w:rFonts w:ascii="Arial" w:hAnsi="Arial" w:cs="Arial"/>
                  <w:b/>
                  <w:spacing w:val="-2"/>
                  <w:sz w:val="20"/>
                  <w:szCs w:val="20"/>
                </w:rPr>
                <w:t>Company</w:t>
              </w:r>
            </w:ins>
          </w:p>
        </w:tc>
        <w:tc>
          <w:tcPr>
            <w:tcW w:w="5458" w:type="dxa"/>
            <w:shd w:val="clear" w:color="auto" w:fill="C2D69B" w:themeFill="accent3" w:themeFillTint="99"/>
            <w:tcPrChange w:id="4428" w:author="Stuart McLarnon" w:date="2026-01-22T13:45:00Z" w16du:dateUtc="2026-01-22T13:45:00Z">
              <w:tcPr>
                <w:tcW w:w="5458" w:type="dxa"/>
                <w:shd w:val="clear" w:color="auto" w:fill="C2D69B" w:themeFill="accent3" w:themeFillTint="99"/>
              </w:tcPr>
            </w:tcPrChange>
          </w:tcPr>
          <w:p w14:paraId="6F541598" w14:textId="0ABD5AE2" w:rsidR="00735799" w:rsidRPr="003C048C" w:rsidRDefault="007E3D52">
            <w:pPr>
              <w:pStyle w:val="TableParagraph"/>
              <w:rPr>
                <w:ins w:id="4429" w:author="Frank Kasibante" w:date="2026-01-12T11:45:00Z" w16du:dateUtc="2026-01-12T11:45:00Z"/>
                <w:rFonts w:ascii="Arial" w:hAnsi="Arial" w:cs="Arial"/>
                <w:sz w:val="20"/>
                <w:szCs w:val="20"/>
              </w:rPr>
              <w:pPrChange w:id="4430" w:author="Stuart McLarnon" w:date="2026-01-22T13:45:00Z" w16du:dateUtc="2026-01-22T13:45:00Z">
                <w:pPr>
                  <w:pStyle w:val="TableParagraph"/>
                  <w:jc w:val="center"/>
                </w:pPr>
              </w:pPrChange>
            </w:pPr>
            <w:ins w:id="4431" w:author="Frank Kasibante" w:date="2026-01-12T11:45:00Z" w16du:dateUtc="2026-01-12T11:45:00Z">
              <w:r w:rsidRPr="003C048C">
                <w:rPr>
                  <w:rFonts w:ascii="Arial" w:eastAsia="Arial" w:hAnsi="Arial" w:cs="Arial"/>
                  <w:sz w:val="20"/>
                  <w:szCs w:val="20"/>
                </w:rPr>
                <w:t>Provide</w:t>
              </w:r>
              <w:r w:rsidR="00EC4D6A">
                <w:rPr>
                  <w:rFonts w:ascii="Arial" w:eastAsia="Arial" w:hAnsi="Arial" w:cs="Arial"/>
                  <w:sz w:val="20"/>
                  <w:szCs w:val="20"/>
                </w:rPr>
                <w:t>s</w:t>
              </w:r>
              <w:r w:rsidRPr="003C048C">
                <w:rPr>
                  <w:rFonts w:ascii="Arial" w:eastAsia="Arial" w:hAnsi="Arial" w:cs="Arial"/>
                  <w:sz w:val="20"/>
                  <w:szCs w:val="20"/>
                </w:rPr>
                <w:t xml:space="preserve"> info</w:t>
              </w:r>
            </w:ins>
          </w:p>
        </w:tc>
      </w:tr>
      <w:tr w:rsidR="00735799" w14:paraId="1C850944" w14:textId="77777777" w:rsidTr="00AB759A">
        <w:tblPrEx>
          <w:tblW w:w="0" w:type="auto"/>
          <w:tblInd w:w="28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ExChange w:id="4432" w:author="Stuart McLarnon" w:date="2026-01-22T13:45:00Z" w16du:dateUtc="2026-01-22T13:45:00Z">
            <w:tblPrEx>
              <w:tblW w:w="0" w:type="auto"/>
              <w:tblInd w:w="28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Ex>
          </w:tblPrExChange>
        </w:tblPrEx>
        <w:trPr>
          <w:trHeight w:val="281"/>
          <w:ins w:id="4433" w:author="Frank Kasibante" w:date="2026-01-12T11:45:00Z"/>
          <w:trPrChange w:id="4434" w:author="Stuart McLarnon" w:date="2026-01-22T13:45:00Z" w16du:dateUtc="2026-01-22T13:45:00Z">
            <w:trPr>
              <w:trHeight w:val="281"/>
            </w:trPr>
          </w:trPrChange>
        </w:trPr>
        <w:tc>
          <w:tcPr>
            <w:tcW w:w="4031" w:type="dxa"/>
            <w:tcPrChange w:id="4435" w:author="Stuart McLarnon" w:date="2026-01-22T13:45:00Z" w16du:dateUtc="2026-01-22T13:45:00Z">
              <w:tcPr>
                <w:tcW w:w="4031" w:type="dxa"/>
              </w:tcPr>
            </w:tcPrChange>
          </w:tcPr>
          <w:p w14:paraId="6DCFCD1E" w14:textId="77777777" w:rsidR="00735799" w:rsidRPr="006A4762" w:rsidRDefault="00474BB3">
            <w:pPr>
              <w:pStyle w:val="TableParagraph"/>
              <w:spacing w:line="248" w:lineRule="exact"/>
              <w:ind w:left="107"/>
              <w:rPr>
                <w:ins w:id="4436" w:author="Frank Kasibante" w:date="2026-01-12T11:45:00Z" w16du:dateUtc="2026-01-12T11:45:00Z"/>
                <w:rFonts w:ascii="Arial" w:hAnsi="Arial" w:cs="Arial"/>
                <w:b/>
                <w:sz w:val="20"/>
                <w:szCs w:val="20"/>
              </w:rPr>
            </w:pPr>
            <w:ins w:id="4437" w:author="Frank Kasibante" w:date="2026-01-12T11:45:00Z" w16du:dateUtc="2026-01-12T11:45:00Z">
              <w:r w:rsidRPr="006A4762">
                <w:rPr>
                  <w:rFonts w:ascii="Arial" w:hAnsi="Arial" w:cs="Arial"/>
                  <w:b/>
                  <w:spacing w:val="-2"/>
                  <w:sz w:val="20"/>
                  <w:szCs w:val="20"/>
                </w:rPr>
                <w:t>Non-embedded</w:t>
              </w:r>
              <w:r w:rsidRPr="006A4762">
                <w:rPr>
                  <w:rFonts w:ascii="Arial" w:hAnsi="Arial" w:cs="Arial"/>
                  <w:b/>
                  <w:spacing w:val="11"/>
                  <w:sz w:val="20"/>
                  <w:szCs w:val="20"/>
                </w:rPr>
                <w:t xml:space="preserve"> </w:t>
              </w:r>
              <w:r w:rsidRPr="006A4762">
                <w:rPr>
                  <w:rFonts w:ascii="Arial" w:hAnsi="Arial" w:cs="Arial"/>
                  <w:b/>
                  <w:spacing w:val="-2"/>
                  <w:sz w:val="20"/>
                  <w:szCs w:val="20"/>
                </w:rPr>
                <w:t>Customer</w:t>
              </w:r>
            </w:ins>
          </w:p>
        </w:tc>
        <w:tc>
          <w:tcPr>
            <w:tcW w:w="5458" w:type="dxa"/>
            <w:shd w:val="clear" w:color="auto" w:fill="B6DDE8" w:themeFill="accent5" w:themeFillTint="66"/>
            <w:tcPrChange w:id="4438" w:author="Stuart McLarnon" w:date="2026-01-22T13:45:00Z" w16du:dateUtc="2026-01-22T13:45:00Z">
              <w:tcPr>
                <w:tcW w:w="5458" w:type="dxa"/>
                <w:shd w:val="clear" w:color="auto" w:fill="B6DDE8" w:themeFill="accent5" w:themeFillTint="66"/>
              </w:tcPr>
            </w:tcPrChange>
          </w:tcPr>
          <w:p w14:paraId="57FCE90A" w14:textId="403B3A35" w:rsidR="00735799" w:rsidRPr="003C048C" w:rsidRDefault="007E3D52">
            <w:pPr>
              <w:pStyle w:val="TableParagraph"/>
              <w:rPr>
                <w:ins w:id="4439" w:author="Frank Kasibante" w:date="2026-01-12T11:45:00Z" w16du:dateUtc="2026-01-12T11:45:00Z"/>
                <w:rFonts w:ascii="Arial" w:hAnsi="Arial" w:cs="Arial"/>
                <w:sz w:val="20"/>
                <w:szCs w:val="20"/>
              </w:rPr>
              <w:pPrChange w:id="4440" w:author="Stuart McLarnon" w:date="2026-01-22T13:45:00Z" w16du:dateUtc="2026-01-22T13:45:00Z">
                <w:pPr>
                  <w:pStyle w:val="TableParagraph"/>
                  <w:jc w:val="center"/>
                </w:pPr>
              </w:pPrChange>
            </w:pPr>
            <w:ins w:id="4441" w:author="Frank Kasibante" w:date="2026-01-12T11:45:00Z" w16du:dateUtc="2026-01-12T11:45:00Z">
              <w:r w:rsidRPr="003C048C">
                <w:rPr>
                  <w:rFonts w:ascii="Arial" w:eastAsia="Arial" w:hAnsi="Arial" w:cs="Arial"/>
                  <w:sz w:val="20"/>
                  <w:szCs w:val="20"/>
                </w:rPr>
                <w:t>Receive</w:t>
              </w:r>
              <w:r w:rsidR="00EC4D6A">
                <w:rPr>
                  <w:rFonts w:ascii="Arial" w:eastAsia="Arial" w:hAnsi="Arial" w:cs="Arial"/>
                  <w:sz w:val="20"/>
                  <w:szCs w:val="20"/>
                </w:rPr>
                <w:t>s</w:t>
              </w:r>
              <w:r w:rsidRPr="003C048C">
                <w:rPr>
                  <w:rFonts w:ascii="Arial" w:eastAsia="Arial" w:hAnsi="Arial" w:cs="Arial"/>
                  <w:sz w:val="20"/>
                  <w:szCs w:val="20"/>
                </w:rPr>
                <w:t xml:space="preserve"> </w:t>
              </w:r>
              <w:r w:rsidR="00EC4D6A">
                <w:rPr>
                  <w:rFonts w:ascii="Arial" w:eastAsia="Arial" w:hAnsi="Arial" w:cs="Arial"/>
                  <w:sz w:val="20"/>
                  <w:szCs w:val="20"/>
                </w:rPr>
                <w:t>i</w:t>
              </w:r>
              <w:r w:rsidRPr="003C048C">
                <w:rPr>
                  <w:rFonts w:ascii="Arial" w:eastAsia="Arial" w:hAnsi="Arial" w:cs="Arial"/>
                  <w:sz w:val="20"/>
                  <w:szCs w:val="20"/>
                </w:rPr>
                <w:t>nfo</w:t>
              </w:r>
            </w:ins>
          </w:p>
        </w:tc>
      </w:tr>
      <w:tr w:rsidR="00735799" w14:paraId="103CD92A" w14:textId="77777777" w:rsidTr="00AB759A">
        <w:tblPrEx>
          <w:tblW w:w="0" w:type="auto"/>
          <w:tblInd w:w="28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ExChange w:id="4442" w:author="Stuart McLarnon" w:date="2026-01-22T13:45:00Z" w16du:dateUtc="2026-01-22T13:45:00Z">
            <w:tblPrEx>
              <w:tblW w:w="0" w:type="auto"/>
              <w:tblInd w:w="28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Ex>
          </w:tblPrExChange>
        </w:tblPrEx>
        <w:trPr>
          <w:trHeight w:val="281"/>
          <w:ins w:id="4443" w:author="Frank Kasibante" w:date="2026-01-12T11:45:00Z"/>
          <w:trPrChange w:id="4444" w:author="Stuart McLarnon" w:date="2026-01-22T13:45:00Z" w16du:dateUtc="2026-01-22T13:45:00Z">
            <w:trPr>
              <w:trHeight w:val="281"/>
            </w:trPr>
          </w:trPrChange>
        </w:trPr>
        <w:tc>
          <w:tcPr>
            <w:tcW w:w="4031" w:type="dxa"/>
            <w:tcPrChange w:id="4445" w:author="Stuart McLarnon" w:date="2026-01-22T13:45:00Z" w16du:dateUtc="2026-01-22T13:45:00Z">
              <w:tcPr>
                <w:tcW w:w="4031" w:type="dxa"/>
              </w:tcPr>
            </w:tcPrChange>
          </w:tcPr>
          <w:p w14:paraId="36C12702" w14:textId="77777777" w:rsidR="00735799" w:rsidRPr="006A4762" w:rsidRDefault="00474BB3">
            <w:pPr>
              <w:pStyle w:val="TableParagraph"/>
              <w:spacing w:line="248" w:lineRule="exact"/>
              <w:ind w:left="107"/>
              <w:rPr>
                <w:ins w:id="4446" w:author="Frank Kasibante" w:date="2026-01-12T11:45:00Z" w16du:dateUtc="2026-01-12T11:45:00Z"/>
                <w:rFonts w:ascii="Arial" w:hAnsi="Arial" w:cs="Arial"/>
                <w:b/>
                <w:sz w:val="20"/>
                <w:szCs w:val="20"/>
              </w:rPr>
            </w:pPr>
            <w:ins w:id="4447" w:author="Frank Kasibante" w:date="2026-01-12T11:45:00Z" w16du:dateUtc="2026-01-12T11:45:00Z">
              <w:r w:rsidRPr="006A4762">
                <w:rPr>
                  <w:rFonts w:ascii="Arial" w:hAnsi="Arial" w:cs="Arial"/>
                  <w:b/>
                  <w:sz w:val="20"/>
                  <w:szCs w:val="20"/>
                </w:rPr>
                <w:t>Network</w:t>
              </w:r>
              <w:r w:rsidRPr="006A4762">
                <w:rPr>
                  <w:rFonts w:ascii="Arial" w:hAnsi="Arial" w:cs="Arial"/>
                  <w:b/>
                  <w:spacing w:val="-5"/>
                  <w:sz w:val="20"/>
                  <w:szCs w:val="20"/>
                </w:rPr>
                <w:t xml:space="preserve"> </w:t>
              </w:r>
              <w:r w:rsidRPr="006A4762">
                <w:rPr>
                  <w:rFonts w:ascii="Arial" w:hAnsi="Arial" w:cs="Arial"/>
                  <w:b/>
                  <w:spacing w:val="-2"/>
                  <w:sz w:val="20"/>
                  <w:szCs w:val="20"/>
                </w:rPr>
                <w:t>Operator</w:t>
              </w:r>
            </w:ins>
          </w:p>
        </w:tc>
        <w:tc>
          <w:tcPr>
            <w:tcW w:w="5458" w:type="dxa"/>
            <w:shd w:val="clear" w:color="auto" w:fill="B6DDE8" w:themeFill="accent5" w:themeFillTint="66"/>
            <w:tcPrChange w:id="4448" w:author="Stuart McLarnon" w:date="2026-01-22T13:45:00Z" w16du:dateUtc="2026-01-22T13:45:00Z">
              <w:tcPr>
                <w:tcW w:w="5458" w:type="dxa"/>
                <w:shd w:val="clear" w:color="auto" w:fill="B6DDE8" w:themeFill="accent5" w:themeFillTint="66"/>
              </w:tcPr>
            </w:tcPrChange>
          </w:tcPr>
          <w:p w14:paraId="2B023F23" w14:textId="3B34E689" w:rsidR="00735799" w:rsidRPr="003C048C" w:rsidRDefault="007E3D52">
            <w:pPr>
              <w:pStyle w:val="TableParagraph"/>
              <w:rPr>
                <w:ins w:id="4449" w:author="Frank Kasibante" w:date="2026-01-12T11:45:00Z" w16du:dateUtc="2026-01-12T11:45:00Z"/>
                <w:rFonts w:ascii="Arial" w:hAnsi="Arial" w:cs="Arial"/>
                <w:sz w:val="20"/>
                <w:szCs w:val="20"/>
              </w:rPr>
              <w:pPrChange w:id="4450" w:author="Stuart McLarnon" w:date="2026-01-22T13:45:00Z" w16du:dateUtc="2026-01-22T13:45:00Z">
                <w:pPr>
                  <w:pStyle w:val="TableParagraph"/>
                  <w:jc w:val="center"/>
                </w:pPr>
              </w:pPrChange>
            </w:pPr>
            <w:ins w:id="4451" w:author="Frank Kasibante" w:date="2026-01-12T11:45:00Z" w16du:dateUtc="2026-01-12T11:45:00Z">
              <w:r w:rsidRPr="003C048C">
                <w:rPr>
                  <w:rFonts w:ascii="Arial" w:eastAsia="Arial" w:hAnsi="Arial" w:cs="Arial"/>
                  <w:sz w:val="20"/>
                  <w:szCs w:val="20"/>
                </w:rPr>
                <w:t>Receive</w:t>
              </w:r>
              <w:r w:rsidR="00EC4D6A">
                <w:rPr>
                  <w:rFonts w:ascii="Arial" w:eastAsia="Arial" w:hAnsi="Arial" w:cs="Arial"/>
                  <w:sz w:val="20"/>
                  <w:szCs w:val="20"/>
                </w:rPr>
                <w:t>s</w:t>
              </w:r>
              <w:r w:rsidRPr="003C048C">
                <w:rPr>
                  <w:rFonts w:ascii="Arial" w:eastAsia="Arial" w:hAnsi="Arial" w:cs="Arial"/>
                  <w:sz w:val="20"/>
                  <w:szCs w:val="20"/>
                </w:rPr>
                <w:t xml:space="preserve"> </w:t>
              </w:r>
              <w:r w:rsidR="00EC4D6A">
                <w:rPr>
                  <w:rFonts w:ascii="Arial" w:eastAsia="Arial" w:hAnsi="Arial" w:cs="Arial"/>
                  <w:sz w:val="20"/>
                  <w:szCs w:val="20"/>
                </w:rPr>
                <w:t>i</w:t>
              </w:r>
              <w:r w:rsidRPr="003C048C">
                <w:rPr>
                  <w:rFonts w:ascii="Arial" w:eastAsia="Arial" w:hAnsi="Arial" w:cs="Arial"/>
                  <w:sz w:val="20"/>
                  <w:szCs w:val="20"/>
                </w:rPr>
                <w:t>nfo</w:t>
              </w:r>
            </w:ins>
          </w:p>
        </w:tc>
      </w:tr>
      <w:tr w:rsidR="00510AA6" w14:paraId="188277A6" w14:textId="77777777" w:rsidTr="00AB759A">
        <w:tblPrEx>
          <w:tblW w:w="0" w:type="auto"/>
          <w:tblInd w:w="28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ExChange w:id="4452" w:author="Stuart McLarnon" w:date="2026-01-22T13:45:00Z" w16du:dateUtc="2026-01-22T13:45:00Z">
            <w:tblPrEx>
              <w:tblW w:w="0" w:type="auto"/>
              <w:tblInd w:w="28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Ex>
          </w:tblPrExChange>
        </w:tblPrEx>
        <w:trPr>
          <w:trHeight w:val="281"/>
          <w:ins w:id="4453" w:author="Frank Kasibante" w:date="2026-01-12T11:45:00Z"/>
          <w:trPrChange w:id="4454" w:author="Stuart McLarnon" w:date="2026-01-22T13:45:00Z" w16du:dateUtc="2026-01-22T13:45:00Z">
            <w:trPr>
              <w:trHeight w:val="281"/>
            </w:trPr>
          </w:trPrChange>
        </w:trPr>
        <w:tc>
          <w:tcPr>
            <w:tcW w:w="4031" w:type="dxa"/>
            <w:tcPrChange w:id="4455" w:author="Stuart McLarnon" w:date="2026-01-22T13:45:00Z" w16du:dateUtc="2026-01-22T13:45:00Z">
              <w:tcPr>
                <w:tcW w:w="4031" w:type="dxa"/>
              </w:tcPr>
            </w:tcPrChange>
          </w:tcPr>
          <w:p w14:paraId="2A14EFC6" w14:textId="760CCBC2" w:rsidR="00510AA6" w:rsidRPr="006A4762" w:rsidRDefault="007F3D50">
            <w:pPr>
              <w:pStyle w:val="TableParagraph"/>
              <w:spacing w:line="248" w:lineRule="exact"/>
              <w:ind w:left="107"/>
              <w:rPr>
                <w:ins w:id="4456" w:author="Frank Kasibante" w:date="2026-01-12T11:45:00Z" w16du:dateUtc="2026-01-12T11:45:00Z"/>
                <w:rFonts w:ascii="Arial" w:hAnsi="Arial" w:cs="Arial"/>
                <w:b/>
                <w:sz w:val="20"/>
                <w:szCs w:val="20"/>
              </w:rPr>
            </w:pPr>
            <w:ins w:id="4457" w:author="Frank Kasibante" w:date="2026-01-12T11:45:00Z" w16du:dateUtc="2026-01-12T11:45:00Z">
              <w:r w:rsidRPr="007F3D50">
                <w:rPr>
                  <w:rFonts w:ascii="Arial" w:hAnsi="Arial" w:cs="Arial"/>
                  <w:b/>
                  <w:bCs/>
                  <w:sz w:val="20"/>
                  <w:szCs w:val="20"/>
                </w:rPr>
                <w:t>Restoration Contractor</w:t>
              </w:r>
            </w:ins>
          </w:p>
        </w:tc>
        <w:tc>
          <w:tcPr>
            <w:tcW w:w="5458" w:type="dxa"/>
            <w:shd w:val="clear" w:color="auto" w:fill="BFBFBF" w:themeFill="background1" w:themeFillShade="BF"/>
            <w:tcPrChange w:id="4458" w:author="Stuart McLarnon" w:date="2026-01-22T13:45:00Z" w16du:dateUtc="2026-01-22T13:45:00Z">
              <w:tcPr>
                <w:tcW w:w="5458" w:type="dxa"/>
                <w:shd w:val="clear" w:color="auto" w:fill="BFBFBF" w:themeFill="background1" w:themeFillShade="BF"/>
              </w:tcPr>
            </w:tcPrChange>
          </w:tcPr>
          <w:p w14:paraId="003F53E7" w14:textId="0006E5A2" w:rsidR="00510AA6" w:rsidRPr="003C048C" w:rsidRDefault="00510AA6">
            <w:pPr>
              <w:pStyle w:val="TableParagraph"/>
              <w:rPr>
                <w:ins w:id="4459" w:author="Frank Kasibante" w:date="2026-01-12T11:45:00Z" w16du:dateUtc="2026-01-12T11:45:00Z"/>
                <w:rFonts w:ascii="Arial" w:eastAsia="Arial" w:hAnsi="Arial" w:cs="Arial"/>
                <w:sz w:val="20"/>
                <w:szCs w:val="20"/>
              </w:rPr>
              <w:pPrChange w:id="4460" w:author="Stuart McLarnon" w:date="2026-01-22T13:45:00Z" w16du:dateUtc="2026-01-22T13:45:00Z">
                <w:pPr>
                  <w:pStyle w:val="TableParagraph"/>
                  <w:jc w:val="center"/>
                </w:pPr>
              </w:pPrChange>
            </w:pPr>
            <w:ins w:id="4461" w:author="Frank Kasibante" w:date="2026-01-12T11:45:00Z" w16du:dateUtc="2026-01-12T11:45:00Z">
              <w:r>
                <w:rPr>
                  <w:rFonts w:ascii="Arial" w:eastAsia="Arial" w:hAnsi="Arial" w:cs="Arial"/>
                  <w:sz w:val="20"/>
                  <w:szCs w:val="20"/>
                </w:rPr>
                <w:t>Do nothing</w:t>
              </w:r>
            </w:ins>
          </w:p>
        </w:tc>
      </w:tr>
    </w:tbl>
    <w:commentRangeStart w:id="4462"/>
    <w:commentRangeStart w:id="4463"/>
    <w:p w14:paraId="1072C39B" w14:textId="09BCE82B" w:rsidR="00735799" w:rsidRPr="00A6499E" w:rsidRDefault="00BB6CB6" w:rsidP="00A6499E">
      <w:pPr>
        <w:jc w:val="center"/>
        <w:rPr>
          <w:ins w:id="4464" w:author="Frank Kasibante" w:date="2026-01-12T11:45:00Z" w16du:dateUtc="2026-01-12T11:45:00Z"/>
        </w:rPr>
      </w:pPr>
      <w:ins w:id="4465" w:author="Frank Kasibante" w:date="2026-01-12T11:45:00Z" w16du:dateUtc="2026-01-12T11:45:00Z">
        <w:r>
          <w:rPr>
            <w:noProof/>
          </w:rPr>
          <mc:AlternateContent>
            <mc:Choice Requires="wps">
              <w:drawing>
                <wp:anchor distT="0" distB="0" distL="114300" distR="114300" simplePos="0" relativeHeight="251658242" behindDoc="0" locked="0" layoutInCell="1" allowOverlap="1" wp14:anchorId="224E7F70" wp14:editId="0D163AE7">
                  <wp:simplePos x="0" y="0"/>
                  <wp:positionH relativeFrom="page">
                    <wp:posOffset>1373306</wp:posOffset>
                  </wp:positionH>
                  <wp:positionV relativeFrom="paragraph">
                    <wp:posOffset>5035730</wp:posOffset>
                  </wp:positionV>
                  <wp:extent cx="5848350" cy="635"/>
                  <wp:effectExtent l="0" t="0" r="0" b="8255"/>
                  <wp:wrapTopAndBottom/>
                  <wp:docPr id="20" name="Text Box 20"/>
                  <wp:cNvGraphicFramePr/>
                  <a:graphic xmlns:a="http://schemas.openxmlformats.org/drawingml/2006/main">
                    <a:graphicData uri="http://schemas.microsoft.com/office/word/2010/wordprocessingShape">
                      <wps:wsp>
                        <wps:cNvSpPr txBox="1"/>
                        <wps:spPr>
                          <a:xfrm>
                            <a:off x="0" y="0"/>
                            <a:ext cx="5848350" cy="635"/>
                          </a:xfrm>
                          <a:prstGeom prst="rect">
                            <a:avLst/>
                          </a:prstGeom>
                          <a:solidFill>
                            <a:prstClr val="white"/>
                          </a:solidFill>
                          <a:ln>
                            <a:noFill/>
                          </a:ln>
                        </wps:spPr>
                        <wps:txbx>
                          <w:txbxContent>
                            <w:p w14:paraId="1E123B02" w14:textId="18760086" w:rsidR="000E69AB" w:rsidRPr="00A6499E" w:rsidRDefault="000E69AB" w:rsidP="0057002C">
                              <w:pPr>
                                <w:pStyle w:val="Caption"/>
                                <w:jc w:val="center"/>
                                <w:rPr>
                                  <w:ins w:id="4466" w:author="Frank Kasibante" w:date="2026-01-12T11:45:00Z" w16du:dateUtc="2026-01-12T11:45:00Z"/>
                                  <w:i w:val="0"/>
                                  <w:iCs w:val="0"/>
                                  <w:noProof/>
                                  <w:color w:val="000000" w:themeColor="text1"/>
                                  <w:sz w:val="20"/>
                                  <w:szCs w:val="20"/>
                                </w:rPr>
                              </w:pPr>
                              <w:ins w:id="4467" w:author="Frank Kasibante" w:date="2026-01-12T11:45:00Z" w16du:dateUtc="2026-01-12T11:45:00Z">
                                <w:r w:rsidRPr="00A6499E">
                                  <w:rPr>
                                    <w:i w:val="0"/>
                                    <w:iCs w:val="0"/>
                                    <w:color w:val="000000" w:themeColor="text1"/>
                                  </w:rPr>
                                  <w:t xml:space="preserve">Figure </w:t>
                                </w:r>
                                <w:r w:rsidR="00985E77">
                                  <w:rPr>
                                    <w:i w:val="0"/>
                                    <w:iCs w:val="0"/>
                                    <w:color w:val="000000" w:themeColor="text1"/>
                                  </w:rPr>
                                  <w:t>10</w:t>
                                </w:r>
                                <w:r w:rsidRPr="00A6499E">
                                  <w:rPr>
                                    <w:i w:val="0"/>
                                    <w:iCs w:val="0"/>
                                    <w:color w:val="000000" w:themeColor="text1"/>
                                  </w:rPr>
                                  <w:t xml:space="preserve">: </w:t>
                                </w:r>
                                <w:r w:rsidR="009118BD" w:rsidRPr="00A6499E">
                                  <w:rPr>
                                    <w:i w:val="0"/>
                                    <w:iCs w:val="0"/>
                                    <w:color w:val="000000" w:themeColor="text1"/>
                                  </w:rPr>
                                  <w:t>Overview of</w:t>
                                </w:r>
                                <w:r w:rsidRPr="00A6499E">
                                  <w:rPr>
                                    <w:i w:val="0"/>
                                    <w:iCs w:val="0"/>
                                    <w:color w:val="000000" w:themeColor="text1"/>
                                  </w:rPr>
                                  <w:t xml:space="preserve"> obligations in the Programming Phase by 1600 hours each Thursday</w:t>
                                </w:r>
                              </w:ins>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224E7F70" id="Text Box 20" o:spid="_x0000_s1029" type="#_x0000_t202" style="position:absolute;left:0;text-align:left;margin-left:108.15pt;margin-top:396.5pt;width:460.5pt;height:.05pt;z-index:251658242;visibility:visible;mso-wrap-style:square;mso-width-percent:0;mso-wrap-distance-left:9pt;mso-wrap-distance-top:0;mso-wrap-distance-right:9pt;mso-wrap-distance-bottom:0;mso-position-horizontal:absolute;mso-position-horizontal-relative:page;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" stroked="f">
                  <v:textbox style="mso-fit-shape-to-text:t" inset="0,0,0,0">
                    <w:txbxContent>
                      <w:p w14:paraId="1E123B02" w14:textId="18760086" w:rsidR="000E69AB" w:rsidRPr="00A6499E" w:rsidRDefault="000E69AB" w:rsidP="0057002C">
                        <w:pPr>
                          <w:pStyle w:val="Caption"/>
                          <w:jc w:val="center"/>
                          <w:rPr>
                            <w:ins w:id="4491" w:author="Frank Kasibante" w:date="2026-01-12T11:45:00Z" w16du:dateUtc="2026-01-12T11:45:00Z"/>
                            <w:i w:val="0"/>
                            <w:iCs w:val="0"/>
                            <w:noProof/>
                            <w:color w:val="000000" w:themeColor="text1"/>
                            <w:sz w:val="20"/>
                            <w:szCs w:val="20"/>
                          </w:rPr>
                        </w:pPr>
                        <w:ins w:id="4492" w:author="Frank Kasibante" w:date="2026-01-12T11:45:00Z" w16du:dateUtc="2026-01-12T11:45:00Z">
                          <w:r w:rsidRPr="00A6499E">
                            <w:rPr>
                              <w:i w:val="0"/>
                              <w:iCs w:val="0"/>
                              <w:color w:val="000000" w:themeColor="text1"/>
                            </w:rPr>
                            <w:t xml:space="preserve">Figure </w:t>
                          </w:r>
                          <w:r w:rsidR="00985E77">
                            <w:rPr>
                              <w:i w:val="0"/>
                              <w:iCs w:val="0"/>
                              <w:color w:val="000000" w:themeColor="text1"/>
                            </w:rPr>
                            <w:t>10</w:t>
                          </w:r>
                          <w:r w:rsidRPr="00A6499E">
                            <w:rPr>
                              <w:i w:val="0"/>
                              <w:iCs w:val="0"/>
                              <w:color w:val="000000" w:themeColor="text1"/>
                            </w:rPr>
                            <w:t xml:space="preserve">: </w:t>
                          </w:r>
                          <w:r w:rsidR="009118BD" w:rsidRPr="00A6499E">
                            <w:rPr>
                              <w:i w:val="0"/>
                              <w:iCs w:val="0"/>
                              <w:color w:val="000000" w:themeColor="text1"/>
                            </w:rPr>
                            <w:t>Overview of</w:t>
                          </w:r>
                          <w:r w:rsidRPr="00A6499E">
                            <w:rPr>
                              <w:i w:val="0"/>
                              <w:iCs w:val="0"/>
                              <w:color w:val="000000" w:themeColor="text1"/>
                            </w:rPr>
                            <w:t xml:space="preserve"> obligations in the Programming Phase by 1600 hours each Thursday</w:t>
                          </w:r>
                        </w:ins>
                      </w:p>
                    </w:txbxContent>
                  </v:textbox>
                  <w10:wrap type="topAndBottom" anchorx="page"/>
                </v:shape>
              </w:pict>
            </mc:Fallback>
          </mc:AlternateContent>
        </w:r>
        <w:r w:rsidR="004970E7">
          <w:rPr>
            <w:noProof/>
          </w:rPr>
          <mc:AlternateContent>
            <mc:Choice Requires="wps">
              <w:drawing>
                <wp:anchor distT="0" distB="0" distL="114300" distR="114300" simplePos="0" relativeHeight="251658241" behindDoc="1" locked="0" layoutInCell="1" allowOverlap="1" wp14:anchorId="49A94642" wp14:editId="57320632">
                  <wp:simplePos x="0" y="0"/>
                  <wp:positionH relativeFrom="page">
                    <wp:align>center</wp:align>
                  </wp:positionH>
                  <wp:positionV relativeFrom="paragraph">
                    <wp:posOffset>8270</wp:posOffset>
                  </wp:positionV>
                  <wp:extent cx="2322195" cy="635"/>
                  <wp:effectExtent l="0" t="0" r="1905" b="8255"/>
                  <wp:wrapTopAndBottom/>
                  <wp:docPr id="18" name="Text Box 18"/>
                  <wp:cNvGraphicFramePr/>
                  <a:graphic xmlns:a="http://schemas.openxmlformats.org/drawingml/2006/main">
                    <a:graphicData uri="http://schemas.microsoft.com/office/word/2010/wordprocessingShape">
                      <wps:wsp>
                        <wps:cNvSpPr txBox="1"/>
                        <wps:spPr>
                          <a:xfrm>
                            <a:off x="0" y="0"/>
                            <a:ext cx="2322195" cy="635"/>
                          </a:xfrm>
                          <a:prstGeom prst="rect">
                            <a:avLst/>
                          </a:prstGeom>
                          <a:solidFill>
                            <a:prstClr val="white"/>
                          </a:solidFill>
                          <a:ln>
                            <a:noFill/>
                          </a:ln>
                        </wps:spPr>
                        <wps:txbx>
                          <w:txbxContent>
                            <w:p w14:paraId="2C66D89D" w14:textId="299E922F" w:rsidR="000E69AB" w:rsidRPr="00A6499E" w:rsidRDefault="000E69AB" w:rsidP="0057002C">
                              <w:pPr>
                                <w:pStyle w:val="Caption"/>
                                <w:rPr>
                                  <w:ins w:id="4468" w:author="Frank Kasibante" w:date="2026-01-12T11:45:00Z" w16du:dateUtc="2026-01-12T11:45:00Z"/>
                                  <w:i w:val="0"/>
                                  <w:iCs w:val="0"/>
                                  <w:noProof/>
                                  <w:color w:val="000000" w:themeColor="text1"/>
                                </w:rPr>
                              </w:pPr>
                              <w:ins w:id="4469" w:author="Frank Kasibante" w:date="2026-01-12T11:45:00Z" w16du:dateUtc="2026-01-12T11:45:00Z">
                                <w:r w:rsidRPr="00A6499E">
                                  <w:rPr>
                                    <w:i w:val="0"/>
                                    <w:iCs w:val="0"/>
                                    <w:color w:val="000000" w:themeColor="text1"/>
                                  </w:rPr>
                                  <w:t>Figure</w:t>
                                </w:r>
                                <w:r w:rsidR="00985E77">
                                  <w:rPr>
                                    <w:i w:val="0"/>
                                    <w:iCs w:val="0"/>
                                    <w:color w:val="000000" w:themeColor="text1"/>
                                  </w:rPr>
                                  <w:t xml:space="preserve"> 9</w:t>
                                </w:r>
                                <w:r w:rsidRPr="00A6499E">
                                  <w:rPr>
                                    <w:i w:val="0"/>
                                    <w:iCs w:val="0"/>
                                    <w:color w:val="000000" w:themeColor="text1"/>
                                  </w:rPr>
                                  <w:t xml:space="preserve">: </w:t>
                                </w:r>
                                <w:r w:rsidR="00FA0432" w:rsidRPr="00A6499E">
                                  <w:rPr>
                                    <w:i w:val="0"/>
                                    <w:iCs w:val="0"/>
                                    <w:color w:val="000000" w:themeColor="text1"/>
                                  </w:rPr>
                                  <w:t xml:space="preserve">Overview of </w:t>
                                </w:r>
                                <w:r w:rsidRPr="00A6499E">
                                  <w:rPr>
                                    <w:i w:val="0"/>
                                    <w:iCs w:val="0"/>
                                    <w:color w:val="000000" w:themeColor="text1"/>
                                  </w:rPr>
                                  <w:t>Programming Phase</w:t>
                                </w:r>
                              </w:ins>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49A94642" id="Text Box 18" o:spid="_x0000_s1030" type="#_x0000_t202" style="position:absolute;left:0;text-align:left;margin-left:0;margin-top:.65pt;width:182.85pt;height:.05pt;z-index:-251658239;visibility:visible;mso-wrap-style:square;mso-width-percent:0;mso-wrap-distance-left:9pt;mso-wrap-distance-top:0;mso-wrap-distance-right:9pt;mso-wrap-distance-bottom:0;mso-position-horizontal:center;mso-position-horizontal-relative:page;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" stroked="f">
                  <v:textbox style="mso-fit-shape-to-text:t" inset="0,0,0,0">
                    <w:txbxContent>
                      <w:p w14:paraId="2C66D89D" w14:textId="299E922F" w:rsidR="000E69AB" w:rsidRPr="00A6499E" w:rsidRDefault="000E69AB" w:rsidP="0057002C">
                        <w:pPr>
                          <w:pStyle w:val="Caption"/>
                          <w:rPr>
                            <w:ins w:id="4495" w:author="Frank Kasibante" w:date="2026-01-12T11:45:00Z" w16du:dateUtc="2026-01-12T11:45:00Z"/>
                            <w:i w:val="0"/>
                            <w:iCs w:val="0"/>
                            <w:noProof/>
                            <w:color w:val="000000" w:themeColor="text1"/>
                          </w:rPr>
                        </w:pPr>
                        <w:ins w:id="4496" w:author="Frank Kasibante" w:date="2026-01-12T11:45:00Z" w16du:dateUtc="2026-01-12T11:45:00Z">
                          <w:r w:rsidRPr="00A6499E">
                            <w:rPr>
                              <w:i w:val="0"/>
                              <w:iCs w:val="0"/>
                              <w:color w:val="000000" w:themeColor="text1"/>
                            </w:rPr>
                            <w:t>Figure</w:t>
                          </w:r>
                          <w:r w:rsidR="00985E77">
                            <w:rPr>
                              <w:i w:val="0"/>
                              <w:iCs w:val="0"/>
                              <w:color w:val="000000" w:themeColor="text1"/>
                            </w:rPr>
                            <w:t xml:space="preserve"> 9</w:t>
                          </w:r>
                          <w:r w:rsidRPr="00A6499E">
                            <w:rPr>
                              <w:i w:val="0"/>
                              <w:iCs w:val="0"/>
                              <w:color w:val="000000" w:themeColor="text1"/>
                            </w:rPr>
                            <w:t xml:space="preserve">: </w:t>
                          </w:r>
                          <w:r w:rsidR="00FA0432" w:rsidRPr="00A6499E">
                            <w:rPr>
                              <w:i w:val="0"/>
                              <w:iCs w:val="0"/>
                              <w:color w:val="000000" w:themeColor="text1"/>
                            </w:rPr>
                            <w:t xml:space="preserve">Overview of </w:t>
                          </w:r>
                          <w:r w:rsidRPr="00A6499E">
                            <w:rPr>
                              <w:i w:val="0"/>
                              <w:iCs w:val="0"/>
                              <w:color w:val="000000" w:themeColor="text1"/>
                            </w:rPr>
                            <w:t>Programming Phase</w:t>
                          </w:r>
                        </w:ins>
                      </w:p>
                    </w:txbxContent>
                  </v:textbox>
                  <w10:wrap type="topAndBottom" anchorx="page"/>
                </v:shape>
              </w:pict>
            </mc:Fallback>
          </mc:AlternateContent>
        </w:r>
      </w:ins>
      <w:ins w:id="4470" w:author="Frank Kasibante" w:date="2026-01-12T11:45:00Z" w16du:dateUtc="2026-01-12T11:45:00Z">
        <w:r w:rsidR="00156006">
          <w:object w:dxaOrig="10291" w:dyaOrig="9891" w14:anchorId="2B969880">
            <v:shape id="_x0000_i1030" type="#_x0000_t75" style="width:389.5pt;height:374.35pt" o:ole="">
              <v:imagedata r:id="rId29" o:title=""/>
            </v:shape>
            <o:OLEObject Type="Embed" ProgID="Visio.Drawing.15" ShapeID="_x0000_i1030" DrawAspect="Content" ObjectID="_1831816135" r:id="rId30"/>
          </w:object>
        </w:r>
      </w:ins>
      <w:commentRangeEnd w:id="4462"/>
      <w:r w:rsidR="008038E0">
        <w:rPr>
          <w:rStyle w:val="CommentReference"/>
        </w:rPr>
        <w:commentReference w:id="4462"/>
      </w:r>
      <w:commentRangeEnd w:id="4463"/>
      <w:r w:rsidR="008B3F3B">
        <w:rPr>
          <w:rStyle w:val="CommentReference"/>
        </w:rPr>
        <w:commentReference w:id="4463"/>
      </w:r>
    </w:p>
    <w:p w14:paraId="18392DB4" w14:textId="0B9E23E8" w:rsidR="007618C6" w:rsidRPr="00A6499E" w:rsidRDefault="007618C6" w:rsidP="00A6499E">
      <w:pPr>
        <w:pStyle w:val="ListParagraph"/>
        <w:numPr>
          <w:ilvl w:val="0"/>
          <w:numId w:val="25"/>
        </w:numPr>
        <w:tabs>
          <w:tab w:val="left" w:pos="2413"/>
        </w:tabs>
        <w:spacing w:before="122"/>
        <w:ind w:left="1985" w:hanging="425"/>
        <w:rPr>
          <w:ins w:id="4471" w:author="Frank Kasibante" w:date="2026-01-12T11:45:00Z" w16du:dateUtc="2026-01-12T11:45:00Z"/>
          <w:sz w:val="20"/>
        </w:rPr>
      </w:pPr>
      <w:ins w:id="4472" w:author="Frank Kasibante" w:date="2026-01-12T11:45:00Z" w16du:dateUtc="2026-01-12T11:45:00Z">
        <w:r w:rsidRPr="00A6499E">
          <w:rPr>
            <w:sz w:val="20"/>
            <w:u w:val="single"/>
          </w:rPr>
          <w:t>1600</w:t>
        </w:r>
        <w:r w:rsidRPr="00A6499E">
          <w:rPr>
            <w:spacing w:val="-8"/>
            <w:sz w:val="20"/>
            <w:u w:val="single"/>
          </w:rPr>
          <w:t xml:space="preserve"> </w:t>
        </w:r>
        <w:r w:rsidRPr="00A6499E">
          <w:rPr>
            <w:sz w:val="20"/>
            <w:u w:val="single"/>
          </w:rPr>
          <w:t>hours</w:t>
        </w:r>
        <w:r w:rsidRPr="00A6499E">
          <w:rPr>
            <w:spacing w:val="-6"/>
            <w:sz w:val="20"/>
            <w:u w:val="single"/>
          </w:rPr>
          <w:t xml:space="preserve"> </w:t>
        </w:r>
        <w:r w:rsidRPr="00A6499E">
          <w:rPr>
            <w:sz w:val="20"/>
            <w:u w:val="single"/>
          </w:rPr>
          <w:t>each</w:t>
        </w:r>
        <w:r w:rsidRPr="00A6499E">
          <w:rPr>
            <w:spacing w:val="-5"/>
            <w:sz w:val="20"/>
            <w:u w:val="single"/>
          </w:rPr>
          <w:t xml:space="preserve"> </w:t>
        </w:r>
        <w:r w:rsidRPr="00A6499E">
          <w:rPr>
            <w:sz w:val="20"/>
            <w:u w:val="single"/>
          </w:rPr>
          <w:t>Monday,</w:t>
        </w:r>
        <w:r w:rsidRPr="00A6499E">
          <w:rPr>
            <w:spacing w:val="-7"/>
            <w:sz w:val="20"/>
            <w:u w:val="single"/>
          </w:rPr>
          <w:t xml:space="preserve"> </w:t>
        </w:r>
        <w:r w:rsidRPr="00A6499E">
          <w:rPr>
            <w:sz w:val="20"/>
            <w:u w:val="single"/>
          </w:rPr>
          <w:t>Tuesday,</w:t>
        </w:r>
        <w:r w:rsidRPr="00A6499E">
          <w:rPr>
            <w:spacing w:val="-6"/>
            <w:sz w:val="20"/>
            <w:u w:val="single"/>
          </w:rPr>
          <w:t xml:space="preserve"> </w:t>
        </w:r>
        <w:r w:rsidRPr="00A6499E">
          <w:rPr>
            <w:sz w:val="20"/>
            <w:u w:val="single"/>
          </w:rPr>
          <w:t>Wednesday</w:t>
        </w:r>
        <w:r w:rsidRPr="00A6499E">
          <w:rPr>
            <w:spacing w:val="-5"/>
            <w:sz w:val="20"/>
            <w:u w:val="single"/>
          </w:rPr>
          <w:t xml:space="preserve"> </w:t>
        </w:r>
        <w:r w:rsidRPr="00A6499E">
          <w:rPr>
            <w:sz w:val="20"/>
            <w:u w:val="single"/>
          </w:rPr>
          <w:t>and</w:t>
        </w:r>
        <w:r w:rsidRPr="00A6499E">
          <w:rPr>
            <w:spacing w:val="-7"/>
            <w:sz w:val="20"/>
            <w:u w:val="single"/>
          </w:rPr>
          <w:t xml:space="preserve"> </w:t>
        </w:r>
        <w:r w:rsidRPr="00A6499E">
          <w:rPr>
            <w:spacing w:val="-2"/>
            <w:sz w:val="20"/>
            <w:u w:val="single"/>
          </w:rPr>
          <w:t>Thursday</w:t>
        </w:r>
      </w:ins>
    </w:p>
    <w:p w14:paraId="5DDA55FA" w14:textId="77777777" w:rsidR="00735799" w:rsidRPr="00175CFD" w:rsidRDefault="00474BB3">
      <w:pPr>
        <w:pStyle w:val="ListParagraph"/>
        <w:numPr>
          <w:ilvl w:val="0"/>
          <w:numId w:val="25"/>
        </w:numPr>
        <w:tabs>
          <w:tab w:val="left" w:pos="2837"/>
        </w:tabs>
        <w:spacing w:before="116"/>
        <w:ind w:left="1985" w:hanging="425"/>
        <w:rPr>
          <w:moveFrom w:id="4473" w:author="Frank Kasibante" w:date="2026-01-12T11:45:00Z" w16du:dateUtc="2026-01-12T11:45:00Z"/>
          <w:sz w:val="20"/>
          <w:u w:val="single"/>
          <w:rPrChange w:id="4474" w:author="Frank Kasibante" w:date="2026-01-12T11:45:00Z" w16du:dateUtc="2026-01-12T11:45:00Z">
            <w:rPr>
              <w:moveFrom w:id="4475" w:author="Frank Kasibante" w:date="2026-01-12T11:45:00Z" w16du:dateUtc="2026-01-12T11:45:00Z"/>
              <w:rFonts w:eastAsia="Arial"/>
            </w:rPr>
          </w:rPrChange>
        </w:rPr>
        <w:pPrChange w:id="4476" w:author="Frank Kasibante" w:date="2026-01-12T11:45:00Z" w16du:dateUtc="2026-01-12T11:45:00Z">
          <w:pPr>
            <w:pStyle w:val="Level2Text"/>
          </w:pPr>
        </w:pPrChange>
      </w:pPr>
      <w:moveFromRangeStart w:id="4477" w:author="Frank Kasibante" w:date="2026-01-12T11:45:00Z" w:name="move219110727"/>
      <w:moveFrom w:id="4478" w:author="Frank Kasibante" w:date="2026-01-12T11:45:00Z" w16du:dateUtc="2026-01-12T11:45:00Z">
        <w:r w:rsidRPr="00175CFD">
          <w:rPr>
            <w:sz w:val="20"/>
            <w:u w:val="single"/>
            <w:rPrChange w:id="4479" w:author="Frank Kasibante" w:date="2026-01-12T11:45:00Z" w16du:dateUtc="2026-01-12T11:45:00Z">
              <w:rPr>
                <w:rFonts w:eastAsiaTheme="minorHAnsi" w:cstheme="minorBidi"/>
                <w:snapToGrid w:val="0"/>
                <w:u w:val="single"/>
              </w:rPr>
            </w:rPrChange>
          </w:rPr>
          <w:t>By 1600 hours each Thursday</w:t>
        </w:r>
      </w:moveFrom>
    </w:p>
    <w:moveFromRangeEnd w:id="4477"/>
    <w:p w14:paraId="649B15C0" w14:textId="043797D7" w:rsidR="007618C6" w:rsidRPr="00A95AC4" w:rsidRDefault="000317A6">
      <w:pPr>
        <w:pStyle w:val="ListParagraph"/>
        <w:numPr>
          <w:ilvl w:val="1"/>
          <w:numId w:val="22"/>
        </w:numPr>
        <w:tabs>
          <w:tab w:val="left" w:pos="2410"/>
          <w:tab w:val="left" w:pos="2552"/>
        </w:tabs>
        <w:spacing w:before="142" w:line="266" w:lineRule="auto"/>
        <w:ind w:left="2410" w:right="1213" w:hanging="425"/>
        <w:pPrChange w:id="4480" w:author="Frank Kasibante" w:date="2026-01-12T11:45:00Z" w16du:dateUtc="2026-01-12T11:45:00Z">
          <w:pPr>
            <w:pStyle w:val="Level3Text"/>
          </w:pPr>
        </w:pPrChange>
      </w:pPr>
      <w:del w:id="4481" w:author="Frank Kasibante" w:date="2026-01-12T11:45:00Z" w16du:dateUtc="2026-01-12T11:45:00Z">
        <w:r w:rsidRPr="009803FF">
          <w:delText>(i)</w:delText>
        </w:r>
        <w:r w:rsidRPr="009803FF">
          <w:tab/>
        </w:r>
      </w:del>
      <w:r w:rsidR="007618C6" w:rsidRPr="00175CFD">
        <w:rPr>
          <w:b/>
          <w:sz w:val="20"/>
          <w:rPrChange w:id="4482" w:author="Frank Kasibante" w:date="2026-01-12T11:45:00Z" w16du:dateUtc="2026-01-12T11:45:00Z">
            <w:rPr>
              <w:b/>
              <w:snapToGrid w:val="0"/>
            </w:rPr>
          </w:rPrChange>
        </w:rPr>
        <w:t>The</w:t>
      </w:r>
      <w:r w:rsidR="007618C6" w:rsidRPr="00175CFD">
        <w:rPr>
          <w:b/>
          <w:spacing w:val="-14"/>
          <w:sz w:val="20"/>
          <w:rPrChange w:id="4483" w:author="Frank Kasibante" w:date="2026-01-12T11:45:00Z" w16du:dateUtc="2026-01-12T11:45:00Z">
            <w:rPr>
              <w:b/>
              <w:snapToGrid w:val="0"/>
            </w:rPr>
          </w:rPrChange>
        </w:rPr>
        <w:t xml:space="preserve"> </w:t>
      </w:r>
      <w:r w:rsidR="007618C6" w:rsidRPr="00175CFD">
        <w:rPr>
          <w:b/>
          <w:sz w:val="20"/>
          <w:rPrChange w:id="4484" w:author="Frank Kasibante" w:date="2026-01-12T11:45:00Z" w16du:dateUtc="2026-01-12T11:45:00Z">
            <w:rPr>
              <w:b/>
              <w:snapToGrid w:val="0"/>
            </w:rPr>
          </w:rPrChange>
        </w:rPr>
        <w:t>Company</w:t>
      </w:r>
      <w:r w:rsidR="007618C6" w:rsidRPr="00175CFD">
        <w:rPr>
          <w:b/>
          <w:spacing w:val="-14"/>
          <w:sz w:val="20"/>
          <w:rPrChange w:id="4485" w:author="Frank Kasibante" w:date="2026-01-12T11:45:00Z" w16du:dateUtc="2026-01-12T11:45:00Z">
            <w:rPr>
              <w:snapToGrid w:val="0"/>
            </w:rPr>
          </w:rPrChange>
        </w:rPr>
        <w:t xml:space="preserve"> </w:t>
      </w:r>
      <w:r w:rsidR="007618C6" w:rsidRPr="00175CFD">
        <w:rPr>
          <w:sz w:val="20"/>
          <w:rPrChange w:id="4486" w:author="Frank Kasibante" w:date="2026-01-12T11:45:00Z" w16du:dateUtc="2026-01-12T11:45:00Z">
            <w:rPr>
              <w:snapToGrid w:val="0"/>
            </w:rPr>
          </w:rPrChange>
        </w:rPr>
        <w:t>shall</w:t>
      </w:r>
      <w:r w:rsidR="007618C6" w:rsidRPr="00175CFD">
        <w:rPr>
          <w:spacing w:val="-14"/>
          <w:sz w:val="20"/>
          <w:rPrChange w:id="4487" w:author="Frank Kasibante" w:date="2026-01-12T11:45:00Z" w16du:dateUtc="2026-01-12T11:45:00Z">
            <w:rPr>
              <w:snapToGrid w:val="0"/>
            </w:rPr>
          </w:rPrChange>
        </w:rPr>
        <w:t xml:space="preserve"> </w:t>
      </w:r>
      <w:del w:id="4488" w:author="Frank Kasibante" w:date="2026-01-12T11:45:00Z" w16du:dateUtc="2026-01-12T11:45:00Z">
        <w:r w:rsidRPr="009803FF">
          <w:delText xml:space="preserve">continue to update a preliminary </w:delText>
        </w:r>
        <w:r w:rsidR="00295A3B" w:rsidRPr="009803FF">
          <w:rPr>
            <w:b/>
          </w:rPr>
          <w:delText>National Electricity Transmission</w:delText>
        </w:r>
        <w:r w:rsidRPr="009803FF">
          <w:rPr>
            <w:b/>
          </w:rPr>
          <w:delText xml:space="preserve"> System</w:delText>
        </w:r>
        <w:r w:rsidRPr="009803FF">
          <w:delText xml:space="preserve"> outage programme for the eighth week ahead, a provisional </w:delText>
        </w:r>
        <w:r w:rsidR="00295A3B" w:rsidRPr="009803FF">
          <w:rPr>
            <w:b/>
          </w:rPr>
          <w:delText>National Electricity Transmission</w:delText>
        </w:r>
        <w:r w:rsidRPr="009803FF">
          <w:rPr>
            <w:b/>
          </w:rPr>
          <w:delText xml:space="preserve"> System</w:delText>
        </w:r>
        <w:r w:rsidRPr="009803FF">
          <w:delText xml:space="preserve"> outage programme for the next week ahead and</w:delText>
        </w:r>
      </w:del>
      <w:ins w:id="4489" w:author="Frank Kasibante" w:date="2026-01-12T11:45:00Z" w16du:dateUtc="2026-01-12T11:45:00Z">
        <w:r w:rsidR="007618C6">
          <w:rPr>
            <w:sz w:val="20"/>
          </w:rPr>
          <w:t>prepare</w:t>
        </w:r>
      </w:ins>
      <w:r w:rsidR="007618C6" w:rsidRPr="00175CFD">
        <w:rPr>
          <w:spacing w:val="-14"/>
          <w:sz w:val="20"/>
          <w:rPrChange w:id="4490" w:author="Frank Kasibante" w:date="2026-01-12T11:45:00Z" w16du:dateUtc="2026-01-12T11:45:00Z">
            <w:rPr>
              <w:snapToGrid w:val="0"/>
            </w:rPr>
          </w:rPrChange>
        </w:rPr>
        <w:t xml:space="preserve"> </w:t>
      </w:r>
      <w:r w:rsidR="007618C6" w:rsidRPr="00175CFD">
        <w:rPr>
          <w:sz w:val="20"/>
          <w:rPrChange w:id="4491" w:author="Frank Kasibante" w:date="2026-01-12T11:45:00Z" w16du:dateUtc="2026-01-12T11:45:00Z">
            <w:rPr>
              <w:snapToGrid w:val="0"/>
            </w:rPr>
          </w:rPrChange>
        </w:rPr>
        <w:t>a</w:t>
      </w:r>
      <w:r w:rsidR="007618C6" w:rsidRPr="00175CFD">
        <w:rPr>
          <w:spacing w:val="-14"/>
          <w:sz w:val="20"/>
          <w:rPrChange w:id="4492" w:author="Frank Kasibante" w:date="2026-01-12T11:45:00Z" w16du:dateUtc="2026-01-12T11:45:00Z">
            <w:rPr>
              <w:snapToGrid w:val="0"/>
            </w:rPr>
          </w:rPrChange>
        </w:rPr>
        <w:t xml:space="preserve"> </w:t>
      </w:r>
      <w:r w:rsidR="007618C6" w:rsidRPr="00175CFD">
        <w:rPr>
          <w:sz w:val="20"/>
          <w:rPrChange w:id="4493" w:author="Frank Kasibante" w:date="2026-01-12T11:45:00Z" w16du:dateUtc="2026-01-12T11:45:00Z">
            <w:rPr>
              <w:snapToGrid w:val="0"/>
            </w:rPr>
          </w:rPrChange>
        </w:rPr>
        <w:t>final</w:t>
      </w:r>
      <w:r w:rsidR="007618C6" w:rsidRPr="00175CFD">
        <w:rPr>
          <w:spacing w:val="-14"/>
          <w:sz w:val="20"/>
          <w:rPrChange w:id="4494" w:author="Frank Kasibante" w:date="2026-01-12T11:45:00Z" w16du:dateUtc="2026-01-12T11:45:00Z">
            <w:rPr>
              <w:snapToGrid w:val="0"/>
            </w:rPr>
          </w:rPrChange>
        </w:rPr>
        <w:t xml:space="preserve"> </w:t>
      </w:r>
      <w:del w:id="4495" w:author="Frank Kasibante" w:date="2026-01-12T11:45:00Z" w16du:dateUtc="2026-01-12T11:45:00Z">
        <w:r w:rsidRPr="009803FF">
          <w:delText xml:space="preserve">day ahead </w:delText>
        </w:r>
        <w:r w:rsidR="00295A3B" w:rsidRPr="009803FF">
          <w:rPr>
            <w:b/>
          </w:rPr>
          <w:delText>National Electricity Transmission</w:delText>
        </w:r>
        <w:r w:rsidRPr="009803FF">
          <w:rPr>
            <w:b/>
          </w:rPr>
          <w:delText xml:space="preserve"> System</w:delText>
        </w:r>
      </w:del>
      <w:ins w:id="4496" w:author="Frank Kasibante" w:date="2026-01-12T11:45:00Z" w16du:dateUtc="2026-01-12T11:45:00Z">
        <w:r w:rsidR="007618C6" w:rsidRPr="006C2E3E">
          <w:rPr>
            <w:b/>
            <w:sz w:val="20"/>
          </w:rPr>
          <w:t>NETS</w:t>
        </w:r>
      </w:ins>
      <w:r w:rsidR="007618C6" w:rsidRPr="00175CFD">
        <w:rPr>
          <w:b/>
          <w:color w:val="00AFEF"/>
          <w:spacing w:val="-14"/>
          <w:sz w:val="20"/>
          <w:rPrChange w:id="4497" w:author="Frank Kasibante" w:date="2026-01-12T11:45:00Z" w16du:dateUtc="2026-01-12T11:45:00Z">
            <w:rPr>
              <w:snapToGrid w:val="0"/>
            </w:rPr>
          </w:rPrChange>
        </w:rPr>
        <w:t xml:space="preserve"> </w:t>
      </w:r>
      <w:r w:rsidR="007618C6" w:rsidRPr="00175CFD">
        <w:rPr>
          <w:sz w:val="20"/>
          <w:rPrChange w:id="4498" w:author="Frank Kasibante" w:date="2026-01-12T11:45:00Z" w16du:dateUtc="2026-01-12T11:45:00Z">
            <w:rPr>
              <w:snapToGrid w:val="0"/>
            </w:rPr>
          </w:rPrChange>
        </w:rPr>
        <w:t>outage</w:t>
      </w:r>
      <w:r w:rsidR="007618C6" w:rsidRPr="00175CFD">
        <w:rPr>
          <w:spacing w:val="-14"/>
          <w:sz w:val="20"/>
          <w:rPrChange w:id="4499" w:author="Frank Kasibante" w:date="2026-01-12T11:45:00Z" w16du:dateUtc="2026-01-12T11:45:00Z">
            <w:rPr>
              <w:snapToGrid w:val="0"/>
            </w:rPr>
          </w:rPrChange>
        </w:rPr>
        <w:t xml:space="preserve"> </w:t>
      </w:r>
      <w:r w:rsidR="007618C6" w:rsidRPr="00175CFD">
        <w:rPr>
          <w:sz w:val="20"/>
          <w:rPrChange w:id="4500" w:author="Frank Kasibante" w:date="2026-01-12T11:45:00Z" w16du:dateUtc="2026-01-12T11:45:00Z">
            <w:rPr>
              <w:snapToGrid w:val="0"/>
            </w:rPr>
          </w:rPrChange>
        </w:rPr>
        <w:t>programme</w:t>
      </w:r>
      <w:r w:rsidR="007618C6" w:rsidRPr="00175CFD">
        <w:rPr>
          <w:spacing w:val="-14"/>
          <w:sz w:val="20"/>
          <w:rPrChange w:id="4501" w:author="Frank Kasibante" w:date="2026-01-12T11:45:00Z" w16du:dateUtc="2026-01-12T11:45:00Z">
            <w:rPr>
              <w:snapToGrid w:val="0"/>
            </w:rPr>
          </w:rPrChange>
        </w:rPr>
        <w:t xml:space="preserve"> </w:t>
      </w:r>
      <w:r w:rsidR="007618C6" w:rsidRPr="00175CFD">
        <w:rPr>
          <w:sz w:val="20"/>
          <w:rPrChange w:id="4502" w:author="Frank Kasibante" w:date="2026-01-12T11:45:00Z" w16du:dateUtc="2026-01-12T11:45:00Z">
            <w:rPr>
              <w:snapToGrid w:val="0"/>
            </w:rPr>
          </w:rPrChange>
        </w:rPr>
        <w:t>for</w:t>
      </w:r>
      <w:r w:rsidR="007618C6" w:rsidRPr="00175CFD">
        <w:rPr>
          <w:spacing w:val="-13"/>
          <w:sz w:val="20"/>
          <w:rPrChange w:id="4503" w:author="Frank Kasibante" w:date="2026-01-12T11:45:00Z" w16du:dateUtc="2026-01-12T11:45:00Z">
            <w:rPr>
              <w:snapToGrid w:val="0"/>
            </w:rPr>
          </w:rPrChange>
        </w:rPr>
        <w:t xml:space="preserve"> </w:t>
      </w:r>
      <w:r w:rsidR="007618C6" w:rsidRPr="00175CFD">
        <w:rPr>
          <w:sz w:val="20"/>
          <w:rPrChange w:id="4504" w:author="Frank Kasibante" w:date="2026-01-12T11:45:00Z" w16du:dateUtc="2026-01-12T11:45:00Z">
            <w:rPr>
              <w:snapToGrid w:val="0"/>
            </w:rPr>
          </w:rPrChange>
        </w:rPr>
        <w:t>the</w:t>
      </w:r>
      <w:r w:rsidR="007618C6" w:rsidRPr="00175CFD">
        <w:rPr>
          <w:spacing w:val="-14"/>
          <w:sz w:val="20"/>
          <w:rPrChange w:id="4505" w:author="Frank Kasibante" w:date="2026-01-12T11:45:00Z" w16du:dateUtc="2026-01-12T11:45:00Z">
            <w:rPr>
              <w:snapToGrid w:val="0"/>
            </w:rPr>
          </w:rPrChange>
        </w:rPr>
        <w:t xml:space="preserve"> </w:t>
      </w:r>
      <w:r w:rsidR="007618C6" w:rsidRPr="00175CFD">
        <w:rPr>
          <w:sz w:val="20"/>
          <w:rPrChange w:id="4506" w:author="Frank Kasibante" w:date="2026-01-12T11:45:00Z" w16du:dateUtc="2026-01-12T11:45:00Z">
            <w:rPr>
              <w:snapToGrid w:val="0"/>
            </w:rPr>
          </w:rPrChange>
        </w:rPr>
        <w:t xml:space="preserve">following </w:t>
      </w:r>
      <w:r w:rsidR="007618C6" w:rsidRPr="00175CFD">
        <w:rPr>
          <w:spacing w:val="-4"/>
          <w:sz w:val="20"/>
          <w:rPrChange w:id="4507" w:author="Frank Kasibante" w:date="2026-01-12T11:45:00Z" w16du:dateUtc="2026-01-12T11:45:00Z">
            <w:rPr>
              <w:snapToGrid w:val="0"/>
            </w:rPr>
          </w:rPrChange>
        </w:rPr>
        <w:t>day</w:t>
      </w:r>
      <w:del w:id="4508" w:author="Frank Kasibante" w:date="2026-01-12T11:45:00Z" w16du:dateUtc="2026-01-12T11:45:00Z">
        <w:r w:rsidRPr="009803FF">
          <w:delText>.</w:delText>
        </w:r>
      </w:del>
      <w:ins w:id="4509" w:author="Frank Kasibante" w:date="2026-01-12T11:45:00Z" w16du:dateUtc="2026-01-12T11:45:00Z">
        <w:r w:rsidR="00CF36B9">
          <w:rPr>
            <w:spacing w:val="-4"/>
            <w:sz w:val="20"/>
          </w:rPr>
          <w:t>;</w:t>
        </w:r>
      </w:ins>
    </w:p>
    <w:p w14:paraId="2584366B" w14:textId="25C532D7" w:rsidR="00D41F06" w:rsidRPr="00C74802" w:rsidRDefault="000317A6" w:rsidP="004600CA">
      <w:pPr>
        <w:pStyle w:val="ListParagraph"/>
        <w:numPr>
          <w:ilvl w:val="1"/>
          <w:numId w:val="22"/>
        </w:numPr>
        <w:tabs>
          <w:tab w:val="left" w:pos="2410"/>
        </w:tabs>
        <w:spacing w:before="116"/>
        <w:ind w:left="2410" w:hanging="425"/>
        <w:rPr>
          <w:ins w:id="4510" w:author="Frank Kasibante" w:date="2026-01-12T11:45:00Z" w16du:dateUtc="2026-01-12T11:45:00Z"/>
          <w:sz w:val="20"/>
        </w:rPr>
      </w:pPr>
      <w:del w:id="4511" w:author="Frank Kasibante" w:date="2026-01-12T11:45:00Z" w16du:dateUtc="2026-01-12T11:45:00Z">
        <w:r w:rsidRPr="009803FF">
          <w:delText>(ii)</w:delText>
        </w:r>
        <w:r w:rsidRPr="009803FF">
          <w:tab/>
        </w:r>
      </w:del>
      <w:r w:rsidR="007618C6" w:rsidRPr="00175CFD">
        <w:rPr>
          <w:b/>
          <w:sz w:val="20"/>
          <w:rPrChange w:id="4512" w:author="Frank Kasibante" w:date="2026-01-12T11:45:00Z" w16du:dateUtc="2026-01-12T11:45:00Z">
            <w:rPr>
              <w:b/>
            </w:rPr>
          </w:rPrChange>
        </w:rPr>
        <w:t>The Company</w:t>
      </w:r>
      <w:r w:rsidR="007618C6" w:rsidRPr="00175CFD">
        <w:rPr>
          <w:b/>
          <w:sz w:val="20"/>
          <w:rPrChange w:id="4513" w:author="Frank Kasibante" w:date="2026-01-12T11:45:00Z" w16du:dateUtc="2026-01-12T11:45:00Z">
            <w:rPr/>
          </w:rPrChange>
        </w:rPr>
        <w:t xml:space="preserve"> </w:t>
      </w:r>
      <w:del w:id="4514" w:author="Frank Kasibante" w:date="2026-01-12T11:45:00Z" w16du:dateUtc="2026-01-12T11:45:00Z">
        <w:r w:rsidRPr="009803FF">
          <w:delText>will</w:delText>
        </w:r>
      </w:del>
      <w:ins w:id="4515" w:author="Frank Kasibante" w:date="2026-01-12T11:45:00Z" w16du:dateUtc="2026-01-12T11:45:00Z">
        <w:r w:rsidR="007618C6" w:rsidRPr="6DCFE0E5">
          <w:rPr>
            <w:sz w:val="20"/>
            <w:szCs w:val="20"/>
          </w:rPr>
          <w:t>shall</w:t>
        </w:r>
      </w:ins>
      <w:r w:rsidR="007618C6" w:rsidRPr="00175CFD">
        <w:rPr>
          <w:sz w:val="20"/>
          <w:rPrChange w:id="4516" w:author="Frank Kasibante" w:date="2026-01-12T11:45:00Z" w16du:dateUtc="2026-01-12T11:45:00Z">
            <w:rPr/>
          </w:rPrChange>
        </w:rPr>
        <w:t xml:space="preserve"> notify each </w:t>
      </w:r>
      <w:ins w:id="4517" w:author="Frank Kasibante" w:date="2026-01-12T11:45:00Z" w16du:dateUtc="2026-01-12T11:45:00Z">
        <w:r w:rsidR="007618C6" w:rsidRPr="6DCFE0E5">
          <w:rPr>
            <w:b/>
            <w:bCs/>
            <w:sz w:val="20"/>
            <w:szCs w:val="20"/>
          </w:rPr>
          <w:t xml:space="preserve">User </w:t>
        </w:r>
        <w:r w:rsidR="007618C6" w:rsidRPr="6DCFE0E5">
          <w:rPr>
            <w:sz w:val="20"/>
            <w:szCs w:val="20"/>
          </w:rPr>
          <w:t xml:space="preserve">of the factors set out in </w:t>
        </w:r>
        <w:r w:rsidR="00F23893">
          <w:rPr>
            <w:sz w:val="20"/>
            <w:szCs w:val="20"/>
          </w:rPr>
          <w:t>(</w:t>
        </w:r>
        <w:r w:rsidR="00DC48D4" w:rsidRPr="6DCFE0E5">
          <w:rPr>
            <w:sz w:val="20"/>
            <w:szCs w:val="20"/>
          </w:rPr>
          <w:t>b</w:t>
        </w:r>
        <w:r w:rsidR="007618C6" w:rsidRPr="6DCFE0E5">
          <w:rPr>
            <w:sz w:val="20"/>
            <w:szCs w:val="20"/>
          </w:rPr>
          <w:t>)</w:t>
        </w:r>
        <w:r w:rsidR="00DF4A67">
          <w:rPr>
            <w:sz w:val="20"/>
            <w:szCs w:val="20"/>
          </w:rPr>
          <w:t xml:space="preserve"> </w:t>
        </w:r>
        <w:r w:rsidR="007618C6" w:rsidRPr="6DCFE0E5">
          <w:rPr>
            <w:sz w:val="20"/>
            <w:szCs w:val="20"/>
          </w:rPr>
          <w:t>ii</w:t>
        </w:r>
        <w:r w:rsidR="00DF4A67">
          <w:rPr>
            <w:sz w:val="20"/>
            <w:szCs w:val="20"/>
          </w:rPr>
          <w:t>.</w:t>
        </w:r>
        <w:r w:rsidR="007618C6" w:rsidRPr="6DCFE0E5">
          <w:rPr>
            <w:sz w:val="20"/>
            <w:szCs w:val="20"/>
          </w:rPr>
          <w:t xml:space="preserve"> </w:t>
        </w:r>
        <w:r w:rsidR="00CF36B9" w:rsidRPr="6DCFE0E5">
          <w:rPr>
            <w:sz w:val="20"/>
            <w:szCs w:val="20"/>
          </w:rPr>
          <w:t>B</w:t>
        </w:r>
        <w:r w:rsidR="00DC48D4" w:rsidRPr="6DCFE0E5">
          <w:rPr>
            <w:sz w:val="20"/>
            <w:szCs w:val="20"/>
          </w:rPr>
          <w:t>elow</w:t>
        </w:r>
        <w:r w:rsidR="00CF36B9">
          <w:rPr>
            <w:sz w:val="20"/>
            <w:szCs w:val="20"/>
          </w:rPr>
          <w:t>;</w:t>
        </w:r>
      </w:ins>
    </w:p>
    <w:p w14:paraId="6BF6F605" w14:textId="514CBCED" w:rsidR="00735799" w:rsidRPr="00175CFD" w:rsidRDefault="00474BB3">
      <w:pPr>
        <w:pStyle w:val="ListParagraph"/>
        <w:numPr>
          <w:ilvl w:val="0"/>
          <w:numId w:val="25"/>
        </w:numPr>
        <w:tabs>
          <w:tab w:val="left" w:pos="2837"/>
        </w:tabs>
        <w:spacing w:before="116"/>
        <w:ind w:left="1985" w:hanging="425"/>
        <w:rPr>
          <w:moveTo w:id="4518" w:author="Frank Kasibante" w:date="2026-01-12T11:45:00Z" w16du:dateUtc="2026-01-12T11:45:00Z"/>
          <w:sz w:val="20"/>
          <w:u w:val="single"/>
          <w:rPrChange w:id="4519" w:author="Frank Kasibante" w:date="2026-01-12T11:45:00Z" w16du:dateUtc="2026-01-12T11:45:00Z">
            <w:rPr>
              <w:moveTo w:id="4520" w:author="Frank Kasibante" w:date="2026-01-12T11:45:00Z" w16du:dateUtc="2026-01-12T11:45:00Z"/>
              <w:rFonts w:eastAsia="Arial"/>
            </w:rPr>
          </w:rPrChange>
        </w:rPr>
        <w:pPrChange w:id="4521" w:author="Frank Kasibante" w:date="2026-01-12T11:45:00Z" w16du:dateUtc="2026-01-12T11:45:00Z">
          <w:pPr>
            <w:pStyle w:val="Level2Text"/>
          </w:pPr>
        </w:pPrChange>
      </w:pPr>
      <w:moveToRangeStart w:id="4522" w:author="Frank Kasibante" w:date="2026-01-12T11:45:00Z" w:name="move219110727"/>
      <w:moveTo w:id="4523" w:author="Frank Kasibante" w:date="2026-01-12T11:45:00Z" w16du:dateUtc="2026-01-12T11:45:00Z">
        <w:r w:rsidRPr="00175CFD">
          <w:rPr>
            <w:sz w:val="20"/>
            <w:u w:val="single"/>
            <w:rPrChange w:id="4524" w:author="Frank Kasibante" w:date="2026-01-12T11:45:00Z" w16du:dateUtc="2026-01-12T11:45:00Z">
              <w:rPr>
                <w:rFonts w:eastAsiaTheme="minorHAnsi" w:cstheme="minorBidi"/>
                <w:snapToGrid w:val="0"/>
                <w:u w:val="single"/>
              </w:rPr>
            </w:rPrChange>
          </w:rPr>
          <w:t>By 1600 hours each Thursday</w:t>
        </w:r>
      </w:moveTo>
    </w:p>
    <w:moveToRangeEnd w:id="4522"/>
    <w:p w14:paraId="7C490657" w14:textId="193C331B" w:rsidR="00735799" w:rsidRDefault="000317A6" w:rsidP="004600CA">
      <w:pPr>
        <w:pStyle w:val="ListParagraph"/>
        <w:numPr>
          <w:ilvl w:val="0"/>
          <w:numId w:val="7"/>
        </w:numPr>
        <w:tabs>
          <w:tab w:val="left" w:pos="2410"/>
        </w:tabs>
        <w:spacing w:before="142" w:line="264" w:lineRule="auto"/>
        <w:ind w:left="2410" w:right="1210" w:hanging="425"/>
        <w:rPr>
          <w:ins w:id="4525" w:author="Frank Kasibante" w:date="2026-01-12T11:45:00Z" w16du:dateUtc="2026-01-12T11:45:00Z"/>
          <w:sz w:val="20"/>
        </w:rPr>
      </w:pPr>
      <w:del w:id="4526" w:author="Frank Kasibante" w:date="2026-01-12T11:45:00Z" w16du:dateUtc="2026-01-12T11:45:00Z">
        <w:r w:rsidRPr="009803FF">
          <w:rPr>
            <w:b/>
          </w:rPr>
          <w:delText>Generator</w:delText>
        </w:r>
        <w:r w:rsidR="00FE3088" w:rsidRPr="009803FF">
          <w:delText xml:space="preserve">, </w:delText>
        </w:r>
        <w:r w:rsidR="00FE3088" w:rsidRPr="009803FF">
          <w:rPr>
            <w:b/>
          </w:rPr>
          <w:delText>Interconnector Owner</w:delText>
        </w:r>
        <w:r w:rsidR="00706D7D" w:rsidRPr="00706D7D">
          <w:rPr>
            <w:bCs/>
          </w:rPr>
          <w:delText>,</w:delText>
        </w:r>
        <w:r w:rsidR="00706D7D">
          <w:rPr>
            <w:b/>
          </w:rPr>
          <w:delText xml:space="preserve"> Restoration </w:delText>
        </w:r>
        <w:r w:rsidR="004A7B64">
          <w:rPr>
            <w:b/>
          </w:rPr>
          <w:delText>Contractor</w:delText>
        </w:r>
        <w:r w:rsidR="00706D7D">
          <w:rPr>
            <w:b/>
          </w:rPr>
          <w:delText xml:space="preserve"> </w:delText>
        </w:r>
        <w:r w:rsidR="00706D7D" w:rsidRPr="006B31D9">
          <w:rPr>
            <w:bCs/>
          </w:rPr>
          <w:delText xml:space="preserve">(as provided for in </w:delText>
        </w:r>
        <w:r w:rsidR="00706D7D" w:rsidRPr="00C42530">
          <w:delText>OC2.3.1</w:delText>
        </w:r>
        <w:r w:rsidR="00706D7D">
          <w:delText>(f))</w:delText>
        </w:r>
        <w:r w:rsidR="00FE3088" w:rsidRPr="009803FF">
          <w:rPr>
            <w:b/>
          </w:rPr>
          <w:delText xml:space="preserve"> </w:delText>
        </w:r>
        <w:r w:rsidRPr="009803FF">
          <w:delText>and</w:delText>
        </w:r>
        <w:r w:rsidRPr="009803FF">
          <w:rPr>
            <w:b/>
          </w:rPr>
          <w:delText xml:space="preserve"> Network Operator</w:delText>
        </w:r>
        <w:r w:rsidRPr="009803FF">
          <w:delText xml:space="preserve"> and each </w:delText>
        </w:r>
        <w:r w:rsidRPr="009803FF">
          <w:rPr>
            <w:b/>
          </w:rPr>
          <w:delText>Non-Embedded Customer</w:delText>
        </w:r>
      </w:del>
      <w:ins w:id="4527" w:author="Frank Kasibante" w:date="2026-01-12T11:45:00Z" w16du:dateUtc="2026-01-12T11:45:00Z">
        <w:r w:rsidR="00474BB3">
          <w:rPr>
            <w:b/>
            <w:sz w:val="20"/>
          </w:rPr>
          <w:t xml:space="preserve">The Company </w:t>
        </w:r>
        <w:r w:rsidR="00474BB3">
          <w:rPr>
            <w:sz w:val="20"/>
          </w:rPr>
          <w:t xml:space="preserve">shall continue to update a preliminary </w:t>
        </w:r>
        <w:r w:rsidR="00474BB3" w:rsidRPr="006C2E3E">
          <w:rPr>
            <w:b/>
            <w:sz w:val="20"/>
          </w:rPr>
          <w:t xml:space="preserve">NETS </w:t>
        </w:r>
        <w:r w:rsidR="00474BB3">
          <w:rPr>
            <w:sz w:val="20"/>
          </w:rPr>
          <w:t xml:space="preserve">outage programme for the eighth week ahead, a provisional </w:t>
        </w:r>
        <w:r w:rsidR="00474BB3" w:rsidRPr="006C2E3E">
          <w:rPr>
            <w:b/>
            <w:sz w:val="20"/>
          </w:rPr>
          <w:t>NETS</w:t>
        </w:r>
        <w:r w:rsidR="00474BB3">
          <w:rPr>
            <w:b/>
            <w:color w:val="00AFEF"/>
            <w:sz w:val="20"/>
          </w:rPr>
          <w:t xml:space="preserve"> </w:t>
        </w:r>
        <w:r w:rsidR="00474BB3">
          <w:rPr>
            <w:sz w:val="20"/>
          </w:rPr>
          <w:t xml:space="preserve">outage programme for the next week </w:t>
        </w:r>
        <w:r w:rsidR="0024625C">
          <w:rPr>
            <w:sz w:val="20"/>
          </w:rPr>
          <w:t>ahead</w:t>
        </w:r>
        <w:r w:rsidR="00CF36B9">
          <w:rPr>
            <w:sz w:val="20"/>
          </w:rPr>
          <w:t>;</w:t>
        </w:r>
      </w:ins>
    </w:p>
    <w:p w14:paraId="1885206F" w14:textId="0FBC57BB" w:rsidR="00735799" w:rsidRPr="00A95AC4" w:rsidRDefault="00474BB3">
      <w:pPr>
        <w:pStyle w:val="ListParagraph"/>
        <w:numPr>
          <w:ilvl w:val="0"/>
          <w:numId w:val="7"/>
        </w:numPr>
        <w:tabs>
          <w:tab w:val="left" w:pos="2410"/>
        </w:tabs>
        <w:spacing w:before="121" w:line="264" w:lineRule="auto"/>
        <w:ind w:left="2410" w:right="1209" w:hanging="425"/>
        <w:pPrChange w:id="4528" w:author="Frank Kasibante" w:date="2026-01-12T11:45:00Z" w16du:dateUtc="2026-01-12T11:45:00Z">
          <w:pPr>
            <w:pStyle w:val="Level3Text"/>
          </w:pPr>
        </w:pPrChange>
      </w:pPr>
      <w:ins w:id="4529" w:author="Frank Kasibante" w:date="2026-01-12T11:45:00Z" w16du:dateUtc="2026-01-12T11:45:00Z">
        <w:r>
          <w:rPr>
            <w:b/>
            <w:sz w:val="20"/>
          </w:rPr>
          <w:t xml:space="preserve">The Company </w:t>
        </w:r>
        <w:r w:rsidR="00F9696C">
          <w:rPr>
            <w:sz w:val="20"/>
          </w:rPr>
          <w:t>sha</w:t>
        </w:r>
        <w:r>
          <w:rPr>
            <w:sz w:val="20"/>
          </w:rPr>
          <w:t xml:space="preserve">ll notify each </w:t>
        </w:r>
        <w:r>
          <w:rPr>
            <w:b/>
            <w:sz w:val="20"/>
          </w:rPr>
          <w:t>User</w:t>
        </w:r>
      </w:ins>
      <w:r w:rsidRPr="00175CFD">
        <w:rPr>
          <w:sz w:val="20"/>
          <w:rPrChange w:id="4530" w:author="Frank Kasibante" w:date="2026-01-12T11:45:00Z" w16du:dateUtc="2026-01-12T11:45:00Z">
            <w:rPr>
              <w:snapToGrid w:val="0"/>
            </w:rPr>
          </w:rPrChange>
        </w:rPr>
        <w:t xml:space="preserve">, in writing of those aspects of the preliminary </w:t>
      </w:r>
      <w:del w:id="4531" w:author="Frank Kasibante" w:date="2026-01-12T11:45:00Z" w16du:dateUtc="2026-01-12T11:45:00Z">
        <w:r w:rsidR="00295A3B" w:rsidRPr="009803FF">
          <w:rPr>
            <w:b/>
          </w:rPr>
          <w:delText>National Electricity Transmission</w:delText>
        </w:r>
        <w:r w:rsidR="000317A6" w:rsidRPr="009803FF">
          <w:rPr>
            <w:b/>
          </w:rPr>
          <w:delText xml:space="preserve"> System</w:delText>
        </w:r>
      </w:del>
      <w:ins w:id="4532" w:author="Frank Kasibante" w:date="2026-01-12T11:45:00Z" w16du:dateUtc="2026-01-12T11:45:00Z">
        <w:r w:rsidRPr="006C2E3E">
          <w:rPr>
            <w:b/>
            <w:sz w:val="20"/>
          </w:rPr>
          <w:t>NETS</w:t>
        </w:r>
      </w:ins>
      <w:r w:rsidRPr="00175CFD">
        <w:rPr>
          <w:b/>
          <w:color w:val="00AFEF"/>
          <w:sz w:val="20"/>
          <w:rPrChange w:id="4533" w:author="Frank Kasibante" w:date="2026-01-12T11:45:00Z" w16du:dateUtc="2026-01-12T11:45:00Z">
            <w:rPr>
              <w:snapToGrid w:val="0"/>
            </w:rPr>
          </w:rPrChange>
        </w:rPr>
        <w:t xml:space="preserve"> </w:t>
      </w:r>
      <w:r w:rsidRPr="00175CFD">
        <w:rPr>
          <w:sz w:val="20"/>
          <w:rPrChange w:id="4534" w:author="Frank Kasibante" w:date="2026-01-12T11:45:00Z" w16du:dateUtc="2026-01-12T11:45:00Z">
            <w:rPr>
              <w:snapToGrid w:val="0"/>
            </w:rPr>
          </w:rPrChange>
        </w:rPr>
        <w:t xml:space="preserve">outage programme which may operationally affect each </w:t>
      </w:r>
      <w:del w:id="4535" w:author="Frank Kasibante" w:date="2026-01-12T11:45:00Z" w16du:dateUtc="2026-01-12T11:45:00Z">
        <w:r w:rsidR="000317A6" w:rsidRPr="009803FF">
          <w:rPr>
            <w:b/>
          </w:rPr>
          <w:delText>Generator</w:delText>
        </w:r>
        <w:r w:rsidR="000317A6" w:rsidRPr="009803FF">
          <w:delText xml:space="preserve"> (other than those aspects which may operationally affect </w:delText>
        </w:r>
        <w:r w:rsidR="000317A6" w:rsidRPr="009803FF">
          <w:rPr>
            <w:b/>
          </w:rPr>
          <w:delText xml:space="preserve">Embedded Small Power Stations </w:delText>
        </w:r>
        <w:r w:rsidR="000317A6" w:rsidRPr="009803FF">
          <w:delText>or</w:delText>
        </w:r>
        <w:r w:rsidR="000317A6" w:rsidRPr="009803FF">
          <w:rPr>
            <w:b/>
          </w:rPr>
          <w:delText xml:space="preserve"> Embedded</w:delText>
        </w:r>
        <w:r w:rsidR="000317A6" w:rsidRPr="009803FF">
          <w:delText xml:space="preserve"> </w:delText>
        </w:r>
        <w:r w:rsidR="000317A6" w:rsidRPr="009803FF">
          <w:rPr>
            <w:b/>
          </w:rPr>
          <w:delText xml:space="preserve">Medium Power </w:delText>
        </w:r>
        <w:r w:rsidR="000317A6" w:rsidRPr="003C1C06">
          <w:delText>Stations</w:delText>
        </w:r>
        <w:r w:rsidR="00706D7D" w:rsidRPr="005367A5">
          <w:rPr>
            <w:bCs/>
          </w:rPr>
          <w:delText xml:space="preserve"> unless they </w:delText>
        </w:r>
        <w:r w:rsidR="005367A5" w:rsidRPr="005367A5">
          <w:rPr>
            <w:bCs/>
          </w:rPr>
          <w:delText xml:space="preserve">are owned </w:delText>
        </w:r>
        <w:r w:rsidR="003D2092">
          <w:rPr>
            <w:bCs/>
          </w:rPr>
          <w:delText>and/</w:delText>
        </w:r>
        <w:r w:rsidR="005367A5" w:rsidRPr="005367A5">
          <w:rPr>
            <w:bCs/>
          </w:rPr>
          <w:delText>or operated by a</w:delText>
        </w:r>
        <w:r w:rsidR="005367A5">
          <w:rPr>
            <w:b/>
          </w:rPr>
          <w:delText xml:space="preserve"> Restoration </w:delText>
        </w:r>
        <w:r w:rsidR="004A7B64">
          <w:rPr>
            <w:b/>
          </w:rPr>
          <w:delText xml:space="preserve">Contractor </w:delText>
        </w:r>
        <w:r w:rsidR="004A7B64">
          <w:delText xml:space="preserve">(as provided for in </w:delText>
        </w:r>
        <w:r w:rsidR="004A7B64" w:rsidRPr="00C42530">
          <w:delText>OC2.3.1</w:delText>
        </w:r>
        <w:r w:rsidR="004A7B64">
          <w:delText>(f)</w:delText>
        </w:r>
        <w:r w:rsidR="000317A6" w:rsidRPr="009803FF">
          <w:delText xml:space="preserve">) </w:delText>
        </w:r>
        <w:r w:rsidR="00FE3088" w:rsidRPr="009803FF">
          <w:delText xml:space="preserve">or </w:delText>
        </w:r>
        <w:r w:rsidR="00FE3088" w:rsidRPr="009803FF">
          <w:rPr>
            <w:b/>
          </w:rPr>
          <w:delText xml:space="preserve">Interconnector Owner </w:delText>
        </w:r>
        <w:r w:rsidR="000317A6" w:rsidRPr="009803FF">
          <w:delText>or</w:delText>
        </w:r>
        <w:r w:rsidR="000317A6" w:rsidRPr="009803FF">
          <w:rPr>
            <w:b/>
          </w:rPr>
          <w:delText xml:space="preserve"> Network Operator</w:delText>
        </w:r>
        <w:r w:rsidR="000317A6" w:rsidRPr="009803FF">
          <w:delText xml:space="preserve"> and each </w:delText>
        </w:r>
        <w:r w:rsidR="000317A6" w:rsidRPr="009803FF">
          <w:rPr>
            <w:b/>
          </w:rPr>
          <w:delText>Non-Embedded Customer</w:delText>
        </w:r>
        <w:r w:rsidR="000317A6" w:rsidRPr="009803FF">
          <w:delText xml:space="preserve"> including in particular</w:delText>
        </w:r>
      </w:del>
      <w:ins w:id="4536" w:author="Frank Kasibante" w:date="2026-01-12T11:45:00Z" w16du:dateUtc="2026-01-12T11:45:00Z">
        <w:r>
          <w:rPr>
            <w:b/>
            <w:sz w:val="20"/>
          </w:rPr>
          <w:t xml:space="preserve">User </w:t>
        </w:r>
        <w:r>
          <w:rPr>
            <w:sz w:val="20"/>
          </w:rPr>
          <w:t>including the</w:t>
        </w:r>
      </w:ins>
      <w:r w:rsidRPr="00175CFD">
        <w:rPr>
          <w:sz w:val="20"/>
          <w:rPrChange w:id="4537" w:author="Frank Kasibante" w:date="2026-01-12T11:45:00Z" w16du:dateUtc="2026-01-12T11:45:00Z">
            <w:rPr>
              <w:snapToGrid w:val="0"/>
            </w:rPr>
          </w:rPrChange>
        </w:rPr>
        <w:t xml:space="preserve"> proposed start dates and end dates of relevant </w:t>
      </w:r>
      <w:del w:id="4538" w:author="Frank Kasibante" w:date="2026-01-12T11:45:00Z" w16du:dateUtc="2026-01-12T11:45:00Z">
        <w:r w:rsidR="00295A3B" w:rsidRPr="009803FF">
          <w:rPr>
            <w:b/>
          </w:rPr>
          <w:delText>National Electricity Transmission</w:delText>
        </w:r>
        <w:r w:rsidR="000317A6" w:rsidRPr="009803FF">
          <w:rPr>
            <w:b/>
          </w:rPr>
          <w:delText xml:space="preserve"> System</w:delText>
        </w:r>
      </w:del>
      <w:ins w:id="4539" w:author="Frank Kasibante" w:date="2026-01-12T11:45:00Z" w16du:dateUtc="2026-01-12T11:45:00Z">
        <w:r w:rsidRPr="006C2E3E">
          <w:rPr>
            <w:b/>
            <w:sz w:val="20"/>
          </w:rPr>
          <w:t>NETS</w:t>
        </w:r>
      </w:ins>
      <w:r w:rsidRPr="00175CFD">
        <w:rPr>
          <w:b/>
          <w:sz w:val="20"/>
          <w:rPrChange w:id="4540" w:author="Frank Kasibante" w:date="2026-01-12T11:45:00Z" w16du:dateUtc="2026-01-12T11:45:00Z">
            <w:rPr>
              <w:snapToGrid w:val="0"/>
            </w:rPr>
          </w:rPrChange>
        </w:rPr>
        <w:t xml:space="preserve"> </w:t>
      </w:r>
      <w:r w:rsidRPr="00175CFD">
        <w:rPr>
          <w:spacing w:val="-2"/>
          <w:sz w:val="20"/>
          <w:rPrChange w:id="4541" w:author="Frank Kasibante" w:date="2026-01-12T11:45:00Z" w16du:dateUtc="2026-01-12T11:45:00Z">
            <w:rPr>
              <w:snapToGrid w:val="0"/>
            </w:rPr>
          </w:rPrChange>
        </w:rPr>
        <w:t>outages</w:t>
      </w:r>
      <w:del w:id="4542" w:author="Frank Kasibante" w:date="2026-01-12T11:45:00Z" w16du:dateUtc="2026-01-12T11:45:00Z">
        <w:r w:rsidR="00301E72" w:rsidRPr="009803FF">
          <w:delText>.</w:delText>
        </w:r>
        <w:r w:rsidR="000317A6" w:rsidRPr="009803FF">
          <w:delText xml:space="preserve"> </w:delText>
        </w:r>
      </w:del>
      <w:ins w:id="4543" w:author="Frank Kasibante" w:date="2026-01-12T11:45:00Z" w16du:dateUtc="2026-01-12T11:45:00Z">
        <w:r w:rsidR="00EC064B">
          <w:rPr>
            <w:spacing w:val="-2"/>
            <w:sz w:val="20"/>
          </w:rPr>
          <w:t>;</w:t>
        </w:r>
      </w:ins>
    </w:p>
    <w:p w14:paraId="4639FA4C" w14:textId="5C669553" w:rsidR="00735799" w:rsidRDefault="00184A8A">
      <w:pPr>
        <w:pStyle w:val="BodyText"/>
        <w:spacing w:before="121" w:line="264" w:lineRule="auto"/>
        <w:ind w:left="1985" w:right="1213"/>
        <w:jc w:val="both"/>
        <w:pPrChange w:id="4544" w:author="Frank Kasibante" w:date="2026-01-12T11:45:00Z" w16du:dateUtc="2026-01-12T11:45:00Z">
          <w:pPr>
            <w:pStyle w:val="Level3Text"/>
          </w:pPr>
        </w:pPrChange>
      </w:pPr>
      <w:del w:id="4545" w:author="Frank Kasibante" w:date="2026-01-12T11:45:00Z" w16du:dateUtc="2026-01-12T11:45:00Z">
        <w:r w:rsidRPr="009803FF">
          <w:rPr>
            <w:b/>
            <w:bCs/>
            <w:szCs w:val="22"/>
            <w:lang w:eastAsia="en-GB"/>
          </w:rPr>
          <w:tab/>
        </w:r>
      </w:del>
      <w:r w:rsidR="00474BB3">
        <w:rPr>
          <w:b/>
        </w:rPr>
        <w:t xml:space="preserve">The Company </w:t>
      </w:r>
      <w:del w:id="4546" w:author="Frank Kasibante" w:date="2026-01-12T11:45:00Z" w16du:dateUtc="2026-01-12T11:45:00Z">
        <w:r w:rsidR="00301E72" w:rsidRPr="009803FF">
          <w:rPr>
            <w:szCs w:val="22"/>
            <w:lang w:eastAsia="en-GB"/>
          </w:rPr>
          <w:delText>will</w:delText>
        </w:r>
      </w:del>
      <w:ins w:id="4547" w:author="Frank Kasibante" w:date="2026-01-12T11:45:00Z" w16du:dateUtc="2026-01-12T11:45:00Z">
        <w:r w:rsidR="00F9696C">
          <w:t>sha</w:t>
        </w:r>
        <w:r w:rsidR="00474BB3">
          <w:t>ll</w:t>
        </w:r>
      </w:ins>
      <w:r w:rsidR="00474BB3">
        <w:t xml:space="preserve"> also notify changes to information supplied by </w:t>
      </w:r>
      <w:r w:rsidR="00474BB3">
        <w:rPr>
          <w:b/>
        </w:rPr>
        <w:t>The Company</w:t>
      </w:r>
      <w:r w:rsidR="00474BB3" w:rsidRPr="00175CFD">
        <w:rPr>
          <w:b/>
          <w:spacing w:val="-8"/>
          <w:rPrChange w:id="4548" w:author="Frank Kasibante" w:date="2026-01-12T11:45:00Z" w16du:dateUtc="2026-01-12T11:45:00Z">
            <w:rPr>
              <w:b/>
              <w:snapToGrid w:val="0"/>
            </w:rPr>
          </w:rPrChange>
        </w:rPr>
        <w:t xml:space="preserve"> </w:t>
      </w:r>
      <w:r w:rsidR="00474BB3">
        <w:t>pursuant</w:t>
      </w:r>
      <w:r w:rsidR="00474BB3" w:rsidRPr="00175CFD">
        <w:rPr>
          <w:spacing w:val="-9"/>
          <w:rPrChange w:id="4549" w:author="Frank Kasibante" w:date="2026-01-12T11:45:00Z" w16du:dateUtc="2026-01-12T11:45:00Z">
            <w:rPr>
              <w:snapToGrid w:val="0"/>
            </w:rPr>
          </w:rPrChange>
        </w:rPr>
        <w:t xml:space="preserve"> </w:t>
      </w:r>
      <w:r w:rsidR="00474BB3">
        <w:t>to</w:t>
      </w:r>
      <w:r w:rsidR="00474BB3" w:rsidRPr="00175CFD">
        <w:rPr>
          <w:spacing w:val="-8"/>
          <w:rPrChange w:id="4550" w:author="Frank Kasibante" w:date="2026-01-12T11:45:00Z" w16du:dateUtc="2026-01-12T11:45:00Z">
            <w:rPr>
              <w:snapToGrid w:val="0"/>
            </w:rPr>
          </w:rPrChange>
        </w:rPr>
        <w:t xml:space="preserve"> </w:t>
      </w:r>
      <w:r w:rsidR="00474BB3">
        <w:t>OC2.</w:t>
      </w:r>
      <w:del w:id="4551" w:author="Frank Kasibante" w:date="2026-01-12T11:45:00Z" w16du:dateUtc="2026-01-12T11:45:00Z">
        <w:r w:rsidR="00301E72" w:rsidRPr="009803FF">
          <w:rPr>
            <w:szCs w:val="22"/>
            <w:lang w:eastAsia="en-GB"/>
          </w:rPr>
          <w:delText>4</w:delText>
        </w:r>
      </w:del>
      <w:ins w:id="4552" w:author="Frank Kasibante" w:date="2026-01-12T11:45:00Z" w16du:dateUtc="2026-01-12T11:45:00Z">
        <w:r w:rsidR="00474BB3">
          <w:t>3</w:t>
        </w:r>
      </w:ins>
      <w:r w:rsidR="00474BB3">
        <w:t>.1.</w:t>
      </w:r>
      <w:del w:id="4553" w:author="Frank Kasibante" w:date="2026-01-12T11:45:00Z" w16du:dateUtc="2026-01-12T11:45:00Z">
        <w:r w:rsidR="00301E72" w:rsidRPr="009803FF">
          <w:rPr>
            <w:szCs w:val="22"/>
            <w:lang w:eastAsia="en-GB"/>
          </w:rPr>
          <w:delText>3.3</w:delText>
        </w:r>
      </w:del>
      <w:ins w:id="4554" w:author="Frank Kasibante" w:date="2026-01-12T11:45:00Z" w16du:dateUtc="2026-01-12T11:45:00Z">
        <w:r w:rsidR="00474BB3">
          <w:t>4</w:t>
        </w:r>
        <w:r w:rsidR="00AF001A">
          <w:t xml:space="preserve"> </w:t>
        </w:r>
      </w:ins>
      <w:r w:rsidR="00834F7E">
        <w:t>(</w:t>
      </w:r>
      <w:r w:rsidR="0010236A">
        <w:t>i</w:t>
      </w:r>
      <w:del w:id="4555" w:author="Frank Kasibante" w:date="2026-01-12T11:45:00Z" w16du:dateUtc="2026-01-12T11:45:00Z">
        <w:r w:rsidR="00301E72" w:rsidRPr="009803FF">
          <w:rPr>
            <w:szCs w:val="22"/>
            <w:lang w:eastAsia="en-GB"/>
          </w:rPr>
          <w:delText>)(</w:delText>
        </w:r>
      </w:del>
      <w:ins w:id="4556" w:author="Frank Kasibante" w:date="2026-01-12T11:45:00Z" w16du:dateUtc="2026-01-12T11:45:00Z">
        <w:r w:rsidR="00834F7E">
          <w:t>)</w:t>
        </w:r>
        <w:r w:rsidR="0010236A">
          <w:t xml:space="preserve"> </w:t>
        </w:r>
        <w:r w:rsidR="0059539D">
          <w:t>(</w:t>
        </w:r>
      </w:ins>
      <w:r w:rsidR="0059539D">
        <w:t>x)</w:t>
      </w:r>
      <w:r w:rsidR="00474BB3">
        <w:t xml:space="preserve"> and </w:t>
      </w:r>
      <w:r w:rsidR="0059539D">
        <w:t>(y)</w:t>
      </w:r>
      <w:r w:rsidR="00474BB3" w:rsidRPr="00175CFD">
        <w:rPr>
          <w:spacing w:val="-7"/>
          <w:rPrChange w:id="4557" w:author="Frank Kasibante" w:date="2026-01-12T11:45:00Z" w16du:dateUtc="2026-01-12T11:45:00Z">
            <w:rPr>
              <w:snapToGrid w:val="0"/>
            </w:rPr>
          </w:rPrChange>
        </w:rPr>
        <w:t xml:space="preserve"> </w:t>
      </w:r>
      <w:r w:rsidR="00474BB3">
        <w:t>except</w:t>
      </w:r>
      <w:r w:rsidR="00474BB3" w:rsidRPr="00175CFD">
        <w:rPr>
          <w:spacing w:val="-9"/>
          <w:rPrChange w:id="4558" w:author="Frank Kasibante" w:date="2026-01-12T11:45:00Z" w16du:dateUtc="2026-01-12T11:45:00Z">
            <w:rPr>
              <w:snapToGrid w:val="0"/>
            </w:rPr>
          </w:rPrChange>
        </w:rPr>
        <w:t xml:space="preserve"> </w:t>
      </w:r>
      <w:r w:rsidR="00474BB3">
        <w:t>where</w:t>
      </w:r>
      <w:r w:rsidR="00474BB3" w:rsidRPr="00175CFD">
        <w:rPr>
          <w:spacing w:val="-8"/>
          <w:rPrChange w:id="4559" w:author="Frank Kasibante" w:date="2026-01-12T11:45:00Z" w16du:dateUtc="2026-01-12T11:45:00Z">
            <w:rPr>
              <w:snapToGrid w:val="0"/>
            </w:rPr>
          </w:rPrChange>
        </w:rPr>
        <w:t xml:space="preserve"> </w:t>
      </w:r>
      <w:r w:rsidR="00474BB3">
        <w:t>in</w:t>
      </w:r>
      <w:r w:rsidR="00474BB3" w:rsidRPr="00175CFD">
        <w:rPr>
          <w:spacing w:val="-9"/>
          <w:rPrChange w:id="4560" w:author="Frank Kasibante" w:date="2026-01-12T11:45:00Z" w16du:dateUtc="2026-01-12T11:45:00Z">
            <w:rPr>
              <w:snapToGrid w:val="0"/>
            </w:rPr>
          </w:rPrChange>
        </w:rPr>
        <w:t xml:space="preserve"> </w:t>
      </w:r>
      <w:r w:rsidR="00474BB3">
        <w:t>relation</w:t>
      </w:r>
      <w:r w:rsidR="00474BB3" w:rsidRPr="00175CFD">
        <w:rPr>
          <w:spacing w:val="-9"/>
          <w:rPrChange w:id="4561" w:author="Frank Kasibante" w:date="2026-01-12T11:45:00Z" w16du:dateUtc="2026-01-12T11:45:00Z">
            <w:rPr>
              <w:snapToGrid w:val="0"/>
            </w:rPr>
          </w:rPrChange>
        </w:rPr>
        <w:t xml:space="preserve"> </w:t>
      </w:r>
      <w:r w:rsidR="00474BB3">
        <w:t>to</w:t>
      </w:r>
      <w:r w:rsidR="00474BB3" w:rsidRPr="00175CFD">
        <w:rPr>
          <w:spacing w:val="-9"/>
          <w:rPrChange w:id="4562" w:author="Frank Kasibante" w:date="2026-01-12T11:45:00Z" w16du:dateUtc="2026-01-12T11:45:00Z">
            <w:rPr>
              <w:snapToGrid w:val="0"/>
            </w:rPr>
          </w:rPrChange>
        </w:rPr>
        <w:t xml:space="preserve"> </w:t>
      </w:r>
      <w:r w:rsidR="00474BB3">
        <w:t xml:space="preserve">a </w:t>
      </w:r>
      <w:r w:rsidR="00474BB3">
        <w:rPr>
          <w:b/>
        </w:rPr>
        <w:t>User</w:t>
      </w:r>
      <w:r w:rsidR="00474BB3" w:rsidRPr="00175CFD">
        <w:rPr>
          <w:b/>
          <w:spacing w:val="-7"/>
          <w:rPrChange w:id="4563" w:author="Frank Kasibante" w:date="2026-01-12T11:45:00Z" w16du:dateUtc="2026-01-12T11:45:00Z">
            <w:rPr>
              <w:b/>
              <w:snapToGrid w:val="0"/>
            </w:rPr>
          </w:rPrChange>
        </w:rPr>
        <w:t xml:space="preserve"> </w:t>
      </w:r>
      <w:r w:rsidR="00474BB3">
        <w:t>information</w:t>
      </w:r>
      <w:r w:rsidR="00474BB3" w:rsidRPr="00175CFD">
        <w:rPr>
          <w:spacing w:val="-9"/>
          <w:rPrChange w:id="4564" w:author="Frank Kasibante" w:date="2026-01-12T11:45:00Z" w16du:dateUtc="2026-01-12T11:45:00Z">
            <w:rPr>
              <w:snapToGrid w:val="0"/>
            </w:rPr>
          </w:rPrChange>
        </w:rPr>
        <w:t xml:space="preserve"> </w:t>
      </w:r>
      <w:r w:rsidR="00474BB3">
        <w:t>was</w:t>
      </w:r>
      <w:r w:rsidR="00474BB3" w:rsidRPr="00175CFD">
        <w:rPr>
          <w:spacing w:val="-8"/>
          <w:rPrChange w:id="4565" w:author="Frank Kasibante" w:date="2026-01-12T11:45:00Z" w16du:dateUtc="2026-01-12T11:45:00Z">
            <w:rPr>
              <w:snapToGrid w:val="0"/>
            </w:rPr>
          </w:rPrChange>
        </w:rPr>
        <w:t xml:space="preserve"> </w:t>
      </w:r>
      <w:r w:rsidR="00474BB3">
        <w:t>supplied</w:t>
      </w:r>
      <w:r w:rsidR="00474BB3" w:rsidRPr="00175CFD">
        <w:rPr>
          <w:spacing w:val="-7"/>
          <w:rPrChange w:id="4566" w:author="Frank Kasibante" w:date="2026-01-12T11:45:00Z" w16du:dateUtc="2026-01-12T11:45:00Z">
            <w:rPr>
              <w:snapToGrid w:val="0"/>
            </w:rPr>
          </w:rPrChange>
        </w:rPr>
        <w:t xml:space="preserve"> </w:t>
      </w:r>
      <w:r w:rsidR="00474BB3">
        <w:t>pursuant</w:t>
      </w:r>
      <w:r w:rsidR="00474BB3" w:rsidRPr="00175CFD">
        <w:rPr>
          <w:spacing w:val="-9"/>
          <w:rPrChange w:id="4567" w:author="Frank Kasibante" w:date="2026-01-12T11:45:00Z" w16du:dateUtc="2026-01-12T11:45:00Z">
            <w:rPr>
              <w:snapToGrid w:val="0"/>
            </w:rPr>
          </w:rPrChange>
        </w:rPr>
        <w:t xml:space="preserve"> </w:t>
      </w:r>
      <w:r w:rsidR="00474BB3">
        <w:t>to</w:t>
      </w:r>
      <w:r w:rsidR="00474BB3" w:rsidRPr="00175CFD">
        <w:rPr>
          <w:spacing w:val="-6"/>
          <w:rPrChange w:id="4568" w:author="Frank Kasibante" w:date="2026-01-12T11:45:00Z" w16du:dateUtc="2026-01-12T11:45:00Z">
            <w:rPr>
              <w:snapToGrid w:val="0"/>
            </w:rPr>
          </w:rPrChange>
        </w:rPr>
        <w:t xml:space="preserve"> </w:t>
      </w:r>
      <w:r w:rsidR="00474BB3">
        <w:t>OC2.</w:t>
      </w:r>
      <w:del w:id="4569" w:author="Frank Kasibante" w:date="2026-01-12T11:45:00Z" w16du:dateUtc="2026-01-12T11:45:00Z">
        <w:r w:rsidRPr="009803FF">
          <w:rPr>
            <w:szCs w:val="22"/>
            <w:lang w:eastAsia="en-GB"/>
          </w:rPr>
          <w:delText>4</w:delText>
        </w:r>
      </w:del>
      <w:ins w:id="4570" w:author="Frank Kasibante" w:date="2026-01-12T11:45:00Z" w16du:dateUtc="2026-01-12T11:45:00Z">
        <w:r w:rsidR="00474BB3">
          <w:t>3</w:t>
        </w:r>
      </w:ins>
      <w:r w:rsidR="00474BB3">
        <w:t>.1.</w:t>
      </w:r>
      <w:del w:id="4571" w:author="Frank Kasibante" w:date="2026-01-12T11:45:00Z" w16du:dateUtc="2026-01-12T11:45:00Z">
        <w:r w:rsidRPr="009803FF">
          <w:rPr>
            <w:szCs w:val="22"/>
            <w:lang w:eastAsia="en-GB"/>
          </w:rPr>
          <w:delText>3.3</w:delText>
        </w:r>
      </w:del>
      <w:ins w:id="4572" w:author="Frank Kasibante" w:date="2026-01-12T11:45:00Z" w16du:dateUtc="2026-01-12T11:45:00Z">
        <w:r w:rsidR="00474BB3">
          <w:t>4</w:t>
        </w:r>
        <w:r w:rsidR="000408A2">
          <w:t xml:space="preserve"> </w:t>
        </w:r>
      </w:ins>
      <w:r w:rsidR="0059539D">
        <w:t>(</w:t>
      </w:r>
      <w:r w:rsidR="00474BB3">
        <w:t>i</w:t>
      </w:r>
      <w:del w:id="4573" w:author="Frank Kasibante" w:date="2026-01-12T11:45:00Z" w16du:dateUtc="2026-01-12T11:45:00Z">
        <w:r w:rsidRPr="009803FF">
          <w:rPr>
            <w:szCs w:val="22"/>
            <w:lang w:eastAsia="en-GB"/>
          </w:rPr>
          <w:delText>)(</w:delText>
        </w:r>
      </w:del>
      <w:ins w:id="4574" w:author="Frank Kasibante" w:date="2026-01-12T11:45:00Z" w16du:dateUtc="2026-01-12T11:45:00Z">
        <w:r w:rsidR="0059539D">
          <w:t>) (</w:t>
        </w:r>
      </w:ins>
      <w:r w:rsidR="0059539D">
        <w:t>z)</w:t>
      </w:r>
      <w:r w:rsidR="00474BB3">
        <w:t>.</w:t>
      </w:r>
      <w:r w:rsidR="00474BB3" w:rsidRPr="00175CFD">
        <w:rPr>
          <w:spacing w:val="-9"/>
          <w:rPrChange w:id="4575" w:author="Frank Kasibante" w:date="2026-01-12T11:45:00Z" w16du:dateUtc="2026-01-12T11:45:00Z">
            <w:rPr>
              <w:snapToGrid w:val="0"/>
            </w:rPr>
          </w:rPrChange>
        </w:rPr>
        <w:t xml:space="preserve"> </w:t>
      </w:r>
      <w:r w:rsidR="00474BB3">
        <w:t>In</w:t>
      </w:r>
      <w:r w:rsidR="00474BB3" w:rsidRPr="00175CFD">
        <w:rPr>
          <w:spacing w:val="-9"/>
          <w:rPrChange w:id="4576" w:author="Frank Kasibante" w:date="2026-01-12T11:45:00Z" w16du:dateUtc="2026-01-12T11:45:00Z">
            <w:rPr>
              <w:snapToGrid w:val="0"/>
            </w:rPr>
          </w:rPrChange>
        </w:rPr>
        <w:t xml:space="preserve"> </w:t>
      </w:r>
      <w:r w:rsidR="00474BB3">
        <w:t>that</w:t>
      </w:r>
      <w:r w:rsidR="00474BB3" w:rsidRPr="00175CFD">
        <w:rPr>
          <w:spacing w:val="-9"/>
          <w:rPrChange w:id="4577" w:author="Frank Kasibante" w:date="2026-01-12T11:45:00Z" w16du:dateUtc="2026-01-12T11:45:00Z">
            <w:rPr>
              <w:snapToGrid w:val="0"/>
            </w:rPr>
          </w:rPrChange>
        </w:rPr>
        <w:t xml:space="preserve"> </w:t>
      </w:r>
      <w:ins w:id="4578" w:author="Frank Kasibante" w:date="2026-01-12T11:45:00Z" w16du:dateUtc="2026-01-12T11:45:00Z">
        <w:r w:rsidR="00474BB3">
          <w:t xml:space="preserve">latter </w:t>
        </w:r>
      </w:ins>
      <w:r w:rsidR="00474BB3" w:rsidRPr="00175CFD">
        <w:rPr>
          <w:spacing w:val="-2"/>
          <w:rPrChange w:id="4579" w:author="Frank Kasibante" w:date="2026-01-12T11:45:00Z" w16du:dateUtc="2026-01-12T11:45:00Z">
            <w:rPr>
              <w:snapToGrid w:val="0"/>
            </w:rPr>
          </w:rPrChange>
        </w:rPr>
        <w:t>case:</w:t>
      </w:r>
    </w:p>
    <w:p w14:paraId="39440363" w14:textId="5BADD40B" w:rsidR="00735799" w:rsidRPr="00A95AC4" w:rsidRDefault="00184A8A">
      <w:pPr>
        <w:pStyle w:val="ListParagraph"/>
        <w:numPr>
          <w:ilvl w:val="1"/>
          <w:numId w:val="36"/>
        </w:numPr>
        <w:tabs>
          <w:tab w:val="left" w:pos="3263"/>
          <w:tab w:val="left" w:pos="3265"/>
        </w:tabs>
        <w:spacing w:before="119" w:line="264" w:lineRule="auto"/>
        <w:ind w:left="3261" w:right="1214" w:hanging="426"/>
        <w:pPrChange w:id="4580" w:author="Frank Kasibante" w:date="2026-01-12T11:45:00Z" w16du:dateUtc="2026-01-12T11:45:00Z">
          <w:pPr>
            <w:pStyle w:val="Level4"/>
          </w:pPr>
        </w:pPrChange>
      </w:pPr>
      <w:del w:id="4581" w:author="Frank Kasibante" w:date="2026-01-12T11:45:00Z" w16du:dateUtc="2026-01-12T11:45:00Z">
        <w:r w:rsidRPr="009803FF">
          <w:rPr>
            <w:bCs/>
            <w:lang w:eastAsia="en-GB"/>
          </w:rPr>
          <w:delText>(1)</w:delText>
        </w:r>
        <w:r w:rsidRPr="009803FF">
          <w:rPr>
            <w:b/>
            <w:bCs/>
            <w:lang w:eastAsia="en-GB"/>
          </w:rPr>
          <w:tab/>
        </w:r>
      </w:del>
      <w:r w:rsidR="00474BB3" w:rsidRPr="00175CFD">
        <w:rPr>
          <w:b/>
          <w:sz w:val="20"/>
          <w:rPrChange w:id="4582" w:author="Frank Kasibante" w:date="2026-01-12T11:45:00Z" w16du:dateUtc="2026-01-12T11:45:00Z">
            <w:rPr>
              <w:b/>
            </w:rPr>
          </w:rPrChange>
        </w:rPr>
        <w:t xml:space="preserve">The Company </w:t>
      </w:r>
      <w:del w:id="4583" w:author="Frank Kasibante" w:date="2026-01-12T11:45:00Z" w16du:dateUtc="2026-01-12T11:45:00Z">
        <w:r w:rsidR="00301E72" w:rsidRPr="009803FF">
          <w:rPr>
            <w:lang w:eastAsia="en-GB"/>
          </w:rPr>
          <w:delText>will</w:delText>
        </w:r>
      </w:del>
      <w:ins w:id="4584" w:author="Frank Kasibante" w:date="2026-01-12T11:45:00Z" w16du:dateUtc="2026-01-12T11:45:00Z">
        <w:r w:rsidR="00F9696C">
          <w:rPr>
            <w:sz w:val="20"/>
          </w:rPr>
          <w:t>sha</w:t>
        </w:r>
        <w:r w:rsidR="00474BB3">
          <w:rPr>
            <w:sz w:val="20"/>
          </w:rPr>
          <w:t>ll</w:t>
        </w:r>
      </w:ins>
      <w:r w:rsidR="00474BB3" w:rsidRPr="00175CFD">
        <w:rPr>
          <w:sz w:val="20"/>
          <w:rPrChange w:id="4585" w:author="Frank Kasibante" w:date="2026-01-12T11:45:00Z" w16du:dateUtc="2026-01-12T11:45:00Z">
            <w:rPr/>
          </w:rPrChange>
        </w:rPr>
        <w:t>, by way of update of the information supplied by it pursuant to OC2.</w:t>
      </w:r>
      <w:del w:id="4586" w:author="Frank Kasibante" w:date="2026-01-12T11:45:00Z" w16du:dateUtc="2026-01-12T11:45:00Z">
        <w:r w:rsidR="00301E72" w:rsidRPr="009803FF">
          <w:rPr>
            <w:lang w:eastAsia="en-GB"/>
          </w:rPr>
          <w:delText>4</w:delText>
        </w:r>
      </w:del>
      <w:ins w:id="4587" w:author="Frank Kasibante" w:date="2026-01-12T11:45:00Z" w16du:dateUtc="2026-01-12T11:45:00Z">
        <w:r w:rsidR="00474BB3">
          <w:rPr>
            <w:sz w:val="20"/>
          </w:rPr>
          <w:t>3</w:t>
        </w:r>
      </w:ins>
      <w:r w:rsidR="00474BB3" w:rsidRPr="00175CFD">
        <w:rPr>
          <w:sz w:val="20"/>
          <w:rPrChange w:id="4588" w:author="Frank Kasibante" w:date="2026-01-12T11:45:00Z" w16du:dateUtc="2026-01-12T11:45:00Z">
            <w:rPr/>
          </w:rPrChange>
        </w:rPr>
        <w:t>.1.</w:t>
      </w:r>
      <w:del w:id="4589" w:author="Frank Kasibante" w:date="2026-01-12T11:45:00Z" w16du:dateUtc="2026-01-12T11:45:00Z">
        <w:r w:rsidR="00301E72" w:rsidRPr="009803FF">
          <w:rPr>
            <w:lang w:eastAsia="en-GB"/>
          </w:rPr>
          <w:delText>3.3</w:delText>
        </w:r>
      </w:del>
      <w:ins w:id="4590" w:author="Frank Kasibante" w:date="2026-01-12T11:45:00Z" w16du:dateUtc="2026-01-12T11:45:00Z">
        <w:r w:rsidR="00474BB3">
          <w:rPr>
            <w:sz w:val="20"/>
          </w:rPr>
          <w:t>4</w:t>
        </w:r>
        <w:r w:rsidR="00F7663F">
          <w:rPr>
            <w:sz w:val="20"/>
          </w:rPr>
          <w:t xml:space="preserve"> </w:t>
        </w:r>
      </w:ins>
      <w:r w:rsidR="0059539D" w:rsidRPr="00175CFD">
        <w:rPr>
          <w:sz w:val="20"/>
          <w:rPrChange w:id="4591" w:author="Frank Kasibante" w:date="2026-01-12T11:45:00Z" w16du:dateUtc="2026-01-12T11:45:00Z">
            <w:rPr/>
          </w:rPrChange>
        </w:rPr>
        <w:t>(</w:t>
      </w:r>
      <w:r w:rsidR="00F7663F" w:rsidRPr="00175CFD">
        <w:rPr>
          <w:sz w:val="20"/>
          <w:rPrChange w:id="4592" w:author="Frank Kasibante" w:date="2026-01-12T11:45:00Z" w16du:dateUtc="2026-01-12T11:45:00Z">
            <w:rPr/>
          </w:rPrChange>
        </w:rPr>
        <w:t>i</w:t>
      </w:r>
      <w:del w:id="4593" w:author="Frank Kasibante" w:date="2026-01-12T11:45:00Z" w16du:dateUtc="2026-01-12T11:45:00Z">
        <w:r w:rsidR="00301E72" w:rsidRPr="009803FF">
          <w:rPr>
            <w:lang w:eastAsia="en-GB"/>
          </w:rPr>
          <w:delText>)(</w:delText>
        </w:r>
      </w:del>
      <w:ins w:id="4594" w:author="Frank Kasibante" w:date="2026-01-12T11:45:00Z" w16du:dateUtc="2026-01-12T11:45:00Z">
        <w:r w:rsidR="0059539D">
          <w:rPr>
            <w:sz w:val="20"/>
          </w:rPr>
          <w:t>)</w:t>
        </w:r>
        <w:r w:rsidR="00F7663F">
          <w:rPr>
            <w:sz w:val="20"/>
          </w:rPr>
          <w:t xml:space="preserve"> </w:t>
        </w:r>
        <w:r w:rsidR="00FF1A8D">
          <w:rPr>
            <w:sz w:val="20"/>
          </w:rPr>
          <w:t>(</w:t>
        </w:r>
      </w:ins>
      <w:r w:rsidR="00FF1A8D" w:rsidRPr="00175CFD">
        <w:rPr>
          <w:sz w:val="20"/>
          <w:rPrChange w:id="4595" w:author="Frank Kasibante" w:date="2026-01-12T11:45:00Z" w16du:dateUtc="2026-01-12T11:45:00Z">
            <w:rPr/>
          </w:rPrChange>
        </w:rPr>
        <w:t>z)</w:t>
      </w:r>
      <w:r w:rsidR="00474BB3" w:rsidRPr="00175CFD">
        <w:rPr>
          <w:sz w:val="20"/>
          <w:rPrChange w:id="4596" w:author="Frank Kasibante" w:date="2026-01-12T11:45:00Z" w16du:dateUtc="2026-01-12T11:45:00Z">
            <w:rPr/>
          </w:rPrChange>
        </w:rPr>
        <w:t xml:space="preserve">, make available the </w:t>
      </w:r>
      <w:del w:id="4597" w:author="Frank Kasibante" w:date="2026-01-12T11:45:00Z" w16du:dateUtc="2026-01-12T11:45:00Z">
        <w:r w:rsidR="00283FEA" w:rsidRPr="009803FF">
          <w:rPr>
            <w:b/>
            <w:bCs/>
            <w:lang w:eastAsia="en-GB"/>
          </w:rPr>
          <w:delText xml:space="preserve">National Electricity </w:delText>
        </w:r>
        <w:r w:rsidR="00301E72" w:rsidRPr="009803FF">
          <w:rPr>
            <w:b/>
            <w:bCs/>
            <w:lang w:eastAsia="en-GB"/>
          </w:rPr>
          <w:delText>Transmission System</w:delText>
        </w:r>
      </w:del>
      <w:ins w:id="4598" w:author="Frank Kasibante" w:date="2026-01-12T11:45:00Z" w16du:dateUtc="2026-01-12T11:45:00Z">
        <w:r w:rsidR="00474BB3" w:rsidRPr="006C2E3E">
          <w:rPr>
            <w:b/>
            <w:sz w:val="20"/>
          </w:rPr>
          <w:t>NETS</w:t>
        </w:r>
      </w:ins>
      <w:r w:rsidR="00474BB3" w:rsidRPr="00175CFD">
        <w:rPr>
          <w:b/>
          <w:color w:val="00AFEF"/>
          <w:sz w:val="20"/>
          <w:rPrChange w:id="4599" w:author="Frank Kasibante" w:date="2026-01-12T11:45:00Z" w16du:dateUtc="2026-01-12T11:45:00Z">
            <w:rPr>
              <w:b/>
            </w:rPr>
          </w:rPrChange>
        </w:rPr>
        <w:t xml:space="preserve"> </w:t>
      </w:r>
      <w:r w:rsidR="00474BB3" w:rsidRPr="00175CFD">
        <w:rPr>
          <w:b/>
          <w:sz w:val="20"/>
          <w:rPrChange w:id="4600" w:author="Frank Kasibante" w:date="2026-01-12T11:45:00Z" w16du:dateUtc="2026-01-12T11:45:00Z">
            <w:rPr>
              <w:b/>
            </w:rPr>
          </w:rPrChange>
        </w:rPr>
        <w:t xml:space="preserve">Study Network Data Files </w:t>
      </w:r>
      <w:r w:rsidR="00474BB3" w:rsidRPr="00175CFD">
        <w:rPr>
          <w:sz w:val="20"/>
          <w:rPrChange w:id="4601" w:author="Frank Kasibante" w:date="2026-01-12T11:45:00Z" w16du:dateUtc="2026-01-12T11:45:00Z">
            <w:rPr/>
          </w:rPrChange>
        </w:rPr>
        <w:t>for the next week ahead</w:t>
      </w:r>
      <w:del w:id="4602" w:author="Frank Kasibante" w:date="2026-01-12T11:45:00Z" w16du:dateUtc="2026-01-12T11:45:00Z">
        <w:r w:rsidR="00301E72" w:rsidRPr="009803FF">
          <w:rPr>
            <w:lang w:eastAsia="en-GB"/>
          </w:rPr>
          <w:delText xml:space="preserve"> and </w:delText>
        </w:r>
      </w:del>
      <w:ins w:id="4603" w:author="Frank Kasibante" w:date="2026-01-12T11:45:00Z" w16du:dateUtc="2026-01-12T11:45:00Z">
        <w:r w:rsidR="00EC064B">
          <w:rPr>
            <w:sz w:val="20"/>
          </w:rPr>
          <w:t>;</w:t>
        </w:r>
      </w:ins>
    </w:p>
    <w:p w14:paraId="0142B546" w14:textId="2C3D32B1" w:rsidR="00735799" w:rsidRPr="00A95AC4" w:rsidRDefault="00184A8A">
      <w:pPr>
        <w:pStyle w:val="ListParagraph"/>
        <w:numPr>
          <w:ilvl w:val="1"/>
          <w:numId w:val="36"/>
        </w:numPr>
        <w:tabs>
          <w:tab w:val="left" w:pos="3263"/>
          <w:tab w:val="left" w:pos="3265"/>
        </w:tabs>
        <w:spacing w:before="122" w:line="264" w:lineRule="auto"/>
        <w:ind w:left="3261" w:right="1212" w:hanging="426"/>
        <w:pPrChange w:id="4604" w:author="Frank Kasibante" w:date="2026-01-12T11:45:00Z" w16du:dateUtc="2026-01-12T11:45:00Z">
          <w:pPr>
            <w:pStyle w:val="Level4"/>
          </w:pPr>
        </w:pPrChange>
      </w:pPr>
      <w:del w:id="4605" w:author="Frank Kasibante" w:date="2026-01-12T11:45:00Z" w16du:dateUtc="2026-01-12T11:45:00Z">
        <w:r w:rsidRPr="009803FF">
          <w:rPr>
            <w:bCs/>
            <w:lang w:eastAsia="en-GB"/>
          </w:rPr>
          <w:delText>(2)</w:delText>
        </w:r>
        <w:r w:rsidRPr="009803FF">
          <w:rPr>
            <w:b/>
            <w:bCs/>
            <w:lang w:eastAsia="en-GB"/>
          </w:rPr>
          <w:tab/>
        </w:r>
      </w:del>
      <w:r w:rsidR="00474BB3" w:rsidRPr="00175CFD">
        <w:rPr>
          <w:b/>
          <w:sz w:val="20"/>
          <w:rPrChange w:id="4606" w:author="Frank Kasibante" w:date="2026-01-12T11:45:00Z" w16du:dateUtc="2026-01-12T11:45:00Z">
            <w:rPr>
              <w:b/>
            </w:rPr>
          </w:rPrChange>
        </w:rPr>
        <w:t xml:space="preserve">The Company </w:t>
      </w:r>
      <w:del w:id="4607" w:author="Frank Kasibante" w:date="2026-01-12T11:45:00Z" w16du:dateUtc="2026-01-12T11:45:00Z">
        <w:r w:rsidR="00301E72" w:rsidRPr="009803FF">
          <w:rPr>
            <w:lang w:eastAsia="en-GB"/>
          </w:rPr>
          <w:delText>will</w:delText>
        </w:r>
      </w:del>
      <w:ins w:id="4608" w:author="Frank Kasibante" w:date="2026-01-12T11:45:00Z" w16du:dateUtc="2026-01-12T11:45:00Z">
        <w:r w:rsidR="00F9696C">
          <w:rPr>
            <w:sz w:val="20"/>
          </w:rPr>
          <w:t>sha</w:t>
        </w:r>
        <w:r w:rsidR="00474BB3">
          <w:rPr>
            <w:sz w:val="20"/>
          </w:rPr>
          <w:t>ll</w:t>
        </w:r>
      </w:ins>
      <w:r w:rsidR="00474BB3" w:rsidRPr="00175CFD">
        <w:rPr>
          <w:sz w:val="20"/>
          <w:rPrChange w:id="4609" w:author="Frank Kasibante" w:date="2026-01-12T11:45:00Z" w16du:dateUtc="2026-01-12T11:45:00Z">
            <w:rPr/>
          </w:rPrChange>
        </w:rPr>
        <w:t xml:space="preserve"> notify each relevant </w:t>
      </w:r>
      <w:r w:rsidR="00474BB3" w:rsidRPr="00175CFD">
        <w:rPr>
          <w:b/>
          <w:sz w:val="20"/>
          <w:rPrChange w:id="4610" w:author="Frank Kasibante" w:date="2026-01-12T11:45:00Z" w16du:dateUtc="2026-01-12T11:45:00Z">
            <w:rPr>
              <w:b/>
            </w:rPr>
          </w:rPrChange>
        </w:rPr>
        <w:t>Network Operator</w:t>
      </w:r>
      <w:r w:rsidR="00474BB3" w:rsidRPr="00175CFD">
        <w:rPr>
          <w:sz w:val="20"/>
          <w:rPrChange w:id="4611" w:author="Frank Kasibante" w:date="2026-01-12T11:45:00Z" w16du:dateUtc="2026-01-12T11:45:00Z">
            <w:rPr/>
          </w:rPrChange>
        </w:rPr>
        <w:t xml:space="preserve">, as soon as reasonably practicable after it has updated the </w:t>
      </w:r>
      <w:del w:id="4612" w:author="Frank Kasibante" w:date="2026-01-12T11:45:00Z" w16du:dateUtc="2026-01-12T11:45:00Z">
        <w:r w:rsidR="00283FEA" w:rsidRPr="009803FF">
          <w:rPr>
            <w:b/>
            <w:bCs/>
            <w:lang w:eastAsia="en-GB"/>
          </w:rPr>
          <w:delText xml:space="preserve">National Electricity </w:delText>
        </w:r>
        <w:r w:rsidR="00301E72" w:rsidRPr="009803FF">
          <w:rPr>
            <w:b/>
            <w:bCs/>
            <w:lang w:eastAsia="en-GB"/>
          </w:rPr>
          <w:delText>Transmission System</w:delText>
        </w:r>
      </w:del>
      <w:ins w:id="4613" w:author="Frank Kasibante" w:date="2026-01-12T11:45:00Z" w16du:dateUtc="2026-01-12T11:45:00Z">
        <w:r w:rsidR="00474BB3" w:rsidRPr="006C2E3E">
          <w:rPr>
            <w:b/>
            <w:sz w:val="20"/>
          </w:rPr>
          <w:t>NETS</w:t>
        </w:r>
      </w:ins>
      <w:r w:rsidR="00474BB3" w:rsidRPr="00175CFD">
        <w:rPr>
          <w:b/>
          <w:sz w:val="20"/>
          <w:rPrChange w:id="4614" w:author="Frank Kasibante" w:date="2026-01-12T11:45:00Z" w16du:dateUtc="2026-01-12T11:45:00Z">
            <w:rPr>
              <w:b/>
            </w:rPr>
          </w:rPrChange>
        </w:rPr>
        <w:t xml:space="preserve"> Study Network Data Files </w:t>
      </w:r>
      <w:r w:rsidR="00474BB3" w:rsidRPr="00175CFD">
        <w:rPr>
          <w:sz w:val="20"/>
          <w:rPrChange w:id="4615" w:author="Frank Kasibante" w:date="2026-01-12T11:45:00Z" w16du:dateUtc="2026-01-12T11:45:00Z">
            <w:rPr/>
          </w:rPrChange>
        </w:rPr>
        <w:t>covering the next week ahead that it has done so, and</w:t>
      </w:r>
      <w:del w:id="4616" w:author="Frank Kasibante" w:date="2026-01-12T11:45:00Z" w16du:dateUtc="2026-01-12T11:45:00Z">
        <w:r w:rsidR="00301E72" w:rsidRPr="009803FF">
          <w:rPr>
            <w:lang w:eastAsia="en-GB"/>
          </w:rPr>
          <w:delText xml:space="preserve"> </w:delText>
        </w:r>
      </w:del>
      <w:ins w:id="4617" w:author="Frank Kasibante" w:date="2026-01-12T11:45:00Z" w16du:dateUtc="2026-01-12T11:45:00Z">
        <w:r w:rsidR="00EC064B">
          <w:rPr>
            <w:sz w:val="20"/>
          </w:rPr>
          <w:t>;</w:t>
        </w:r>
      </w:ins>
    </w:p>
    <w:p w14:paraId="7730FCC4" w14:textId="52F0E551" w:rsidR="00735799" w:rsidRPr="00A95AC4" w:rsidRDefault="00184A8A">
      <w:pPr>
        <w:pStyle w:val="ListParagraph"/>
        <w:numPr>
          <w:ilvl w:val="1"/>
          <w:numId w:val="36"/>
        </w:numPr>
        <w:tabs>
          <w:tab w:val="left" w:pos="3263"/>
          <w:tab w:val="left" w:pos="3265"/>
        </w:tabs>
        <w:spacing w:line="264" w:lineRule="auto"/>
        <w:ind w:left="3261" w:right="1215" w:hanging="426"/>
        <w:pPrChange w:id="4618" w:author="Frank Kasibante" w:date="2026-01-12T11:45:00Z" w16du:dateUtc="2026-01-12T11:45:00Z">
          <w:pPr>
            <w:pStyle w:val="Level4"/>
          </w:pPr>
        </w:pPrChange>
      </w:pPr>
      <w:del w:id="4619" w:author="Frank Kasibante" w:date="2026-01-12T11:45:00Z" w16du:dateUtc="2026-01-12T11:45:00Z">
        <w:r w:rsidRPr="009803FF">
          <w:rPr>
            <w:lang w:eastAsia="en-GB"/>
          </w:rPr>
          <w:delText>(</w:delText>
        </w:r>
        <w:r w:rsidR="00301E72" w:rsidRPr="009803FF">
          <w:rPr>
            <w:lang w:eastAsia="en-GB"/>
          </w:rPr>
          <w:delText>3</w:delText>
        </w:r>
        <w:r w:rsidRPr="009803FF">
          <w:rPr>
            <w:lang w:eastAsia="en-GB"/>
          </w:rPr>
          <w:delText>)</w:delText>
        </w:r>
        <w:r w:rsidRPr="009803FF">
          <w:rPr>
            <w:lang w:eastAsia="en-GB"/>
          </w:rPr>
          <w:tab/>
        </w:r>
        <w:r w:rsidR="00301E72" w:rsidRPr="009803FF">
          <w:rPr>
            <w:lang w:eastAsia="en-GB"/>
          </w:rPr>
          <w:delText>The</w:delText>
        </w:r>
      </w:del>
      <w:ins w:id="4620" w:author="Frank Kasibante" w:date="2026-01-12T11:45:00Z" w16du:dateUtc="2026-01-12T11:45:00Z">
        <w:r w:rsidR="00FF40D8">
          <w:rPr>
            <w:sz w:val="20"/>
          </w:rPr>
          <w:t>t</w:t>
        </w:r>
        <w:r w:rsidR="00474BB3">
          <w:rPr>
            <w:sz w:val="20"/>
          </w:rPr>
          <w:t>he</w:t>
        </w:r>
      </w:ins>
      <w:r w:rsidR="00474BB3" w:rsidRPr="00175CFD">
        <w:rPr>
          <w:spacing w:val="-9"/>
          <w:sz w:val="20"/>
          <w:rPrChange w:id="4621" w:author="Frank Kasibante" w:date="2026-01-12T11:45:00Z" w16du:dateUtc="2026-01-12T11:45:00Z">
            <w:rPr/>
          </w:rPrChange>
        </w:rPr>
        <w:t xml:space="preserve"> </w:t>
      </w:r>
      <w:r w:rsidR="00474BB3" w:rsidRPr="00175CFD">
        <w:rPr>
          <w:sz w:val="20"/>
          <w:rPrChange w:id="4622" w:author="Frank Kasibante" w:date="2026-01-12T11:45:00Z" w16du:dateUtc="2026-01-12T11:45:00Z">
            <w:rPr/>
          </w:rPrChange>
        </w:rPr>
        <w:t>provisions</w:t>
      </w:r>
      <w:r w:rsidR="00474BB3" w:rsidRPr="00175CFD">
        <w:rPr>
          <w:spacing w:val="-8"/>
          <w:sz w:val="20"/>
          <w:rPrChange w:id="4623" w:author="Frank Kasibante" w:date="2026-01-12T11:45:00Z" w16du:dateUtc="2026-01-12T11:45:00Z">
            <w:rPr/>
          </w:rPrChange>
        </w:rPr>
        <w:t xml:space="preserve"> </w:t>
      </w:r>
      <w:r w:rsidR="00474BB3" w:rsidRPr="00175CFD">
        <w:rPr>
          <w:sz w:val="20"/>
          <w:rPrChange w:id="4624" w:author="Frank Kasibante" w:date="2026-01-12T11:45:00Z" w16du:dateUtc="2026-01-12T11:45:00Z">
            <w:rPr/>
          </w:rPrChange>
        </w:rPr>
        <w:t>of</w:t>
      </w:r>
      <w:r w:rsidR="00474BB3" w:rsidRPr="00175CFD">
        <w:rPr>
          <w:spacing w:val="-8"/>
          <w:sz w:val="20"/>
          <w:rPrChange w:id="4625" w:author="Frank Kasibante" w:date="2026-01-12T11:45:00Z" w16du:dateUtc="2026-01-12T11:45:00Z">
            <w:rPr/>
          </w:rPrChange>
        </w:rPr>
        <w:t xml:space="preserve"> </w:t>
      </w:r>
      <w:r w:rsidR="00474BB3" w:rsidRPr="00175CFD">
        <w:rPr>
          <w:sz w:val="20"/>
          <w:rPrChange w:id="4626" w:author="Frank Kasibante" w:date="2026-01-12T11:45:00Z" w16du:dateUtc="2026-01-12T11:45:00Z">
            <w:rPr/>
          </w:rPrChange>
        </w:rPr>
        <w:t>OC2.</w:t>
      </w:r>
      <w:del w:id="4627" w:author="Frank Kasibante" w:date="2026-01-12T11:45:00Z" w16du:dateUtc="2026-01-12T11:45:00Z">
        <w:r w:rsidR="00301E72" w:rsidRPr="009803FF">
          <w:rPr>
            <w:lang w:eastAsia="en-GB"/>
          </w:rPr>
          <w:delText>4</w:delText>
        </w:r>
      </w:del>
      <w:ins w:id="4628" w:author="Frank Kasibante" w:date="2026-01-12T11:45:00Z" w16du:dateUtc="2026-01-12T11:45:00Z">
        <w:r w:rsidR="00474BB3">
          <w:rPr>
            <w:sz w:val="20"/>
          </w:rPr>
          <w:t>3</w:t>
        </w:r>
      </w:ins>
      <w:r w:rsidR="00474BB3" w:rsidRPr="00175CFD">
        <w:rPr>
          <w:sz w:val="20"/>
          <w:rPrChange w:id="4629" w:author="Frank Kasibante" w:date="2026-01-12T11:45:00Z" w16du:dateUtc="2026-01-12T11:45:00Z">
            <w:rPr/>
          </w:rPrChange>
        </w:rPr>
        <w:t>.1.</w:t>
      </w:r>
      <w:del w:id="4630" w:author="Frank Kasibante" w:date="2026-01-12T11:45:00Z" w16du:dateUtc="2026-01-12T11:45:00Z">
        <w:r w:rsidR="00301E72" w:rsidRPr="009803FF">
          <w:rPr>
            <w:lang w:eastAsia="en-GB"/>
          </w:rPr>
          <w:delText>3.3(</w:delText>
        </w:r>
      </w:del>
      <w:ins w:id="4631" w:author="Frank Kasibante" w:date="2026-01-12T11:45:00Z" w16du:dateUtc="2026-01-12T11:45:00Z">
        <w:r w:rsidR="00474BB3">
          <w:rPr>
            <w:sz w:val="20"/>
          </w:rPr>
          <w:t>4</w:t>
        </w:r>
        <w:r w:rsidR="00F50D1D">
          <w:rPr>
            <w:sz w:val="20"/>
          </w:rPr>
          <w:t xml:space="preserve"> </w:t>
        </w:r>
        <w:r w:rsidR="00BD2328">
          <w:rPr>
            <w:sz w:val="20"/>
          </w:rPr>
          <w:t>(</w:t>
        </w:r>
        <w:r w:rsidR="00474BB3">
          <w:rPr>
            <w:sz w:val="20"/>
          </w:rPr>
          <w:t>c)</w:t>
        </w:r>
        <w:r w:rsidR="00F50D1D">
          <w:rPr>
            <w:sz w:val="20"/>
          </w:rPr>
          <w:t xml:space="preserve"> </w:t>
        </w:r>
      </w:ins>
      <w:r w:rsidR="00722FDA" w:rsidRPr="00175CFD">
        <w:rPr>
          <w:sz w:val="20"/>
          <w:rPrChange w:id="4632" w:author="Frank Kasibante" w:date="2026-01-12T11:45:00Z" w16du:dateUtc="2026-01-12T11:45:00Z">
            <w:rPr/>
          </w:rPrChange>
        </w:rPr>
        <w:t>i</w:t>
      </w:r>
      <w:del w:id="4633" w:author="Frank Kasibante" w:date="2026-01-12T11:45:00Z" w16du:dateUtc="2026-01-12T11:45:00Z">
        <w:r w:rsidR="00301E72" w:rsidRPr="009803FF">
          <w:rPr>
            <w:lang w:eastAsia="en-GB"/>
          </w:rPr>
          <w:delText>)(z)(2), (3)</w:delText>
        </w:r>
      </w:del>
      <w:ins w:id="4634" w:author="Frank Kasibante" w:date="2026-01-12T11:45:00Z" w16du:dateUtc="2026-01-12T11:45:00Z">
        <w:r w:rsidR="00F50D1D">
          <w:rPr>
            <w:sz w:val="20"/>
          </w:rPr>
          <w:t>.</w:t>
        </w:r>
        <w:r w:rsidR="00474BB3">
          <w:rPr>
            <w:sz w:val="20"/>
          </w:rPr>
          <w:t>,</w:t>
        </w:r>
        <w:r w:rsidR="00474BB3">
          <w:rPr>
            <w:spacing w:val="-8"/>
            <w:sz w:val="20"/>
          </w:rPr>
          <w:t xml:space="preserve"> </w:t>
        </w:r>
        <w:r w:rsidR="00722FDA">
          <w:rPr>
            <w:sz w:val="20"/>
          </w:rPr>
          <w:t>ii</w:t>
        </w:r>
        <w:r w:rsidR="00F50D1D">
          <w:rPr>
            <w:sz w:val="20"/>
          </w:rPr>
          <w:t>.</w:t>
        </w:r>
      </w:ins>
      <w:r w:rsidR="00474BB3" w:rsidRPr="00175CFD">
        <w:rPr>
          <w:spacing w:val="-8"/>
          <w:sz w:val="20"/>
          <w:rPrChange w:id="4635" w:author="Frank Kasibante" w:date="2026-01-12T11:45:00Z" w16du:dateUtc="2026-01-12T11:45:00Z">
            <w:rPr/>
          </w:rPrChange>
        </w:rPr>
        <w:t xml:space="preserve"> </w:t>
      </w:r>
      <w:r w:rsidR="00474BB3" w:rsidRPr="00175CFD">
        <w:rPr>
          <w:sz w:val="20"/>
          <w:rPrChange w:id="4636" w:author="Frank Kasibante" w:date="2026-01-12T11:45:00Z" w16du:dateUtc="2026-01-12T11:45:00Z">
            <w:rPr/>
          </w:rPrChange>
        </w:rPr>
        <w:t>and</w:t>
      </w:r>
      <w:r w:rsidR="00474BB3" w:rsidRPr="00175CFD">
        <w:rPr>
          <w:spacing w:val="-9"/>
          <w:sz w:val="20"/>
          <w:rPrChange w:id="4637" w:author="Frank Kasibante" w:date="2026-01-12T11:45:00Z" w16du:dateUtc="2026-01-12T11:45:00Z">
            <w:rPr/>
          </w:rPrChange>
        </w:rPr>
        <w:t xml:space="preserve"> </w:t>
      </w:r>
      <w:del w:id="4638" w:author="Frank Kasibante" w:date="2026-01-12T11:45:00Z" w16du:dateUtc="2026-01-12T11:45:00Z">
        <w:r w:rsidR="00301E72" w:rsidRPr="009803FF">
          <w:rPr>
            <w:lang w:eastAsia="en-GB"/>
          </w:rPr>
          <w:delText>(5)</w:delText>
        </w:r>
      </w:del>
      <w:ins w:id="4639" w:author="Frank Kasibante" w:date="2026-01-12T11:45:00Z" w16du:dateUtc="2026-01-12T11:45:00Z">
        <w:r w:rsidR="00BF74AF">
          <w:rPr>
            <w:spacing w:val="-9"/>
            <w:sz w:val="20"/>
          </w:rPr>
          <w:t>i</w:t>
        </w:r>
        <w:r w:rsidR="000D3CD8">
          <w:rPr>
            <w:spacing w:val="-9"/>
            <w:sz w:val="20"/>
          </w:rPr>
          <w:t>v</w:t>
        </w:r>
        <w:r w:rsidR="00F50D1D">
          <w:rPr>
            <w:sz w:val="20"/>
          </w:rPr>
          <w:t>.</w:t>
        </w:r>
      </w:ins>
      <w:r w:rsidR="00474BB3" w:rsidRPr="00175CFD">
        <w:rPr>
          <w:spacing w:val="-8"/>
          <w:sz w:val="20"/>
          <w:rPrChange w:id="4640" w:author="Frank Kasibante" w:date="2026-01-12T11:45:00Z" w16du:dateUtc="2026-01-12T11:45:00Z">
            <w:rPr/>
          </w:rPrChange>
        </w:rPr>
        <w:t xml:space="preserve"> </w:t>
      </w:r>
      <w:r w:rsidR="00474BB3" w:rsidRPr="00175CFD">
        <w:rPr>
          <w:sz w:val="20"/>
          <w:rPrChange w:id="4641" w:author="Frank Kasibante" w:date="2026-01-12T11:45:00Z" w16du:dateUtc="2026-01-12T11:45:00Z">
            <w:rPr/>
          </w:rPrChange>
        </w:rPr>
        <w:t>shall</w:t>
      </w:r>
      <w:r w:rsidR="00474BB3" w:rsidRPr="00175CFD">
        <w:rPr>
          <w:spacing w:val="-10"/>
          <w:sz w:val="20"/>
          <w:rPrChange w:id="4642" w:author="Frank Kasibante" w:date="2026-01-12T11:45:00Z" w16du:dateUtc="2026-01-12T11:45:00Z">
            <w:rPr/>
          </w:rPrChange>
        </w:rPr>
        <w:t xml:space="preserve"> </w:t>
      </w:r>
      <w:r w:rsidR="00474BB3" w:rsidRPr="00175CFD">
        <w:rPr>
          <w:sz w:val="20"/>
          <w:rPrChange w:id="4643" w:author="Frank Kasibante" w:date="2026-01-12T11:45:00Z" w16du:dateUtc="2026-01-12T11:45:00Z">
            <w:rPr/>
          </w:rPrChange>
        </w:rPr>
        <w:t>apply</w:t>
      </w:r>
      <w:r w:rsidR="00474BB3" w:rsidRPr="00175CFD">
        <w:rPr>
          <w:spacing w:val="-8"/>
          <w:sz w:val="20"/>
          <w:rPrChange w:id="4644" w:author="Frank Kasibante" w:date="2026-01-12T11:45:00Z" w16du:dateUtc="2026-01-12T11:45:00Z">
            <w:rPr/>
          </w:rPrChange>
        </w:rPr>
        <w:t xml:space="preserve"> </w:t>
      </w:r>
      <w:r w:rsidR="00474BB3" w:rsidRPr="00175CFD">
        <w:rPr>
          <w:sz w:val="20"/>
          <w:rPrChange w:id="4645" w:author="Frank Kasibante" w:date="2026-01-12T11:45:00Z" w16du:dateUtc="2026-01-12T11:45:00Z">
            <w:rPr/>
          </w:rPrChange>
        </w:rPr>
        <w:t>to</w:t>
      </w:r>
      <w:r w:rsidR="00474BB3" w:rsidRPr="00175CFD">
        <w:rPr>
          <w:spacing w:val="-9"/>
          <w:sz w:val="20"/>
          <w:rPrChange w:id="4646" w:author="Frank Kasibante" w:date="2026-01-12T11:45:00Z" w16du:dateUtc="2026-01-12T11:45:00Z">
            <w:rPr/>
          </w:rPrChange>
        </w:rPr>
        <w:t xml:space="preserve"> </w:t>
      </w:r>
      <w:r w:rsidR="00474BB3" w:rsidRPr="00175CFD">
        <w:rPr>
          <w:sz w:val="20"/>
          <w:rPrChange w:id="4647" w:author="Frank Kasibante" w:date="2026-01-12T11:45:00Z" w16du:dateUtc="2026-01-12T11:45:00Z">
            <w:rPr/>
          </w:rPrChange>
        </w:rPr>
        <w:t>the</w:t>
      </w:r>
      <w:r w:rsidR="00474BB3" w:rsidRPr="00175CFD">
        <w:rPr>
          <w:spacing w:val="-9"/>
          <w:sz w:val="20"/>
          <w:rPrChange w:id="4648" w:author="Frank Kasibante" w:date="2026-01-12T11:45:00Z" w16du:dateUtc="2026-01-12T11:45:00Z">
            <w:rPr/>
          </w:rPrChange>
        </w:rPr>
        <w:t xml:space="preserve"> </w:t>
      </w:r>
      <w:r w:rsidR="00474BB3" w:rsidRPr="00175CFD">
        <w:rPr>
          <w:sz w:val="20"/>
          <w:rPrChange w:id="4649" w:author="Frank Kasibante" w:date="2026-01-12T11:45:00Z" w16du:dateUtc="2026-01-12T11:45:00Z">
            <w:rPr/>
          </w:rPrChange>
        </w:rPr>
        <w:t>provision of data under this part of OC2.</w:t>
      </w:r>
      <w:del w:id="4650" w:author="Frank Kasibante" w:date="2026-01-12T11:45:00Z" w16du:dateUtc="2026-01-12T11:45:00Z">
        <w:r w:rsidR="00301E72" w:rsidRPr="009803FF">
          <w:rPr>
            <w:lang w:eastAsia="en-GB"/>
          </w:rPr>
          <w:delText>4</w:delText>
        </w:r>
      </w:del>
      <w:ins w:id="4651" w:author="Frank Kasibante" w:date="2026-01-12T11:45:00Z" w16du:dateUtc="2026-01-12T11:45:00Z">
        <w:r w:rsidR="00474BB3">
          <w:rPr>
            <w:sz w:val="20"/>
          </w:rPr>
          <w:t>3</w:t>
        </w:r>
      </w:ins>
      <w:r w:rsidR="00474BB3" w:rsidRPr="00175CFD">
        <w:rPr>
          <w:sz w:val="20"/>
          <w:rPrChange w:id="4652" w:author="Frank Kasibante" w:date="2026-01-12T11:45:00Z" w16du:dateUtc="2026-01-12T11:45:00Z">
            <w:rPr/>
          </w:rPrChange>
        </w:rPr>
        <w:t>.1.</w:t>
      </w:r>
      <w:del w:id="4653" w:author="Frank Kasibante" w:date="2026-01-12T11:45:00Z" w16du:dateUtc="2026-01-12T11:45:00Z">
        <w:r w:rsidR="00301E72" w:rsidRPr="009803FF">
          <w:rPr>
            <w:lang w:eastAsia="en-GB"/>
          </w:rPr>
          <w:delText>3.5</w:delText>
        </w:r>
      </w:del>
      <w:ins w:id="4654" w:author="Frank Kasibante" w:date="2026-01-12T11:45:00Z" w16du:dateUtc="2026-01-12T11:45:00Z">
        <w:r w:rsidR="00474BB3">
          <w:rPr>
            <w:sz w:val="20"/>
          </w:rPr>
          <w:t xml:space="preserve">6. </w:t>
        </w:r>
      </w:ins>
      <w:r w:rsidR="00BD2328" w:rsidRPr="00175CFD">
        <w:rPr>
          <w:sz w:val="20"/>
          <w:rPrChange w:id="4655" w:author="Frank Kasibante" w:date="2026-01-12T11:45:00Z" w16du:dateUtc="2026-01-12T11:45:00Z">
            <w:rPr/>
          </w:rPrChange>
        </w:rPr>
        <w:t>(</w:t>
      </w:r>
      <w:r w:rsidR="00474BB3" w:rsidRPr="00175CFD">
        <w:rPr>
          <w:sz w:val="20"/>
          <w:rPrChange w:id="4656" w:author="Frank Kasibante" w:date="2026-01-12T11:45:00Z" w16du:dateUtc="2026-01-12T11:45:00Z">
            <w:rPr/>
          </w:rPrChange>
        </w:rPr>
        <w:t>a</w:t>
      </w:r>
      <w:del w:id="4657" w:author="Frank Kasibante" w:date="2026-01-12T11:45:00Z" w16du:dateUtc="2026-01-12T11:45:00Z">
        <w:r w:rsidR="00301E72" w:rsidRPr="009803FF">
          <w:rPr>
            <w:lang w:eastAsia="en-GB"/>
          </w:rPr>
          <w:delText>)(</w:delText>
        </w:r>
      </w:del>
      <w:ins w:id="4658" w:author="Frank Kasibante" w:date="2026-01-12T11:45:00Z" w16du:dateUtc="2026-01-12T11:45:00Z">
        <w:r w:rsidR="00474BB3">
          <w:rPr>
            <w:sz w:val="20"/>
          </w:rPr>
          <w:t>)</w:t>
        </w:r>
        <w:r w:rsidR="000B0BD5">
          <w:rPr>
            <w:sz w:val="20"/>
          </w:rPr>
          <w:t xml:space="preserve"> </w:t>
        </w:r>
      </w:ins>
      <w:r w:rsidR="00474BB3" w:rsidRPr="00175CFD">
        <w:rPr>
          <w:sz w:val="20"/>
          <w:rPrChange w:id="4659" w:author="Frank Kasibante" w:date="2026-01-12T11:45:00Z" w16du:dateUtc="2026-01-12T11:45:00Z">
            <w:rPr/>
          </w:rPrChange>
        </w:rPr>
        <w:t>ii</w:t>
      </w:r>
      <w:del w:id="4660" w:author="Frank Kasibante" w:date="2026-01-12T11:45:00Z" w16du:dateUtc="2026-01-12T11:45:00Z">
        <w:r w:rsidR="00301E72" w:rsidRPr="009803FF">
          <w:rPr>
            <w:lang w:eastAsia="en-GB"/>
          </w:rPr>
          <w:delText>)</w:delText>
        </w:r>
      </w:del>
      <w:ins w:id="4661" w:author="Frank Kasibante" w:date="2026-01-12T11:45:00Z" w16du:dateUtc="2026-01-12T11:45:00Z">
        <w:r w:rsidR="000B0BD5">
          <w:rPr>
            <w:sz w:val="20"/>
          </w:rPr>
          <w:t>.</w:t>
        </w:r>
      </w:ins>
      <w:r w:rsidR="00474BB3" w:rsidRPr="00175CFD">
        <w:rPr>
          <w:sz w:val="20"/>
          <w:rPrChange w:id="4662" w:author="Frank Kasibante" w:date="2026-01-12T11:45:00Z" w16du:dateUtc="2026-01-12T11:45:00Z">
            <w:rPr/>
          </w:rPrChange>
        </w:rPr>
        <w:t xml:space="preserve"> as if set out in full.</w:t>
      </w:r>
      <w:del w:id="4663" w:author="Frank Kasibante" w:date="2026-01-12T11:45:00Z" w16du:dateUtc="2026-01-12T11:45:00Z">
        <w:r w:rsidR="00301E72" w:rsidRPr="009803FF">
          <w:rPr>
            <w:lang w:eastAsia="en-GB"/>
          </w:rPr>
          <w:delText xml:space="preserve"> </w:delText>
        </w:r>
      </w:del>
    </w:p>
    <w:p w14:paraId="787248D0" w14:textId="6357B96E" w:rsidR="00510722" w:rsidRPr="00A95AC4" w:rsidRDefault="00184A8A">
      <w:pPr>
        <w:spacing w:before="120" w:line="264" w:lineRule="auto"/>
        <w:ind w:left="1979" w:right="1212"/>
        <w:jc w:val="both"/>
        <w:pPrChange w:id="4664" w:author="Frank Kasibante" w:date="2026-01-12T11:45:00Z" w16du:dateUtc="2026-01-12T11:45:00Z">
          <w:pPr>
            <w:pStyle w:val="Level3Text"/>
          </w:pPr>
        </w:pPrChange>
      </w:pPr>
      <w:del w:id="4665" w:author="Frank Kasibante" w:date="2026-01-12T11:45:00Z" w16du:dateUtc="2026-01-12T11:45:00Z">
        <w:r w:rsidRPr="009803FF">
          <w:rPr>
            <w:b/>
            <w:bCs/>
            <w:lang w:eastAsia="en-GB"/>
          </w:rPr>
          <w:tab/>
        </w:r>
      </w:del>
      <w:r w:rsidR="00474BB3" w:rsidRPr="00175CFD">
        <w:rPr>
          <w:b/>
          <w:sz w:val="20"/>
          <w:rPrChange w:id="4666" w:author="Frank Kasibante" w:date="2026-01-12T11:45:00Z" w16du:dateUtc="2026-01-12T11:45:00Z">
            <w:rPr>
              <w:b/>
              <w:snapToGrid w:val="0"/>
            </w:rPr>
          </w:rPrChange>
        </w:rPr>
        <w:t>The</w:t>
      </w:r>
      <w:r w:rsidR="00474BB3" w:rsidRPr="00175CFD">
        <w:rPr>
          <w:b/>
          <w:spacing w:val="-14"/>
          <w:sz w:val="20"/>
          <w:rPrChange w:id="4667" w:author="Frank Kasibante" w:date="2026-01-12T11:45:00Z" w16du:dateUtc="2026-01-12T11:45:00Z">
            <w:rPr>
              <w:b/>
              <w:snapToGrid w:val="0"/>
            </w:rPr>
          </w:rPrChange>
        </w:rPr>
        <w:t xml:space="preserve"> </w:t>
      </w:r>
      <w:r w:rsidR="00474BB3" w:rsidRPr="00175CFD">
        <w:rPr>
          <w:b/>
          <w:sz w:val="20"/>
          <w:rPrChange w:id="4668" w:author="Frank Kasibante" w:date="2026-01-12T11:45:00Z" w16du:dateUtc="2026-01-12T11:45:00Z">
            <w:rPr>
              <w:b/>
              <w:snapToGrid w:val="0"/>
            </w:rPr>
          </w:rPrChange>
        </w:rPr>
        <w:t>Company</w:t>
      </w:r>
      <w:r w:rsidR="00474BB3" w:rsidRPr="00175CFD">
        <w:rPr>
          <w:b/>
          <w:spacing w:val="-9"/>
          <w:sz w:val="20"/>
          <w:rPrChange w:id="4669" w:author="Frank Kasibante" w:date="2026-01-12T11:45:00Z" w16du:dateUtc="2026-01-12T11:45:00Z">
            <w:rPr>
              <w:b/>
              <w:snapToGrid w:val="0"/>
            </w:rPr>
          </w:rPrChange>
        </w:rPr>
        <w:t xml:space="preserve"> </w:t>
      </w:r>
      <w:r w:rsidR="00474BB3" w:rsidRPr="00175CFD">
        <w:rPr>
          <w:sz w:val="20"/>
          <w:rPrChange w:id="4670" w:author="Frank Kasibante" w:date="2026-01-12T11:45:00Z" w16du:dateUtc="2026-01-12T11:45:00Z">
            <w:rPr>
              <w:snapToGrid w:val="0"/>
            </w:rPr>
          </w:rPrChange>
        </w:rPr>
        <w:t>may</w:t>
      </w:r>
      <w:r w:rsidR="00474BB3" w:rsidRPr="00175CFD">
        <w:rPr>
          <w:spacing w:val="-12"/>
          <w:sz w:val="20"/>
          <w:rPrChange w:id="4671" w:author="Frank Kasibante" w:date="2026-01-12T11:45:00Z" w16du:dateUtc="2026-01-12T11:45:00Z">
            <w:rPr>
              <w:snapToGrid w:val="0"/>
            </w:rPr>
          </w:rPrChange>
        </w:rPr>
        <w:t xml:space="preserve"> </w:t>
      </w:r>
      <w:r w:rsidR="00474BB3" w:rsidRPr="00175CFD">
        <w:rPr>
          <w:sz w:val="20"/>
          <w:rPrChange w:id="4672" w:author="Frank Kasibante" w:date="2026-01-12T11:45:00Z" w16du:dateUtc="2026-01-12T11:45:00Z">
            <w:rPr>
              <w:snapToGrid w:val="0"/>
            </w:rPr>
          </w:rPrChange>
        </w:rPr>
        <w:t>make</w:t>
      </w:r>
      <w:r w:rsidR="00474BB3" w:rsidRPr="00175CFD">
        <w:rPr>
          <w:spacing w:val="-14"/>
          <w:sz w:val="20"/>
          <w:rPrChange w:id="4673" w:author="Frank Kasibante" w:date="2026-01-12T11:45:00Z" w16du:dateUtc="2026-01-12T11:45:00Z">
            <w:rPr>
              <w:snapToGrid w:val="0"/>
            </w:rPr>
          </w:rPrChange>
        </w:rPr>
        <w:t xml:space="preserve"> </w:t>
      </w:r>
      <w:r w:rsidR="00474BB3" w:rsidRPr="00175CFD">
        <w:rPr>
          <w:sz w:val="20"/>
          <w:rPrChange w:id="4674" w:author="Frank Kasibante" w:date="2026-01-12T11:45:00Z" w16du:dateUtc="2026-01-12T11:45:00Z">
            <w:rPr>
              <w:snapToGrid w:val="0"/>
            </w:rPr>
          </w:rPrChange>
        </w:rPr>
        <w:t>available,</w:t>
      </w:r>
      <w:r w:rsidR="00474BB3" w:rsidRPr="00175CFD">
        <w:rPr>
          <w:spacing w:val="-14"/>
          <w:sz w:val="20"/>
          <w:rPrChange w:id="4675" w:author="Frank Kasibante" w:date="2026-01-12T11:45:00Z" w16du:dateUtc="2026-01-12T11:45:00Z">
            <w:rPr>
              <w:snapToGrid w:val="0"/>
            </w:rPr>
          </w:rPrChange>
        </w:rPr>
        <w:t xml:space="preserve"> </w:t>
      </w:r>
      <w:r w:rsidR="00474BB3" w:rsidRPr="00175CFD">
        <w:rPr>
          <w:sz w:val="20"/>
          <w:rPrChange w:id="4676" w:author="Frank Kasibante" w:date="2026-01-12T11:45:00Z" w16du:dateUtc="2026-01-12T11:45:00Z">
            <w:rPr>
              <w:snapToGrid w:val="0"/>
            </w:rPr>
          </w:rPrChange>
        </w:rPr>
        <w:t>the</w:t>
      </w:r>
      <w:r w:rsidR="00474BB3" w:rsidRPr="00175CFD">
        <w:rPr>
          <w:spacing w:val="-12"/>
          <w:sz w:val="20"/>
          <w:rPrChange w:id="4677" w:author="Frank Kasibante" w:date="2026-01-12T11:45:00Z" w16du:dateUtc="2026-01-12T11:45:00Z">
            <w:rPr>
              <w:snapToGrid w:val="0"/>
            </w:rPr>
          </w:rPrChange>
        </w:rPr>
        <w:t xml:space="preserve"> </w:t>
      </w:r>
      <w:del w:id="4678" w:author="Frank Kasibante" w:date="2026-01-12T11:45:00Z" w16du:dateUtc="2026-01-12T11:45:00Z">
        <w:r w:rsidR="00283FEA" w:rsidRPr="009803FF">
          <w:rPr>
            <w:b/>
            <w:bCs/>
            <w:lang w:eastAsia="en-GB"/>
          </w:rPr>
          <w:delText xml:space="preserve">National Electricity </w:delText>
        </w:r>
        <w:r w:rsidR="00301E72" w:rsidRPr="009803FF">
          <w:rPr>
            <w:b/>
            <w:bCs/>
            <w:lang w:eastAsia="en-GB"/>
          </w:rPr>
          <w:delText>Transmission System</w:delText>
        </w:r>
      </w:del>
      <w:ins w:id="4679" w:author="Frank Kasibante" w:date="2026-01-12T11:45:00Z" w16du:dateUtc="2026-01-12T11:45:00Z">
        <w:r w:rsidR="00474BB3" w:rsidRPr="006C2E3E">
          <w:rPr>
            <w:b/>
            <w:sz w:val="20"/>
          </w:rPr>
          <w:t>NETS</w:t>
        </w:r>
      </w:ins>
      <w:r w:rsidR="00474BB3" w:rsidRPr="00175CFD">
        <w:rPr>
          <w:b/>
          <w:color w:val="00AFEF"/>
          <w:spacing w:val="-12"/>
          <w:sz w:val="20"/>
          <w:rPrChange w:id="4680" w:author="Frank Kasibante" w:date="2026-01-12T11:45:00Z" w16du:dateUtc="2026-01-12T11:45:00Z">
            <w:rPr>
              <w:b/>
              <w:snapToGrid w:val="0"/>
            </w:rPr>
          </w:rPrChange>
        </w:rPr>
        <w:t xml:space="preserve"> </w:t>
      </w:r>
      <w:r w:rsidR="00474BB3" w:rsidRPr="00175CFD">
        <w:rPr>
          <w:b/>
          <w:sz w:val="20"/>
          <w:rPrChange w:id="4681" w:author="Frank Kasibante" w:date="2026-01-12T11:45:00Z" w16du:dateUtc="2026-01-12T11:45:00Z">
            <w:rPr>
              <w:b/>
              <w:snapToGrid w:val="0"/>
            </w:rPr>
          </w:rPrChange>
        </w:rPr>
        <w:t>Study</w:t>
      </w:r>
      <w:r w:rsidR="00474BB3" w:rsidRPr="00175CFD">
        <w:rPr>
          <w:b/>
          <w:spacing w:val="-14"/>
          <w:sz w:val="20"/>
          <w:rPrChange w:id="4682" w:author="Frank Kasibante" w:date="2026-01-12T11:45:00Z" w16du:dateUtc="2026-01-12T11:45:00Z">
            <w:rPr>
              <w:b/>
              <w:snapToGrid w:val="0"/>
            </w:rPr>
          </w:rPrChange>
        </w:rPr>
        <w:t xml:space="preserve"> </w:t>
      </w:r>
      <w:r w:rsidR="00474BB3" w:rsidRPr="00175CFD">
        <w:rPr>
          <w:b/>
          <w:sz w:val="20"/>
          <w:rPrChange w:id="4683" w:author="Frank Kasibante" w:date="2026-01-12T11:45:00Z" w16du:dateUtc="2026-01-12T11:45:00Z">
            <w:rPr>
              <w:b/>
              <w:snapToGrid w:val="0"/>
            </w:rPr>
          </w:rPrChange>
        </w:rPr>
        <w:t>Network</w:t>
      </w:r>
      <w:r w:rsidR="00474BB3" w:rsidRPr="00175CFD">
        <w:rPr>
          <w:b/>
          <w:spacing w:val="-14"/>
          <w:sz w:val="20"/>
          <w:rPrChange w:id="4684" w:author="Frank Kasibante" w:date="2026-01-12T11:45:00Z" w16du:dateUtc="2026-01-12T11:45:00Z">
            <w:rPr>
              <w:b/>
              <w:snapToGrid w:val="0"/>
            </w:rPr>
          </w:rPrChange>
        </w:rPr>
        <w:t xml:space="preserve"> </w:t>
      </w:r>
      <w:r w:rsidR="00474BB3" w:rsidRPr="00175CFD">
        <w:rPr>
          <w:b/>
          <w:sz w:val="20"/>
          <w:rPrChange w:id="4685" w:author="Frank Kasibante" w:date="2026-01-12T11:45:00Z" w16du:dateUtc="2026-01-12T11:45:00Z">
            <w:rPr>
              <w:b/>
              <w:snapToGrid w:val="0"/>
            </w:rPr>
          </w:rPrChange>
        </w:rPr>
        <w:t>Data</w:t>
      </w:r>
      <w:r w:rsidR="00474BB3" w:rsidRPr="00175CFD">
        <w:rPr>
          <w:b/>
          <w:spacing w:val="-12"/>
          <w:sz w:val="20"/>
          <w:rPrChange w:id="4686" w:author="Frank Kasibante" w:date="2026-01-12T11:45:00Z" w16du:dateUtc="2026-01-12T11:45:00Z">
            <w:rPr>
              <w:b/>
              <w:snapToGrid w:val="0"/>
            </w:rPr>
          </w:rPrChange>
        </w:rPr>
        <w:t xml:space="preserve"> </w:t>
      </w:r>
      <w:r w:rsidR="00474BB3" w:rsidRPr="00175CFD">
        <w:rPr>
          <w:b/>
          <w:sz w:val="20"/>
          <w:rPrChange w:id="4687" w:author="Frank Kasibante" w:date="2026-01-12T11:45:00Z" w16du:dateUtc="2026-01-12T11:45:00Z">
            <w:rPr>
              <w:b/>
              <w:snapToGrid w:val="0"/>
            </w:rPr>
          </w:rPrChange>
        </w:rPr>
        <w:t>Files</w:t>
      </w:r>
      <w:r w:rsidR="00474BB3" w:rsidRPr="00175CFD">
        <w:rPr>
          <w:b/>
          <w:spacing w:val="-11"/>
          <w:sz w:val="20"/>
          <w:rPrChange w:id="4688" w:author="Frank Kasibante" w:date="2026-01-12T11:45:00Z" w16du:dateUtc="2026-01-12T11:45:00Z">
            <w:rPr>
              <w:b/>
              <w:snapToGrid w:val="0"/>
            </w:rPr>
          </w:rPrChange>
        </w:rPr>
        <w:t xml:space="preserve"> </w:t>
      </w:r>
      <w:r w:rsidR="00474BB3" w:rsidRPr="00175CFD">
        <w:rPr>
          <w:sz w:val="20"/>
          <w:rPrChange w:id="4689" w:author="Frank Kasibante" w:date="2026-01-12T11:45:00Z" w16du:dateUtc="2026-01-12T11:45:00Z">
            <w:rPr>
              <w:snapToGrid w:val="0"/>
            </w:rPr>
          </w:rPrChange>
        </w:rPr>
        <w:t>for</w:t>
      </w:r>
      <w:r w:rsidR="00474BB3" w:rsidRPr="00175CFD">
        <w:rPr>
          <w:spacing w:val="-13"/>
          <w:sz w:val="20"/>
          <w:rPrChange w:id="4690" w:author="Frank Kasibante" w:date="2026-01-12T11:45:00Z" w16du:dateUtc="2026-01-12T11:45:00Z">
            <w:rPr>
              <w:snapToGrid w:val="0"/>
            </w:rPr>
          </w:rPrChange>
        </w:rPr>
        <w:t xml:space="preserve"> </w:t>
      </w:r>
      <w:r w:rsidR="00474BB3" w:rsidRPr="00175CFD">
        <w:rPr>
          <w:sz w:val="20"/>
          <w:rPrChange w:id="4691" w:author="Frank Kasibante" w:date="2026-01-12T11:45:00Z" w16du:dateUtc="2026-01-12T11:45:00Z">
            <w:rPr>
              <w:snapToGrid w:val="0"/>
            </w:rPr>
          </w:rPrChange>
        </w:rPr>
        <w:t xml:space="preserve">the next week ahead where </w:t>
      </w:r>
      <w:r w:rsidR="00474BB3" w:rsidRPr="00175CFD">
        <w:rPr>
          <w:b/>
          <w:sz w:val="20"/>
          <w:rPrChange w:id="4692" w:author="Frank Kasibante" w:date="2026-01-12T11:45:00Z" w16du:dateUtc="2026-01-12T11:45:00Z">
            <w:rPr>
              <w:b/>
              <w:snapToGrid w:val="0"/>
            </w:rPr>
          </w:rPrChange>
        </w:rPr>
        <w:t xml:space="preserve">The Company </w:t>
      </w:r>
      <w:r w:rsidR="00474BB3" w:rsidRPr="00175CFD">
        <w:rPr>
          <w:sz w:val="20"/>
          <w:rPrChange w:id="4693" w:author="Frank Kasibante" w:date="2026-01-12T11:45:00Z" w16du:dateUtc="2026-01-12T11:45:00Z">
            <w:rPr>
              <w:snapToGrid w:val="0"/>
            </w:rPr>
          </w:rPrChange>
        </w:rPr>
        <w:t xml:space="preserve">and a particular </w:t>
      </w:r>
      <w:r w:rsidR="00474BB3" w:rsidRPr="00175CFD">
        <w:rPr>
          <w:b/>
          <w:sz w:val="20"/>
          <w:rPrChange w:id="4694" w:author="Frank Kasibante" w:date="2026-01-12T11:45:00Z" w16du:dateUtc="2026-01-12T11:45:00Z">
            <w:rPr>
              <w:b/>
              <w:snapToGrid w:val="0"/>
            </w:rPr>
          </w:rPrChange>
        </w:rPr>
        <w:t xml:space="preserve">User </w:t>
      </w:r>
      <w:r w:rsidR="00474BB3" w:rsidRPr="00175CFD">
        <w:rPr>
          <w:sz w:val="20"/>
          <w:rPrChange w:id="4695" w:author="Frank Kasibante" w:date="2026-01-12T11:45:00Z" w16du:dateUtc="2026-01-12T11:45:00Z">
            <w:rPr>
              <w:snapToGrid w:val="0"/>
            </w:rPr>
          </w:rPrChange>
        </w:rPr>
        <w:t>agree</w:t>
      </w:r>
      <w:del w:id="4696" w:author="Frank Kasibante" w:date="2026-01-12T11:45:00Z" w16du:dateUtc="2026-01-12T11:45:00Z">
        <w:r w:rsidR="00301E72" w:rsidRPr="009803FF">
          <w:rPr>
            <w:lang w:eastAsia="en-GB"/>
          </w:rPr>
          <w:delText>, and in such case the provisions of OC2.4.1.1.3.3(i)(x) and (y) and the provisions of OC2.4.1.3.4(d) and OC2.4.1.3.5(a) which relate to OC2.4.1.1.3.3(i)(x) and (y) shall not apply. In such case</w:delText>
        </w:r>
        <w:r w:rsidR="0042244A">
          <w:rPr>
            <w:lang w:eastAsia="en-GB"/>
          </w:rPr>
          <w:delText>,</w:delText>
        </w:r>
        <w:r w:rsidR="00301E72" w:rsidRPr="009803FF">
          <w:rPr>
            <w:lang w:eastAsia="en-GB"/>
          </w:rPr>
          <w:delText xml:space="preserve"> the provisions of this OC2.4.1.3.5(a)(ii)2 and 3 shall apply to the provision of the data under this part of OC2.4.1.3.5(a)(ii) as if set out in full</w:delText>
        </w:r>
      </w:del>
      <w:r w:rsidR="00474BB3" w:rsidRPr="00175CFD">
        <w:rPr>
          <w:sz w:val="20"/>
          <w:rPrChange w:id="4697" w:author="Frank Kasibante" w:date="2026-01-12T11:45:00Z" w16du:dateUtc="2026-01-12T11:45:00Z">
            <w:rPr>
              <w:snapToGrid w:val="0"/>
            </w:rPr>
          </w:rPrChange>
        </w:rPr>
        <w:t>.</w:t>
      </w:r>
    </w:p>
    <w:p w14:paraId="4B7526F6" w14:textId="0CC248AC" w:rsidR="00277AB9" w:rsidRPr="00A95AC4" w:rsidRDefault="00184A8A">
      <w:pPr>
        <w:spacing w:before="89" w:line="264" w:lineRule="auto"/>
        <w:ind w:left="1979" w:right="1209"/>
        <w:jc w:val="both"/>
        <w:pPrChange w:id="4698" w:author="Frank Kasibante" w:date="2026-01-12T11:45:00Z" w16du:dateUtc="2026-01-12T11:45:00Z">
          <w:pPr>
            <w:pStyle w:val="Level3Text"/>
          </w:pPr>
        </w:pPrChange>
      </w:pPr>
      <w:del w:id="4699" w:author="Frank Kasibante" w:date="2026-01-12T11:45:00Z" w16du:dateUtc="2026-01-12T11:45:00Z">
        <w:r w:rsidRPr="009803FF">
          <w:rPr>
            <w:b/>
          </w:rPr>
          <w:tab/>
        </w:r>
      </w:del>
      <w:r w:rsidR="00474BB3" w:rsidRPr="00175CFD">
        <w:rPr>
          <w:b/>
          <w:sz w:val="20"/>
          <w:rPrChange w:id="4700" w:author="Frank Kasibante" w:date="2026-01-12T11:45:00Z" w16du:dateUtc="2026-01-12T11:45:00Z">
            <w:rPr>
              <w:b/>
              <w:snapToGrid w:val="0"/>
            </w:rPr>
          </w:rPrChange>
        </w:rPr>
        <w:t>The</w:t>
      </w:r>
      <w:r w:rsidR="00474BB3" w:rsidRPr="00175CFD">
        <w:rPr>
          <w:b/>
          <w:spacing w:val="-2"/>
          <w:sz w:val="20"/>
          <w:rPrChange w:id="4701" w:author="Frank Kasibante" w:date="2026-01-12T11:45:00Z" w16du:dateUtc="2026-01-12T11:45:00Z">
            <w:rPr>
              <w:b/>
              <w:snapToGrid w:val="0"/>
            </w:rPr>
          </w:rPrChange>
        </w:rPr>
        <w:t xml:space="preserve"> </w:t>
      </w:r>
      <w:r w:rsidR="00474BB3" w:rsidRPr="00175CFD">
        <w:rPr>
          <w:b/>
          <w:sz w:val="20"/>
          <w:rPrChange w:id="4702" w:author="Frank Kasibante" w:date="2026-01-12T11:45:00Z" w16du:dateUtc="2026-01-12T11:45:00Z">
            <w:rPr>
              <w:b/>
              <w:snapToGrid w:val="0"/>
            </w:rPr>
          </w:rPrChange>
        </w:rPr>
        <w:t>Company</w:t>
      </w:r>
      <w:r w:rsidR="00474BB3" w:rsidRPr="00175CFD">
        <w:rPr>
          <w:b/>
          <w:sz w:val="20"/>
          <w:rPrChange w:id="4703" w:author="Frank Kasibante" w:date="2026-01-12T11:45:00Z" w16du:dateUtc="2026-01-12T11:45:00Z">
            <w:rPr>
              <w:snapToGrid w:val="0"/>
            </w:rPr>
          </w:rPrChange>
        </w:rPr>
        <w:t xml:space="preserve"> </w:t>
      </w:r>
      <w:del w:id="4704" w:author="Frank Kasibante" w:date="2026-01-12T11:45:00Z" w16du:dateUtc="2026-01-12T11:45:00Z">
        <w:r w:rsidR="000317A6" w:rsidRPr="009803FF">
          <w:delText>will</w:delText>
        </w:r>
      </w:del>
      <w:ins w:id="4705" w:author="Frank Kasibante" w:date="2026-01-12T11:45:00Z" w16du:dateUtc="2026-01-12T11:45:00Z">
        <w:r w:rsidR="00F9696C">
          <w:rPr>
            <w:sz w:val="20"/>
          </w:rPr>
          <w:t>sha</w:t>
        </w:r>
        <w:r w:rsidR="00474BB3">
          <w:rPr>
            <w:sz w:val="20"/>
          </w:rPr>
          <w:t>ll</w:t>
        </w:r>
      </w:ins>
      <w:r w:rsidR="00474BB3" w:rsidRPr="00175CFD">
        <w:rPr>
          <w:spacing w:val="-3"/>
          <w:sz w:val="20"/>
          <w:rPrChange w:id="4706" w:author="Frank Kasibante" w:date="2026-01-12T11:45:00Z" w16du:dateUtc="2026-01-12T11:45:00Z">
            <w:rPr>
              <w:snapToGrid w:val="0"/>
            </w:rPr>
          </w:rPrChange>
        </w:rPr>
        <w:t xml:space="preserve"> </w:t>
      </w:r>
      <w:r w:rsidR="00474BB3" w:rsidRPr="00175CFD">
        <w:rPr>
          <w:sz w:val="20"/>
          <w:rPrChange w:id="4707" w:author="Frank Kasibante" w:date="2026-01-12T11:45:00Z" w16du:dateUtc="2026-01-12T11:45:00Z">
            <w:rPr>
              <w:snapToGrid w:val="0"/>
            </w:rPr>
          </w:rPrChange>
        </w:rPr>
        <w:t>also</w:t>
      </w:r>
      <w:r w:rsidR="00474BB3" w:rsidRPr="00175CFD">
        <w:rPr>
          <w:spacing w:val="-2"/>
          <w:sz w:val="20"/>
          <w:rPrChange w:id="4708" w:author="Frank Kasibante" w:date="2026-01-12T11:45:00Z" w16du:dateUtc="2026-01-12T11:45:00Z">
            <w:rPr>
              <w:snapToGrid w:val="0"/>
            </w:rPr>
          </w:rPrChange>
        </w:rPr>
        <w:t xml:space="preserve"> </w:t>
      </w:r>
      <w:r w:rsidR="00474BB3" w:rsidRPr="00175CFD">
        <w:rPr>
          <w:sz w:val="20"/>
          <w:rPrChange w:id="4709" w:author="Frank Kasibante" w:date="2026-01-12T11:45:00Z" w16du:dateUtc="2026-01-12T11:45:00Z">
            <w:rPr>
              <w:snapToGrid w:val="0"/>
            </w:rPr>
          </w:rPrChange>
        </w:rPr>
        <w:t>indicate</w:t>
      </w:r>
      <w:r w:rsidR="00474BB3" w:rsidRPr="00175CFD">
        <w:rPr>
          <w:spacing w:val="-3"/>
          <w:sz w:val="20"/>
          <w:rPrChange w:id="4710" w:author="Frank Kasibante" w:date="2026-01-12T11:45:00Z" w16du:dateUtc="2026-01-12T11:45:00Z">
            <w:rPr>
              <w:snapToGrid w:val="0"/>
            </w:rPr>
          </w:rPrChange>
        </w:rPr>
        <w:t xml:space="preserve"> </w:t>
      </w:r>
      <w:r w:rsidR="00474BB3" w:rsidRPr="00175CFD">
        <w:rPr>
          <w:sz w:val="20"/>
          <w:rPrChange w:id="4711" w:author="Frank Kasibante" w:date="2026-01-12T11:45:00Z" w16du:dateUtc="2026-01-12T11:45:00Z">
            <w:rPr>
              <w:snapToGrid w:val="0"/>
            </w:rPr>
          </w:rPrChange>
        </w:rPr>
        <w:t>where</w:t>
      </w:r>
      <w:r w:rsidR="00474BB3" w:rsidRPr="00175CFD">
        <w:rPr>
          <w:spacing w:val="-2"/>
          <w:sz w:val="20"/>
          <w:rPrChange w:id="4712" w:author="Frank Kasibante" w:date="2026-01-12T11:45:00Z" w16du:dateUtc="2026-01-12T11:45:00Z">
            <w:rPr>
              <w:snapToGrid w:val="0"/>
            </w:rPr>
          </w:rPrChange>
        </w:rPr>
        <w:t xml:space="preserve"> </w:t>
      </w:r>
      <w:r w:rsidR="00474BB3" w:rsidRPr="00175CFD">
        <w:rPr>
          <w:sz w:val="20"/>
          <w:rPrChange w:id="4713" w:author="Frank Kasibante" w:date="2026-01-12T11:45:00Z" w16du:dateUtc="2026-01-12T11:45:00Z">
            <w:rPr>
              <w:snapToGrid w:val="0"/>
            </w:rPr>
          </w:rPrChange>
        </w:rPr>
        <w:t>a need</w:t>
      </w:r>
      <w:r w:rsidR="00474BB3" w:rsidRPr="00175CFD">
        <w:rPr>
          <w:spacing w:val="-2"/>
          <w:sz w:val="20"/>
          <w:rPrChange w:id="4714" w:author="Frank Kasibante" w:date="2026-01-12T11:45:00Z" w16du:dateUtc="2026-01-12T11:45:00Z">
            <w:rPr>
              <w:snapToGrid w:val="0"/>
            </w:rPr>
          </w:rPrChange>
        </w:rPr>
        <w:t xml:space="preserve"> </w:t>
      </w:r>
      <w:r w:rsidR="00474BB3" w:rsidRPr="00175CFD">
        <w:rPr>
          <w:sz w:val="20"/>
          <w:rPrChange w:id="4715" w:author="Frank Kasibante" w:date="2026-01-12T11:45:00Z" w16du:dateUtc="2026-01-12T11:45:00Z">
            <w:rPr>
              <w:snapToGrid w:val="0"/>
            </w:rPr>
          </w:rPrChange>
        </w:rPr>
        <w:t xml:space="preserve">may </w:t>
      </w:r>
      <w:r w:rsidR="00091C6D" w:rsidRPr="00175CFD">
        <w:rPr>
          <w:sz w:val="20"/>
          <w:rPrChange w:id="4716" w:author="Frank Kasibante" w:date="2026-01-12T11:45:00Z" w16du:dateUtc="2026-01-12T11:45:00Z">
            <w:rPr>
              <w:snapToGrid w:val="0"/>
            </w:rPr>
          </w:rPrChange>
        </w:rPr>
        <w:t>exist</w:t>
      </w:r>
      <w:del w:id="4717" w:author="Frank Kasibante" w:date="2026-01-12T11:45:00Z" w16du:dateUtc="2026-01-12T11:45:00Z">
        <w:r w:rsidR="000317A6" w:rsidRPr="009803FF">
          <w:delText xml:space="preserve"> to arm</w:delText>
        </w:r>
      </w:del>
      <w:r w:rsidR="00091C6D" w:rsidRPr="00175CFD">
        <w:rPr>
          <w:spacing w:val="-2"/>
          <w:sz w:val="20"/>
          <w:rPrChange w:id="4718" w:author="Frank Kasibante" w:date="2026-01-12T11:45:00Z" w16du:dateUtc="2026-01-12T11:45:00Z">
            <w:rPr>
              <w:snapToGrid w:val="0"/>
            </w:rPr>
          </w:rPrChange>
        </w:rPr>
        <w:t xml:space="preserve"> </w:t>
      </w:r>
      <w:r w:rsidR="00091C6D" w:rsidRPr="00175CFD">
        <w:rPr>
          <w:sz w:val="20"/>
          <w:rPrChange w:id="4719" w:author="Frank Kasibante" w:date="2026-01-12T11:45:00Z" w16du:dateUtc="2026-01-12T11:45:00Z">
            <w:rPr>
              <w:snapToGrid w:val="0"/>
            </w:rPr>
          </w:rPrChange>
        </w:rPr>
        <w:t>an</w:t>
      </w:r>
      <w:r w:rsidR="00474BB3" w:rsidRPr="00175CFD">
        <w:rPr>
          <w:sz w:val="20"/>
          <w:rPrChange w:id="4720" w:author="Frank Kasibante" w:date="2026-01-12T11:45:00Z" w16du:dateUtc="2026-01-12T11:45:00Z">
            <w:rPr>
              <w:snapToGrid w:val="0"/>
            </w:rPr>
          </w:rPrChange>
        </w:rPr>
        <w:t xml:space="preserve"> </w:t>
      </w:r>
      <w:r w:rsidR="00474BB3" w:rsidRPr="00175CFD">
        <w:rPr>
          <w:b/>
          <w:sz w:val="20"/>
          <w:rPrChange w:id="4721" w:author="Frank Kasibante" w:date="2026-01-12T11:45:00Z" w16du:dateUtc="2026-01-12T11:45:00Z">
            <w:rPr>
              <w:b/>
              <w:snapToGrid w:val="0"/>
            </w:rPr>
          </w:rPrChange>
        </w:rPr>
        <w:t xml:space="preserve">Operational Intertripping </w:t>
      </w:r>
      <w:r w:rsidR="00474BB3" w:rsidRPr="00175CFD">
        <w:rPr>
          <w:sz w:val="20"/>
          <w:rPrChange w:id="4722" w:author="Frank Kasibante" w:date="2026-01-12T11:45:00Z" w16du:dateUtc="2026-01-12T11:45:00Z">
            <w:rPr>
              <w:snapToGrid w:val="0"/>
            </w:rPr>
          </w:rPrChange>
        </w:rPr>
        <w:t xml:space="preserve">scheme, emergency switching, emergency </w:t>
      </w:r>
      <w:r w:rsidR="00474BB3" w:rsidRPr="00175CFD">
        <w:rPr>
          <w:b/>
          <w:sz w:val="20"/>
          <w:rPrChange w:id="4723" w:author="Frank Kasibante" w:date="2026-01-12T11:45:00Z" w16du:dateUtc="2026-01-12T11:45:00Z">
            <w:rPr>
              <w:b/>
              <w:snapToGrid w:val="0"/>
            </w:rPr>
          </w:rPrChange>
        </w:rPr>
        <w:t>Demand</w:t>
      </w:r>
      <w:r w:rsidR="00474BB3" w:rsidRPr="00175CFD">
        <w:rPr>
          <w:b/>
          <w:sz w:val="20"/>
          <w:rPrChange w:id="4724" w:author="Frank Kasibante" w:date="2026-01-12T11:45:00Z" w16du:dateUtc="2026-01-12T11:45:00Z">
            <w:rPr>
              <w:snapToGrid w:val="0"/>
            </w:rPr>
          </w:rPrChange>
        </w:rPr>
        <w:t xml:space="preserve"> </w:t>
      </w:r>
      <w:r w:rsidR="00474BB3" w:rsidRPr="00175CFD">
        <w:rPr>
          <w:sz w:val="20"/>
          <w:rPrChange w:id="4725" w:author="Frank Kasibante" w:date="2026-01-12T11:45:00Z" w16du:dateUtc="2026-01-12T11:45:00Z">
            <w:rPr>
              <w:snapToGrid w:val="0"/>
            </w:rPr>
          </w:rPrChange>
        </w:rPr>
        <w:t xml:space="preserve">management or other measures including the issuing of other operational instructions or notifications </w:t>
      </w:r>
      <w:ins w:id="4726" w:author="Frank Kasibante" w:date="2026-01-12T11:45:00Z" w16du:dateUtc="2026-01-12T11:45:00Z">
        <w:r w:rsidR="00B97936" w:rsidRPr="00B97936">
          <w:rPr>
            <w:sz w:val="20"/>
          </w:rPr>
          <w:t xml:space="preserve">(for example the requirement for the arming of an </w:t>
        </w:r>
        <w:r w:rsidR="00B97936" w:rsidRPr="000E67FF">
          <w:rPr>
            <w:b/>
            <w:bCs/>
            <w:sz w:val="20"/>
          </w:rPr>
          <w:t>Operational Intertripping</w:t>
        </w:r>
        <w:r w:rsidR="00B97936" w:rsidRPr="00B97936">
          <w:rPr>
            <w:sz w:val="20"/>
          </w:rPr>
          <w:t xml:space="preserve"> scheme)</w:t>
        </w:r>
        <w:r w:rsidR="00B918DE">
          <w:rPr>
            <w:sz w:val="20"/>
          </w:rPr>
          <w:t xml:space="preserve"> </w:t>
        </w:r>
      </w:ins>
      <w:r w:rsidR="00474BB3" w:rsidRPr="00175CFD">
        <w:rPr>
          <w:sz w:val="20"/>
          <w:rPrChange w:id="4727" w:author="Frank Kasibante" w:date="2026-01-12T11:45:00Z" w16du:dateUtc="2026-01-12T11:45:00Z">
            <w:rPr>
              <w:snapToGrid w:val="0"/>
            </w:rPr>
          </w:rPrChange>
        </w:rPr>
        <w:t xml:space="preserve">or </w:t>
      </w:r>
      <w:r w:rsidR="00474BB3" w:rsidRPr="00175CFD">
        <w:rPr>
          <w:b/>
          <w:sz w:val="20"/>
          <w:rPrChange w:id="4728" w:author="Frank Kasibante" w:date="2026-01-12T11:45:00Z" w16du:dateUtc="2026-01-12T11:45:00Z">
            <w:rPr>
              <w:b/>
              <w:snapToGrid w:val="0"/>
            </w:rPr>
          </w:rPrChange>
        </w:rPr>
        <w:t>Emergency Instructions</w:t>
      </w:r>
      <w:r w:rsidR="00474BB3" w:rsidRPr="00175CFD">
        <w:rPr>
          <w:b/>
          <w:sz w:val="20"/>
          <w:rPrChange w:id="4729" w:author="Frank Kasibante" w:date="2026-01-12T11:45:00Z" w16du:dateUtc="2026-01-12T11:45:00Z">
            <w:rPr>
              <w:snapToGrid w:val="0"/>
            </w:rPr>
          </w:rPrChange>
        </w:rPr>
        <w:t xml:space="preserve"> </w:t>
      </w:r>
      <w:r w:rsidR="00474BB3" w:rsidRPr="00175CFD">
        <w:rPr>
          <w:sz w:val="20"/>
          <w:rPrChange w:id="4730" w:author="Frank Kasibante" w:date="2026-01-12T11:45:00Z" w16du:dateUtc="2026-01-12T11:45:00Z">
            <w:rPr>
              <w:snapToGrid w:val="0"/>
            </w:rPr>
          </w:rPrChange>
        </w:rPr>
        <w:t xml:space="preserve">to </w:t>
      </w:r>
      <w:r w:rsidR="00474BB3" w:rsidRPr="00175CFD">
        <w:rPr>
          <w:b/>
          <w:sz w:val="20"/>
          <w:rPrChange w:id="4731" w:author="Frank Kasibante" w:date="2026-01-12T11:45:00Z" w16du:dateUtc="2026-01-12T11:45:00Z">
            <w:rPr>
              <w:b/>
              <w:snapToGrid w:val="0"/>
            </w:rPr>
          </w:rPrChange>
        </w:rPr>
        <w:t xml:space="preserve">Users </w:t>
      </w:r>
      <w:r w:rsidR="00474BB3" w:rsidRPr="00175CFD">
        <w:rPr>
          <w:sz w:val="20"/>
          <w:rPrChange w:id="4732" w:author="Frank Kasibante" w:date="2026-01-12T11:45:00Z" w16du:dateUtc="2026-01-12T11:45:00Z">
            <w:rPr>
              <w:snapToGrid w:val="0"/>
            </w:rPr>
          </w:rPrChange>
        </w:rPr>
        <w:t xml:space="preserve">in accordance with </w:t>
      </w:r>
      <w:r w:rsidR="00474BB3" w:rsidRPr="00175CFD">
        <w:rPr>
          <w:b/>
          <w:sz w:val="20"/>
          <w:rPrChange w:id="4733" w:author="Frank Kasibante" w:date="2026-01-12T11:45:00Z" w16du:dateUtc="2026-01-12T11:45:00Z">
            <w:rPr>
              <w:b/>
              <w:snapToGrid w:val="0"/>
            </w:rPr>
          </w:rPrChange>
        </w:rPr>
        <w:t xml:space="preserve">BC2 </w:t>
      </w:r>
      <w:r w:rsidR="00474BB3" w:rsidRPr="00175CFD">
        <w:rPr>
          <w:sz w:val="20"/>
          <w:rPrChange w:id="4734" w:author="Frank Kasibante" w:date="2026-01-12T11:45:00Z" w16du:dateUtc="2026-01-12T11:45:00Z">
            <w:rPr>
              <w:snapToGrid w:val="0"/>
            </w:rPr>
          </w:rPrChange>
        </w:rPr>
        <w:t xml:space="preserve">to allow the </w:t>
      </w:r>
      <w:ins w:id="4735" w:author="Frank Kasibante" w:date="2026-01-12T11:45:00Z" w16du:dateUtc="2026-01-12T11:45:00Z">
        <w:r w:rsidR="00474BB3">
          <w:rPr>
            <w:sz w:val="20"/>
          </w:rPr>
          <w:t xml:space="preserve">necessary </w:t>
        </w:r>
      </w:ins>
      <w:r w:rsidR="00474BB3" w:rsidRPr="00175CFD">
        <w:rPr>
          <w:sz w:val="20"/>
          <w:rPrChange w:id="4736" w:author="Frank Kasibante" w:date="2026-01-12T11:45:00Z" w16du:dateUtc="2026-01-12T11:45:00Z">
            <w:rPr>
              <w:snapToGrid w:val="0"/>
            </w:rPr>
          </w:rPrChange>
        </w:rPr>
        <w:t xml:space="preserve">security of the </w:t>
      </w:r>
      <w:del w:id="4737" w:author="Frank Kasibante" w:date="2026-01-12T11:45:00Z" w16du:dateUtc="2026-01-12T11:45:00Z">
        <w:r w:rsidR="00295A3B" w:rsidRPr="009803FF">
          <w:rPr>
            <w:b/>
          </w:rPr>
          <w:delText>National Electricity Transmission</w:delText>
        </w:r>
        <w:r w:rsidR="000317A6" w:rsidRPr="009803FF">
          <w:rPr>
            <w:b/>
          </w:rPr>
          <w:delText xml:space="preserve"> System</w:delText>
        </w:r>
      </w:del>
      <w:ins w:id="4738" w:author="Frank Kasibante" w:date="2026-01-12T11:45:00Z" w16du:dateUtc="2026-01-12T11:45:00Z">
        <w:r w:rsidR="00474BB3" w:rsidRPr="006C2E3E">
          <w:rPr>
            <w:b/>
            <w:sz w:val="20"/>
          </w:rPr>
          <w:t>NETS</w:t>
        </w:r>
      </w:ins>
      <w:r w:rsidR="00474BB3" w:rsidRPr="00175CFD">
        <w:rPr>
          <w:b/>
          <w:color w:val="00AFEF"/>
          <w:sz w:val="20"/>
          <w:rPrChange w:id="4739" w:author="Frank Kasibante" w:date="2026-01-12T11:45:00Z" w16du:dateUtc="2026-01-12T11:45:00Z">
            <w:rPr>
              <w:snapToGrid w:val="0"/>
            </w:rPr>
          </w:rPrChange>
        </w:rPr>
        <w:t xml:space="preserve"> </w:t>
      </w:r>
      <w:r w:rsidR="00474BB3" w:rsidRPr="00175CFD">
        <w:rPr>
          <w:sz w:val="20"/>
          <w:rPrChange w:id="4740" w:author="Frank Kasibante" w:date="2026-01-12T11:45:00Z" w16du:dateUtc="2026-01-12T11:45:00Z">
            <w:rPr>
              <w:snapToGrid w:val="0"/>
            </w:rPr>
          </w:rPrChange>
        </w:rPr>
        <w:t xml:space="preserve">to be </w:t>
      </w:r>
      <w:r w:rsidR="00474BB3" w:rsidRPr="00175CFD">
        <w:rPr>
          <w:spacing w:val="-2"/>
          <w:sz w:val="20"/>
          <w:rPrChange w:id="4741" w:author="Frank Kasibante" w:date="2026-01-12T11:45:00Z" w16du:dateUtc="2026-01-12T11:45:00Z">
            <w:rPr>
              <w:snapToGrid w:val="0"/>
            </w:rPr>
          </w:rPrChange>
        </w:rPr>
        <w:t>maintained</w:t>
      </w:r>
      <w:del w:id="4742" w:author="Frank Kasibante" w:date="2026-01-12T11:45:00Z" w16du:dateUtc="2026-01-12T11:45:00Z">
        <w:r w:rsidR="000317A6" w:rsidRPr="009803FF">
          <w:delText xml:space="preserve"> within the </w:delText>
        </w:r>
        <w:r w:rsidR="000317A6" w:rsidRPr="009803FF">
          <w:rPr>
            <w:b/>
          </w:rPr>
          <w:delText>Licence Standards</w:delText>
        </w:r>
      </w:del>
      <w:r w:rsidR="00474BB3" w:rsidRPr="00175CFD">
        <w:rPr>
          <w:spacing w:val="-2"/>
          <w:sz w:val="20"/>
          <w:rPrChange w:id="4743" w:author="Frank Kasibante" w:date="2026-01-12T11:45:00Z" w16du:dateUtc="2026-01-12T11:45:00Z">
            <w:rPr>
              <w:snapToGrid w:val="0"/>
            </w:rPr>
          </w:rPrChange>
        </w:rPr>
        <w:t>.</w:t>
      </w:r>
    </w:p>
    <w:p w14:paraId="175A3EAA" w14:textId="146AA316" w:rsidR="00735799" w:rsidRPr="00175CFD" w:rsidRDefault="000317A6">
      <w:pPr>
        <w:pStyle w:val="ListParagraph"/>
        <w:numPr>
          <w:ilvl w:val="0"/>
          <w:numId w:val="25"/>
        </w:numPr>
        <w:spacing w:before="89" w:line="264" w:lineRule="auto"/>
        <w:ind w:left="1985" w:right="1209" w:hanging="425"/>
        <w:rPr>
          <w:sz w:val="20"/>
          <w:rPrChange w:id="4744" w:author="Frank Kasibante" w:date="2026-01-12T11:45:00Z" w16du:dateUtc="2026-01-12T11:45:00Z">
            <w:rPr>
              <w:rFonts w:eastAsia="Arial"/>
            </w:rPr>
          </w:rPrChange>
        </w:rPr>
        <w:pPrChange w:id="4745" w:author="Frank Kasibante" w:date="2026-01-12T11:45:00Z" w16du:dateUtc="2026-01-12T11:45:00Z">
          <w:pPr>
            <w:pStyle w:val="Level2Text"/>
          </w:pPr>
        </w:pPrChange>
      </w:pPr>
      <w:del w:id="4746" w:author="Frank Kasibante" w:date="2026-01-12T11:45:00Z" w16du:dateUtc="2026-01-12T11:45:00Z">
        <w:r w:rsidRPr="009803FF">
          <w:delText>(b)</w:delText>
        </w:r>
        <w:r w:rsidRPr="009803FF">
          <w:tab/>
        </w:r>
      </w:del>
      <w:r w:rsidR="00474BB3" w:rsidRPr="00175CFD">
        <w:rPr>
          <w:sz w:val="20"/>
          <w:u w:val="single"/>
          <w:rPrChange w:id="4747" w:author="Frank Kasibante" w:date="2026-01-12T11:45:00Z" w16du:dateUtc="2026-01-12T11:45:00Z">
            <w:rPr>
              <w:rFonts w:eastAsiaTheme="minorHAnsi" w:cstheme="minorBidi"/>
              <w:snapToGrid w:val="0"/>
              <w:u w:val="single"/>
            </w:rPr>
          </w:rPrChange>
        </w:rPr>
        <w:t>By</w:t>
      </w:r>
      <w:r w:rsidR="00474BB3" w:rsidRPr="00175CFD">
        <w:rPr>
          <w:spacing w:val="-5"/>
          <w:sz w:val="20"/>
          <w:u w:val="single"/>
          <w:rPrChange w:id="4748" w:author="Frank Kasibante" w:date="2026-01-12T11:45:00Z" w16du:dateUtc="2026-01-12T11:45:00Z">
            <w:rPr>
              <w:rFonts w:eastAsiaTheme="minorHAnsi" w:cstheme="minorBidi"/>
              <w:snapToGrid w:val="0"/>
              <w:u w:val="single"/>
            </w:rPr>
          </w:rPrChange>
        </w:rPr>
        <w:t xml:space="preserve"> </w:t>
      </w:r>
      <w:r w:rsidR="00474BB3" w:rsidRPr="00175CFD">
        <w:rPr>
          <w:sz w:val="20"/>
          <w:u w:val="single"/>
          <w:rPrChange w:id="4749" w:author="Frank Kasibante" w:date="2026-01-12T11:45:00Z" w16du:dateUtc="2026-01-12T11:45:00Z">
            <w:rPr>
              <w:rFonts w:eastAsiaTheme="minorHAnsi" w:cstheme="minorBidi"/>
              <w:snapToGrid w:val="0"/>
              <w:u w:val="single"/>
            </w:rPr>
          </w:rPrChange>
        </w:rPr>
        <w:t>1000</w:t>
      </w:r>
      <w:r w:rsidR="00474BB3" w:rsidRPr="00175CFD">
        <w:rPr>
          <w:spacing w:val="-6"/>
          <w:sz w:val="20"/>
          <w:u w:val="single"/>
          <w:rPrChange w:id="4750" w:author="Frank Kasibante" w:date="2026-01-12T11:45:00Z" w16du:dateUtc="2026-01-12T11:45:00Z">
            <w:rPr>
              <w:rFonts w:eastAsiaTheme="minorHAnsi" w:cstheme="minorBidi"/>
              <w:snapToGrid w:val="0"/>
              <w:u w:val="single"/>
            </w:rPr>
          </w:rPrChange>
        </w:rPr>
        <w:t xml:space="preserve"> </w:t>
      </w:r>
      <w:r w:rsidR="00474BB3" w:rsidRPr="00175CFD">
        <w:rPr>
          <w:sz w:val="20"/>
          <w:u w:val="single"/>
          <w:rPrChange w:id="4751" w:author="Frank Kasibante" w:date="2026-01-12T11:45:00Z" w16du:dateUtc="2026-01-12T11:45:00Z">
            <w:rPr>
              <w:rFonts w:eastAsiaTheme="minorHAnsi" w:cstheme="minorBidi"/>
              <w:snapToGrid w:val="0"/>
              <w:u w:val="single"/>
            </w:rPr>
          </w:rPrChange>
        </w:rPr>
        <w:t>hours</w:t>
      </w:r>
      <w:r w:rsidR="00474BB3" w:rsidRPr="00175CFD">
        <w:rPr>
          <w:spacing w:val="-5"/>
          <w:sz w:val="20"/>
          <w:u w:val="single"/>
          <w:rPrChange w:id="4752" w:author="Frank Kasibante" w:date="2026-01-12T11:45:00Z" w16du:dateUtc="2026-01-12T11:45:00Z">
            <w:rPr>
              <w:rFonts w:eastAsiaTheme="minorHAnsi" w:cstheme="minorBidi"/>
              <w:snapToGrid w:val="0"/>
              <w:u w:val="single"/>
            </w:rPr>
          </w:rPrChange>
        </w:rPr>
        <w:t xml:space="preserve"> </w:t>
      </w:r>
      <w:r w:rsidR="00474BB3" w:rsidRPr="00175CFD">
        <w:rPr>
          <w:sz w:val="20"/>
          <w:u w:val="single"/>
          <w:rPrChange w:id="4753" w:author="Frank Kasibante" w:date="2026-01-12T11:45:00Z" w16du:dateUtc="2026-01-12T11:45:00Z">
            <w:rPr>
              <w:rFonts w:eastAsiaTheme="minorHAnsi" w:cstheme="minorBidi"/>
              <w:snapToGrid w:val="0"/>
              <w:u w:val="single"/>
            </w:rPr>
          </w:rPrChange>
        </w:rPr>
        <w:t>each</w:t>
      </w:r>
      <w:r w:rsidR="00474BB3" w:rsidRPr="00175CFD">
        <w:rPr>
          <w:spacing w:val="-6"/>
          <w:sz w:val="20"/>
          <w:u w:val="single"/>
          <w:rPrChange w:id="4754" w:author="Frank Kasibante" w:date="2026-01-12T11:45:00Z" w16du:dateUtc="2026-01-12T11:45:00Z">
            <w:rPr>
              <w:rFonts w:eastAsiaTheme="minorHAnsi" w:cstheme="minorBidi"/>
              <w:snapToGrid w:val="0"/>
              <w:u w:val="single"/>
            </w:rPr>
          </w:rPrChange>
        </w:rPr>
        <w:t xml:space="preserve"> </w:t>
      </w:r>
      <w:r w:rsidR="00474BB3" w:rsidRPr="00175CFD">
        <w:rPr>
          <w:spacing w:val="-2"/>
          <w:sz w:val="20"/>
          <w:u w:val="single"/>
          <w:rPrChange w:id="4755" w:author="Frank Kasibante" w:date="2026-01-12T11:45:00Z" w16du:dateUtc="2026-01-12T11:45:00Z">
            <w:rPr>
              <w:rFonts w:eastAsiaTheme="minorHAnsi" w:cstheme="minorBidi"/>
              <w:snapToGrid w:val="0"/>
              <w:u w:val="single"/>
            </w:rPr>
          </w:rPrChange>
        </w:rPr>
        <w:t>Friday</w:t>
      </w:r>
    </w:p>
    <w:p w14:paraId="7C22BDA5" w14:textId="5C367958" w:rsidR="00735799" w:rsidRPr="00175CFD" w:rsidRDefault="000317A6">
      <w:pPr>
        <w:spacing w:before="145" w:line="264" w:lineRule="auto"/>
        <w:ind w:left="1979" w:right="1212"/>
        <w:jc w:val="both"/>
        <w:rPr>
          <w:sz w:val="20"/>
          <w:rPrChange w:id="4756" w:author="Frank Kasibante" w:date="2026-01-12T11:45:00Z" w16du:dateUtc="2026-01-12T11:45:00Z">
            <w:rPr>
              <w:rFonts w:eastAsia="Arial"/>
            </w:rPr>
          </w:rPrChange>
        </w:rPr>
        <w:pPrChange w:id="4757" w:author="Frank Kasibante" w:date="2026-01-12T11:45:00Z" w16du:dateUtc="2026-01-12T11:45:00Z">
          <w:pPr>
            <w:pStyle w:val="Level2Text"/>
          </w:pPr>
        </w:pPrChange>
      </w:pPr>
      <w:del w:id="4758" w:author="Frank Kasibante" w:date="2026-01-12T11:45:00Z" w16du:dateUtc="2026-01-12T11:45:00Z">
        <w:r w:rsidRPr="009803FF">
          <w:tab/>
        </w:r>
        <w:r w:rsidRPr="009803FF">
          <w:rPr>
            <w:b/>
          </w:rPr>
          <w:delText>Generators</w:delText>
        </w:r>
        <w:r w:rsidR="00FE3088" w:rsidRPr="009803FF">
          <w:delText xml:space="preserve">, </w:delText>
        </w:r>
        <w:r w:rsidR="00FE3088" w:rsidRPr="009803FF">
          <w:rPr>
            <w:b/>
          </w:rPr>
          <w:delText>Interconnector Owners</w:delText>
        </w:r>
        <w:r w:rsidR="00A40FD9" w:rsidRPr="00A40FD9">
          <w:rPr>
            <w:bCs/>
          </w:rPr>
          <w:delText>,</w:delText>
        </w:r>
        <w:r w:rsidR="00A40FD9">
          <w:rPr>
            <w:b/>
          </w:rPr>
          <w:delText xml:space="preserve"> Restoration </w:delText>
        </w:r>
        <w:r w:rsidR="004A7B64">
          <w:rPr>
            <w:b/>
          </w:rPr>
          <w:delText>Contractors</w:delText>
        </w:r>
        <w:r w:rsidR="00A40FD9">
          <w:rPr>
            <w:b/>
          </w:rPr>
          <w:delText xml:space="preserve"> </w:delText>
        </w:r>
        <w:r w:rsidR="00A40FD9" w:rsidRPr="006B31D9">
          <w:rPr>
            <w:bCs/>
          </w:rPr>
          <w:delText xml:space="preserve">(as provided for in </w:delText>
        </w:r>
        <w:r w:rsidR="00A40FD9" w:rsidRPr="00C42530">
          <w:delText>OC2.3.1</w:delText>
        </w:r>
        <w:r w:rsidR="00A40FD9">
          <w:delText>(f))</w:delText>
        </w:r>
        <w:r w:rsidR="00FE3088" w:rsidRPr="009803FF">
          <w:rPr>
            <w:b/>
          </w:rPr>
          <w:delText xml:space="preserve"> </w:delText>
        </w:r>
        <w:r w:rsidRPr="009803FF">
          <w:delText>and</w:delText>
        </w:r>
        <w:r w:rsidRPr="009803FF">
          <w:rPr>
            <w:b/>
          </w:rPr>
          <w:delText xml:space="preserve"> Network Operators</w:delText>
        </w:r>
        <w:r w:rsidRPr="009803FF">
          <w:delText xml:space="preserve"> will </w:delText>
        </w:r>
      </w:del>
      <w:ins w:id="4759" w:author="Frank Kasibante" w:date="2026-01-12T11:45:00Z" w16du:dateUtc="2026-01-12T11:45:00Z">
        <w:r w:rsidR="00474BB3">
          <w:rPr>
            <w:b/>
            <w:sz w:val="20"/>
          </w:rPr>
          <w:t xml:space="preserve">Users </w:t>
        </w:r>
        <w:r w:rsidR="00E86ADA">
          <w:rPr>
            <w:b/>
            <w:sz w:val="20"/>
          </w:rPr>
          <w:t>shall</w:t>
        </w:r>
        <w:r w:rsidR="00474BB3">
          <w:rPr>
            <w:sz w:val="20"/>
          </w:rPr>
          <w:t xml:space="preserve"> </w:t>
        </w:r>
      </w:ins>
      <w:r w:rsidR="00474BB3" w:rsidRPr="00175CFD">
        <w:rPr>
          <w:sz w:val="20"/>
          <w:rPrChange w:id="4760" w:author="Frank Kasibante" w:date="2026-01-12T11:45:00Z" w16du:dateUtc="2026-01-12T11:45:00Z">
            <w:rPr>
              <w:rFonts w:eastAsiaTheme="minorHAnsi" w:cstheme="minorBidi"/>
              <w:snapToGrid w:val="0"/>
            </w:rPr>
          </w:rPrChange>
        </w:rPr>
        <w:t xml:space="preserve">discuss with </w:t>
      </w:r>
      <w:r w:rsidR="00474BB3" w:rsidRPr="00175CFD">
        <w:rPr>
          <w:b/>
          <w:sz w:val="20"/>
          <w:rPrChange w:id="4761" w:author="Frank Kasibante" w:date="2026-01-12T11:45:00Z" w16du:dateUtc="2026-01-12T11:45:00Z">
            <w:rPr>
              <w:rFonts w:eastAsiaTheme="minorHAnsi" w:cstheme="minorBidi"/>
              <w:b/>
              <w:snapToGrid w:val="0"/>
            </w:rPr>
          </w:rPrChange>
        </w:rPr>
        <w:t>The Company</w:t>
      </w:r>
      <w:r w:rsidR="00474BB3" w:rsidRPr="00175CFD">
        <w:rPr>
          <w:b/>
          <w:sz w:val="20"/>
          <w:rPrChange w:id="4762" w:author="Frank Kasibante" w:date="2026-01-12T11:45:00Z" w16du:dateUtc="2026-01-12T11:45:00Z">
            <w:rPr>
              <w:rFonts w:eastAsiaTheme="minorHAnsi" w:cstheme="minorBidi"/>
              <w:snapToGrid w:val="0"/>
            </w:rPr>
          </w:rPrChange>
        </w:rPr>
        <w:t xml:space="preserve"> </w:t>
      </w:r>
      <w:r w:rsidR="00474BB3" w:rsidRPr="00175CFD">
        <w:rPr>
          <w:sz w:val="20"/>
          <w:rPrChange w:id="4763" w:author="Frank Kasibante" w:date="2026-01-12T11:45:00Z" w16du:dateUtc="2026-01-12T11:45:00Z">
            <w:rPr>
              <w:rFonts w:eastAsiaTheme="minorHAnsi" w:cstheme="minorBidi"/>
              <w:snapToGrid w:val="0"/>
            </w:rPr>
          </w:rPrChange>
        </w:rPr>
        <w:t xml:space="preserve">and confirm </w:t>
      </w:r>
      <w:del w:id="4764" w:author="Frank Kasibante" w:date="2026-01-12T11:45:00Z" w16du:dateUtc="2026-01-12T11:45:00Z">
        <w:r w:rsidRPr="009803FF">
          <w:delText xml:space="preserve">in writing </w:delText>
        </w:r>
      </w:del>
      <w:r w:rsidR="00474BB3" w:rsidRPr="00175CFD">
        <w:rPr>
          <w:sz w:val="20"/>
          <w:rPrChange w:id="4765" w:author="Frank Kasibante" w:date="2026-01-12T11:45:00Z" w16du:dateUtc="2026-01-12T11:45:00Z">
            <w:rPr>
              <w:rFonts w:eastAsiaTheme="minorHAnsi" w:cstheme="minorBidi"/>
              <w:snapToGrid w:val="0"/>
            </w:rPr>
          </w:rPrChange>
        </w:rPr>
        <w:t xml:space="preserve">to </w:t>
      </w:r>
      <w:r w:rsidR="00474BB3" w:rsidRPr="00175CFD">
        <w:rPr>
          <w:b/>
          <w:sz w:val="20"/>
          <w:rPrChange w:id="4766" w:author="Frank Kasibante" w:date="2026-01-12T11:45:00Z" w16du:dateUtc="2026-01-12T11:45:00Z">
            <w:rPr>
              <w:rFonts w:eastAsiaTheme="minorHAnsi" w:cstheme="minorBidi"/>
              <w:b/>
              <w:snapToGrid w:val="0"/>
            </w:rPr>
          </w:rPrChange>
        </w:rPr>
        <w:t>The Company</w:t>
      </w:r>
      <w:del w:id="4767" w:author="Frank Kasibante" w:date="2026-01-12T11:45:00Z" w16du:dateUtc="2026-01-12T11:45:00Z">
        <w:r w:rsidRPr="009803FF">
          <w:delText>,</w:delText>
        </w:r>
      </w:del>
      <w:r w:rsidR="00474BB3" w:rsidRPr="00175CFD">
        <w:rPr>
          <w:b/>
          <w:sz w:val="20"/>
          <w:rPrChange w:id="4768" w:author="Frank Kasibante" w:date="2026-01-12T11:45:00Z" w16du:dateUtc="2026-01-12T11:45:00Z">
            <w:rPr>
              <w:rFonts w:eastAsiaTheme="minorHAnsi" w:cstheme="minorBidi"/>
              <w:snapToGrid w:val="0"/>
            </w:rPr>
          </w:rPrChange>
        </w:rPr>
        <w:t xml:space="preserve"> </w:t>
      </w:r>
      <w:r w:rsidR="00474BB3" w:rsidRPr="00175CFD">
        <w:rPr>
          <w:sz w:val="20"/>
          <w:rPrChange w:id="4769" w:author="Frank Kasibante" w:date="2026-01-12T11:45:00Z" w16du:dateUtc="2026-01-12T11:45:00Z">
            <w:rPr>
              <w:rFonts w:eastAsiaTheme="minorHAnsi" w:cstheme="minorBidi"/>
              <w:snapToGrid w:val="0"/>
            </w:rPr>
          </w:rPrChange>
        </w:rPr>
        <w:t>acceptance or otherwise of the requirements detailed under OC2.</w:t>
      </w:r>
      <w:del w:id="4770" w:author="Frank Kasibante" w:date="2026-01-12T11:45:00Z" w16du:dateUtc="2026-01-12T11:45:00Z">
        <w:r w:rsidRPr="009803FF">
          <w:delText>4</w:delText>
        </w:r>
      </w:del>
      <w:ins w:id="4771" w:author="Frank Kasibante" w:date="2026-01-12T11:45:00Z" w16du:dateUtc="2026-01-12T11:45:00Z">
        <w:r w:rsidR="00474BB3">
          <w:rPr>
            <w:sz w:val="20"/>
          </w:rPr>
          <w:t>3</w:t>
        </w:r>
      </w:ins>
      <w:r w:rsidR="00474BB3" w:rsidRPr="00175CFD">
        <w:rPr>
          <w:sz w:val="20"/>
          <w:rPrChange w:id="4772" w:author="Frank Kasibante" w:date="2026-01-12T11:45:00Z" w16du:dateUtc="2026-01-12T11:45:00Z">
            <w:rPr>
              <w:rFonts w:eastAsiaTheme="minorHAnsi" w:cstheme="minorBidi"/>
              <w:snapToGrid w:val="0"/>
            </w:rPr>
          </w:rPrChange>
        </w:rPr>
        <w:t>.1.</w:t>
      </w:r>
      <w:del w:id="4773" w:author="Frank Kasibante" w:date="2026-01-12T11:45:00Z" w16du:dateUtc="2026-01-12T11:45:00Z">
        <w:r w:rsidRPr="009803FF">
          <w:delText>3.5.</w:delText>
        </w:r>
      </w:del>
      <w:ins w:id="4774" w:author="Frank Kasibante" w:date="2026-01-12T11:45:00Z" w16du:dateUtc="2026-01-12T11:45:00Z">
        <w:r w:rsidR="00474BB3">
          <w:rPr>
            <w:sz w:val="20"/>
          </w:rPr>
          <w:t>6</w:t>
        </w:r>
      </w:ins>
    </w:p>
    <w:p w14:paraId="5BD2647E" w14:textId="30D9FB96" w:rsidR="00735799" w:rsidRPr="00175CFD" w:rsidRDefault="00197034">
      <w:pPr>
        <w:spacing w:before="120" w:line="264" w:lineRule="auto"/>
        <w:ind w:left="1979" w:right="1209"/>
        <w:jc w:val="both"/>
        <w:rPr>
          <w:sz w:val="20"/>
          <w:rPrChange w:id="4775" w:author="Frank Kasibante" w:date="2026-01-12T11:45:00Z" w16du:dateUtc="2026-01-12T11:45:00Z">
            <w:rPr>
              <w:rFonts w:eastAsia="Arial"/>
            </w:rPr>
          </w:rPrChange>
        </w:rPr>
        <w:pPrChange w:id="4776" w:author="Frank Kasibante" w:date="2026-01-12T11:45:00Z" w16du:dateUtc="2026-01-12T11:45:00Z">
          <w:pPr>
            <w:pStyle w:val="Level2Text"/>
          </w:pPr>
        </w:pPrChange>
      </w:pPr>
      <w:del w:id="4777" w:author="Frank Kasibante" w:date="2026-01-12T11:45:00Z" w16du:dateUtc="2026-01-12T11:45:00Z">
        <w:r w:rsidRPr="009803FF">
          <w:tab/>
        </w:r>
      </w:del>
      <w:r w:rsidR="00474BB3" w:rsidRPr="00175CFD">
        <w:rPr>
          <w:b/>
          <w:sz w:val="20"/>
          <w:rPrChange w:id="4778" w:author="Frank Kasibante" w:date="2026-01-12T11:45:00Z" w16du:dateUtc="2026-01-12T11:45:00Z">
            <w:rPr>
              <w:rFonts w:eastAsiaTheme="minorHAnsi" w:cstheme="minorBidi"/>
              <w:b/>
              <w:snapToGrid w:val="0"/>
            </w:rPr>
          </w:rPrChange>
        </w:rPr>
        <w:t>Network Operators</w:t>
      </w:r>
      <w:r w:rsidR="00474BB3" w:rsidRPr="00175CFD">
        <w:rPr>
          <w:b/>
          <w:sz w:val="20"/>
          <w:rPrChange w:id="4779" w:author="Frank Kasibante" w:date="2026-01-12T11:45:00Z" w16du:dateUtc="2026-01-12T11:45:00Z">
            <w:rPr>
              <w:rFonts w:eastAsiaTheme="minorHAnsi" w:cstheme="minorBidi"/>
              <w:snapToGrid w:val="0"/>
            </w:rPr>
          </w:rPrChange>
        </w:rPr>
        <w:t xml:space="preserve"> </w:t>
      </w:r>
      <w:r w:rsidR="00474BB3" w:rsidRPr="00175CFD">
        <w:rPr>
          <w:sz w:val="20"/>
          <w:rPrChange w:id="4780" w:author="Frank Kasibante" w:date="2026-01-12T11:45:00Z" w16du:dateUtc="2026-01-12T11:45:00Z">
            <w:rPr>
              <w:rFonts w:eastAsiaTheme="minorHAnsi" w:cstheme="minorBidi"/>
              <w:snapToGrid w:val="0"/>
            </w:rPr>
          </w:rPrChange>
        </w:rPr>
        <w:t>shall confirm for the following week:</w:t>
      </w:r>
    </w:p>
    <w:p w14:paraId="3F63E640" w14:textId="43B9A71A" w:rsidR="00F47398" w:rsidRPr="00A95AC4" w:rsidRDefault="00197034">
      <w:pPr>
        <w:pStyle w:val="ListParagraph"/>
        <w:numPr>
          <w:ilvl w:val="0"/>
          <w:numId w:val="30"/>
        </w:numPr>
        <w:tabs>
          <w:tab w:val="left" w:pos="2410"/>
        </w:tabs>
        <w:spacing w:before="118" w:line="264" w:lineRule="auto"/>
        <w:ind w:left="2410" w:right="1211" w:hanging="425"/>
        <w:pPrChange w:id="4781" w:author="Frank Kasibante" w:date="2026-01-12T11:45:00Z" w16du:dateUtc="2026-01-12T11:45:00Z">
          <w:pPr>
            <w:pStyle w:val="Level3Text"/>
          </w:pPr>
        </w:pPrChange>
      </w:pPr>
      <w:del w:id="4782" w:author="Frank Kasibante" w:date="2026-01-12T11:45:00Z" w16du:dateUtc="2026-01-12T11:45:00Z">
        <w:r w:rsidRPr="009803FF">
          <w:delText>(i)</w:delText>
        </w:r>
        <w:r w:rsidRPr="009803FF">
          <w:tab/>
        </w:r>
      </w:del>
      <w:r w:rsidR="00474BB3" w:rsidRPr="00175CFD">
        <w:rPr>
          <w:sz w:val="20"/>
          <w:rPrChange w:id="4783" w:author="Frank Kasibante" w:date="2026-01-12T11:45:00Z" w16du:dateUtc="2026-01-12T11:45:00Z">
            <w:rPr>
              <w:snapToGrid w:val="0"/>
            </w:rPr>
          </w:rPrChange>
        </w:rPr>
        <w:t>the</w:t>
      </w:r>
      <w:r w:rsidR="00474BB3" w:rsidRPr="00175CFD">
        <w:rPr>
          <w:spacing w:val="-9"/>
          <w:sz w:val="20"/>
          <w:rPrChange w:id="4784" w:author="Frank Kasibante" w:date="2026-01-12T11:45:00Z" w16du:dateUtc="2026-01-12T11:45:00Z">
            <w:rPr>
              <w:snapToGrid w:val="0"/>
            </w:rPr>
          </w:rPrChange>
        </w:rPr>
        <w:t xml:space="preserve"> </w:t>
      </w:r>
      <w:r w:rsidR="00474BB3" w:rsidRPr="00175CFD">
        <w:rPr>
          <w:sz w:val="20"/>
          <w:rPrChange w:id="4785" w:author="Frank Kasibante" w:date="2026-01-12T11:45:00Z" w16du:dateUtc="2026-01-12T11:45:00Z">
            <w:rPr>
              <w:snapToGrid w:val="0"/>
            </w:rPr>
          </w:rPrChange>
        </w:rPr>
        <w:t>details</w:t>
      </w:r>
      <w:r w:rsidR="00474BB3" w:rsidRPr="00175CFD">
        <w:rPr>
          <w:spacing w:val="-8"/>
          <w:sz w:val="20"/>
          <w:rPrChange w:id="4786" w:author="Frank Kasibante" w:date="2026-01-12T11:45:00Z" w16du:dateUtc="2026-01-12T11:45:00Z">
            <w:rPr>
              <w:snapToGrid w:val="0"/>
            </w:rPr>
          </w:rPrChange>
        </w:rPr>
        <w:t xml:space="preserve"> </w:t>
      </w:r>
      <w:r w:rsidR="00474BB3" w:rsidRPr="00175CFD">
        <w:rPr>
          <w:sz w:val="20"/>
          <w:rPrChange w:id="4787" w:author="Frank Kasibante" w:date="2026-01-12T11:45:00Z" w16du:dateUtc="2026-01-12T11:45:00Z">
            <w:rPr>
              <w:snapToGrid w:val="0"/>
            </w:rPr>
          </w:rPrChange>
        </w:rPr>
        <w:t>of</w:t>
      </w:r>
      <w:r w:rsidR="00474BB3" w:rsidRPr="00175CFD">
        <w:rPr>
          <w:spacing w:val="-7"/>
          <w:sz w:val="20"/>
          <w:rPrChange w:id="4788" w:author="Frank Kasibante" w:date="2026-01-12T11:45:00Z" w16du:dateUtc="2026-01-12T11:45:00Z">
            <w:rPr>
              <w:snapToGrid w:val="0"/>
            </w:rPr>
          </w:rPrChange>
        </w:rPr>
        <w:t xml:space="preserve"> </w:t>
      </w:r>
      <w:r w:rsidR="00474BB3" w:rsidRPr="00175CFD">
        <w:rPr>
          <w:sz w:val="20"/>
          <w:rPrChange w:id="4789" w:author="Frank Kasibante" w:date="2026-01-12T11:45:00Z" w16du:dateUtc="2026-01-12T11:45:00Z">
            <w:rPr>
              <w:snapToGrid w:val="0"/>
            </w:rPr>
          </w:rPrChange>
        </w:rPr>
        <w:t>any</w:t>
      </w:r>
      <w:r w:rsidR="00474BB3" w:rsidRPr="00175CFD">
        <w:rPr>
          <w:spacing w:val="-8"/>
          <w:sz w:val="20"/>
          <w:rPrChange w:id="4790" w:author="Frank Kasibante" w:date="2026-01-12T11:45:00Z" w16du:dateUtc="2026-01-12T11:45:00Z">
            <w:rPr>
              <w:snapToGrid w:val="0"/>
            </w:rPr>
          </w:rPrChange>
        </w:rPr>
        <w:t xml:space="preserve"> </w:t>
      </w:r>
      <w:r w:rsidR="00474BB3" w:rsidRPr="00175CFD">
        <w:rPr>
          <w:sz w:val="20"/>
          <w:rPrChange w:id="4791" w:author="Frank Kasibante" w:date="2026-01-12T11:45:00Z" w16du:dateUtc="2026-01-12T11:45:00Z">
            <w:rPr>
              <w:snapToGrid w:val="0"/>
            </w:rPr>
          </w:rPrChange>
        </w:rPr>
        <w:t>outages</w:t>
      </w:r>
      <w:r w:rsidR="00474BB3" w:rsidRPr="00175CFD">
        <w:rPr>
          <w:spacing w:val="-8"/>
          <w:sz w:val="20"/>
          <w:rPrChange w:id="4792" w:author="Frank Kasibante" w:date="2026-01-12T11:45:00Z" w16du:dateUtc="2026-01-12T11:45:00Z">
            <w:rPr>
              <w:snapToGrid w:val="0"/>
            </w:rPr>
          </w:rPrChange>
        </w:rPr>
        <w:t xml:space="preserve"> </w:t>
      </w:r>
      <w:r w:rsidR="00474BB3" w:rsidRPr="00175CFD">
        <w:rPr>
          <w:sz w:val="20"/>
          <w:rPrChange w:id="4793" w:author="Frank Kasibante" w:date="2026-01-12T11:45:00Z" w16du:dateUtc="2026-01-12T11:45:00Z">
            <w:rPr>
              <w:snapToGrid w:val="0"/>
            </w:rPr>
          </w:rPrChange>
        </w:rPr>
        <w:t>of</w:t>
      </w:r>
      <w:r w:rsidR="00474BB3" w:rsidRPr="00175CFD">
        <w:rPr>
          <w:spacing w:val="-7"/>
          <w:sz w:val="20"/>
          <w:rPrChange w:id="4794" w:author="Frank Kasibante" w:date="2026-01-12T11:45:00Z" w16du:dateUtc="2026-01-12T11:45:00Z">
            <w:rPr>
              <w:snapToGrid w:val="0"/>
            </w:rPr>
          </w:rPrChange>
        </w:rPr>
        <w:t xml:space="preserve"> </w:t>
      </w:r>
      <w:r w:rsidR="00474BB3" w:rsidRPr="00175CFD">
        <w:rPr>
          <w:sz w:val="20"/>
          <w:rPrChange w:id="4795" w:author="Frank Kasibante" w:date="2026-01-12T11:45:00Z" w16du:dateUtc="2026-01-12T11:45:00Z">
            <w:rPr>
              <w:snapToGrid w:val="0"/>
            </w:rPr>
          </w:rPrChange>
        </w:rPr>
        <w:t>its</w:t>
      </w:r>
      <w:r w:rsidR="009458D5" w:rsidRPr="00175CFD">
        <w:rPr>
          <w:sz w:val="20"/>
          <w:rPrChange w:id="4796" w:author="Frank Kasibante" w:date="2026-01-12T11:45:00Z" w16du:dateUtc="2026-01-12T11:45:00Z">
            <w:rPr>
              <w:snapToGrid w:val="0"/>
            </w:rPr>
          </w:rPrChange>
        </w:rPr>
        <w:t xml:space="preserve"> </w:t>
      </w:r>
      <w:r w:rsidR="009458D5" w:rsidRPr="00175CFD">
        <w:rPr>
          <w:b/>
          <w:sz w:val="20"/>
          <w:rPrChange w:id="4797" w:author="Frank Kasibante" w:date="2026-01-12T11:45:00Z" w16du:dateUtc="2026-01-12T11:45:00Z">
            <w:rPr>
              <w:b/>
              <w:snapToGrid w:val="0"/>
            </w:rPr>
          </w:rPrChange>
        </w:rPr>
        <w:t>User</w:t>
      </w:r>
      <w:r w:rsidR="00474BB3" w:rsidRPr="00175CFD">
        <w:rPr>
          <w:b/>
          <w:spacing w:val="-8"/>
          <w:sz w:val="20"/>
          <w:rPrChange w:id="4798" w:author="Frank Kasibante" w:date="2026-01-12T11:45:00Z" w16du:dateUtc="2026-01-12T11:45:00Z">
            <w:rPr>
              <w:b/>
              <w:snapToGrid w:val="0"/>
            </w:rPr>
          </w:rPrChange>
        </w:rPr>
        <w:t xml:space="preserve"> </w:t>
      </w:r>
      <w:r w:rsidR="00474BB3" w:rsidRPr="00175CFD">
        <w:rPr>
          <w:b/>
          <w:sz w:val="20"/>
          <w:rPrChange w:id="4799" w:author="Frank Kasibante" w:date="2026-01-12T11:45:00Z" w16du:dateUtc="2026-01-12T11:45:00Z">
            <w:rPr>
              <w:b/>
              <w:snapToGrid w:val="0"/>
            </w:rPr>
          </w:rPrChange>
        </w:rPr>
        <w:t>System</w:t>
      </w:r>
      <w:r w:rsidR="00474BB3" w:rsidRPr="00175CFD">
        <w:rPr>
          <w:spacing w:val="-7"/>
          <w:sz w:val="20"/>
          <w:rPrChange w:id="4800" w:author="Frank Kasibante" w:date="2026-01-12T11:45:00Z" w16du:dateUtc="2026-01-12T11:45:00Z">
            <w:rPr>
              <w:snapToGrid w:val="0"/>
            </w:rPr>
          </w:rPrChange>
        </w:rPr>
        <w:t xml:space="preserve"> </w:t>
      </w:r>
      <w:r w:rsidR="00474BB3" w:rsidRPr="00175CFD">
        <w:rPr>
          <w:sz w:val="20"/>
          <w:rPrChange w:id="4801" w:author="Frank Kasibante" w:date="2026-01-12T11:45:00Z" w16du:dateUtc="2026-01-12T11:45:00Z">
            <w:rPr>
              <w:snapToGrid w:val="0"/>
            </w:rPr>
          </w:rPrChange>
        </w:rPr>
        <w:t>that</w:t>
      </w:r>
      <w:r w:rsidR="00474BB3" w:rsidRPr="00175CFD">
        <w:rPr>
          <w:spacing w:val="-9"/>
          <w:sz w:val="20"/>
          <w:rPrChange w:id="4802" w:author="Frank Kasibante" w:date="2026-01-12T11:45:00Z" w16du:dateUtc="2026-01-12T11:45:00Z">
            <w:rPr>
              <w:snapToGrid w:val="0"/>
            </w:rPr>
          </w:rPrChange>
        </w:rPr>
        <w:t xml:space="preserve"> </w:t>
      </w:r>
      <w:r w:rsidR="00474BB3" w:rsidRPr="00175CFD">
        <w:rPr>
          <w:sz w:val="20"/>
          <w:rPrChange w:id="4803" w:author="Frank Kasibante" w:date="2026-01-12T11:45:00Z" w16du:dateUtc="2026-01-12T11:45:00Z">
            <w:rPr>
              <w:snapToGrid w:val="0"/>
            </w:rPr>
          </w:rPrChange>
        </w:rPr>
        <w:t>will</w:t>
      </w:r>
      <w:r w:rsidR="00474BB3" w:rsidRPr="00175CFD">
        <w:rPr>
          <w:spacing w:val="-10"/>
          <w:sz w:val="20"/>
          <w:rPrChange w:id="4804" w:author="Frank Kasibante" w:date="2026-01-12T11:45:00Z" w16du:dateUtc="2026-01-12T11:45:00Z">
            <w:rPr>
              <w:snapToGrid w:val="0"/>
            </w:rPr>
          </w:rPrChange>
        </w:rPr>
        <w:t xml:space="preserve"> </w:t>
      </w:r>
      <w:r w:rsidR="00474BB3" w:rsidRPr="00175CFD">
        <w:rPr>
          <w:sz w:val="20"/>
          <w:rPrChange w:id="4805" w:author="Frank Kasibante" w:date="2026-01-12T11:45:00Z" w16du:dateUtc="2026-01-12T11:45:00Z">
            <w:rPr>
              <w:snapToGrid w:val="0"/>
            </w:rPr>
          </w:rPrChange>
        </w:rPr>
        <w:t>restrict</w:t>
      </w:r>
      <w:r w:rsidR="00474BB3" w:rsidRPr="00175CFD">
        <w:rPr>
          <w:spacing w:val="-9"/>
          <w:sz w:val="20"/>
          <w:rPrChange w:id="4806" w:author="Frank Kasibante" w:date="2026-01-12T11:45:00Z" w16du:dateUtc="2026-01-12T11:45:00Z">
            <w:rPr>
              <w:snapToGrid w:val="0"/>
            </w:rPr>
          </w:rPrChange>
        </w:rPr>
        <w:t xml:space="preserve"> </w:t>
      </w:r>
      <w:r w:rsidR="00474BB3" w:rsidRPr="00175CFD">
        <w:rPr>
          <w:sz w:val="20"/>
          <w:rPrChange w:id="4807" w:author="Frank Kasibante" w:date="2026-01-12T11:45:00Z" w16du:dateUtc="2026-01-12T11:45:00Z">
            <w:rPr>
              <w:snapToGrid w:val="0"/>
            </w:rPr>
          </w:rPrChange>
        </w:rPr>
        <w:t>the</w:t>
      </w:r>
      <w:r w:rsidR="00474BB3" w:rsidRPr="00175CFD">
        <w:rPr>
          <w:spacing w:val="-8"/>
          <w:sz w:val="20"/>
          <w:rPrChange w:id="4808" w:author="Frank Kasibante" w:date="2026-01-12T11:45:00Z" w16du:dateUtc="2026-01-12T11:45:00Z">
            <w:rPr>
              <w:snapToGrid w:val="0"/>
            </w:rPr>
          </w:rPrChange>
        </w:rPr>
        <w:t xml:space="preserve"> </w:t>
      </w:r>
      <w:r w:rsidR="00474BB3" w:rsidRPr="00175CFD">
        <w:rPr>
          <w:b/>
          <w:sz w:val="20"/>
          <w:rPrChange w:id="4809" w:author="Frank Kasibante" w:date="2026-01-12T11:45:00Z" w16du:dateUtc="2026-01-12T11:45:00Z">
            <w:rPr>
              <w:b/>
              <w:snapToGrid w:val="0"/>
            </w:rPr>
          </w:rPrChange>
        </w:rPr>
        <w:t>Maximum</w:t>
      </w:r>
      <w:r w:rsidR="00474BB3" w:rsidRPr="00175CFD">
        <w:rPr>
          <w:b/>
          <w:spacing w:val="-6"/>
          <w:sz w:val="20"/>
          <w:rPrChange w:id="4810" w:author="Frank Kasibante" w:date="2026-01-12T11:45:00Z" w16du:dateUtc="2026-01-12T11:45:00Z">
            <w:rPr>
              <w:b/>
              <w:snapToGrid w:val="0"/>
            </w:rPr>
          </w:rPrChange>
        </w:rPr>
        <w:t xml:space="preserve"> </w:t>
      </w:r>
      <w:r w:rsidR="00474BB3" w:rsidRPr="00175CFD">
        <w:rPr>
          <w:b/>
          <w:sz w:val="20"/>
          <w:rPrChange w:id="4811" w:author="Frank Kasibante" w:date="2026-01-12T11:45:00Z" w16du:dateUtc="2026-01-12T11:45:00Z">
            <w:rPr>
              <w:b/>
              <w:snapToGrid w:val="0"/>
            </w:rPr>
          </w:rPrChange>
        </w:rPr>
        <w:t>Export Capa</w:t>
      </w:r>
      <w:r w:rsidR="00C80A7C" w:rsidRPr="00175CFD">
        <w:rPr>
          <w:b/>
          <w:sz w:val="20"/>
          <w:rPrChange w:id="4812" w:author="Frank Kasibante" w:date="2026-01-12T11:45:00Z" w16du:dateUtc="2026-01-12T11:45:00Z">
            <w:rPr>
              <w:b/>
              <w:snapToGrid w:val="0"/>
            </w:rPr>
          </w:rPrChange>
        </w:rPr>
        <w:t>city</w:t>
      </w:r>
      <w:r w:rsidR="00474BB3" w:rsidRPr="00175CFD">
        <w:rPr>
          <w:b/>
          <w:sz w:val="20"/>
          <w:rPrChange w:id="4813" w:author="Frank Kasibante" w:date="2026-01-12T11:45:00Z" w16du:dateUtc="2026-01-12T11:45:00Z">
            <w:rPr>
              <w:snapToGrid w:val="0"/>
            </w:rPr>
          </w:rPrChange>
        </w:rPr>
        <w:t xml:space="preserve"> </w:t>
      </w:r>
      <w:r w:rsidR="00474BB3" w:rsidRPr="00175CFD">
        <w:rPr>
          <w:sz w:val="20"/>
          <w:rPrChange w:id="4814" w:author="Frank Kasibante" w:date="2026-01-12T11:45:00Z" w16du:dateUtc="2026-01-12T11:45:00Z">
            <w:rPr>
              <w:snapToGrid w:val="0"/>
            </w:rPr>
          </w:rPrChange>
        </w:rPr>
        <w:t xml:space="preserve">and/or </w:t>
      </w:r>
      <w:r w:rsidR="00474BB3" w:rsidRPr="00175CFD">
        <w:rPr>
          <w:b/>
          <w:sz w:val="20"/>
          <w:rPrChange w:id="4815" w:author="Frank Kasibante" w:date="2026-01-12T11:45:00Z" w16du:dateUtc="2026-01-12T11:45:00Z">
            <w:rPr>
              <w:b/>
              <w:snapToGrid w:val="0"/>
            </w:rPr>
          </w:rPrChange>
        </w:rPr>
        <w:t>Maximum Import Capa</w:t>
      </w:r>
      <w:r w:rsidR="00C80A7C" w:rsidRPr="00175CFD">
        <w:rPr>
          <w:b/>
          <w:sz w:val="20"/>
          <w:rPrChange w:id="4816" w:author="Frank Kasibante" w:date="2026-01-12T11:45:00Z" w16du:dateUtc="2026-01-12T11:45:00Z">
            <w:rPr>
              <w:b/>
              <w:snapToGrid w:val="0"/>
            </w:rPr>
          </w:rPrChange>
        </w:rPr>
        <w:t>city</w:t>
      </w:r>
      <w:r w:rsidR="00474BB3" w:rsidRPr="00175CFD">
        <w:rPr>
          <w:b/>
          <w:sz w:val="20"/>
          <w:rPrChange w:id="4817" w:author="Frank Kasibante" w:date="2026-01-12T11:45:00Z" w16du:dateUtc="2026-01-12T11:45:00Z">
            <w:rPr>
              <w:snapToGrid w:val="0"/>
            </w:rPr>
          </w:rPrChange>
        </w:rPr>
        <w:t xml:space="preserve"> </w:t>
      </w:r>
      <w:r w:rsidR="00474BB3" w:rsidRPr="00175CFD">
        <w:rPr>
          <w:sz w:val="20"/>
          <w:rPrChange w:id="4818" w:author="Frank Kasibante" w:date="2026-01-12T11:45:00Z" w16du:dateUtc="2026-01-12T11:45:00Z">
            <w:rPr>
              <w:snapToGrid w:val="0"/>
            </w:rPr>
          </w:rPrChange>
        </w:rPr>
        <w:t xml:space="preserve">at any </w:t>
      </w:r>
      <w:r w:rsidR="00474BB3" w:rsidRPr="00175CFD">
        <w:rPr>
          <w:b/>
          <w:sz w:val="20"/>
          <w:rPrChange w:id="4819" w:author="Frank Kasibante" w:date="2026-01-12T11:45:00Z" w16du:dateUtc="2026-01-12T11:45:00Z">
            <w:rPr>
              <w:b/>
              <w:snapToGrid w:val="0"/>
            </w:rPr>
          </w:rPrChange>
        </w:rPr>
        <w:t>Interface Points</w:t>
      </w:r>
      <w:r w:rsidR="00474BB3" w:rsidRPr="00175CFD">
        <w:rPr>
          <w:b/>
          <w:sz w:val="20"/>
          <w:rPrChange w:id="4820" w:author="Frank Kasibante" w:date="2026-01-12T11:45:00Z" w16du:dateUtc="2026-01-12T11:45:00Z">
            <w:rPr>
              <w:snapToGrid w:val="0"/>
            </w:rPr>
          </w:rPrChange>
        </w:rPr>
        <w:t xml:space="preserve"> </w:t>
      </w:r>
      <w:r w:rsidR="00474BB3" w:rsidRPr="00175CFD">
        <w:rPr>
          <w:sz w:val="20"/>
          <w:rPrChange w:id="4821" w:author="Frank Kasibante" w:date="2026-01-12T11:45:00Z" w16du:dateUtc="2026-01-12T11:45:00Z">
            <w:rPr>
              <w:snapToGrid w:val="0"/>
            </w:rPr>
          </w:rPrChange>
        </w:rPr>
        <w:t xml:space="preserve">within its </w:t>
      </w:r>
      <w:del w:id="4822" w:author="Frank Kasibante" w:date="2026-01-12T11:45:00Z" w16du:dateUtc="2026-01-12T11:45:00Z">
        <w:r w:rsidRPr="009803FF">
          <w:rPr>
            <w:b/>
          </w:rPr>
          <w:delText xml:space="preserve">User </w:delText>
        </w:r>
      </w:del>
      <w:r w:rsidR="00474BB3" w:rsidRPr="00175CFD">
        <w:rPr>
          <w:b/>
          <w:sz w:val="20"/>
          <w:rPrChange w:id="4823" w:author="Frank Kasibante" w:date="2026-01-12T11:45:00Z" w16du:dateUtc="2026-01-12T11:45:00Z">
            <w:rPr>
              <w:b/>
              <w:snapToGrid w:val="0"/>
            </w:rPr>
          </w:rPrChange>
        </w:rPr>
        <w:t>System</w:t>
      </w:r>
      <w:r w:rsidR="00474BB3" w:rsidRPr="00175CFD">
        <w:rPr>
          <w:b/>
          <w:sz w:val="20"/>
          <w:rPrChange w:id="4824" w:author="Frank Kasibante" w:date="2026-01-12T11:45:00Z" w16du:dateUtc="2026-01-12T11:45:00Z">
            <w:rPr>
              <w:snapToGrid w:val="0"/>
            </w:rPr>
          </w:rPrChange>
        </w:rPr>
        <w:t xml:space="preserve"> </w:t>
      </w:r>
      <w:r w:rsidR="00474BB3" w:rsidRPr="00175CFD">
        <w:rPr>
          <w:sz w:val="20"/>
          <w:rPrChange w:id="4825" w:author="Frank Kasibante" w:date="2026-01-12T11:45:00Z" w16du:dateUtc="2026-01-12T11:45:00Z">
            <w:rPr>
              <w:snapToGrid w:val="0"/>
            </w:rPr>
          </w:rPrChange>
        </w:rPr>
        <w:t>for the following week; and</w:t>
      </w:r>
    </w:p>
    <w:p w14:paraId="1CB96790" w14:textId="442E71D4" w:rsidR="004561CB" w:rsidRPr="00A95AC4" w:rsidRDefault="00197034">
      <w:pPr>
        <w:pStyle w:val="ListParagraph"/>
        <w:numPr>
          <w:ilvl w:val="0"/>
          <w:numId w:val="30"/>
        </w:numPr>
        <w:tabs>
          <w:tab w:val="left" w:pos="2410"/>
        </w:tabs>
        <w:spacing w:before="118" w:line="264" w:lineRule="auto"/>
        <w:ind w:left="2410" w:right="1211" w:hanging="425"/>
        <w:pPrChange w:id="4826" w:author="Frank Kasibante" w:date="2026-01-12T11:45:00Z" w16du:dateUtc="2026-01-12T11:45:00Z">
          <w:pPr>
            <w:pStyle w:val="Level3Text"/>
          </w:pPr>
        </w:pPrChange>
      </w:pPr>
      <w:del w:id="4827" w:author="Frank Kasibante" w:date="2026-01-12T11:45:00Z" w16du:dateUtc="2026-01-12T11:45:00Z">
        <w:r w:rsidRPr="009803FF">
          <w:delText>(ii)</w:delText>
        </w:r>
        <w:r w:rsidRPr="009803FF">
          <w:tab/>
        </w:r>
      </w:del>
      <w:r w:rsidR="00474BB3" w:rsidRPr="00175CFD">
        <w:rPr>
          <w:sz w:val="20"/>
          <w:rPrChange w:id="4828" w:author="Frank Kasibante" w:date="2026-01-12T11:45:00Z" w16du:dateUtc="2026-01-12T11:45:00Z">
            <w:rPr>
              <w:snapToGrid w:val="0"/>
            </w:rPr>
          </w:rPrChange>
        </w:rPr>
        <w:t>any</w:t>
      </w:r>
      <w:r w:rsidR="00474BB3" w:rsidRPr="00175CFD">
        <w:rPr>
          <w:spacing w:val="-1"/>
          <w:sz w:val="20"/>
          <w:rPrChange w:id="4829" w:author="Frank Kasibante" w:date="2026-01-12T11:45:00Z" w16du:dateUtc="2026-01-12T11:45:00Z">
            <w:rPr>
              <w:snapToGrid w:val="0"/>
            </w:rPr>
          </w:rPrChange>
        </w:rPr>
        <w:t xml:space="preserve"> </w:t>
      </w:r>
      <w:r w:rsidR="00474BB3" w:rsidRPr="00175CFD">
        <w:rPr>
          <w:sz w:val="20"/>
          <w:rPrChange w:id="4830" w:author="Frank Kasibante" w:date="2026-01-12T11:45:00Z" w16du:dateUtc="2026-01-12T11:45:00Z">
            <w:rPr>
              <w:snapToGrid w:val="0"/>
            </w:rPr>
          </w:rPrChange>
        </w:rPr>
        <w:t>changes</w:t>
      </w:r>
      <w:r w:rsidR="00474BB3" w:rsidRPr="00175CFD">
        <w:rPr>
          <w:spacing w:val="-1"/>
          <w:sz w:val="20"/>
          <w:rPrChange w:id="4831" w:author="Frank Kasibante" w:date="2026-01-12T11:45:00Z" w16du:dateUtc="2026-01-12T11:45:00Z">
            <w:rPr>
              <w:snapToGrid w:val="0"/>
            </w:rPr>
          </w:rPrChange>
        </w:rPr>
        <w:t xml:space="preserve"> </w:t>
      </w:r>
      <w:r w:rsidR="00474BB3" w:rsidRPr="00175CFD">
        <w:rPr>
          <w:sz w:val="20"/>
          <w:rPrChange w:id="4832" w:author="Frank Kasibante" w:date="2026-01-12T11:45:00Z" w16du:dateUtc="2026-01-12T11:45:00Z">
            <w:rPr>
              <w:snapToGrid w:val="0"/>
            </w:rPr>
          </w:rPrChange>
        </w:rPr>
        <w:t>to</w:t>
      </w:r>
      <w:r w:rsidR="00474BB3" w:rsidRPr="00175CFD">
        <w:rPr>
          <w:spacing w:val="-2"/>
          <w:sz w:val="20"/>
          <w:rPrChange w:id="4833" w:author="Frank Kasibante" w:date="2026-01-12T11:45:00Z" w16du:dateUtc="2026-01-12T11:45:00Z">
            <w:rPr>
              <w:snapToGrid w:val="0"/>
            </w:rPr>
          </w:rPrChange>
        </w:rPr>
        <w:t xml:space="preserve"> </w:t>
      </w:r>
      <w:r w:rsidR="00474BB3" w:rsidRPr="00175CFD">
        <w:rPr>
          <w:sz w:val="20"/>
          <w:rPrChange w:id="4834" w:author="Frank Kasibante" w:date="2026-01-12T11:45:00Z" w16du:dateUtc="2026-01-12T11:45:00Z">
            <w:rPr>
              <w:snapToGrid w:val="0"/>
            </w:rPr>
          </w:rPrChange>
        </w:rPr>
        <w:t>the</w:t>
      </w:r>
      <w:r w:rsidR="00474BB3" w:rsidRPr="00175CFD">
        <w:rPr>
          <w:spacing w:val="-3"/>
          <w:sz w:val="20"/>
          <w:rPrChange w:id="4835" w:author="Frank Kasibante" w:date="2026-01-12T11:45:00Z" w16du:dateUtc="2026-01-12T11:45:00Z">
            <w:rPr>
              <w:snapToGrid w:val="0"/>
            </w:rPr>
          </w:rPrChange>
        </w:rPr>
        <w:t xml:space="preserve"> </w:t>
      </w:r>
      <w:r w:rsidR="00474BB3" w:rsidRPr="00175CFD">
        <w:rPr>
          <w:sz w:val="20"/>
          <w:rPrChange w:id="4836" w:author="Frank Kasibante" w:date="2026-01-12T11:45:00Z" w16du:dateUtc="2026-01-12T11:45:00Z">
            <w:rPr>
              <w:snapToGrid w:val="0"/>
            </w:rPr>
          </w:rPrChange>
        </w:rPr>
        <w:t>previously</w:t>
      </w:r>
      <w:r w:rsidR="00474BB3" w:rsidRPr="00175CFD">
        <w:rPr>
          <w:spacing w:val="-1"/>
          <w:sz w:val="20"/>
          <w:rPrChange w:id="4837" w:author="Frank Kasibante" w:date="2026-01-12T11:45:00Z" w16du:dateUtc="2026-01-12T11:45:00Z">
            <w:rPr>
              <w:snapToGrid w:val="0"/>
            </w:rPr>
          </w:rPrChange>
        </w:rPr>
        <w:t xml:space="preserve"> </w:t>
      </w:r>
      <w:r w:rsidR="00474BB3" w:rsidRPr="00175CFD">
        <w:rPr>
          <w:sz w:val="20"/>
          <w:rPrChange w:id="4838" w:author="Frank Kasibante" w:date="2026-01-12T11:45:00Z" w16du:dateUtc="2026-01-12T11:45:00Z">
            <w:rPr>
              <w:snapToGrid w:val="0"/>
            </w:rPr>
          </w:rPrChange>
        </w:rPr>
        <w:t>declared</w:t>
      </w:r>
      <w:r w:rsidR="00474BB3" w:rsidRPr="00175CFD">
        <w:rPr>
          <w:spacing w:val="-2"/>
          <w:sz w:val="20"/>
          <w:rPrChange w:id="4839" w:author="Frank Kasibante" w:date="2026-01-12T11:45:00Z" w16du:dateUtc="2026-01-12T11:45:00Z">
            <w:rPr>
              <w:snapToGrid w:val="0"/>
            </w:rPr>
          </w:rPrChange>
        </w:rPr>
        <w:t xml:space="preserve"> </w:t>
      </w:r>
      <w:r w:rsidR="00474BB3" w:rsidRPr="00175CFD">
        <w:rPr>
          <w:sz w:val="20"/>
          <w:rPrChange w:id="4840" w:author="Frank Kasibante" w:date="2026-01-12T11:45:00Z" w16du:dateUtc="2026-01-12T11:45:00Z">
            <w:rPr>
              <w:snapToGrid w:val="0"/>
            </w:rPr>
          </w:rPrChange>
        </w:rPr>
        <w:t>values</w:t>
      </w:r>
      <w:r w:rsidR="00474BB3" w:rsidRPr="00175CFD">
        <w:rPr>
          <w:spacing w:val="-1"/>
          <w:sz w:val="20"/>
          <w:rPrChange w:id="4841" w:author="Frank Kasibante" w:date="2026-01-12T11:45:00Z" w16du:dateUtc="2026-01-12T11:45:00Z">
            <w:rPr>
              <w:snapToGrid w:val="0"/>
            </w:rPr>
          </w:rPrChange>
        </w:rPr>
        <w:t xml:space="preserve"> </w:t>
      </w:r>
      <w:r w:rsidR="00474BB3" w:rsidRPr="00175CFD">
        <w:rPr>
          <w:sz w:val="20"/>
          <w:rPrChange w:id="4842" w:author="Frank Kasibante" w:date="2026-01-12T11:45:00Z" w16du:dateUtc="2026-01-12T11:45:00Z">
            <w:rPr>
              <w:snapToGrid w:val="0"/>
            </w:rPr>
          </w:rPrChange>
        </w:rPr>
        <w:t>of</w:t>
      </w:r>
      <w:r w:rsidR="00474BB3" w:rsidRPr="00175CFD">
        <w:rPr>
          <w:spacing w:val="-2"/>
          <w:sz w:val="20"/>
          <w:rPrChange w:id="4843" w:author="Frank Kasibante" w:date="2026-01-12T11:45:00Z" w16du:dateUtc="2026-01-12T11:45:00Z">
            <w:rPr>
              <w:snapToGrid w:val="0"/>
            </w:rPr>
          </w:rPrChange>
        </w:rPr>
        <w:t xml:space="preserve"> </w:t>
      </w:r>
      <w:r w:rsidR="00474BB3" w:rsidRPr="00175CFD">
        <w:rPr>
          <w:sz w:val="20"/>
          <w:rPrChange w:id="4844" w:author="Frank Kasibante" w:date="2026-01-12T11:45:00Z" w16du:dateUtc="2026-01-12T11:45:00Z">
            <w:rPr>
              <w:snapToGrid w:val="0"/>
            </w:rPr>
          </w:rPrChange>
        </w:rPr>
        <w:t xml:space="preserve">the </w:t>
      </w:r>
      <w:r w:rsidR="00474BB3" w:rsidRPr="00175CFD">
        <w:rPr>
          <w:b/>
          <w:sz w:val="20"/>
          <w:rPrChange w:id="4845" w:author="Frank Kasibante" w:date="2026-01-12T11:45:00Z" w16du:dateUtc="2026-01-12T11:45:00Z">
            <w:rPr>
              <w:b/>
              <w:snapToGrid w:val="0"/>
            </w:rPr>
          </w:rPrChange>
        </w:rPr>
        <w:t>Interface Point</w:t>
      </w:r>
      <w:r w:rsidR="00474BB3" w:rsidRPr="00175CFD">
        <w:rPr>
          <w:b/>
          <w:sz w:val="20"/>
          <w:rPrChange w:id="4846" w:author="Frank Kasibante" w:date="2026-01-12T11:45:00Z" w16du:dateUtc="2026-01-12T11:45:00Z">
            <w:rPr>
              <w:snapToGrid w:val="0"/>
            </w:rPr>
          </w:rPrChange>
        </w:rPr>
        <w:t xml:space="preserve"> </w:t>
      </w:r>
      <w:r w:rsidR="00474BB3" w:rsidRPr="00175CFD">
        <w:rPr>
          <w:b/>
          <w:sz w:val="20"/>
          <w:rPrChange w:id="4847" w:author="Frank Kasibante" w:date="2026-01-12T11:45:00Z" w16du:dateUtc="2026-01-12T11:45:00Z">
            <w:rPr>
              <w:b/>
              <w:snapToGrid w:val="0"/>
            </w:rPr>
          </w:rPrChange>
        </w:rPr>
        <w:t>Target Voltage/Power Factor</w:t>
      </w:r>
      <w:del w:id="4848" w:author="Frank Kasibante" w:date="2026-01-12T11:45:00Z" w16du:dateUtc="2026-01-12T11:45:00Z">
        <w:r w:rsidRPr="009803FF">
          <w:delText xml:space="preserve">.  </w:delText>
        </w:r>
      </w:del>
      <w:ins w:id="4849" w:author="Frank Kasibante" w:date="2026-01-12T11:45:00Z" w16du:dateUtc="2026-01-12T11:45:00Z">
        <w:r w:rsidR="009228C3">
          <w:rPr>
            <w:sz w:val="20"/>
            <w:szCs w:val="20"/>
          </w:rPr>
          <w:t>;</w:t>
        </w:r>
      </w:ins>
    </w:p>
    <w:p w14:paraId="1BE120DE" w14:textId="44D1A1AA" w:rsidR="00735799" w:rsidRPr="00175CFD" w:rsidRDefault="000317A6">
      <w:pPr>
        <w:pStyle w:val="ListParagraph"/>
        <w:numPr>
          <w:ilvl w:val="0"/>
          <w:numId w:val="25"/>
        </w:numPr>
        <w:tabs>
          <w:tab w:val="left" w:pos="1985"/>
          <w:tab w:val="left" w:pos="2837"/>
          <w:tab w:val="left" w:pos="2841"/>
        </w:tabs>
        <w:spacing w:before="123" w:line="264" w:lineRule="auto"/>
        <w:ind w:left="1985" w:right="1211" w:hanging="425"/>
        <w:rPr>
          <w:sz w:val="20"/>
          <w:rPrChange w:id="4850" w:author="Frank Kasibante" w:date="2026-01-12T11:45:00Z" w16du:dateUtc="2026-01-12T11:45:00Z">
            <w:rPr>
              <w:rFonts w:eastAsia="Arial"/>
            </w:rPr>
          </w:rPrChange>
        </w:rPr>
        <w:pPrChange w:id="4851" w:author="Frank Kasibante" w:date="2026-01-12T11:45:00Z" w16du:dateUtc="2026-01-12T11:45:00Z">
          <w:pPr>
            <w:pStyle w:val="Level2Text"/>
            <w:ind w:left="1418" w:firstLine="0"/>
          </w:pPr>
        </w:pPrChange>
      </w:pPr>
      <w:del w:id="4852" w:author="Frank Kasibante" w:date="2026-01-12T11:45:00Z" w16du:dateUtc="2026-01-12T11:45:00Z">
        <w:r w:rsidRPr="009803FF">
          <w:delText>(c)</w:delText>
        </w:r>
        <w:r w:rsidRPr="009803FF">
          <w:tab/>
        </w:r>
      </w:del>
      <w:r w:rsidR="00474BB3" w:rsidRPr="00175CFD">
        <w:rPr>
          <w:sz w:val="20"/>
          <w:u w:val="single"/>
          <w:rPrChange w:id="4853" w:author="Frank Kasibante" w:date="2026-01-12T11:45:00Z" w16du:dateUtc="2026-01-12T11:45:00Z">
            <w:rPr>
              <w:rFonts w:eastAsiaTheme="minorHAnsi" w:cstheme="minorBidi"/>
              <w:snapToGrid w:val="0"/>
              <w:u w:val="single"/>
            </w:rPr>
          </w:rPrChange>
        </w:rPr>
        <w:t>By</w:t>
      </w:r>
      <w:r w:rsidR="00474BB3" w:rsidRPr="00175CFD">
        <w:rPr>
          <w:spacing w:val="-5"/>
          <w:sz w:val="20"/>
          <w:u w:val="single"/>
          <w:rPrChange w:id="4854" w:author="Frank Kasibante" w:date="2026-01-12T11:45:00Z" w16du:dateUtc="2026-01-12T11:45:00Z">
            <w:rPr>
              <w:rFonts w:eastAsiaTheme="minorHAnsi" w:cstheme="minorBidi"/>
              <w:snapToGrid w:val="0"/>
              <w:u w:val="single"/>
            </w:rPr>
          </w:rPrChange>
        </w:rPr>
        <w:t xml:space="preserve"> </w:t>
      </w:r>
      <w:r w:rsidR="00474BB3" w:rsidRPr="00175CFD">
        <w:rPr>
          <w:sz w:val="20"/>
          <w:u w:val="single"/>
          <w:rPrChange w:id="4855" w:author="Frank Kasibante" w:date="2026-01-12T11:45:00Z" w16du:dateUtc="2026-01-12T11:45:00Z">
            <w:rPr>
              <w:rFonts w:eastAsiaTheme="minorHAnsi" w:cstheme="minorBidi"/>
              <w:snapToGrid w:val="0"/>
              <w:u w:val="single"/>
            </w:rPr>
          </w:rPrChange>
        </w:rPr>
        <w:t>1600</w:t>
      </w:r>
      <w:r w:rsidR="00474BB3" w:rsidRPr="00175CFD">
        <w:rPr>
          <w:spacing w:val="-6"/>
          <w:sz w:val="20"/>
          <w:u w:val="single"/>
          <w:rPrChange w:id="4856" w:author="Frank Kasibante" w:date="2026-01-12T11:45:00Z" w16du:dateUtc="2026-01-12T11:45:00Z">
            <w:rPr>
              <w:rFonts w:eastAsiaTheme="minorHAnsi" w:cstheme="minorBidi"/>
              <w:snapToGrid w:val="0"/>
              <w:u w:val="single"/>
            </w:rPr>
          </w:rPrChange>
        </w:rPr>
        <w:t xml:space="preserve"> </w:t>
      </w:r>
      <w:r w:rsidR="00474BB3" w:rsidRPr="00175CFD">
        <w:rPr>
          <w:sz w:val="20"/>
          <w:u w:val="single"/>
          <w:rPrChange w:id="4857" w:author="Frank Kasibante" w:date="2026-01-12T11:45:00Z" w16du:dateUtc="2026-01-12T11:45:00Z">
            <w:rPr>
              <w:rFonts w:eastAsiaTheme="minorHAnsi" w:cstheme="minorBidi"/>
              <w:snapToGrid w:val="0"/>
              <w:u w:val="single"/>
            </w:rPr>
          </w:rPrChange>
        </w:rPr>
        <w:t>hours</w:t>
      </w:r>
      <w:r w:rsidR="00474BB3" w:rsidRPr="00175CFD">
        <w:rPr>
          <w:spacing w:val="-5"/>
          <w:sz w:val="20"/>
          <w:u w:val="single"/>
          <w:rPrChange w:id="4858" w:author="Frank Kasibante" w:date="2026-01-12T11:45:00Z" w16du:dateUtc="2026-01-12T11:45:00Z">
            <w:rPr>
              <w:rFonts w:eastAsiaTheme="minorHAnsi" w:cstheme="minorBidi"/>
              <w:snapToGrid w:val="0"/>
              <w:u w:val="single"/>
            </w:rPr>
          </w:rPrChange>
        </w:rPr>
        <w:t xml:space="preserve"> </w:t>
      </w:r>
      <w:r w:rsidR="00474BB3" w:rsidRPr="00175CFD">
        <w:rPr>
          <w:sz w:val="20"/>
          <w:u w:val="single"/>
          <w:rPrChange w:id="4859" w:author="Frank Kasibante" w:date="2026-01-12T11:45:00Z" w16du:dateUtc="2026-01-12T11:45:00Z">
            <w:rPr>
              <w:rFonts w:eastAsiaTheme="minorHAnsi" w:cstheme="minorBidi"/>
              <w:snapToGrid w:val="0"/>
              <w:u w:val="single"/>
            </w:rPr>
          </w:rPrChange>
        </w:rPr>
        <w:t>each</w:t>
      </w:r>
      <w:r w:rsidR="00474BB3" w:rsidRPr="00175CFD">
        <w:rPr>
          <w:spacing w:val="-6"/>
          <w:sz w:val="20"/>
          <w:u w:val="single"/>
          <w:rPrChange w:id="4860" w:author="Frank Kasibante" w:date="2026-01-12T11:45:00Z" w16du:dateUtc="2026-01-12T11:45:00Z">
            <w:rPr>
              <w:rFonts w:eastAsiaTheme="minorHAnsi" w:cstheme="minorBidi"/>
              <w:snapToGrid w:val="0"/>
              <w:u w:val="single"/>
            </w:rPr>
          </w:rPrChange>
        </w:rPr>
        <w:t xml:space="preserve"> </w:t>
      </w:r>
      <w:r w:rsidR="00474BB3" w:rsidRPr="00175CFD">
        <w:rPr>
          <w:spacing w:val="-2"/>
          <w:sz w:val="20"/>
          <w:u w:val="single"/>
          <w:rPrChange w:id="4861" w:author="Frank Kasibante" w:date="2026-01-12T11:45:00Z" w16du:dateUtc="2026-01-12T11:45:00Z">
            <w:rPr>
              <w:rFonts w:eastAsiaTheme="minorHAnsi" w:cstheme="minorBidi"/>
              <w:snapToGrid w:val="0"/>
              <w:u w:val="single"/>
            </w:rPr>
          </w:rPrChange>
        </w:rPr>
        <w:t>Friday</w:t>
      </w:r>
    </w:p>
    <w:p w14:paraId="5AD9CF15" w14:textId="0133577B" w:rsidR="00C23A65" w:rsidRPr="00A95AC4" w:rsidRDefault="000317A6">
      <w:pPr>
        <w:pStyle w:val="ListParagraph"/>
        <w:numPr>
          <w:ilvl w:val="0"/>
          <w:numId w:val="38"/>
        </w:numPr>
        <w:tabs>
          <w:tab w:val="left" w:pos="2410"/>
        </w:tabs>
        <w:spacing w:before="142" w:line="264" w:lineRule="auto"/>
        <w:ind w:left="2410" w:right="1212" w:hanging="425"/>
        <w:pPrChange w:id="4862" w:author="Frank Kasibante" w:date="2026-01-12T11:45:00Z" w16du:dateUtc="2026-01-12T11:45:00Z">
          <w:pPr>
            <w:pStyle w:val="Level3Text"/>
          </w:pPr>
        </w:pPrChange>
      </w:pPr>
      <w:del w:id="4863" w:author="Frank Kasibante" w:date="2026-01-12T11:45:00Z" w16du:dateUtc="2026-01-12T11:45:00Z">
        <w:r w:rsidRPr="009803FF">
          <w:delText>(i)</w:delText>
        </w:r>
        <w:r w:rsidRPr="009803FF">
          <w:tab/>
        </w:r>
      </w:del>
      <w:r w:rsidR="00474BB3" w:rsidRPr="00175CFD">
        <w:rPr>
          <w:b/>
          <w:sz w:val="20"/>
          <w:rPrChange w:id="4864" w:author="Frank Kasibante" w:date="2026-01-12T11:45:00Z" w16du:dateUtc="2026-01-12T11:45:00Z">
            <w:rPr>
              <w:b/>
              <w:snapToGrid w:val="0"/>
            </w:rPr>
          </w:rPrChange>
        </w:rPr>
        <w:t>The Company</w:t>
      </w:r>
      <w:r w:rsidR="00474BB3" w:rsidRPr="00175CFD">
        <w:rPr>
          <w:b/>
          <w:sz w:val="20"/>
          <w:rPrChange w:id="4865" w:author="Frank Kasibante" w:date="2026-01-12T11:45:00Z" w16du:dateUtc="2026-01-12T11:45:00Z">
            <w:rPr>
              <w:snapToGrid w:val="0"/>
            </w:rPr>
          </w:rPrChange>
        </w:rPr>
        <w:t xml:space="preserve"> </w:t>
      </w:r>
      <w:r w:rsidR="00474BB3" w:rsidRPr="00175CFD">
        <w:rPr>
          <w:sz w:val="20"/>
          <w:rPrChange w:id="4866" w:author="Frank Kasibante" w:date="2026-01-12T11:45:00Z" w16du:dateUtc="2026-01-12T11:45:00Z">
            <w:rPr>
              <w:snapToGrid w:val="0"/>
            </w:rPr>
          </w:rPrChange>
        </w:rPr>
        <w:t xml:space="preserve">shall finalise the preliminary </w:t>
      </w:r>
      <w:del w:id="4867" w:author="Frank Kasibante" w:date="2026-01-12T11:45:00Z" w16du:dateUtc="2026-01-12T11:45:00Z">
        <w:r w:rsidR="00295A3B" w:rsidRPr="009803FF">
          <w:rPr>
            <w:b/>
          </w:rPr>
          <w:delText>National Electricity Transmission</w:delText>
        </w:r>
        <w:r w:rsidRPr="009803FF">
          <w:rPr>
            <w:b/>
          </w:rPr>
          <w:delText xml:space="preserve"> System</w:delText>
        </w:r>
      </w:del>
      <w:ins w:id="4868" w:author="Frank Kasibante" w:date="2026-01-12T11:45:00Z" w16du:dateUtc="2026-01-12T11:45:00Z">
        <w:r w:rsidR="00474BB3" w:rsidRPr="006C2E3E">
          <w:rPr>
            <w:b/>
            <w:sz w:val="20"/>
          </w:rPr>
          <w:t>NETS</w:t>
        </w:r>
      </w:ins>
      <w:r w:rsidR="00474BB3" w:rsidRPr="00175CFD">
        <w:rPr>
          <w:b/>
          <w:color w:val="00AFEF"/>
          <w:sz w:val="20"/>
          <w:rPrChange w:id="4869" w:author="Frank Kasibante" w:date="2026-01-12T11:45:00Z" w16du:dateUtc="2026-01-12T11:45:00Z">
            <w:rPr>
              <w:snapToGrid w:val="0"/>
            </w:rPr>
          </w:rPrChange>
        </w:rPr>
        <w:t xml:space="preserve"> </w:t>
      </w:r>
      <w:r w:rsidR="00474BB3" w:rsidRPr="00175CFD">
        <w:rPr>
          <w:sz w:val="20"/>
          <w:rPrChange w:id="4870" w:author="Frank Kasibante" w:date="2026-01-12T11:45:00Z" w16du:dateUtc="2026-01-12T11:45:00Z">
            <w:rPr>
              <w:snapToGrid w:val="0"/>
            </w:rPr>
          </w:rPrChange>
        </w:rPr>
        <w:t>outage programme up to the</w:t>
      </w:r>
      <w:r w:rsidR="00474BB3" w:rsidRPr="00175CFD">
        <w:rPr>
          <w:spacing w:val="-10"/>
          <w:sz w:val="20"/>
          <w:rPrChange w:id="4871" w:author="Frank Kasibante" w:date="2026-01-12T11:45:00Z" w16du:dateUtc="2026-01-12T11:45:00Z">
            <w:rPr>
              <w:snapToGrid w:val="0"/>
            </w:rPr>
          </w:rPrChange>
        </w:rPr>
        <w:t xml:space="preserve"> </w:t>
      </w:r>
      <w:r w:rsidR="00474BB3" w:rsidRPr="00175CFD">
        <w:rPr>
          <w:sz w:val="20"/>
          <w:rPrChange w:id="4872" w:author="Frank Kasibante" w:date="2026-01-12T11:45:00Z" w16du:dateUtc="2026-01-12T11:45:00Z">
            <w:rPr>
              <w:snapToGrid w:val="0"/>
            </w:rPr>
          </w:rPrChange>
        </w:rPr>
        <w:t>seventh</w:t>
      </w:r>
      <w:r w:rsidR="00474BB3" w:rsidRPr="00175CFD">
        <w:rPr>
          <w:spacing w:val="-10"/>
          <w:sz w:val="20"/>
          <w:rPrChange w:id="4873" w:author="Frank Kasibante" w:date="2026-01-12T11:45:00Z" w16du:dateUtc="2026-01-12T11:45:00Z">
            <w:rPr>
              <w:snapToGrid w:val="0"/>
            </w:rPr>
          </w:rPrChange>
        </w:rPr>
        <w:t xml:space="preserve"> </w:t>
      </w:r>
      <w:r w:rsidR="00474BB3" w:rsidRPr="00175CFD">
        <w:rPr>
          <w:sz w:val="20"/>
          <w:rPrChange w:id="4874" w:author="Frank Kasibante" w:date="2026-01-12T11:45:00Z" w16du:dateUtc="2026-01-12T11:45:00Z">
            <w:rPr>
              <w:snapToGrid w:val="0"/>
            </w:rPr>
          </w:rPrChange>
        </w:rPr>
        <w:t>week</w:t>
      </w:r>
      <w:r w:rsidR="00474BB3" w:rsidRPr="00175CFD">
        <w:rPr>
          <w:spacing w:val="-9"/>
          <w:sz w:val="20"/>
          <w:rPrChange w:id="4875" w:author="Frank Kasibante" w:date="2026-01-12T11:45:00Z" w16du:dateUtc="2026-01-12T11:45:00Z">
            <w:rPr>
              <w:snapToGrid w:val="0"/>
            </w:rPr>
          </w:rPrChange>
        </w:rPr>
        <w:t xml:space="preserve"> </w:t>
      </w:r>
      <w:r w:rsidR="00474BB3" w:rsidRPr="00175CFD">
        <w:rPr>
          <w:sz w:val="20"/>
          <w:rPrChange w:id="4876" w:author="Frank Kasibante" w:date="2026-01-12T11:45:00Z" w16du:dateUtc="2026-01-12T11:45:00Z">
            <w:rPr>
              <w:snapToGrid w:val="0"/>
            </w:rPr>
          </w:rPrChange>
        </w:rPr>
        <w:t>ahead.</w:t>
      </w:r>
      <w:r w:rsidR="00474BB3" w:rsidRPr="00175CFD">
        <w:rPr>
          <w:spacing w:val="39"/>
          <w:sz w:val="20"/>
          <w:rPrChange w:id="4877" w:author="Frank Kasibante" w:date="2026-01-12T11:45:00Z" w16du:dateUtc="2026-01-12T11:45:00Z">
            <w:rPr>
              <w:snapToGrid w:val="0"/>
            </w:rPr>
          </w:rPrChange>
        </w:rPr>
        <w:t xml:space="preserve"> </w:t>
      </w:r>
      <w:del w:id="4878" w:author="Frank Kasibante" w:date="2026-01-12T11:45:00Z" w16du:dateUtc="2026-01-12T11:45:00Z">
        <w:r w:rsidRPr="009803FF">
          <w:delText xml:space="preserve"> </w:delText>
        </w:r>
      </w:del>
      <w:r w:rsidR="00474BB3" w:rsidRPr="00175CFD">
        <w:rPr>
          <w:b/>
          <w:sz w:val="20"/>
          <w:rPrChange w:id="4879" w:author="Frank Kasibante" w:date="2026-01-12T11:45:00Z" w16du:dateUtc="2026-01-12T11:45:00Z">
            <w:rPr>
              <w:b/>
              <w:snapToGrid w:val="0"/>
            </w:rPr>
          </w:rPrChange>
        </w:rPr>
        <w:t>The</w:t>
      </w:r>
      <w:r w:rsidR="00474BB3" w:rsidRPr="00175CFD">
        <w:rPr>
          <w:b/>
          <w:spacing w:val="-10"/>
          <w:sz w:val="20"/>
          <w:rPrChange w:id="4880" w:author="Frank Kasibante" w:date="2026-01-12T11:45:00Z" w16du:dateUtc="2026-01-12T11:45:00Z">
            <w:rPr>
              <w:b/>
              <w:snapToGrid w:val="0"/>
            </w:rPr>
          </w:rPrChange>
        </w:rPr>
        <w:t xml:space="preserve"> </w:t>
      </w:r>
      <w:r w:rsidR="00474BB3" w:rsidRPr="00175CFD">
        <w:rPr>
          <w:b/>
          <w:sz w:val="20"/>
          <w:rPrChange w:id="4881" w:author="Frank Kasibante" w:date="2026-01-12T11:45:00Z" w16du:dateUtc="2026-01-12T11:45:00Z">
            <w:rPr>
              <w:b/>
              <w:snapToGrid w:val="0"/>
            </w:rPr>
          </w:rPrChange>
        </w:rPr>
        <w:t>Company</w:t>
      </w:r>
      <w:r w:rsidR="00474BB3" w:rsidRPr="00175CFD">
        <w:rPr>
          <w:b/>
          <w:spacing w:val="-8"/>
          <w:sz w:val="20"/>
          <w:rPrChange w:id="4882" w:author="Frank Kasibante" w:date="2026-01-12T11:45:00Z" w16du:dateUtc="2026-01-12T11:45:00Z">
            <w:rPr>
              <w:snapToGrid w:val="0"/>
            </w:rPr>
          </w:rPrChange>
        </w:rPr>
        <w:t xml:space="preserve"> </w:t>
      </w:r>
      <w:del w:id="4883" w:author="Frank Kasibante" w:date="2026-01-12T11:45:00Z" w16du:dateUtc="2026-01-12T11:45:00Z">
        <w:r w:rsidRPr="009803FF">
          <w:delText>will endeavour to</w:delText>
        </w:r>
      </w:del>
      <w:ins w:id="4884" w:author="Frank Kasibante" w:date="2026-01-12T11:45:00Z" w16du:dateUtc="2026-01-12T11:45:00Z">
        <w:r w:rsidR="008D384A">
          <w:rPr>
            <w:sz w:val="20"/>
          </w:rPr>
          <w:t>sha</w:t>
        </w:r>
        <w:r w:rsidR="00474BB3">
          <w:rPr>
            <w:sz w:val="20"/>
          </w:rPr>
          <w:t>ll</w:t>
        </w:r>
      </w:ins>
      <w:r w:rsidR="00474BB3" w:rsidRPr="00175CFD">
        <w:rPr>
          <w:spacing w:val="-11"/>
          <w:sz w:val="20"/>
          <w:rPrChange w:id="4885" w:author="Frank Kasibante" w:date="2026-01-12T11:45:00Z" w16du:dateUtc="2026-01-12T11:45:00Z">
            <w:rPr>
              <w:snapToGrid w:val="0"/>
            </w:rPr>
          </w:rPrChange>
        </w:rPr>
        <w:t xml:space="preserve"> </w:t>
      </w:r>
      <w:r w:rsidR="00474BB3" w:rsidRPr="00175CFD">
        <w:rPr>
          <w:sz w:val="20"/>
          <w:rPrChange w:id="4886" w:author="Frank Kasibante" w:date="2026-01-12T11:45:00Z" w16du:dateUtc="2026-01-12T11:45:00Z">
            <w:rPr>
              <w:snapToGrid w:val="0"/>
            </w:rPr>
          </w:rPrChange>
        </w:rPr>
        <w:t>give</w:t>
      </w:r>
      <w:r w:rsidR="00474BB3" w:rsidRPr="00175CFD">
        <w:rPr>
          <w:spacing w:val="-10"/>
          <w:sz w:val="20"/>
          <w:rPrChange w:id="4887" w:author="Frank Kasibante" w:date="2026-01-12T11:45:00Z" w16du:dateUtc="2026-01-12T11:45:00Z">
            <w:rPr>
              <w:snapToGrid w:val="0"/>
            </w:rPr>
          </w:rPrChange>
        </w:rPr>
        <w:t xml:space="preserve"> </w:t>
      </w:r>
      <w:r w:rsidR="00474BB3" w:rsidRPr="00175CFD">
        <w:rPr>
          <w:sz w:val="20"/>
          <w:rPrChange w:id="4888" w:author="Frank Kasibante" w:date="2026-01-12T11:45:00Z" w16du:dateUtc="2026-01-12T11:45:00Z">
            <w:rPr>
              <w:snapToGrid w:val="0"/>
            </w:rPr>
          </w:rPrChange>
        </w:rPr>
        <w:t>as</w:t>
      </w:r>
      <w:r w:rsidR="00474BB3" w:rsidRPr="00175CFD">
        <w:rPr>
          <w:spacing w:val="-9"/>
          <w:sz w:val="20"/>
          <w:rPrChange w:id="4889" w:author="Frank Kasibante" w:date="2026-01-12T11:45:00Z" w16du:dateUtc="2026-01-12T11:45:00Z">
            <w:rPr>
              <w:snapToGrid w:val="0"/>
            </w:rPr>
          </w:rPrChange>
        </w:rPr>
        <w:t xml:space="preserve"> </w:t>
      </w:r>
      <w:r w:rsidR="00474BB3" w:rsidRPr="00175CFD">
        <w:rPr>
          <w:sz w:val="20"/>
          <w:rPrChange w:id="4890" w:author="Frank Kasibante" w:date="2026-01-12T11:45:00Z" w16du:dateUtc="2026-01-12T11:45:00Z">
            <w:rPr>
              <w:snapToGrid w:val="0"/>
            </w:rPr>
          </w:rPrChange>
        </w:rPr>
        <w:t>much</w:t>
      </w:r>
      <w:r w:rsidR="00474BB3" w:rsidRPr="00175CFD">
        <w:rPr>
          <w:spacing w:val="-10"/>
          <w:sz w:val="20"/>
          <w:rPrChange w:id="4891" w:author="Frank Kasibante" w:date="2026-01-12T11:45:00Z" w16du:dateUtc="2026-01-12T11:45:00Z">
            <w:rPr>
              <w:snapToGrid w:val="0"/>
            </w:rPr>
          </w:rPrChange>
        </w:rPr>
        <w:t xml:space="preserve"> </w:t>
      </w:r>
      <w:r w:rsidR="00474BB3" w:rsidRPr="00175CFD">
        <w:rPr>
          <w:sz w:val="20"/>
          <w:rPrChange w:id="4892" w:author="Frank Kasibante" w:date="2026-01-12T11:45:00Z" w16du:dateUtc="2026-01-12T11:45:00Z">
            <w:rPr>
              <w:snapToGrid w:val="0"/>
            </w:rPr>
          </w:rPrChange>
        </w:rPr>
        <w:t>notice</w:t>
      </w:r>
      <w:r w:rsidR="00474BB3" w:rsidRPr="00175CFD">
        <w:rPr>
          <w:spacing w:val="-10"/>
          <w:sz w:val="20"/>
          <w:rPrChange w:id="4893" w:author="Frank Kasibante" w:date="2026-01-12T11:45:00Z" w16du:dateUtc="2026-01-12T11:45:00Z">
            <w:rPr>
              <w:snapToGrid w:val="0"/>
            </w:rPr>
          </w:rPrChange>
        </w:rPr>
        <w:t xml:space="preserve"> </w:t>
      </w:r>
      <w:r w:rsidR="00474BB3" w:rsidRPr="00175CFD">
        <w:rPr>
          <w:sz w:val="20"/>
          <w:rPrChange w:id="4894" w:author="Frank Kasibante" w:date="2026-01-12T11:45:00Z" w16du:dateUtc="2026-01-12T11:45:00Z">
            <w:rPr>
              <w:snapToGrid w:val="0"/>
            </w:rPr>
          </w:rPrChange>
        </w:rPr>
        <w:t>as</w:t>
      </w:r>
      <w:r w:rsidR="00474BB3" w:rsidRPr="00175CFD">
        <w:rPr>
          <w:spacing w:val="-9"/>
          <w:sz w:val="20"/>
          <w:rPrChange w:id="4895" w:author="Frank Kasibante" w:date="2026-01-12T11:45:00Z" w16du:dateUtc="2026-01-12T11:45:00Z">
            <w:rPr>
              <w:snapToGrid w:val="0"/>
            </w:rPr>
          </w:rPrChange>
        </w:rPr>
        <w:t xml:space="preserve"> </w:t>
      </w:r>
      <w:r w:rsidR="00474BB3" w:rsidRPr="00175CFD">
        <w:rPr>
          <w:sz w:val="20"/>
          <w:rPrChange w:id="4896" w:author="Frank Kasibante" w:date="2026-01-12T11:45:00Z" w16du:dateUtc="2026-01-12T11:45:00Z">
            <w:rPr>
              <w:snapToGrid w:val="0"/>
            </w:rPr>
          </w:rPrChange>
        </w:rPr>
        <w:t xml:space="preserve">possible to a </w:t>
      </w:r>
      <w:r w:rsidR="00474BB3" w:rsidRPr="00175CFD">
        <w:rPr>
          <w:b/>
          <w:sz w:val="20"/>
          <w:rPrChange w:id="4897" w:author="Frank Kasibante" w:date="2026-01-12T11:45:00Z" w16du:dateUtc="2026-01-12T11:45:00Z">
            <w:rPr>
              <w:b/>
              <w:snapToGrid w:val="0"/>
            </w:rPr>
          </w:rPrChange>
        </w:rPr>
        <w:t>Generator</w:t>
      </w:r>
      <w:r w:rsidR="00474BB3" w:rsidRPr="00175CFD">
        <w:rPr>
          <w:b/>
          <w:color w:val="00AFEF"/>
          <w:sz w:val="20"/>
          <w:rPrChange w:id="4898" w:author="Frank Kasibante" w:date="2026-01-12T11:45:00Z" w16du:dateUtc="2026-01-12T11:45:00Z">
            <w:rPr>
              <w:snapToGrid w:val="0"/>
            </w:rPr>
          </w:rPrChange>
        </w:rPr>
        <w:t xml:space="preserve"> </w:t>
      </w:r>
      <w:r w:rsidR="00474BB3" w:rsidRPr="00175CFD">
        <w:rPr>
          <w:sz w:val="20"/>
          <w:rPrChange w:id="4899" w:author="Frank Kasibante" w:date="2026-01-12T11:45:00Z" w16du:dateUtc="2026-01-12T11:45:00Z">
            <w:rPr>
              <w:snapToGrid w:val="0"/>
            </w:rPr>
          </w:rPrChange>
        </w:rPr>
        <w:t xml:space="preserve">with nuclear </w:t>
      </w:r>
      <w:r w:rsidR="00474BB3" w:rsidRPr="00175CFD">
        <w:rPr>
          <w:b/>
          <w:sz w:val="20"/>
          <w:rPrChange w:id="4900" w:author="Frank Kasibante" w:date="2026-01-12T11:45:00Z" w16du:dateUtc="2026-01-12T11:45:00Z">
            <w:rPr>
              <w:b/>
              <w:snapToGrid w:val="0"/>
            </w:rPr>
          </w:rPrChange>
        </w:rPr>
        <w:t>Large Power Stations</w:t>
      </w:r>
      <w:r w:rsidR="00474BB3" w:rsidRPr="00175CFD">
        <w:rPr>
          <w:b/>
          <w:sz w:val="20"/>
          <w:rPrChange w:id="4901" w:author="Frank Kasibante" w:date="2026-01-12T11:45:00Z" w16du:dateUtc="2026-01-12T11:45:00Z">
            <w:rPr>
              <w:snapToGrid w:val="0"/>
            </w:rPr>
          </w:rPrChange>
        </w:rPr>
        <w:t xml:space="preserve"> </w:t>
      </w:r>
      <w:r w:rsidR="00474BB3" w:rsidRPr="00175CFD">
        <w:rPr>
          <w:sz w:val="20"/>
          <w:rPrChange w:id="4902" w:author="Frank Kasibante" w:date="2026-01-12T11:45:00Z" w16du:dateUtc="2026-01-12T11:45:00Z">
            <w:rPr>
              <w:snapToGrid w:val="0"/>
            </w:rPr>
          </w:rPrChange>
        </w:rPr>
        <w:t xml:space="preserve">which may be operationally affected by an outage which is to be included in such </w:t>
      </w:r>
      <w:r w:rsidR="00474BB3" w:rsidRPr="00175CFD">
        <w:rPr>
          <w:spacing w:val="-2"/>
          <w:sz w:val="20"/>
          <w:rPrChange w:id="4903" w:author="Frank Kasibante" w:date="2026-01-12T11:45:00Z" w16du:dateUtc="2026-01-12T11:45:00Z">
            <w:rPr>
              <w:snapToGrid w:val="0"/>
            </w:rPr>
          </w:rPrChange>
        </w:rPr>
        <w:t>programme</w:t>
      </w:r>
      <w:del w:id="4904" w:author="Frank Kasibante" w:date="2026-01-12T11:45:00Z" w16du:dateUtc="2026-01-12T11:45:00Z">
        <w:r w:rsidRPr="009803FF">
          <w:delText>.</w:delText>
        </w:r>
      </w:del>
      <w:ins w:id="4905" w:author="Frank Kasibante" w:date="2026-01-12T11:45:00Z" w16du:dateUtc="2026-01-12T11:45:00Z">
        <w:r w:rsidR="009228C3">
          <w:rPr>
            <w:spacing w:val="-2"/>
            <w:sz w:val="20"/>
          </w:rPr>
          <w:t>;</w:t>
        </w:r>
      </w:ins>
    </w:p>
    <w:p w14:paraId="66CC88B8" w14:textId="71B19826" w:rsidR="00C23A65" w:rsidRPr="00A95AC4" w:rsidRDefault="000317A6">
      <w:pPr>
        <w:pStyle w:val="ListParagraph"/>
        <w:numPr>
          <w:ilvl w:val="0"/>
          <w:numId w:val="38"/>
        </w:numPr>
        <w:tabs>
          <w:tab w:val="left" w:pos="2410"/>
        </w:tabs>
        <w:spacing w:before="142" w:line="264" w:lineRule="auto"/>
        <w:ind w:left="2410" w:right="1212" w:hanging="425"/>
        <w:pPrChange w:id="4906" w:author="Frank Kasibante" w:date="2026-01-12T11:45:00Z" w16du:dateUtc="2026-01-12T11:45:00Z">
          <w:pPr>
            <w:pStyle w:val="Level3Text"/>
          </w:pPr>
        </w:pPrChange>
      </w:pPr>
      <w:del w:id="4907" w:author="Frank Kasibante" w:date="2026-01-12T11:45:00Z" w16du:dateUtc="2026-01-12T11:45:00Z">
        <w:r w:rsidRPr="009803FF">
          <w:delText>(ii)</w:delText>
        </w:r>
        <w:r w:rsidRPr="009803FF">
          <w:tab/>
        </w:r>
      </w:del>
      <w:r w:rsidR="00474BB3" w:rsidRPr="00175CFD">
        <w:rPr>
          <w:b/>
          <w:sz w:val="20"/>
          <w:rPrChange w:id="4908" w:author="Frank Kasibante" w:date="2026-01-12T11:45:00Z" w16du:dateUtc="2026-01-12T11:45:00Z">
            <w:rPr>
              <w:b/>
              <w:snapToGrid w:val="0"/>
            </w:rPr>
          </w:rPrChange>
        </w:rPr>
        <w:t>The</w:t>
      </w:r>
      <w:r w:rsidR="00474BB3" w:rsidRPr="00175CFD">
        <w:rPr>
          <w:b/>
          <w:spacing w:val="-3"/>
          <w:sz w:val="20"/>
          <w:rPrChange w:id="4909" w:author="Frank Kasibante" w:date="2026-01-12T11:45:00Z" w16du:dateUtc="2026-01-12T11:45:00Z">
            <w:rPr>
              <w:b/>
              <w:snapToGrid w:val="0"/>
            </w:rPr>
          </w:rPrChange>
        </w:rPr>
        <w:t xml:space="preserve"> </w:t>
      </w:r>
      <w:r w:rsidR="00474BB3" w:rsidRPr="00175CFD">
        <w:rPr>
          <w:b/>
          <w:sz w:val="20"/>
          <w:rPrChange w:id="4910" w:author="Frank Kasibante" w:date="2026-01-12T11:45:00Z" w16du:dateUtc="2026-01-12T11:45:00Z">
            <w:rPr>
              <w:b/>
              <w:snapToGrid w:val="0"/>
            </w:rPr>
          </w:rPrChange>
        </w:rPr>
        <w:t>Company</w:t>
      </w:r>
      <w:r w:rsidR="00474BB3" w:rsidRPr="00175CFD">
        <w:rPr>
          <w:b/>
          <w:spacing w:val="-1"/>
          <w:sz w:val="20"/>
          <w:rPrChange w:id="4911" w:author="Frank Kasibante" w:date="2026-01-12T11:45:00Z" w16du:dateUtc="2026-01-12T11:45:00Z">
            <w:rPr>
              <w:snapToGrid w:val="0"/>
            </w:rPr>
          </w:rPrChange>
        </w:rPr>
        <w:t xml:space="preserve"> </w:t>
      </w:r>
      <w:r w:rsidR="00474BB3" w:rsidRPr="00175CFD">
        <w:rPr>
          <w:sz w:val="20"/>
          <w:rPrChange w:id="4912" w:author="Frank Kasibante" w:date="2026-01-12T11:45:00Z" w16du:dateUtc="2026-01-12T11:45:00Z">
            <w:rPr>
              <w:snapToGrid w:val="0"/>
            </w:rPr>
          </w:rPrChange>
        </w:rPr>
        <w:t>shall</w:t>
      </w:r>
      <w:r w:rsidR="00474BB3" w:rsidRPr="00175CFD">
        <w:rPr>
          <w:spacing w:val="-4"/>
          <w:sz w:val="20"/>
          <w:rPrChange w:id="4913" w:author="Frank Kasibante" w:date="2026-01-12T11:45:00Z" w16du:dateUtc="2026-01-12T11:45:00Z">
            <w:rPr>
              <w:snapToGrid w:val="0"/>
            </w:rPr>
          </w:rPrChange>
        </w:rPr>
        <w:t xml:space="preserve"> </w:t>
      </w:r>
      <w:r w:rsidR="00474BB3" w:rsidRPr="00175CFD">
        <w:rPr>
          <w:sz w:val="20"/>
          <w:rPrChange w:id="4914" w:author="Frank Kasibante" w:date="2026-01-12T11:45:00Z" w16du:dateUtc="2026-01-12T11:45:00Z">
            <w:rPr>
              <w:snapToGrid w:val="0"/>
            </w:rPr>
          </w:rPrChange>
        </w:rPr>
        <w:t>finalise</w:t>
      </w:r>
      <w:r w:rsidR="00474BB3" w:rsidRPr="00175CFD">
        <w:rPr>
          <w:spacing w:val="-3"/>
          <w:sz w:val="20"/>
          <w:rPrChange w:id="4915" w:author="Frank Kasibante" w:date="2026-01-12T11:45:00Z" w16du:dateUtc="2026-01-12T11:45:00Z">
            <w:rPr>
              <w:snapToGrid w:val="0"/>
            </w:rPr>
          </w:rPrChange>
        </w:rPr>
        <w:t xml:space="preserve"> </w:t>
      </w:r>
      <w:r w:rsidR="00474BB3" w:rsidRPr="00175CFD">
        <w:rPr>
          <w:sz w:val="20"/>
          <w:rPrChange w:id="4916" w:author="Frank Kasibante" w:date="2026-01-12T11:45:00Z" w16du:dateUtc="2026-01-12T11:45:00Z">
            <w:rPr>
              <w:snapToGrid w:val="0"/>
            </w:rPr>
          </w:rPrChange>
        </w:rPr>
        <w:t>the</w:t>
      </w:r>
      <w:r w:rsidR="00474BB3" w:rsidRPr="00175CFD">
        <w:rPr>
          <w:spacing w:val="-1"/>
          <w:sz w:val="20"/>
          <w:rPrChange w:id="4917" w:author="Frank Kasibante" w:date="2026-01-12T11:45:00Z" w16du:dateUtc="2026-01-12T11:45:00Z">
            <w:rPr>
              <w:snapToGrid w:val="0"/>
            </w:rPr>
          </w:rPrChange>
        </w:rPr>
        <w:t xml:space="preserve"> </w:t>
      </w:r>
      <w:r w:rsidR="00474BB3" w:rsidRPr="00175CFD">
        <w:rPr>
          <w:sz w:val="20"/>
          <w:rPrChange w:id="4918" w:author="Frank Kasibante" w:date="2026-01-12T11:45:00Z" w16du:dateUtc="2026-01-12T11:45:00Z">
            <w:rPr>
              <w:snapToGrid w:val="0"/>
            </w:rPr>
          </w:rPrChange>
        </w:rPr>
        <w:t xml:space="preserve">provisional </w:t>
      </w:r>
      <w:del w:id="4919" w:author="Frank Kasibante" w:date="2026-01-12T11:45:00Z" w16du:dateUtc="2026-01-12T11:45:00Z">
        <w:r w:rsidR="00295A3B" w:rsidRPr="009803FF">
          <w:rPr>
            <w:b/>
          </w:rPr>
          <w:delText>National Electricity Transmission</w:delText>
        </w:r>
        <w:r w:rsidRPr="009803FF">
          <w:rPr>
            <w:b/>
          </w:rPr>
          <w:delText xml:space="preserve"> System</w:delText>
        </w:r>
      </w:del>
      <w:ins w:id="4920" w:author="Frank Kasibante" w:date="2026-01-12T11:45:00Z" w16du:dateUtc="2026-01-12T11:45:00Z">
        <w:r w:rsidR="00474BB3" w:rsidRPr="006C2E3E">
          <w:rPr>
            <w:b/>
            <w:sz w:val="20"/>
          </w:rPr>
          <w:t>NETS</w:t>
        </w:r>
      </w:ins>
      <w:r w:rsidR="00474BB3" w:rsidRPr="00175CFD">
        <w:rPr>
          <w:b/>
          <w:color w:val="00AFEF"/>
          <w:spacing w:val="-1"/>
          <w:sz w:val="20"/>
          <w:rPrChange w:id="4921" w:author="Frank Kasibante" w:date="2026-01-12T11:45:00Z" w16du:dateUtc="2026-01-12T11:45:00Z">
            <w:rPr>
              <w:snapToGrid w:val="0"/>
            </w:rPr>
          </w:rPrChange>
        </w:rPr>
        <w:t xml:space="preserve"> </w:t>
      </w:r>
      <w:r w:rsidR="00474BB3" w:rsidRPr="00175CFD">
        <w:rPr>
          <w:sz w:val="20"/>
          <w:rPrChange w:id="4922" w:author="Frank Kasibante" w:date="2026-01-12T11:45:00Z" w16du:dateUtc="2026-01-12T11:45:00Z">
            <w:rPr>
              <w:snapToGrid w:val="0"/>
            </w:rPr>
          </w:rPrChange>
        </w:rPr>
        <w:t>outage</w:t>
      </w:r>
      <w:r w:rsidR="00474BB3" w:rsidRPr="00175CFD">
        <w:rPr>
          <w:spacing w:val="-1"/>
          <w:sz w:val="20"/>
          <w:rPrChange w:id="4923" w:author="Frank Kasibante" w:date="2026-01-12T11:45:00Z" w16du:dateUtc="2026-01-12T11:45:00Z">
            <w:rPr>
              <w:snapToGrid w:val="0"/>
            </w:rPr>
          </w:rPrChange>
        </w:rPr>
        <w:t xml:space="preserve"> </w:t>
      </w:r>
      <w:r w:rsidR="00474BB3" w:rsidRPr="00175CFD">
        <w:rPr>
          <w:sz w:val="20"/>
          <w:rPrChange w:id="4924" w:author="Frank Kasibante" w:date="2026-01-12T11:45:00Z" w16du:dateUtc="2026-01-12T11:45:00Z">
            <w:rPr>
              <w:snapToGrid w:val="0"/>
            </w:rPr>
          </w:rPrChange>
        </w:rPr>
        <w:t>programme</w:t>
      </w:r>
      <w:r w:rsidR="00474BB3" w:rsidRPr="00175CFD">
        <w:rPr>
          <w:spacing w:val="-1"/>
          <w:sz w:val="20"/>
          <w:rPrChange w:id="4925" w:author="Frank Kasibante" w:date="2026-01-12T11:45:00Z" w16du:dateUtc="2026-01-12T11:45:00Z">
            <w:rPr>
              <w:snapToGrid w:val="0"/>
            </w:rPr>
          </w:rPrChange>
        </w:rPr>
        <w:t xml:space="preserve"> </w:t>
      </w:r>
      <w:r w:rsidR="00474BB3" w:rsidRPr="00175CFD">
        <w:rPr>
          <w:sz w:val="20"/>
          <w:rPrChange w:id="4926" w:author="Frank Kasibante" w:date="2026-01-12T11:45:00Z" w16du:dateUtc="2026-01-12T11:45:00Z">
            <w:rPr>
              <w:snapToGrid w:val="0"/>
            </w:rPr>
          </w:rPrChange>
        </w:rPr>
        <w:t>for</w:t>
      </w:r>
      <w:r w:rsidR="00474BB3" w:rsidRPr="00175CFD">
        <w:rPr>
          <w:spacing w:val="-2"/>
          <w:sz w:val="20"/>
          <w:rPrChange w:id="4927" w:author="Frank Kasibante" w:date="2026-01-12T11:45:00Z" w16du:dateUtc="2026-01-12T11:45:00Z">
            <w:rPr>
              <w:snapToGrid w:val="0"/>
            </w:rPr>
          </w:rPrChange>
        </w:rPr>
        <w:t xml:space="preserve"> </w:t>
      </w:r>
      <w:r w:rsidR="00474BB3" w:rsidRPr="00175CFD">
        <w:rPr>
          <w:sz w:val="20"/>
          <w:rPrChange w:id="4928" w:author="Frank Kasibante" w:date="2026-01-12T11:45:00Z" w16du:dateUtc="2026-01-12T11:45:00Z">
            <w:rPr>
              <w:snapToGrid w:val="0"/>
            </w:rPr>
          </w:rPrChange>
        </w:rPr>
        <w:t>the next week ahead</w:t>
      </w:r>
      <w:del w:id="4929" w:author="Frank Kasibante" w:date="2026-01-12T11:45:00Z" w16du:dateUtc="2026-01-12T11:45:00Z">
        <w:r w:rsidRPr="009803FF">
          <w:delText>.</w:delText>
        </w:r>
      </w:del>
      <w:ins w:id="4930" w:author="Frank Kasibante" w:date="2026-01-12T11:45:00Z" w16du:dateUtc="2026-01-12T11:45:00Z">
        <w:r w:rsidR="009228C3">
          <w:rPr>
            <w:sz w:val="20"/>
          </w:rPr>
          <w:t>;</w:t>
        </w:r>
      </w:ins>
    </w:p>
    <w:p w14:paraId="71C9A097" w14:textId="42C813AB" w:rsidR="00C23A65" w:rsidRPr="00A95AC4" w:rsidRDefault="000317A6">
      <w:pPr>
        <w:pStyle w:val="ListParagraph"/>
        <w:numPr>
          <w:ilvl w:val="0"/>
          <w:numId w:val="38"/>
        </w:numPr>
        <w:tabs>
          <w:tab w:val="left" w:pos="2410"/>
        </w:tabs>
        <w:spacing w:before="142" w:line="264" w:lineRule="auto"/>
        <w:ind w:left="2410" w:right="1212" w:hanging="425"/>
        <w:pPrChange w:id="4931" w:author="Frank Kasibante" w:date="2026-01-12T11:45:00Z" w16du:dateUtc="2026-01-12T11:45:00Z">
          <w:pPr>
            <w:pStyle w:val="Level3Text"/>
          </w:pPr>
        </w:pPrChange>
      </w:pPr>
      <w:del w:id="4932" w:author="Frank Kasibante" w:date="2026-01-12T11:45:00Z" w16du:dateUtc="2026-01-12T11:45:00Z">
        <w:r w:rsidRPr="009803FF">
          <w:delText>(iii)</w:delText>
        </w:r>
        <w:r w:rsidRPr="009803FF">
          <w:tab/>
        </w:r>
      </w:del>
      <w:r w:rsidR="00474BB3" w:rsidRPr="00175CFD">
        <w:rPr>
          <w:b/>
          <w:sz w:val="20"/>
          <w:rPrChange w:id="4933" w:author="Frank Kasibante" w:date="2026-01-12T11:45:00Z" w16du:dateUtc="2026-01-12T11:45:00Z">
            <w:rPr>
              <w:b/>
              <w:snapToGrid w:val="0"/>
            </w:rPr>
          </w:rPrChange>
        </w:rPr>
        <w:t>The Company</w:t>
      </w:r>
      <w:r w:rsidR="00474BB3" w:rsidRPr="00175CFD">
        <w:rPr>
          <w:b/>
          <w:sz w:val="20"/>
          <w:rPrChange w:id="4934" w:author="Frank Kasibante" w:date="2026-01-12T11:45:00Z" w16du:dateUtc="2026-01-12T11:45:00Z">
            <w:rPr>
              <w:snapToGrid w:val="0"/>
            </w:rPr>
          </w:rPrChange>
        </w:rPr>
        <w:t xml:space="preserve"> </w:t>
      </w:r>
      <w:r w:rsidR="00474BB3" w:rsidRPr="00175CFD">
        <w:rPr>
          <w:sz w:val="20"/>
          <w:rPrChange w:id="4935" w:author="Frank Kasibante" w:date="2026-01-12T11:45:00Z" w16du:dateUtc="2026-01-12T11:45:00Z">
            <w:rPr>
              <w:snapToGrid w:val="0"/>
            </w:rPr>
          </w:rPrChange>
        </w:rPr>
        <w:t xml:space="preserve">shall finalise the </w:t>
      </w:r>
      <w:del w:id="4936" w:author="Frank Kasibante" w:date="2026-01-12T11:45:00Z" w16du:dateUtc="2026-01-12T11:45:00Z">
        <w:r w:rsidR="00295A3B" w:rsidRPr="009803FF">
          <w:rPr>
            <w:b/>
          </w:rPr>
          <w:delText>National Electricity Transmission</w:delText>
        </w:r>
        <w:r w:rsidRPr="009803FF">
          <w:rPr>
            <w:b/>
          </w:rPr>
          <w:delText xml:space="preserve"> System</w:delText>
        </w:r>
      </w:del>
      <w:ins w:id="4937" w:author="Frank Kasibante" w:date="2026-01-12T11:45:00Z" w16du:dateUtc="2026-01-12T11:45:00Z">
        <w:r w:rsidR="00474BB3" w:rsidRPr="006C2E3E">
          <w:rPr>
            <w:b/>
            <w:sz w:val="20"/>
          </w:rPr>
          <w:t>NETS</w:t>
        </w:r>
      </w:ins>
      <w:r w:rsidR="00474BB3" w:rsidRPr="00175CFD">
        <w:rPr>
          <w:b/>
          <w:color w:val="00AFEF"/>
          <w:sz w:val="20"/>
          <w:rPrChange w:id="4938" w:author="Frank Kasibante" w:date="2026-01-12T11:45:00Z" w16du:dateUtc="2026-01-12T11:45:00Z">
            <w:rPr>
              <w:snapToGrid w:val="0"/>
            </w:rPr>
          </w:rPrChange>
        </w:rPr>
        <w:t xml:space="preserve"> </w:t>
      </w:r>
      <w:r w:rsidR="00474BB3" w:rsidRPr="00175CFD">
        <w:rPr>
          <w:sz w:val="20"/>
          <w:rPrChange w:id="4939" w:author="Frank Kasibante" w:date="2026-01-12T11:45:00Z" w16du:dateUtc="2026-01-12T11:45:00Z">
            <w:rPr>
              <w:snapToGrid w:val="0"/>
            </w:rPr>
          </w:rPrChange>
        </w:rPr>
        <w:t>outage programme for the weekend through to the next normal working day</w:t>
      </w:r>
      <w:del w:id="4940" w:author="Frank Kasibante" w:date="2026-01-12T11:45:00Z" w16du:dateUtc="2026-01-12T11:45:00Z">
        <w:r w:rsidRPr="009803FF">
          <w:delText>.</w:delText>
        </w:r>
      </w:del>
      <w:ins w:id="4941" w:author="Frank Kasibante" w:date="2026-01-12T11:45:00Z" w16du:dateUtc="2026-01-12T11:45:00Z">
        <w:r w:rsidR="009228C3">
          <w:rPr>
            <w:sz w:val="20"/>
          </w:rPr>
          <w:t>;</w:t>
        </w:r>
      </w:ins>
    </w:p>
    <w:p w14:paraId="6A9C395A" w14:textId="70BFA875" w:rsidR="00C23A65" w:rsidRPr="00A95AC4" w:rsidRDefault="000317A6">
      <w:pPr>
        <w:pStyle w:val="ListParagraph"/>
        <w:numPr>
          <w:ilvl w:val="0"/>
          <w:numId w:val="38"/>
        </w:numPr>
        <w:tabs>
          <w:tab w:val="left" w:pos="2410"/>
        </w:tabs>
        <w:spacing w:before="142" w:line="264" w:lineRule="auto"/>
        <w:ind w:left="2410" w:right="1212" w:hanging="425"/>
        <w:pPrChange w:id="4942" w:author="Frank Kasibante" w:date="2026-01-12T11:45:00Z" w16du:dateUtc="2026-01-12T11:45:00Z">
          <w:pPr>
            <w:pStyle w:val="Level3Text"/>
          </w:pPr>
        </w:pPrChange>
      </w:pPr>
      <w:del w:id="4943" w:author="Frank Kasibante" w:date="2026-01-12T11:45:00Z" w16du:dateUtc="2026-01-12T11:45:00Z">
        <w:r w:rsidRPr="009803FF">
          <w:delText>(iv)</w:delText>
        </w:r>
        <w:r w:rsidRPr="009803FF">
          <w:tab/>
        </w:r>
      </w:del>
      <w:r w:rsidR="00474BB3" w:rsidRPr="00175CFD">
        <w:rPr>
          <w:sz w:val="20"/>
          <w:rPrChange w:id="4944" w:author="Frank Kasibante" w:date="2026-01-12T11:45:00Z" w16du:dateUtc="2026-01-12T11:45:00Z">
            <w:rPr>
              <w:snapToGrid w:val="0"/>
            </w:rPr>
          </w:rPrChange>
        </w:rPr>
        <w:t>In</w:t>
      </w:r>
      <w:r w:rsidR="00474BB3" w:rsidRPr="00175CFD">
        <w:rPr>
          <w:spacing w:val="-8"/>
          <w:sz w:val="20"/>
          <w:rPrChange w:id="4945" w:author="Frank Kasibante" w:date="2026-01-12T11:45:00Z" w16du:dateUtc="2026-01-12T11:45:00Z">
            <w:rPr>
              <w:snapToGrid w:val="0"/>
            </w:rPr>
          </w:rPrChange>
        </w:rPr>
        <w:t xml:space="preserve"> </w:t>
      </w:r>
      <w:r w:rsidR="00474BB3" w:rsidRPr="00175CFD">
        <w:rPr>
          <w:sz w:val="20"/>
          <w:rPrChange w:id="4946" w:author="Frank Kasibante" w:date="2026-01-12T11:45:00Z" w16du:dateUtc="2026-01-12T11:45:00Z">
            <w:rPr>
              <w:snapToGrid w:val="0"/>
            </w:rPr>
          </w:rPrChange>
        </w:rPr>
        <w:t>each</w:t>
      </w:r>
      <w:r w:rsidR="00474BB3" w:rsidRPr="00175CFD">
        <w:rPr>
          <w:spacing w:val="-8"/>
          <w:sz w:val="20"/>
          <w:rPrChange w:id="4947" w:author="Frank Kasibante" w:date="2026-01-12T11:45:00Z" w16du:dateUtc="2026-01-12T11:45:00Z">
            <w:rPr>
              <w:snapToGrid w:val="0"/>
            </w:rPr>
          </w:rPrChange>
        </w:rPr>
        <w:t xml:space="preserve"> </w:t>
      </w:r>
      <w:r w:rsidR="00474BB3" w:rsidRPr="00175CFD">
        <w:rPr>
          <w:sz w:val="20"/>
          <w:rPrChange w:id="4948" w:author="Frank Kasibante" w:date="2026-01-12T11:45:00Z" w16du:dateUtc="2026-01-12T11:45:00Z">
            <w:rPr>
              <w:snapToGrid w:val="0"/>
            </w:rPr>
          </w:rPrChange>
        </w:rPr>
        <w:t>case,</w:t>
      </w:r>
      <w:r w:rsidR="00474BB3" w:rsidRPr="00175CFD">
        <w:rPr>
          <w:spacing w:val="-6"/>
          <w:sz w:val="20"/>
          <w:rPrChange w:id="4949" w:author="Frank Kasibante" w:date="2026-01-12T11:45:00Z" w16du:dateUtc="2026-01-12T11:45:00Z">
            <w:rPr>
              <w:snapToGrid w:val="0"/>
            </w:rPr>
          </w:rPrChange>
        </w:rPr>
        <w:t xml:space="preserve"> </w:t>
      </w:r>
      <w:r w:rsidR="00474BB3" w:rsidRPr="00175CFD">
        <w:rPr>
          <w:b/>
          <w:sz w:val="20"/>
          <w:rPrChange w:id="4950" w:author="Frank Kasibante" w:date="2026-01-12T11:45:00Z" w16du:dateUtc="2026-01-12T11:45:00Z">
            <w:rPr>
              <w:b/>
              <w:snapToGrid w:val="0"/>
            </w:rPr>
          </w:rPrChange>
        </w:rPr>
        <w:t>The</w:t>
      </w:r>
      <w:r w:rsidR="00474BB3" w:rsidRPr="00175CFD">
        <w:rPr>
          <w:b/>
          <w:spacing w:val="-7"/>
          <w:sz w:val="20"/>
          <w:rPrChange w:id="4951" w:author="Frank Kasibante" w:date="2026-01-12T11:45:00Z" w16du:dateUtc="2026-01-12T11:45:00Z">
            <w:rPr>
              <w:b/>
              <w:snapToGrid w:val="0"/>
            </w:rPr>
          </w:rPrChange>
        </w:rPr>
        <w:t xml:space="preserve"> </w:t>
      </w:r>
      <w:r w:rsidR="00474BB3" w:rsidRPr="00175CFD">
        <w:rPr>
          <w:b/>
          <w:sz w:val="20"/>
          <w:rPrChange w:id="4952" w:author="Frank Kasibante" w:date="2026-01-12T11:45:00Z" w16du:dateUtc="2026-01-12T11:45:00Z">
            <w:rPr>
              <w:b/>
              <w:snapToGrid w:val="0"/>
            </w:rPr>
          </w:rPrChange>
        </w:rPr>
        <w:t>Company</w:t>
      </w:r>
      <w:r w:rsidR="00474BB3" w:rsidRPr="00175CFD">
        <w:rPr>
          <w:b/>
          <w:spacing w:val="-7"/>
          <w:sz w:val="20"/>
          <w:rPrChange w:id="4953" w:author="Frank Kasibante" w:date="2026-01-12T11:45:00Z" w16du:dateUtc="2026-01-12T11:45:00Z">
            <w:rPr>
              <w:snapToGrid w:val="0"/>
            </w:rPr>
          </w:rPrChange>
        </w:rPr>
        <w:t xml:space="preserve"> </w:t>
      </w:r>
      <w:del w:id="4954" w:author="Frank Kasibante" w:date="2026-01-12T11:45:00Z" w16du:dateUtc="2026-01-12T11:45:00Z">
        <w:r w:rsidRPr="009803FF">
          <w:delText>will</w:delText>
        </w:r>
      </w:del>
      <w:ins w:id="4955" w:author="Frank Kasibante" w:date="2026-01-12T11:45:00Z" w16du:dateUtc="2026-01-12T11:45:00Z">
        <w:r w:rsidR="008D384A">
          <w:rPr>
            <w:sz w:val="20"/>
          </w:rPr>
          <w:t>sha</w:t>
        </w:r>
        <w:r w:rsidR="00474BB3" w:rsidRPr="00AD0C99">
          <w:rPr>
            <w:sz w:val="20"/>
          </w:rPr>
          <w:t>ll</w:t>
        </w:r>
      </w:ins>
      <w:r w:rsidR="00474BB3" w:rsidRPr="00175CFD">
        <w:rPr>
          <w:spacing w:val="-7"/>
          <w:sz w:val="20"/>
          <w:rPrChange w:id="4956" w:author="Frank Kasibante" w:date="2026-01-12T11:45:00Z" w16du:dateUtc="2026-01-12T11:45:00Z">
            <w:rPr>
              <w:snapToGrid w:val="0"/>
            </w:rPr>
          </w:rPrChange>
        </w:rPr>
        <w:t xml:space="preserve"> </w:t>
      </w:r>
      <w:r w:rsidR="00474BB3" w:rsidRPr="00175CFD">
        <w:rPr>
          <w:sz w:val="20"/>
          <w:rPrChange w:id="4957" w:author="Frank Kasibante" w:date="2026-01-12T11:45:00Z" w16du:dateUtc="2026-01-12T11:45:00Z">
            <w:rPr>
              <w:snapToGrid w:val="0"/>
            </w:rPr>
          </w:rPrChange>
        </w:rPr>
        <w:t>indicate</w:t>
      </w:r>
      <w:r w:rsidR="00474BB3" w:rsidRPr="00175CFD">
        <w:rPr>
          <w:spacing w:val="-7"/>
          <w:sz w:val="20"/>
          <w:rPrChange w:id="4958" w:author="Frank Kasibante" w:date="2026-01-12T11:45:00Z" w16du:dateUtc="2026-01-12T11:45:00Z">
            <w:rPr>
              <w:snapToGrid w:val="0"/>
            </w:rPr>
          </w:rPrChange>
        </w:rPr>
        <w:t xml:space="preserve"> </w:t>
      </w:r>
      <w:r w:rsidR="00474BB3" w:rsidRPr="00175CFD">
        <w:rPr>
          <w:sz w:val="20"/>
          <w:rPrChange w:id="4959" w:author="Frank Kasibante" w:date="2026-01-12T11:45:00Z" w16du:dateUtc="2026-01-12T11:45:00Z">
            <w:rPr>
              <w:snapToGrid w:val="0"/>
            </w:rPr>
          </w:rPrChange>
        </w:rPr>
        <w:t>the</w:t>
      </w:r>
      <w:r w:rsidR="00474BB3" w:rsidRPr="00175CFD">
        <w:rPr>
          <w:spacing w:val="-7"/>
          <w:sz w:val="20"/>
          <w:rPrChange w:id="4960" w:author="Frank Kasibante" w:date="2026-01-12T11:45:00Z" w16du:dateUtc="2026-01-12T11:45:00Z">
            <w:rPr>
              <w:snapToGrid w:val="0"/>
            </w:rPr>
          </w:rPrChange>
        </w:rPr>
        <w:t xml:space="preserve"> </w:t>
      </w:r>
      <w:r w:rsidR="00474BB3" w:rsidRPr="00175CFD">
        <w:rPr>
          <w:sz w:val="20"/>
          <w:rPrChange w:id="4961" w:author="Frank Kasibante" w:date="2026-01-12T11:45:00Z" w16du:dateUtc="2026-01-12T11:45:00Z">
            <w:rPr>
              <w:snapToGrid w:val="0"/>
            </w:rPr>
          </w:rPrChange>
        </w:rPr>
        <w:t>factors</w:t>
      </w:r>
      <w:r w:rsidR="00474BB3" w:rsidRPr="00175CFD">
        <w:rPr>
          <w:spacing w:val="-7"/>
          <w:sz w:val="20"/>
          <w:rPrChange w:id="4962" w:author="Frank Kasibante" w:date="2026-01-12T11:45:00Z" w16du:dateUtc="2026-01-12T11:45:00Z">
            <w:rPr>
              <w:snapToGrid w:val="0"/>
            </w:rPr>
          </w:rPrChange>
        </w:rPr>
        <w:t xml:space="preserve"> </w:t>
      </w:r>
      <w:r w:rsidR="00474BB3" w:rsidRPr="00175CFD">
        <w:rPr>
          <w:sz w:val="20"/>
          <w:rPrChange w:id="4963" w:author="Frank Kasibante" w:date="2026-01-12T11:45:00Z" w16du:dateUtc="2026-01-12T11:45:00Z">
            <w:rPr>
              <w:snapToGrid w:val="0"/>
            </w:rPr>
          </w:rPrChange>
        </w:rPr>
        <w:t>set</w:t>
      </w:r>
      <w:r w:rsidR="00474BB3" w:rsidRPr="00175CFD">
        <w:rPr>
          <w:spacing w:val="-8"/>
          <w:sz w:val="20"/>
          <w:rPrChange w:id="4964" w:author="Frank Kasibante" w:date="2026-01-12T11:45:00Z" w16du:dateUtc="2026-01-12T11:45:00Z">
            <w:rPr>
              <w:snapToGrid w:val="0"/>
            </w:rPr>
          </w:rPrChange>
        </w:rPr>
        <w:t xml:space="preserve"> </w:t>
      </w:r>
      <w:r w:rsidR="00474BB3" w:rsidRPr="00175CFD">
        <w:rPr>
          <w:sz w:val="20"/>
          <w:rPrChange w:id="4965" w:author="Frank Kasibante" w:date="2026-01-12T11:45:00Z" w16du:dateUtc="2026-01-12T11:45:00Z">
            <w:rPr>
              <w:snapToGrid w:val="0"/>
            </w:rPr>
          </w:rPrChange>
        </w:rPr>
        <w:t>out</w:t>
      </w:r>
      <w:r w:rsidR="00474BB3" w:rsidRPr="00175CFD">
        <w:rPr>
          <w:spacing w:val="-6"/>
          <w:sz w:val="20"/>
          <w:rPrChange w:id="4966" w:author="Frank Kasibante" w:date="2026-01-12T11:45:00Z" w16du:dateUtc="2026-01-12T11:45:00Z">
            <w:rPr>
              <w:snapToGrid w:val="0"/>
            </w:rPr>
          </w:rPrChange>
        </w:rPr>
        <w:t xml:space="preserve"> </w:t>
      </w:r>
      <w:r w:rsidR="00474BB3" w:rsidRPr="00175CFD">
        <w:rPr>
          <w:sz w:val="20"/>
          <w:rPrChange w:id="4967" w:author="Frank Kasibante" w:date="2026-01-12T11:45:00Z" w16du:dateUtc="2026-01-12T11:45:00Z">
            <w:rPr>
              <w:snapToGrid w:val="0"/>
            </w:rPr>
          </w:rPrChange>
        </w:rPr>
        <w:t>in</w:t>
      </w:r>
      <w:r w:rsidR="00474BB3" w:rsidRPr="00175CFD">
        <w:rPr>
          <w:spacing w:val="-8"/>
          <w:sz w:val="20"/>
          <w:rPrChange w:id="4968" w:author="Frank Kasibante" w:date="2026-01-12T11:45:00Z" w16du:dateUtc="2026-01-12T11:45:00Z">
            <w:rPr>
              <w:snapToGrid w:val="0"/>
            </w:rPr>
          </w:rPrChange>
        </w:rPr>
        <w:t xml:space="preserve"> </w:t>
      </w:r>
      <w:r w:rsidR="000B5B18" w:rsidRPr="00175CFD">
        <w:rPr>
          <w:spacing w:val="-8"/>
          <w:sz w:val="20"/>
          <w:rPrChange w:id="4969" w:author="Frank Kasibante" w:date="2026-01-12T11:45:00Z" w16du:dateUtc="2026-01-12T11:45:00Z">
            <w:rPr>
              <w:snapToGrid w:val="0"/>
            </w:rPr>
          </w:rPrChange>
        </w:rPr>
        <w:t>(</w:t>
      </w:r>
      <w:del w:id="4970" w:author="Frank Kasibante" w:date="2026-01-12T11:45:00Z" w16du:dateUtc="2026-01-12T11:45:00Z">
        <w:r w:rsidRPr="009803FF">
          <w:delText>a)(</w:delText>
        </w:r>
      </w:del>
      <w:ins w:id="4971" w:author="Frank Kasibante" w:date="2026-01-12T11:45:00Z" w16du:dateUtc="2026-01-12T11:45:00Z">
        <w:r w:rsidR="0024115B">
          <w:rPr>
            <w:sz w:val="20"/>
          </w:rPr>
          <w:t>b</w:t>
        </w:r>
        <w:r w:rsidR="0024115B" w:rsidRPr="00AD0C99">
          <w:rPr>
            <w:sz w:val="20"/>
          </w:rPr>
          <w:t xml:space="preserve">) </w:t>
        </w:r>
      </w:ins>
      <w:r w:rsidR="0024115B" w:rsidRPr="00175CFD">
        <w:rPr>
          <w:sz w:val="20"/>
          <w:rPrChange w:id="4972" w:author="Frank Kasibante" w:date="2026-01-12T11:45:00Z" w16du:dateUtc="2026-01-12T11:45:00Z">
            <w:rPr>
              <w:snapToGrid w:val="0"/>
            </w:rPr>
          </w:rPrChange>
        </w:rPr>
        <w:t>ii</w:t>
      </w:r>
      <w:del w:id="4973" w:author="Frank Kasibante" w:date="2026-01-12T11:45:00Z" w16du:dateUtc="2026-01-12T11:45:00Z">
        <w:r w:rsidRPr="009803FF">
          <w:delText>)</w:delText>
        </w:r>
      </w:del>
      <w:ins w:id="4974" w:author="Frank Kasibante" w:date="2026-01-12T11:45:00Z" w16du:dateUtc="2026-01-12T11:45:00Z">
        <w:r w:rsidR="0024115B" w:rsidRPr="00AD0C99">
          <w:rPr>
            <w:sz w:val="20"/>
          </w:rPr>
          <w:t>.</w:t>
        </w:r>
      </w:ins>
      <w:r w:rsidR="00474BB3" w:rsidRPr="00175CFD">
        <w:rPr>
          <w:spacing w:val="-6"/>
          <w:sz w:val="20"/>
          <w:rPrChange w:id="4975" w:author="Frank Kasibante" w:date="2026-01-12T11:45:00Z" w16du:dateUtc="2026-01-12T11:45:00Z">
            <w:rPr>
              <w:snapToGrid w:val="0"/>
            </w:rPr>
          </w:rPrChange>
        </w:rPr>
        <w:t xml:space="preserve"> </w:t>
      </w:r>
      <w:r w:rsidR="00474BB3" w:rsidRPr="00175CFD">
        <w:rPr>
          <w:sz w:val="20"/>
          <w:rPrChange w:id="4976" w:author="Frank Kasibante" w:date="2026-01-12T11:45:00Z" w16du:dateUtc="2026-01-12T11:45:00Z">
            <w:rPr>
              <w:snapToGrid w:val="0"/>
            </w:rPr>
          </w:rPrChange>
        </w:rPr>
        <w:t>above</w:t>
      </w:r>
      <w:r w:rsidR="00474BB3" w:rsidRPr="00175CFD">
        <w:rPr>
          <w:spacing w:val="-7"/>
          <w:sz w:val="20"/>
          <w:rPrChange w:id="4977" w:author="Frank Kasibante" w:date="2026-01-12T11:45:00Z" w16du:dateUtc="2026-01-12T11:45:00Z">
            <w:rPr>
              <w:snapToGrid w:val="0"/>
            </w:rPr>
          </w:rPrChange>
        </w:rPr>
        <w:t xml:space="preserve"> </w:t>
      </w:r>
      <w:del w:id="4978" w:author="Frank Kasibante" w:date="2026-01-12T11:45:00Z" w16du:dateUtc="2026-01-12T11:45:00Z">
        <w:r w:rsidRPr="009803FF">
          <w:delText xml:space="preserve">(other than those aspects which may operationally affect </w:delText>
        </w:r>
        <w:r w:rsidRPr="009803FF">
          <w:rPr>
            <w:b/>
          </w:rPr>
          <w:delText xml:space="preserve">Embedded Small Power Stations </w:delText>
        </w:r>
        <w:r w:rsidRPr="009803FF">
          <w:delText xml:space="preserve">or </w:delText>
        </w:r>
        <w:r w:rsidRPr="009803FF">
          <w:rPr>
            <w:b/>
          </w:rPr>
          <w:delText>Embedded Medium Power Stations</w:delText>
        </w:r>
        <w:r w:rsidR="00467075">
          <w:rPr>
            <w:b/>
          </w:rPr>
          <w:delText xml:space="preserve"> </w:delText>
        </w:r>
        <w:r w:rsidR="00467075" w:rsidRPr="00892198">
          <w:rPr>
            <w:bCs/>
          </w:rPr>
          <w:delText xml:space="preserve">unless they are owned </w:delText>
        </w:r>
        <w:r w:rsidR="00892198" w:rsidRPr="00892198">
          <w:rPr>
            <w:bCs/>
          </w:rPr>
          <w:delText>and</w:delText>
        </w:r>
        <w:r w:rsidR="007E5B57">
          <w:rPr>
            <w:bCs/>
          </w:rPr>
          <w:delText>/or</w:delText>
        </w:r>
        <w:r w:rsidR="00892198" w:rsidRPr="00892198">
          <w:rPr>
            <w:bCs/>
          </w:rPr>
          <w:delText xml:space="preserve"> operated by a</w:delText>
        </w:r>
        <w:r w:rsidR="00892198">
          <w:rPr>
            <w:b/>
          </w:rPr>
          <w:delText xml:space="preserve"> Restoration </w:delText>
        </w:r>
        <w:r w:rsidR="00670FB3">
          <w:rPr>
            <w:b/>
          </w:rPr>
          <w:delText xml:space="preserve">Contractor </w:delText>
        </w:r>
        <w:r w:rsidR="00670FB3">
          <w:delText xml:space="preserve">(as provided for in </w:delText>
        </w:r>
        <w:r w:rsidR="00670FB3" w:rsidRPr="00C42530">
          <w:delText>OC2.3.1</w:delText>
        </w:r>
        <w:r w:rsidR="00670FB3">
          <w:delText>(f))</w:delText>
        </w:r>
        <w:r w:rsidRPr="009803FF">
          <w:delText xml:space="preserve"> </w:delText>
        </w:r>
      </w:del>
      <w:r w:rsidR="00474BB3" w:rsidRPr="00175CFD">
        <w:rPr>
          <w:sz w:val="20"/>
          <w:rPrChange w:id="4979" w:author="Frank Kasibante" w:date="2026-01-12T11:45:00Z" w16du:dateUtc="2026-01-12T11:45:00Z">
            <w:rPr>
              <w:snapToGrid w:val="0"/>
            </w:rPr>
          </w:rPrChange>
        </w:rPr>
        <w:t xml:space="preserve">to the relevant </w:t>
      </w:r>
      <w:del w:id="4980" w:author="Frank Kasibante" w:date="2026-01-12T11:45:00Z" w16du:dateUtc="2026-01-12T11:45:00Z">
        <w:r w:rsidRPr="009803FF">
          <w:rPr>
            <w:b/>
          </w:rPr>
          <w:delText>Generators</w:delText>
        </w:r>
        <w:r w:rsidRPr="009803FF">
          <w:delText xml:space="preserve"> and</w:delText>
        </w:r>
        <w:r w:rsidRPr="009803FF">
          <w:rPr>
            <w:b/>
          </w:rPr>
          <w:delText xml:space="preserve"> Network Operators</w:delText>
        </w:r>
        <w:r w:rsidRPr="009803FF">
          <w:delText xml:space="preserve"> and </w:delText>
        </w:r>
        <w:r w:rsidRPr="009803FF">
          <w:rPr>
            <w:b/>
          </w:rPr>
          <w:delText>Non-Embedded Customers</w:delText>
        </w:r>
        <w:r w:rsidRPr="009803FF">
          <w:delText>.</w:delText>
        </w:r>
      </w:del>
      <w:ins w:id="4981" w:author="Frank Kasibante" w:date="2026-01-12T11:45:00Z" w16du:dateUtc="2026-01-12T11:45:00Z">
        <w:r w:rsidR="00474BB3" w:rsidRPr="00AD0C99">
          <w:rPr>
            <w:b/>
            <w:sz w:val="20"/>
          </w:rPr>
          <w:t>Users</w:t>
        </w:r>
        <w:r w:rsidR="009228C3">
          <w:rPr>
            <w:sz w:val="20"/>
          </w:rPr>
          <w:t>;</w:t>
        </w:r>
      </w:ins>
    </w:p>
    <w:p w14:paraId="580F2927" w14:textId="4FB275B6" w:rsidR="00066B31" w:rsidRPr="00175CFD" w:rsidRDefault="000317A6">
      <w:pPr>
        <w:pStyle w:val="ListParagraph"/>
        <w:numPr>
          <w:ilvl w:val="0"/>
          <w:numId w:val="38"/>
        </w:numPr>
        <w:tabs>
          <w:tab w:val="left" w:pos="2410"/>
        </w:tabs>
        <w:spacing w:before="142" w:line="264" w:lineRule="auto"/>
        <w:ind w:left="2410" w:right="1212" w:hanging="425"/>
        <w:rPr>
          <w:b/>
          <w:sz w:val="28"/>
          <w:rPrChange w:id="4982" w:author="Frank Kasibante" w:date="2026-01-12T11:45:00Z" w16du:dateUtc="2026-01-12T11:45:00Z">
            <w:rPr>
              <w:rFonts w:eastAsia="Arial"/>
            </w:rPr>
          </w:rPrChange>
        </w:rPr>
        <w:pPrChange w:id="4983" w:author="Frank Kasibante" w:date="2026-01-12T11:45:00Z" w16du:dateUtc="2026-01-12T11:45:00Z">
          <w:pPr>
            <w:pStyle w:val="Level3Text"/>
          </w:pPr>
        </w:pPrChange>
      </w:pPr>
      <w:del w:id="4984" w:author="Frank Kasibante" w:date="2026-01-12T11:45:00Z" w16du:dateUtc="2026-01-12T11:45:00Z">
        <w:r w:rsidRPr="009803FF">
          <w:delText>(v)</w:delText>
        </w:r>
        <w:r w:rsidRPr="009803FF">
          <w:tab/>
        </w:r>
      </w:del>
      <w:r w:rsidR="00474BB3" w:rsidRPr="00175CFD">
        <w:rPr>
          <w:sz w:val="20"/>
          <w:rPrChange w:id="4985" w:author="Frank Kasibante" w:date="2026-01-12T11:45:00Z" w16du:dateUtc="2026-01-12T11:45:00Z">
            <w:rPr>
              <w:snapToGrid w:val="0"/>
            </w:rPr>
          </w:rPrChange>
        </w:rPr>
        <w:t xml:space="preserve">Where a </w:t>
      </w:r>
      <w:r w:rsidR="00474BB3" w:rsidRPr="00175CFD">
        <w:rPr>
          <w:b/>
          <w:sz w:val="20"/>
          <w:rPrChange w:id="4986" w:author="Frank Kasibante" w:date="2026-01-12T11:45:00Z" w16du:dateUtc="2026-01-12T11:45:00Z">
            <w:rPr>
              <w:b/>
              <w:snapToGrid w:val="0"/>
            </w:rPr>
          </w:rPrChange>
        </w:rPr>
        <w:t>Generator</w:t>
      </w:r>
      <w:r w:rsidR="00474BB3" w:rsidRPr="00175CFD">
        <w:rPr>
          <w:b/>
          <w:color w:val="00AFEF"/>
          <w:sz w:val="20"/>
          <w:rPrChange w:id="4987" w:author="Frank Kasibante" w:date="2026-01-12T11:45:00Z" w16du:dateUtc="2026-01-12T11:45:00Z">
            <w:rPr>
              <w:snapToGrid w:val="0"/>
            </w:rPr>
          </w:rPrChange>
        </w:rPr>
        <w:t xml:space="preserve"> </w:t>
      </w:r>
      <w:r w:rsidR="00474BB3" w:rsidRPr="00175CFD">
        <w:rPr>
          <w:sz w:val="20"/>
          <w:rPrChange w:id="4988" w:author="Frank Kasibante" w:date="2026-01-12T11:45:00Z" w16du:dateUtc="2026-01-12T11:45:00Z">
            <w:rPr>
              <w:snapToGrid w:val="0"/>
            </w:rPr>
          </w:rPrChange>
        </w:rPr>
        <w:t xml:space="preserve">with nuclear </w:t>
      </w:r>
      <w:r w:rsidR="00474BB3" w:rsidRPr="00175CFD">
        <w:rPr>
          <w:b/>
          <w:sz w:val="20"/>
          <w:rPrChange w:id="4989" w:author="Frank Kasibante" w:date="2026-01-12T11:45:00Z" w16du:dateUtc="2026-01-12T11:45:00Z">
            <w:rPr>
              <w:b/>
              <w:snapToGrid w:val="0"/>
            </w:rPr>
          </w:rPrChange>
        </w:rPr>
        <w:t xml:space="preserve">Large Power Stations </w:t>
      </w:r>
      <w:r w:rsidR="00474BB3" w:rsidRPr="00175CFD">
        <w:rPr>
          <w:sz w:val="20"/>
          <w:rPrChange w:id="4990" w:author="Frank Kasibante" w:date="2026-01-12T11:45:00Z" w16du:dateUtc="2026-01-12T11:45:00Z">
            <w:rPr>
              <w:snapToGrid w:val="0"/>
            </w:rPr>
          </w:rPrChange>
        </w:rPr>
        <w:t>which may be operationally</w:t>
      </w:r>
      <w:r w:rsidR="00474BB3" w:rsidRPr="00175CFD">
        <w:rPr>
          <w:spacing w:val="-10"/>
          <w:sz w:val="20"/>
          <w:rPrChange w:id="4991" w:author="Frank Kasibante" w:date="2026-01-12T11:45:00Z" w16du:dateUtc="2026-01-12T11:45:00Z">
            <w:rPr>
              <w:snapToGrid w:val="0"/>
            </w:rPr>
          </w:rPrChange>
        </w:rPr>
        <w:t xml:space="preserve"> </w:t>
      </w:r>
      <w:r w:rsidR="00474BB3" w:rsidRPr="00175CFD">
        <w:rPr>
          <w:sz w:val="20"/>
          <w:rPrChange w:id="4992" w:author="Frank Kasibante" w:date="2026-01-12T11:45:00Z" w16du:dateUtc="2026-01-12T11:45:00Z">
            <w:rPr>
              <w:snapToGrid w:val="0"/>
            </w:rPr>
          </w:rPrChange>
        </w:rPr>
        <w:t>affected</w:t>
      </w:r>
      <w:r w:rsidR="00474BB3" w:rsidRPr="00175CFD">
        <w:rPr>
          <w:spacing w:val="-11"/>
          <w:sz w:val="20"/>
          <w:rPrChange w:id="4993" w:author="Frank Kasibante" w:date="2026-01-12T11:45:00Z" w16du:dateUtc="2026-01-12T11:45:00Z">
            <w:rPr>
              <w:snapToGrid w:val="0"/>
            </w:rPr>
          </w:rPrChange>
        </w:rPr>
        <w:t xml:space="preserve"> </w:t>
      </w:r>
      <w:r w:rsidR="00474BB3" w:rsidRPr="00175CFD">
        <w:rPr>
          <w:sz w:val="20"/>
          <w:rPrChange w:id="4994" w:author="Frank Kasibante" w:date="2026-01-12T11:45:00Z" w16du:dateUtc="2026-01-12T11:45:00Z">
            <w:rPr>
              <w:snapToGrid w:val="0"/>
            </w:rPr>
          </w:rPrChange>
        </w:rPr>
        <w:t>by</w:t>
      </w:r>
      <w:r w:rsidR="00474BB3" w:rsidRPr="00175CFD">
        <w:rPr>
          <w:spacing w:val="-12"/>
          <w:sz w:val="20"/>
          <w:rPrChange w:id="4995" w:author="Frank Kasibante" w:date="2026-01-12T11:45:00Z" w16du:dateUtc="2026-01-12T11:45:00Z">
            <w:rPr>
              <w:snapToGrid w:val="0"/>
            </w:rPr>
          </w:rPrChange>
        </w:rPr>
        <w:t xml:space="preserve"> </w:t>
      </w:r>
      <w:r w:rsidR="00474BB3" w:rsidRPr="00175CFD">
        <w:rPr>
          <w:sz w:val="20"/>
          <w:rPrChange w:id="4996" w:author="Frank Kasibante" w:date="2026-01-12T11:45:00Z" w16du:dateUtc="2026-01-12T11:45:00Z">
            <w:rPr>
              <w:snapToGrid w:val="0"/>
            </w:rPr>
          </w:rPrChange>
        </w:rPr>
        <w:t>the</w:t>
      </w:r>
      <w:r w:rsidR="00474BB3" w:rsidRPr="00175CFD">
        <w:rPr>
          <w:spacing w:val="-12"/>
          <w:sz w:val="20"/>
          <w:rPrChange w:id="4997" w:author="Frank Kasibante" w:date="2026-01-12T11:45:00Z" w16du:dateUtc="2026-01-12T11:45:00Z">
            <w:rPr>
              <w:snapToGrid w:val="0"/>
            </w:rPr>
          </w:rPrChange>
        </w:rPr>
        <w:t xml:space="preserve"> </w:t>
      </w:r>
      <w:r w:rsidR="00474BB3" w:rsidRPr="00175CFD">
        <w:rPr>
          <w:sz w:val="20"/>
          <w:rPrChange w:id="4998" w:author="Frank Kasibante" w:date="2026-01-12T11:45:00Z" w16du:dateUtc="2026-01-12T11:45:00Z">
            <w:rPr>
              <w:snapToGrid w:val="0"/>
            </w:rPr>
          </w:rPrChange>
        </w:rPr>
        <w:t>preliminary</w:t>
      </w:r>
      <w:r w:rsidR="00474BB3" w:rsidRPr="00175CFD">
        <w:rPr>
          <w:spacing w:val="-8"/>
          <w:sz w:val="20"/>
          <w:rPrChange w:id="4999" w:author="Frank Kasibante" w:date="2026-01-12T11:45:00Z" w16du:dateUtc="2026-01-12T11:45:00Z">
            <w:rPr>
              <w:snapToGrid w:val="0"/>
            </w:rPr>
          </w:rPrChange>
        </w:rPr>
        <w:t xml:space="preserve"> </w:t>
      </w:r>
      <w:del w:id="5000" w:author="Frank Kasibante" w:date="2026-01-12T11:45:00Z" w16du:dateUtc="2026-01-12T11:45:00Z">
        <w:r w:rsidR="00295A3B" w:rsidRPr="009803FF">
          <w:rPr>
            <w:b/>
          </w:rPr>
          <w:delText>National Electricity Transmission</w:delText>
        </w:r>
        <w:r w:rsidRPr="009803FF">
          <w:rPr>
            <w:b/>
          </w:rPr>
          <w:delText xml:space="preserve"> System</w:delText>
        </w:r>
      </w:del>
      <w:ins w:id="5001" w:author="Frank Kasibante" w:date="2026-01-12T11:45:00Z" w16du:dateUtc="2026-01-12T11:45:00Z">
        <w:r w:rsidR="00474BB3" w:rsidRPr="006C2E3E">
          <w:rPr>
            <w:b/>
            <w:sz w:val="20"/>
          </w:rPr>
          <w:t>NETS</w:t>
        </w:r>
      </w:ins>
      <w:r w:rsidR="00474BB3" w:rsidRPr="00175CFD">
        <w:rPr>
          <w:b/>
          <w:color w:val="00AFEF"/>
          <w:spacing w:val="-11"/>
          <w:sz w:val="20"/>
          <w:rPrChange w:id="5002" w:author="Frank Kasibante" w:date="2026-01-12T11:45:00Z" w16du:dateUtc="2026-01-12T11:45:00Z">
            <w:rPr>
              <w:snapToGrid w:val="0"/>
            </w:rPr>
          </w:rPrChange>
        </w:rPr>
        <w:t xml:space="preserve"> </w:t>
      </w:r>
      <w:r w:rsidR="00474BB3" w:rsidRPr="00175CFD">
        <w:rPr>
          <w:sz w:val="20"/>
          <w:rPrChange w:id="5003" w:author="Frank Kasibante" w:date="2026-01-12T11:45:00Z" w16du:dateUtc="2026-01-12T11:45:00Z">
            <w:rPr>
              <w:snapToGrid w:val="0"/>
            </w:rPr>
          </w:rPrChange>
        </w:rPr>
        <w:t>outage</w:t>
      </w:r>
      <w:r w:rsidR="00474BB3" w:rsidRPr="00175CFD">
        <w:rPr>
          <w:spacing w:val="-9"/>
          <w:sz w:val="20"/>
          <w:rPrChange w:id="5004" w:author="Frank Kasibante" w:date="2026-01-12T11:45:00Z" w16du:dateUtc="2026-01-12T11:45:00Z">
            <w:rPr>
              <w:snapToGrid w:val="0"/>
            </w:rPr>
          </w:rPrChange>
        </w:rPr>
        <w:t xml:space="preserve"> </w:t>
      </w:r>
      <w:r w:rsidR="00474BB3" w:rsidRPr="00175CFD">
        <w:rPr>
          <w:sz w:val="20"/>
          <w:rPrChange w:id="5005" w:author="Frank Kasibante" w:date="2026-01-12T11:45:00Z" w16du:dateUtc="2026-01-12T11:45:00Z">
            <w:rPr>
              <w:snapToGrid w:val="0"/>
            </w:rPr>
          </w:rPrChange>
        </w:rPr>
        <w:t>programme</w:t>
      </w:r>
      <w:r w:rsidR="00474BB3" w:rsidRPr="00175CFD">
        <w:rPr>
          <w:spacing w:val="-11"/>
          <w:sz w:val="20"/>
          <w:rPrChange w:id="5006" w:author="Frank Kasibante" w:date="2026-01-12T11:45:00Z" w16du:dateUtc="2026-01-12T11:45:00Z">
            <w:rPr>
              <w:snapToGrid w:val="0"/>
            </w:rPr>
          </w:rPrChange>
        </w:rPr>
        <w:t xml:space="preserve"> </w:t>
      </w:r>
      <w:r w:rsidR="00474BB3" w:rsidRPr="00175CFD">
        <w:rPr>
          <w:sz w:val="20"/>
          <w:rPrChange w:id="5007" w:author="Frank Kasibante" w:date="2026-01-12T11:45:00Z" w16du:dateUtc="2026-01-12T11:45:00Z">
            <w:rPr>
              <w:snapToGrid w:val="0"/>
            </w:rPr>
          </w:rPrChange>
        </w:rPr>
        <w:t>referred</w:t>
      </w:r>
      <w:r w:rsidR="00474BB3" w:rsidRPr="00175CFD">
        <w:rPr>
          <w:spacing w:val="-12"/>
          <w:sz w:val="20"/>
          <w:rPrChange w:id="5008" w:author="Frank Kasibante" w:date="2026-01-12T11:45:00Z" w16du:dateUtc="2026-01-12T11:45:00Z">
            <w:rPr>
              <w:snapToGrid w:val="0"/>
            </w:rPr>
          </w:rPrChange>
        </w:rPr>
        <w:t xml:space="preserve"> </w:t>
      </w:r>
      <w:r w:rsidR="00474BB3" w:rsidRPr="00175CFD">
        <w:rPr>
          <w:sz w:val="20"/>
          <w:rPrChange w:id="5009" w:author="Frank Kasibante" w:date="2026-01-12T11:45:00Z" w16du:dateUtc="2026-01-12T11:45:00Z">
            <w:rPr>
              <w:snapToGrid w:val="0"/>
            </w:rPr>
          </w:rPrChange>
        </w:rPr>
        <w:t>to in</w:t>
      </w:r>
      <w:r w:rsidR="00474BB3" w:rsidRPr="00175CFD">
        <w:rPr>
          <w:spacing w:val="-3"/>
          <w:sz w:val="20"/>
          <w:rPrChange w:id="5010" w:author="Frank Kasibante" w:date="2026-01-12T11:45:00Z" w16du:dateUtc="2026-01-12T11:45:00Z">
            <w:rPr>
              <w:snapToGrid w:val="0"/>
            </w:rPr>
          </w:rPrChange>
        </w:rPr>
        <w:t xml:space="preserve"> </w:t>
      </w:r>
      <w:del w:id="5011" w:author="Frank Kasibante" w:date="2026-01-12T11:45:00Z" w16du:dateUtc="2026-01-12T11:45:00Z">
        <w:r w:rsidRPr="009803FF">
          <w:delText>(</w:delText>
        </w:r>
      </w:del>
      <w:r w:rsidR="00474BB3" w:rsidRPr="00175CFD">
        <w:rPr>
          <w:sz w:val="20"/>
          <w:rPrChange w:id="5012" w:author="Frank Kasibante" w:date="2026-01-12T11:45:00Z" w16du:dateUtc="2026-01-12T11:45:00Z">
            <w:rPr>
              <w:snapToGrid w:val="0"/>
            </w:rPr>
          </w:rPrChange>
        </w:rPr>
        <w:t>i</w:t>
      </w:r>
      <w:del w:id="5013" w:author="Frank Kasibante" w:date="2026-01-12T11:45:00Z" w16du:dateUtc="2026-01-12T11:45:00Z">
        <w:r w:rsidRPr="009803FF">
          <w:delText>)</w:delText>
        </w:r>
      </w:del>
      <w:ins w:id="5014" w:author="Frank Kasibante" w:date="2026-01-12T11:45:00Z" w16du:dateUtc="2026-01-12T11:45:00Z">
        <w:r w:rsidR="00B67733">
          <w:rPr>
            <w:sz w:val="20"/>
          </w:rPr>
          <w:t>.</w:t>
        </w:r>
      </w:ins>
      <w:r w:rsidR="00474BB3" w:rsidRPr="00175CFD">
        <w:rPr>
          <w:spacing w:val="-2"/>
          <w:sz w:val="20"/>
          <w:rPrChange w:id="5015" w:author="Frank Kasibante" w:date="2026-01-12T11:45:00Z" w16du:dateUtc="2026-01-12T11:45:00Z">
            <w:rPr>
              <w:snapToGrid w:val="0"/>
            </w:rPr>
          </w:rPrChange>
        </w:rPr>
        <w:t xml:space="preserve"> </w:t>
      </w:r>
      <w:r w:rsidR="00474BB3" w:rsidRPr="00175CFD">
        <w:rPr>
          <w:sz w:val="20"/>
          <w:rPrChange w:id="5016" w:author="Frank Kasibante" w:date="2026-01-12T11:45:00Z" w16du:dateUtc="2026-01-12T11:45:00Z">
            <w:rPr>
              <w:snapToGrid w:val="0"/>
            </w:rPr>
          </w:rPrChange>
        </w:rPr>
        <w:t>above</w:t>
      </w:r>
      <w:r w:rsidR="00474BB3" w:rsidRPr="00175CFD">
        <w:rPr>
          <w:spacing w:val="-1"/>
          <w:sz w:val="20"/>
          <w:rPrChange w:id="5017" w:author="Frank Kasibante" w:date="2026-01-12T11:45:00Z" w16du:dateUtc="2026-01-12T11:45:00Z">
            <w:rPr>
              <w:snapToGrid w:val="0"/>
            </w:rPr>
          </w:rPrChange>
        </w:rPr>
        <w:t xml:space="preserve"> </w:t>
      </w:r>
      <w:del w:id="5018" w:author="Frank Kasibante" w:date="2026-01-12T11:45:00Z" w16du:dateUtc="2026-01-12T11:45:00Z">
        <w:r w:rsidRPr="009803FF">
          <w:delText xml:space="preserve">(acting as a reasonable operator) </w:delText>
        </w:r>
      </w:del>
      <w:r w:rsidR="00474BB3" w:rsidRPr="00175CFD">
        <w:rPr>
          <w:sz w:val="20"/>
          <w:rPrChange w:id="5019" w:author="Frank Kasibante" w:date="2026-01-12T11:45:00Z" w16du:dateUtc="2026-01-12T11:45:00Z">
            <w:rPr>
              <w:snapToGrid w:val="0"/>
            </w:rPr>
          </w:rPrChange>
        </w:rPr>
        <w:t>is</w:t>
      </w:r>
      <w:r w:rsidR="00474BB3" w:rsidRPr="00175CFD">
        <w:rPr>
          <w:spacing w:val="-2"/>
          <w:sz w:val="20"/>
          <w:rPrChange w:id="5020" w:author="Frank Kasibante" w:date="2026-01-12T11:45:00Z" w16du:dateUtc="2026-01-12T11:45:00Z">
            <w:rPr>
              <w:snapToGrid w:val="0"/>
            </w:rPr>
          </w:rPrChange>
        </w:rPr>
        <w:t xml:space="preserve"> </w:t>
      </w:r>
      <w:r w:rsidR="00474BB3" w:rsidRPr="00175CFD">
        <w:rPr>
          <w:sz w:val="20"/>
          <w:rPrChange w:id="5021" w:author="Frank Kasibante" w:date="2026-01-12T11:45:00Z" w16du:dateUtc="2026-01-12T11:45:00Z">
            <w:rPr>
              <w:snapToGrid w:val="0"/>
            </w:rPr>
          </w:rPrChange>
        </w:rPr>
        <w:t>concerned</w:t>
      </w:r>
      <w:r w:rsidR="00474BB3" w:rsidRPr="00175CFD">
        <w:rPr>
          <w:spacing w:val="-3"/>
          <w:sz w:val="20"/>
          <w:rPrChange w:id="5022" w:author="Frank Kasibante" w:date="2026-01-12T11:45:00Z" w16du:dateUtc="2026-01-12T11:45:00Z">
            <w:rPr>
              <w:snapToGrid w:val="0"/>
            </w:rPr>
          </w:rPrChange>
        </w:rPr>
        <w:t xml:space="preserve"> </w:t>
      </w:r>
      <w:r w:rsidR="00474BB3" w:rsidRPr="00175CFD">
        <w:rPr>
          <w:sz w:val="20"/>
          <w:rPrChange w:id="5023" w:author="Frank Kasibante" w:date="2026-01-12T11:45:00Z" w16du:dateUtc="2026-01-12T11:45:00Z">
            <w:rPr>
              <w:snapToGrid w:val="0"/>
            </w:rPr>
          </w:rPrChange>
        </w:rPr>
        <w:t>on</w:t>
      </w:r>
      <w:r w:rsidR="00474BB3" w:rsidRPr="00175CFD">
        <w:rPr>
          <w:spacing w:val="-1"/>
          <w:sz w:val="20"/>
          <w:rPrChange w:id="5024" w:author="Frank Kasibante" w:date="2026-01-12T11:45:00Z" w16du:dateUtc="2026-01-12T11:45:00Z">
            <w:rPr>
              <w:snapToGrid w:val="0"/>
            </w:rPr>
          </w:rPrChange>
        </w:rPr>
        <w:t xml:space="preserve"> </w:t>
      </w:r>
      <w:ins w:id="5025" w:author="Frank Kasibante" w:date="2026-01-12T11:45:00Z" w16du:dateUtc="2026-01-12T11:45:00Z">
        <w:r w:rsidR="00474BB3" w:rsidRPr="00490833">
          <w:rPr>
            <w:sz w:val="20"/>
          </w:rPr>
          <w:t>safety</w:t>
        </w:r>
        <w:r w:rsidR="00474BB3" w:rsidRPr="00490833">
          <w:rPr>
            <w:spacing w:val="-1"/>
            <w:sz w:val="20"/>
          </w:rPr>
          <w:t xml:space="preserve"> </w:t>
        </w:r>
      </w:ins>
      <w:r w:rsidR="00474BB3" w:rsidRPr="00175CFD">
        <w:rPr>
          <w:sz w:val="20"/>
          <w:rPrChange w:id="5026" w:author="Frank Kasibante" w:date="2026-01-12T11:45:00Z" w16du:dateUtc="2026-01-12T11:45:00Z">
            <w:rPr>
              <w:snapToGrid w:val="0"/>
            </w:rPr>
          </w:rPrChange>
        </w:rPr>
        <w:t>grounds</w:t>
      </w:r>
      <w:del w:id="5027" w:author="Frank Kasibante" w:date="2026-01-12T11:45:00Z" w16du:dateUtc="2026-01-12T11:45:00Z">
        <w:r w:rsidRPr="009803FF">
          <w:delText xml:space="preserve"> relating to safety</w:delText>
        </w:r>
      </w:del>
      <w:r w:rsidR="00474BB3" w:rsidRPr="00175CFD">
        <w:rPr>
          <w:spacing w:val="-1"/>
          <w:sz w:val="20"/>
          <w:rPrChange w:id="5028" w:author="Frank Kasibante" w:date="2026-01-12T11:45:00Z" w16du:dateUtc="2026-01-12T11:45:00Z">
            <w:rPr>
              <w:snapToGrid w:val="0"/>
            </w:rPr>
          </w:rPrChange>
        </w:rPr>
        <w:t xml:space="preserve"> </w:t>
      </w:r>
      <w:r w:rsidR="00474BB3" w:rsidRPr="00175CFD">
        <w:rPr>
          <w:sz w:val="20"/>
          <w:rPrChange w:id="5029" w:author="Frank Kasibante" w:date="2026-01-12T11:45:00Z" w16du:dateUtc="2026-01-12T11:45:00Z">
            <w:rPr>
              <w:snapToGrid w:val="0"/>
            </w:rPr>
          </w:rPrChange>
        </w:rPr>
        <w:t>about</w:t>
      </w:r>
      <w:r w:rsidR="00474BB3" w:rsidRPr="00175CFD">
        <w:rPr>
          <w:spacing w:val="-3"/>
          <w:sz w:val="20"/>
          <w:rPrChange w:id="5030" w:author="Frank Kasibante" w:date="2026-01-12T11:45:00Z" w16du:dateUtc="2026-01-12T11:45:00Z">
            <w:rPr>
              <w:snapToGrid w:val="0"/>
            </w:rPr>
          </w:rPrChange>
        </w:rPr>
        <w:t xml:space="preserve"> </w:t>
      </w:r>
      <w:r w:rsidR="00474BB3" w:rsidRPr="00175CFD">
        <w:rPr>
          <w:sz w:val="20"/>
          <w:rPrChange w:id="5031" w:author="Frank Kasibante" w:date="2026-01-12T11:45:00Z" w16du:dateUtc="2026-01-12T11:45:00Z">
            <w:rPr>
              <w:snapToGrid w:val="0"/>
            </w:rPr>
          </w:rPrChange>
        </w:rPr>
        <w:t>the</w:t>
      </w:r>
      <w:r w:rsidR="00474BB3" w:rsidRPr="00175CFD">
        <w:rPr>
          <w:spacing w:val="-1"/>
          <w:sz w:val="20"/>
          <w:rPrChange w:id="5032" w:author="Frank Kasibante" w:date="2026-01-12T11:45:00Z" w16du:dateUtc="2026-01-12T11:45:00Z">
            <w:rPr>
              <w:snapToGrid w:val="0"/>
            </w:rPr>
          </w:rPrChange>
        </w:rPr>
        <w:t xml:space="preserve"> </w:t>
      </w:r>
      <w:r w:rsidR="00474BB3" w:rsidRPr="00175CFD">
        <w:rPr>
          <w:sz w:val="20"/>
          <w:rPrChange w:id="5033" w:author="Frank Kasibante" w:date="2026-01-12T11:45:00Z" w16du:dateUtc="2026-01-12T11:45:00Z">
            <w:rPr>
              <w:snapToGrid w:val="0"/>
            </w:rPr>
          </w:rPrChange>
        </w:rPr>
        <w:t>effect</w:t>
      </w:r>
      <w:r w:rsidR="00474BB3" w:rsidRPr="00175CFD">
        <w:rPr>
          <w:spacing w:val="-3"/>
          <w:sz w:val="20"/>
          <w:rPrChange w:id="5034" w:author="Frank Kasibante" w:date="2026-01-12T11:45:00Z" w16du:dateUtc="2026-01-12T11:45:00Z">
            <w:rPr>
              <w:snapToGrid w:val="0"/>
            </w:rPr>
          </w:rPrChange>
        </w:rPr>
        <w:t xml:space="preserve"> </w:t>
      </w:r>
      <w:r w:rsidR="00474BB3" w:rsidRPr="00175CFD">
        <w:rPr>
          <w:sz w:val="20"/>
          <w:rPrChange w:id="5035" w:author="Frank Kasibante" w:date="2026-01-12T11:45:00Z" w16du:dateUtc="2026-01-12T11:45:00Z">
            <w:rPr>
              <w:snapToGrid w:val="0"/>
            </w:rPr>
          </w:rPrChange>
        </w:rPr>
        <w:t>which</w:t>
      </w:r>
      <w:r w:rsidR="00474BB3" w:rsidRPr="00175CFD">
        <w:rPr>
          <w:spacing w:val="-3"/>
          <w:sz w:val="20"/>
          <w:rPrChange w:id="5036" w:author="Frank Kasibante" w:date="2026-01-12T11:45:00Z" w16du:dateUtc="2026-01-12T11:45:00Z">
            <w:rPr>
              <w:snapToGrid w:val="0"/>
            </w:rPr>
          </w:rPrChange>
        </w:rPr>
        <w:t xml:space="preserve"> </w:t>
      </w:r>
      <w:r w:rsidR="00474BB3" w:rsidRPr="00175CFD">
        <w:rPr>
          <w:sz w:val="20"/>
          <w:rPrChange w:id="5037" w:author="Frank Kasibante" w:date="2026-01-12T11:45:00Z" w16du:dateUtc="2026-01-12T11:45:00Z">
            <w:rPr>
              <w:snapToGrid w:val="0"/>
            </w:rPr>
          </w:rPrChange>
        </w:rPr>
        <w:t>an</w:t>
      </w:r>
      <w:r w:rsidR="00474BB3" w:rsidRPr="00175CFD">
        <w:rPr>
          <w:spacing w:val="-1"/>
          <w:sz w:val="20"/>
          <w:rPrChange w:id="5038" w:author="Frank Kasibante" w:date="2026-01-12T11:45:00Z" w16du:dateUtc="2026-01-12T11:45:00Z">
            <w:rPr>
              <w:snapToGrid w:val="0"/>
            </w:rPr>
          </w:rPrChange>
        </w:rPr>
        <w:t xml:space="preserve"> </w:t>
      </w:r>
      <w:r w:rsidR="00474BB3" w:rsidRPr="00175CFD">
        <w:rPr>
          <w:sz w:val="20"/>
          <w:rPrChange w:id="5039" w:author="Frank Kasibante" w:date="2026-01-12T11:45:00Z" w16du:dateUtc="2026-01-12T11:45:00Z">
            <w:rPr>
              <w:snapToGrid w:val="0"/>
            </w:rPr>
          </w:rPrChange>
        </w:rPr>
        <w:t xml:space="preserve">outage </w:t>
      </w:r>
      <w:r w:rsidR="00474BB3" w:rsidRPr="00175CFD">
        <w:rPr>
          <w:spacing w:val="-2"/>
          <w:sz w:val="20"/>
          <w:rPrChange w:id="5040" w:author="Frank Kasibante" w:date="2026-01-12T11:45:00Z" w16du:dateUtc="2026-01-12T11:45:00Z">
            <w:rPr>
              <w:snapToGrid w:val="0"/>
            </w:rPr>
          </w:rPrChange>
        </w:rPr>
        <w:t>within</w:t>
      </w:r>
      <w:r w:rsidR="00474BB3" w:rsidRPr="00175CFD">
        <w:rPr>
          <w:spacing w:val="-7"/>
          <w:sz w:val="20"/>
          <w:rPrChange w:id="5041" w:author="Frank Kasibante" w:date="2026-01-12T11:45:00Z" w16du:dateUtc="2026-01-12T11:45:00Z">
            <w:rPr>
              <w:snapToGrid w:val="0"/>
            </w:rPr>
          </w:rPrChange>
        </w:rPr>
        <w:t xml:space="preserve"> </w:t>
      </w:r>
      <w:r w:rsidR="00474BB3" w:rsidRPr="00175CFD">
        <w:rPr>
          <w:spacing w:val="-2"/>
          <w:sz w:val="20"/>
          <w:rPrChange w:id="5042" w:author="Frank Kasibante" w:date="2026-01-12T11:45:00Z" w16du:dateUtc="2026-01-12T11:45:00Z">
            <w:rPr>
              <w:snapToGrid w:val="0"/>
            </w:rPr>
          </w:rPrChange>
        </w:rPr>
        <w:t>such</w:t>
      </w:r>
      <w:r w:rsidR="00474BB3" w:rsidRPr="00175CFD">
        <w:rPr>
          <w:spacing w:val="-10"/>
          <w:sz w:val="20"/>
          <w:rPrChange w:id="5043" w:author="Frank Kasibante" w:date="2026-01-12T11:45:00Z" w16du:dateUtc="2026-01-12T11:45:00Z">
            <w:rPr>
              <w:snapToGrid w:val="0"/>
            </w:rPr>
          </w:rPrChange>
        </w:rPr>
        <w:t xml:space="preserve"> </w:t>
      </w:r>
      <w:r w:rsidR="00474BB3" w:rsidRPr="00175CFD">
        <w:rPr>
          <w:spacing w:val="-2"/>
          <w:sz w:val="20"/>
          <w:rPrChange w:id="5044" w:author="Frank Kasibante" w:date="2026-01-12T11:45:00Z" w16du:dateUtc="2026-01-12T11:45:00Z">
            <w:rPr>
              <w:snapToGrid w:val="0"/>
            </w:rPr>
          </w:rPrChange>
        </w:rPr>
        <w:t>outage</w:t>
      </w:r>
      <w:r w:rsidR="00474BB3" w:rsidRPr="00175CFD">
        <w:rPr>
          <w:spacing w:val="-8"/>
          <w:sz w:val="20"/>
          <w:rPrChange w:id="5045" w:author="Frank Kasibante" w:date="2026-01-12T11:45:00Z" w16du:dateUtc="2026-01-12T11:45:00Z">
            <w:rPr>
              <w:snapToGrid w:val="0"/>
            </w:rPr>
          </w:rPrChange>
        </w:rPr>
        <w:t xml:space="preserve"> </w:t>
      </w:r>
      <w:r w:rsidR="00474BB3" w:rsidRPr="00175CFD">
        <w:rPr>
          <w:spacing w:val="-2"/>
          <w:sz w:val="20"/>
          <w:rPrChange w:id="5046" w:author="Frank Kasibante" w:date="2026-01-12T11:45:00Z" w16du:dateUtc="2026-01-12T11:45:00Z">
            <w:rPr>
              <w:snapToGrid w:val="0"/>
            </w:rPr>
          </w:rPrChange>
        </w:rPr>
        <w:t>programme</w:t>
      </w:r>
      <w:r w:rsidR="00474BB3" w:rsidRPr="00175CFD">
        <w:rPr>
          <w:spacing w:val="-7"/>
          <w:sz w:val="20"/>
          <w:rPrChange w:id="5047" w:author="Frank Kasibante" w:date="2026-01-12T11:45:00Z" w16du:dateUtc="2026-01-12T11:45:00Z">
            <w:rPr>
              <w:snapToGrid w:val="0"/>
            </w:rPr>
          </w:rPrChange>
        </w:rPr>
        <w:t xml:space="preserve"> </w:t>
      </w:r>
      <w:r w:rsidR="00474BB3" w:rsidRPr="00175CFD">
        <w:rPr>
          <w:spacing w:val="-2"/>
          <w:sz w:val="20"/>
          <w:rPrChange w:id="5048" w:author="Frank Kasibante" w:date="2026-01-12T11:45:00Z" w16du:dateUtc="2026-01-12T11:45:00Z">
            <w:rPr>
              <w:snapToGrid w:val="0"/>
            </w:rPr>
          </w:rPrChange>
        </w:rPr>
        <w:t>might</w:t>
      </w:r>
      <w:r w:rsidR="00474BB3" w:rsidRPr="00175CFD">
        <w:rPr>
          <w:spacing w:val="-7"/>
          <w:sz w:val="20"/>
          <w:rPrChange w:id="5049" w:author="Frank Kasibante" w:date="2026-01-12T11:45:00Z" w16du:dateUtc="2026-01-12T11:45:00Z">
            <w:rPr>
              <w:snapToGrid w:val="0"/>
            </w:rPr>
          </w:rPrChange>
        </w:rPr>
        <w:t xml:space="preserve"> </w:t>
      </w:r>
      <w:r w:rsidR="00474BB3" w:rsidRPr="00175CFD">
        <w:rPr>
          <w:spacing w:val="-2"/>
          <w:sz w:val="20"/>
          <w:rPrChange w:id="5050" w:author="Frank Kasibante" w:date="2026-01-12T11:45:00Z" w16du:dateUtc="2026-01-12T11:45:00Z">
            <w:rPr>
              <w:snapToGrid w:val="0"/>
            </w:rPr>
          </w:rPrChange>
        </w:rPr>
        <w:t>have</w:t>
      </w:r>
      <w:r w:rsidR="00474BB3" w:rsidRPr="00175CFD">
        <w:rPr>
          <w:spacing w:val="-7"/>
          <w:sz w:val="20"/>
          <w:rPrChange w:id="5051" w:author="Frank Kasibante" w:date="2026-01-12T11:45:00Z" w16du:dateUtc="2026-01-12T11:45:00Z">
            <w:rPr>
              <w:snapToGrid w:val="0"/>
            </w:rPr>
          </w:rPrChange>
        </w:rPr>
        <w:t xml:space="preserve"> </w:t>
      </w:r>
      <w:r w:rsidR="00474BB3" w:rsidRPr="00175CFD">
        <w:rPr>
          <w:spacing w:val="-2"/>
          <w:sz w:val="20"/>
          <w:rPrChange w:id="5052" w:author="Frank Kasibante" w:date="2026-01-12T11:45:00Z" w16du:dateUtc="2026-01-12T11:45:00Z">
            <w:rPr>
              <w:snapToGrid w:val="0"/>
            </w:rPr>
          </w:rPrChange>
        </w:rPr>
        <w:t>on</w:t>
      </w:r>
      <w:r w:rsidR="00474BB3" w:rsidRPr="00175CFD">
        <w:rPr>
          <w:spacing w:val="-8"/>
          <w:sz w:val="20"/>
          <w:rPrChange w:id="5053" w:author="Frank Kasibante" w:date="2026-01-12T11:45:00Z" w16du:dateUtc="2026-01-12T11:45:00Z">
            <w:rPr>
              <w:snapToGrid w:val="0"/>
            </w:rPr>
          </w:rPrChange>
        </w:rPr>
        <w:t xml:space="preserve"> </w:t>
      </w:r>
      <w:r w:rsidR="00474BB3" w:rsidRPr="00175CFD">
        <w:rPr>
          <w:spacing w:val="-2"/>
          <w:sz w:val="20"/>
          <w:rPrChange w:id="5054" w:author="Frank Kasibante" w:date="2026-01-12T11:45:00Z" w16du:dateUtc="2026-01-12T11:45:00Z">
            <w:rPr>
              <w:snapToGrid w:val="0"/>
            </w:rPr>
          </w:rPrChange>
        </w:rPr>
        <w:t>one</w:t>
      </w:r>
      <w:r w:rsidR="00474BB3" w:rsidRPr="00175CFD">
        <w:rPr>
          <w:spacing w:val="-8"/>
          <w:sz w:val="20"/>
          <w:rPrChange w:id="5055" w:author="Frank Kasibante" w:date="2026-01-12T11:45:00Z" w16du:dateUtc="2026-01-12T11:45:00Z">
            <w:rPr>
              <w:snapToGrid w:val="0"/>
            </w:rPr>
          </w:rPrChange>
        </w:rPr>
        <w:t xml:space="preserve"> </w:t>
      </w:r>
      <w:r w:rsidR="00474BB3" w:rsidRPr="00175CFD">
        <w:rPr>
          <w:spacing w:val="-2"/>
          <w:sz w:val="20"/>
          <w:rPrChange w:id="5056" w:author="Frank Kasibante" w:date="2026-01-12T11:45:00Z" w16du:dateUtc="2026-01-12T11:45:00Z">
            <w:rPr>
              <w:snapToGrid w:val="0"/>
            </w:rPr>
          </w:rPrChange>
        </w:rPr>
        <w:t>or</w:t>
      </w:r>
      <w:r w:rsidR="00474BB3" w:rsidRPr="00175CFD">
        <w:rPr>
          <w:spacing w:val="-9"/>
          <w:sz w:val="20"/>
          <w:rPrChange w:id="5057" w:author="Frank Kasibante" w:date="2026-01-12T11:45:00Z" w16du:dateUtc="2026-01-12T11:45:00Z">
            <w:rPr>
              <w:snapToGrid w:val="0"/>
            </w:rPr>
          </w:rPrChange>
        </w:rPr>
        <w:t xml:space="preserve"> </w:t>
      </w:r>
      <w:r w:rsidR="00474BB3" w:rsidRPr="00175CFD">
        <w:rPr>
          <w:spacing w:val="-2"/>
          <w:sz w:val="20"/>
          <w:rPrChange w:id="5058" w:author="Frank Kasibante" w:date="2026-01-12T11:45:00Z" w16du:dateUtc="2026-01-12T11:45:00Z">
            <w:rPr>
              <w:snapToGrid w:val="0"/>
            </w:rPr>
          </w:rPrChange>
        </w:rPr>
        <w:t>more</w:t>
      </w:r>
      <w:r w:rsidR="00474BB3" w:rsidRPr="00175CFD">
        <w:rPr>
          <w:spacing w:val="-3"/>
          <w:sz w:val="20"/>
          <w:rPrChange w:id="5059" w:author="Frank Kasibante" w:date="2026-01-12T11:45:00Z" w16du:dateUtc="2026-01-12T11:45:00Z">
            <w:rPr>
              <w:snapToGrid w:val="0"/>
            </w:rPr>
          </w:rPrChange>
        </w:rPr>
        <w:t xml:space="preserve"> </w:t>
      </w:r>
      <w:r w:rsidR="00474BB3" w:rsidRPr="00175CFD">
        <w:rPr>
          <w:spacing w:val="-2"/>
          <w:sz w:val="20"/>
          <w:rPrChange w:id="5060" w:author="Frank Kasibante" w:date="2026-01-12T11:45:00Z" w16du:dateUtc="2026-01-12T11:45:00Z">
            <w:rPr>
              <w:snapToGrid w:val="0"/>
            </w:rPr>
          </w:rPrChange>
        </w:rPr>
        <w:t>of</w:t>
      </w:r>
      <w:r w:rsidR="00474BB3" w:rsidRPr="00175CFD">
        <w:rPr>
          <w:spacing w:val="-8"/>
          <w:sz w:val="20"/>
          <w:rPrChange w:id="5061" w:author="Frank Kasibante" w:date="2026-01-12T11:45:00Z" w16du:dateUtc="2026-01-12T11:45:00Z">
            <w:rPr>
              <w:snapToGrid w:val="0"/>
            </w:rPr>
          </w:rPrChange>
        </w:rPr>
        <w:t xml:space="preserve"> </w:t>
      </w:r>
      <w:r w:rsidR="00474BB3" w:rsidRPr="00175CFD">
        <w:rPr>
          <w:spacing w:val="-2"/>
          <w:sz w:val="20"/>
          <w:rPrChange w:id="5062" w:author="Frank Kasibante" w:date="2026-01-12T11:45:00Z" w16du:dateUtc="2026-01-12T11:45:00Z">
            <w:rPr>
              <w:snapToGrid w:val="0"/>
            </w:rPr>
          </w:rPrChange>
        </w:rPr>
        <w:t>its</w:t>
      </w:r>
      <w:r w:rsidR="00474BB3" w:rsidRPr="00175CFD">
        <w:rPr>
          <w:spacing w:val="-8"/>
          <w:sz w:val="20"/>
          <w:rPrChange w:id="5063" w:author="Frank Kasibante" w:date="2026-01-12T11:45:00Z" w16du:dateUtc="2026-01-12T11:45:00Z">
            <w:rPr>
              <w:snapToGrid w:val="0"/>
            </w:rPr>
          </w:rPrChange>
        </w:rPr>
        <w:t xml:space="preserve"> </w:t>
      </w:r>
      <w:r w:rsidR="00474BB3" w:rsidRPr="00175CFD">
        <w:rPr>
          <w:spacing w:val="-2"/>
          <w:sz w:val="20"/>
          <w:rPrChange w:id="5064" w:author="Frank Kasibante" w:date="2026-01-12T11:45:00Z" w16du:dateUtc="2026-01-12T11:45:00Z">
            <w:rPr>
              <w:snapToGrid w:val="0"/>
            </w:rPr>
          </w:rPrChange>
        </w:rPr>
        <w:t>nuclear</w:t>
      </w:r>
      <w:r w:rsidR="00474BB3" w:rsidRPr="00175CFD">
        <w:rPr>
          <w:spacing w:val="-5"/>
          <w:sz w:val="20"/>
          <w:rPrChange w:id="5065" w:author="Frank Kasibante" w:date="2026-01-12T11:45:00Z" w16du:dateUtc="2026-01-12T11:45:00Z">
            <w:rPr>
              <w:snapToGrid w:val="0"/>
            </w:rPr>
          </w:rPrChange>
        </w:rPr>
        <w:t xml:space="preserve"> </w:t>
      </w:r>
      <w:r w:rsidR="00474BB3" w:rsidRPr="00175CFD">
        <w:rPr>
          <w:b/>
          <w:spacing w:val="-2"/>
          <w:sz w:val="20"/>
          <w:rPrChange w:id="5066" w:author="Frank Kasibante" w:date="2026-01-12T11:45:00Z" w16du:dateUtc="2026-01-12T11:45:00Z">
            <w:rPr>
              <w:b/>
              <w:snapToGrid w:val="0"/>
            </w:rPr>
          </w:rPrChange>
        </w:rPr>
        <w:t xml:space="preserve">Large </w:t>
      </w:r>
      <w:r w:rsidR="00474BB3" w:rsidRPr="00175CFD">
        <w:rPr>
          <w:b/>
          <w:sz w:val="20"/>
          <w:rPrChange w:id="5067" w:author="Frank Kasibante" w:date="2026-01-12T11:45:00Z" w16du:dateUtc="2026-01-12T11:45:00Z">
            <w:rPr>
              <w:b/>
              <w:snapToGrid w:val="0"/>
            </w:rPr>
          </w:rPrChange>
        </w:rPr>
        <w:t>Power Stations</w:t>
      </w:r>
      <w:r w:rsidR="00474BB3" w:rsidRPr="00175CFD">
        <w:rPr>
          <w:sz w:val="20"/>
          <w:rPrChange w:id="5068" w:author="Frank Kasibante" w:date="2026-01-12T11:45:00Z" w16du:dateUtc="2026-01-12T11:45:00Z">
            <w:rPr>
              <w:snapToGrid w:val="0"/>
            </w:rPr>
          </w:rPrChange>
        </w:rPr>
        <w:t xml:space="preserve">, it may contact </w:t>
      </w:r>
      <w:r w:rsidR="00474BB3" w:rsidRPr="00175CFD">
        <w:rPr>
          <w:b/>
          <w:sz w:val="20"/>
          <w:rPrChange w:id="5069" w:author="Frank Kasibante" w:date="2026-01-12T11:45:00Z" w16du:dateUtc="2026-01-12T11:45:00Z">
            <w:rPr>
              <w:b/>
              <w:snapToGrid w:val="0"/>
            </w:rPr>
          </w:rPrChange>
        </w:rPr>
        <w:t>The Company</w:t>
      </w:r>
      <w:r w:rsidR="00474BB3" w:rsidRPr="00175CFD">
        <w:rPr>
          <w:b/>
          <w:sz w:val="20"/>
          <w:rPrChange w:id="5070" w:author="Frank Kasibante" w:date="2026-01-12T11:45:00Z" w16du:dateUtc="2026-01-12T11:45:00Z">
            <w:rPr>
              <w:snapToGrid w:val="0"/>
            </w:rPr>
          </w:rPrChange>
        </w:rPr>
        <w:t xml:space="preserve"> </w:t>
      </w:r>
      <w:r w:rsidR="00474BB3" w:rsidRPr="00175CFD">
        <w:rPr>
          <w:sz w:val="20"/>
          <w:rPrChange w:id="5071" w:author="Frank Kasibante" w:date="2026-01-12T11:45:00Z" w16du:dateUtc="2026-01-12T11:45:00Z">
            <w:rPr>
              <w:snapToGrid w:val="0"/>
            </w:rPr>
          </w:rPrChange>
        </w:rPr>
        <w:t>to explain its concerns and discuss whether there is an alternative way of taking that outage</w:t>
      </w:r>
      <w:del w:id="5072" w:author="Frank Kasibante" w:date="2026-01-12T11:45:00Z" w16du:dateUtc="2026-01-12T11:45:00Z">
        <w:r w:rsidRPr="009803FF">
          <w:delText xml:space="preserve"> (having regard to technical feasibility). </w:delText>
        </w:r>
      </w:del>
      <w:ins w:id="5073" w:author="Frank Kasibante" w:date="2026-01-12T11:45:00Z" w16du:dateUtc="2026-01-12T11:45:00Z">
        <w:r w:rsidR="00474BB3" w:rsidRPr="00490833">
          <w:rPr>
            <w:sz w:val="20"/>
          </w:rPr>
          <w:t>.</w:t>
        </w:r>
      </w:ins>
      <w:r w:rsidR="00474BB3" w:rsidRPr="00175CFD">
        <w:rPr>
          <w:spacing w:val="40"/>
          <w:sz w:val="20"/>
          <w:rPrChange w:id="5074" w:author="Frank Kasibante" w:date="2026-01-12T11:45:00Z" w16du:dateUtc="2026-01-12T11:45:00Z">
            <w:rPr>
              <w:snapToGrid w:val="0"/>
            </w:rPr>
          </w:rPrChange>
        </w:rPr>
        <w:t xml:space="preserve"> </w:t>
      </w:r>
      <w:r w:rsidR="00474BB3" w:rsidRPr="00175CFD">
        <w:rPr>
          <w:sz w:val="20"/>
          <w:rPrChange w:id="5075" w:author="Frank Kasibante" w:date="2026-01-12T11:45:00Z" w16du:dateUtc="2026-01-12T11:45:00Z">
            <w:rPr>
              <w:snapToGrid w:val="0"/>
            </w:rPr>
          </w:rPrChange>
        </w:rPr>
        <w:t xml:space="preserve">If there is such an alternative way, but </w:t>
      </w:r>
      <w:r w:rsidR="00474BB3" w:rsidRPr="00175CFD">
        <w:rPr>
          <w:b/>
          <w:sz w:val="20"/>
          <w:rPrChange w:id="5076" w:author="Frank Kasibante" w:date="2026-01-12T11:45:00Z" w16du:dateUtc="2026-01-12T11:45:00Z">
            <w:rPr>
              <w:b/>
              <w:snapToGrid w:val="0"/>
            </w:rPr>
          </w:rPrChange>
        </w:rPr>
        <w:t>The Company</w:t>
      </w:r>
      <w:r w:rsidR="00474BB3" w:rsidRPr="00175CFD">
        <w:rPr>
          <w:b/>
          <w:sz w:val="20"/>
          <w:rPrChange w:id="5077" w:author="Frank Kasibante" w:date="2026-01-12T11:45:00Z" w16du:dateUtc="2026-01-12T11:45:00Z">
            <w:rPr>
              <w:snapToGrid w:val="0"/>
            </w:rPr>
          </w:rPrChange>
        </w:rPr>
        <w:t xml:space="preserve"> </w:t>
      </w:r>
      <w:r w:rsidR="00474BB3" w:rsidRPr="00175CFD">
        <w:rPr>
          <w:sz w:val="20"/>
          <w:rPrChange w:id="5078" w:author="Frank Kasibante" w:date="2026-01-12T11:45:00Z" w16du:dateUtc="2026-01-12T11:45:00Z">
            <w:rPr>
              <w:snapToGrid w:val="0"/>
            </w:rPr>
          </w:rPrChange>
        </w:rPr>
        <w:t xml:space="preserve">refuses to adopt that alternative way in taking that outage, that </w:t>
      </w:r>
      <w:r w:rsidR="00474BB3" w:rsidRPr="00175CFD">
        <w:rPr>
          <w:b/>
          <w:sz w:val="20"/>
          <w:rPrChange w:id="5079" w:author="Frank Kasibante" w:date="2026-01-12T11:45:00Z" w16du:dateUtc="2026-01-12T11:45:00Z">
            <w:rPr>
              <w:b/>
              <w:snapToGrid w:val="0"/>
            </w:rPr>
          </w:rPrChange>
        </w:rPr>
        <w:t>Generator</w:t>
      </w:r>
      <w:r w:rsidR="00474BB3" w:rsidRPr="00175CFD">
        <w:rPr>
          <w:b/>
          <w:color w:val="00AFEF"/>
          <w:sz w:val="20"/>
          <w:rPrChange w:id="5080" w:author="Frank Kasibante" w:date="2026-01-12T11:45:00Z" w16du:dateUtc="2026-01-12T11:45:00Z">
            <w:rPr>
              <w:snapToGrid w:val="0"/>
            </w:rPr>
          </w:rPrChange>
        </w:rPr>
        <w:t xml:space="preserve"> </w:t>
      </w:r>
      <w:r w:rsidR="00474BB3" w:rsidRPr="00175CFD">
        <w:rPr>
          <w:sz w:val="20"/>
          <w:rPrChange w:id="5081" w:author="Frank Kasibante" w:date="2026-01-12T11:45:00Z" w16du:dateUtc="2026-01-12T11:45:00Z">
            <w:rPr>
              <w:snapToGrid w:val="0"/>
            </w:rPr>
          </w:rPrChange>
        </w:rPr>
        <w:t xml:space="preserve">may involve the </w:t>
      </w:r>
      <w:r w:rsidR="00474BB3" w:rsidRPr="00175CFD">
        <w:rPr>
          <w:b/>
          <w:sz w:val="20"/>
          <w:rPrChange w:id="5082" w:author="Frank Kasibante" w:date="2026-01-12T11:45:00Z" w16du:dateUtc="2026-01-12T11:45:00Z">
            <w:rPr>
              <w:b/>
              <w:snapToGrid w:val="0"/>
            </w:rPr>
          </w:rPrChange>
        </w:rPr>
        <w:t>Disputes Resolution Procedure</w:t>
      </w:r>
      <w:r w:rsidR="00474BB3" w:rsidRPr="00175CFD">
        <w:rPr>
          <w:b/>
          <w:sz w:val="20"/>
          <w:rPrChange w:id="5083" w:author="Frank Kasibante" w:date="2026-01-12T11:45:00Z" w16du:dateUtc="2026-01-12T11:45:00Z">
            <w:rPr>
              <w:snapToGrid w:val="0"/>
            </w:rPr>
          </w:rPrChange>
        </w:rPr>
        <w:t xml:space="preserve"> </w:t>
      </w:r>
      <w:r w:rsidR="00474BB3" w:rsidRPr="00175CFD">
        <w:rPr>
          <w:sz w:val="20"/>
          <w:rPrChange w:id="5084" w:author="Frank Kasibante" w:date="2026-01-12T11:45:00Z" w16du:dateUtc="2026-01-12T11:45:00Z">
            <w:rPr>
              <w:snapToGrid w:val="0"/>
            </w:rPr>
          </w:rPrChange>
        </w:rPr>
        <w:t>to decide on the way the outage should be taken.</w:t>
      </w:r>
      <w:r w:rsidR="00474BB3" w:rsidRPr="00175CFD">
        <w:rPr>
          <w:spacing w:val="40"/>
          <w:sz w:val="20"/>
          <w:rPrChange w:id="5085" w:author="Frank Kasibante" w:date="2026-01-12T11:45:00Z" w16du:dateUtc="2026-01-12T11:45:00Z">
            <w:rPr>
              <w:snapToGrid w:val="0"/>
            </w:rPr>
          </w:rPrChange>
        </w:rPr>
        <w:t xml:space="preserve"> </w:t>
      </w:r>
      <w:del w:id="5086" w:author="Frank Kasibante" w:date="2026-01-12T11:45:00Z" w16du:dateUtc="2026-01-12T11:45:00Z">
        <w:r w:rsidRPr="009803FF">
          <w:delText xml:space="preserve"> </w:delText>
        </w:r>
      </w:del>
      <w:r w:rsidR="00474BB3" w:rsidRPr="00175CFD">
        <w:rPr>
          <w:sz w:val="20"/>
          <w:rPrChange w:id="5087" w:author="Frank Kasibante" w:date="2026-01-12T11:45:00Z" w16du:dateUtc="2026-01-12T11:45:00Z">
            <w:rPr>
              <w:snapToGrid w:val="0"/>
            </w:rPr>
          </w:rPrChange>
        </w:rPr>
        <w:t xml:space="preserve">If there is no such alternative way, then </w:t>
      </w:r>
      <w:r w:rsidR="00474BB3" w:rsidRPr="00175CFD">
        <w:rPr>
          <w:b/>
          <w:sz w:val="20"/>
          <w:rPrChange w:id="5088" w:author="Frank Kasibante" w:date="2026-01-12T11:45:00Z" w16du:dateUtc="2026-01-12T11:45:00Z">
            <w:rPr>
              <w:b/>
              <w:snapToGrid w:val="0"/>
            </w:rPr>
          </w:rPrChange>
        </w:rPr>
        <w:t>The Company</w:t>
      </w:r>
      <w:r w:rsidR="00474BB3" w:rsidRPr="00175CFD">
        <w:rPr>
          <w:b/>
          <w:sz w:val="20"/>
          <w:rPrChange w:id="5089" w:author="Frank Kasibante" w:date="2026-01-12T11:45:00Z" w16du:dateUtc="2026-01-12T11:45:00Z">
            <w:rPr>
              <w:snapToGrid w:val="0"/>
            </w:rPr>
          </w:rPrChange>
        </w:rPr>
        <w:t xml:space="preserve"> </w:t>
      </w:r>
      <w:r w:rsidR="00474BB3" w:rsidRPr="00175CFD">
        <w:rPr>
          <w:sz w:val="20"/>
          <w:rPrChange w:id="5090" w:author="Frank Kasibante" w:date="2026-01-12T11:45:00Z" w16du:dateUtc="2026-01-12T11:45:00Z">
            <w:rPr>
              <w:snapToGrid w:val="0"/>
            </w:rPr>
          </w:rPrChange>
        </w:rPr>
        <w:t xml:space="preserve">may take the outage despite that </w:t>
      </w:r>
      <w:r w:rsidR="00474BB3" w:rsidRPr="00175CFD">
        <w:rPr>
          <w:b/>
          <w:sz w:val="20"/>
          <w:rPrChange w:id="5091" w:author="Frank Kasibante" w:date="2026-01-12T11:45:00Z" w16du:dateUtc="2026-01-12T11:45:00Z">
            <w:rPr>
              <w:b/>
              <w:snapToGrid w:val="0"/>
            </w:rPr>
          </w:rPrChange>
        </w:rPr>
        <w:t>Generator's</w:t>
      </w:r>
      <w:r w:rsidR="00474BB3" w:rsidRPr="00175CFD">
        <w:rPr>
          <w:b/>
          <w:sz w:val="20"/>
          <w:rPrChange w:id="5092" w:author="Frank Kasibante" w:date="2026-01-12T11:45:00Z" w16du:dateUtc="2026-01-12T11:45:00Z">
            <w:rPr>
              <w:snapToGrid w:val="0"/>
            </w:rPr>
          </w:rPrChange>
        </w:rPr>
        <w:t xml:space="preserve"> </w:t>
      </w:r>
      <w:r w:rsidR="00474BB3" w:rsidRPr="00175CFD">
        <w:rPr>
          <w:sz w:val="20"/>
          <w:rPrChange w:id="5093" w:author="Frank Kasibante" w:date="2026-01-12T11:45:00Z" w16du:dateUtc="2026-01-12T11:45:00Z">
            <w:rPr>
              <w:snapToGrid w:val="0"/>
            </w:rPr>
          </w:rPrChange>
        </w:rPr>
        <w:t>concerns.</w:t>
      </w:r>
      <w:bookmarkStart w:id="5094" w:name="_Toc168341995"/>
      <w:bookmarkStart w:id="5095" w:name="_Toc168342657"/>
    </w:p>
    <w:p w14:paraId="0C5AAF6C" w14:textId="77777777" w:rsidR="004C6B8B" w:rsidRDefault="004C6B8B" w:rsidP="00184A8A">
      <w:pPr>
        <w:pStyle w:val="Level2Text"/>
        <w:rPr>
          <w:del w:id="5096" w:author="Frank Kasibante" w:date="2026-01-12T11:45:00Z" w16du:dateUtc="2026-01-12T11:45:00Z"/>
        </w:rPr>
      </w:pPr>
    </w:p>
    <w:p w14:paraId="0E086FB8" w14:textId="77777777" w:rsidR="000317A6" w:rsidRPr="009803FF" w:rsidRDefault="000317A6" w:rsidP="00184A8A">
      <w:pPr>
        <w:pStyle w:val="Level2Text"/>
        <w:rPr>
          <w:del w:id="5097" w:author="Frank Kasibante" w:date="2026-01-12T11:45:00Z" w16du:dateUtc="2026-01-12T11:45:00Z"/>
        </w:rPr>
      </w:pPr>
      <w:del w:id="5098" w:author="Frank Kasibante" w:date="2026-01-12T11:45:00Z" w16du:dateUtc="2026-01-12T11:45:00Z">
        <w:r w:rsidRPr="009803FF">
          <w:delText>(d)</w:delText>
        </w:r>
        <w:r w:rsidRPr="009803FF">
          <w:tab/>
        </w:r>
        <w:r w:rsidRPr="009803FF">
          <w:rPr>
            <w:u w:val="single"/>
          </w:rPr>
          <w:delText>By 1600 hours each Monday, Tuesday, Wednesday and Thursday</w:delText>
        </w:r>
      </w:del>
    </w:p>
    <w:p w14:paraId="74B2A322" w14:textId="77777777" w:rsidR="000317A6" w:rsidRPr="009803FF" w:rsidRDefault="000317A6" w:rsidP="00184A8A">
      <w:pPr>
        <w:pStyle w:val="Level3Text"/>
        <w:rPr>
          <w:del w:id="5099" w:author="Frank Kasibante" w:date="2026-01-12T11:45:00Z" w16du:dateUtc="2026-01-12T11:45:00Z"/>
        </w:rPr>
      </w:pPr>
      <w:del w:id="5100" w:author="Frank Kasibante" w:date="2026-01-12T11:45:00Z" w16du:dateUtc="2026-01-12T11:45:00Z">
        <w:r w:rsidRPr="009803FF">
          <w:delText>(i)</w:delText>
        </w:r>
        <w:r w:rsidRPr="009803FF">
          <w:tab/>
        </w:r>
        <w:r w:rsidR="00AC1E9C">
          <w:rPr>
            <w:b/>
          </w:rPr>
          <w:delText>The Company</w:delText>
        </w:r>
        <w:r w:rsidRPr="009803FF">
          <w:delText xml:space="preserve"> shall prepare a final </w:delText>
        </w:r>
        <w:r w:rsidR="00295A3B" w:rsidRPr="009803FF">
          <w:rPr>
            <w:b/>
          </w:rPr>
          <w:delText>National Electricity Transmission</w:delText>
        </w:r>
        <w:r w:rsidRPr="009803FF">
          <w:rPr>
            <w:b/>
          </w:rPr>
          <w:delText xml:space="preserve"> System</w:delText>
        </w:r>
        <w:r w:rsidRPr="009803FF">
          <w:delText xml:space="preserve"> outage programme for the following day. </w:delText>
        </w:r>
      </w:del>
    </w:p>
    <w:p w14:paraId="04293F86" w14:textId="77777777" w:rsidR="00184A8A" w:rsidRPr="009803FF" w:rsidRDefault="000317A6">
      <w:pPr>
        <w:pStyle w:val="Level3Text"/>
        <w:rPr>
          <w:del w:id="5101" w:author="Frank Kasibante" w:date="2026-01-12T11:45:00Z" w16du:dateUtc="2026-01-12T11:45:00Z"/>
        </w:rPr>
      </w:pPr>
      <w:del w:id="5102" w:author="Frank Kasibante" w:date="2026-01-12T11:45:00Z" w16du:dateUtc="2026-01-12T11:45:00Z">
        <w:r w:rsidRPr="009803FF">
          <w:delText>(ii)</w:delText>
        </w:r>
        <w:r w:rsidRPr="009803FF">
          <w:tab/>
        </w:r>
        <w:r w:rsidR="00AC1E9C">
          <w:rPr>
            <w:b/>
          </w:rPr>
          <w:delText>The Company</w:delText>
        </w:r>
        <w:r w:rsidRPr="009803FF">
          <w:delText xml:space="preserve"> shall notify each </w:delText>
        </w:r>
        <w:r w:rsidRPr="009803FF">
          <w:rPr>
            <w:b/>
          </w:rPr>
          <w:delText>Generator</w:delText>
        </w:r>
        <w:r w:rsidRPr="009803FF">
          <w:delText xml:space="preserve"> </w:delText>
        </w:r>
        <w:r w:rsidR="00A11505">
          <w:delText xml:space="preserve">and each </w:delText>
        </w:r>
        <w:r w:rsidR="00A11505">
          <w:rPr>
            <w:b/>
          </w:rPr>
          <w:delText xml:space="preserve">Restoration </w:delText>
        </w:r>
        <w:r w:rsidR="00670FB3">
          <w:rPr>
            <w:b/>
          </w:rPr>
          <w:delText xml:space="preserve">Contractor </w:delText>
        </w:r>
        <w:r w:rsidR="00A11505">
          <w:rPr>
            <w:b/>
          </w:rPr>
          <w:delText xml:space="preserve"> </w:delText>
        </w:r>
        <w:r w:rsidR="00A11505" w:rsidRPr="006B31D9">
          <w:rPr>
            <w:bCs/>
          </w:rPr>
          <w:delText xml:space="preserve">(as provided for in </w:delText>
        </w:r>
        <w:r w:rsidR="00A11505" w:rsidRPr="00C42530">
          <w:delText>OC2.3.1</w:delText>
        </w:r>
        <w:r w:rsidR="00A11505">
          <w:delText xml:space="preserve">(f)) </w:delText>
        </w:r>
        <w:r w:rsidRPr="009803FF">
          <w:delText>and</w:delText>
        </w:r>
        <w:r w:rsidRPr="009803FF">
          <w:rPr>
            <w:b/>
          </w:rPr>
          <w:delText xml:space="preserve"> Network Operator</w:delText>
        </w:r>
        <w:r w:rsidRPr="009803FF">
          <w:delText xml:space="preserve"> and </w:delText>
        </w:r>
        <w:r w:rsidRPr="009803FF">
          <w:rPr>
            <w:b/>
          </w:rPr>
          <w:delText>Non-Embedded Customer</w:delText>
        </w:r>
        <w:r w:rsidRPr="009803FF">
          <w:delText xml:space="preserve"> in writing of the factors set out in (a)(ii) above (other than those aspects which may operationally affect </w:delText>
        </w:r>
        <w:r w:rsidRPr="009803FF">
          <w:rPr>
            <w:b/>
          </w:rPr>
          <w:delText>Embedded Small Power Stations</w:delText>
        </w:r>
        <w:r w:rsidRPr="009803FF">
          <w:delText xml:space="preserve"> or </w:delText>
        </w:r>
        <w:r w:rsidRPr="009803FF">
          <w:rPr>
            <w:b/>
          </w:rPr>
          <w:delText>Embedded Medium Power Stations</w:delText>
        </w:r>
        <w:r w:rsidR="00A11505">
          <w:rPr>
            <w:b/>
          </w:rPr>
          <w:delText xml:space="preserve"> </w:delText>
        </w:r>
        <w:r w:rsidR="00A11505" w:rsidRPr="00122547">
          <w:rPr>
            <w:bCs/>
          </w:rPr>
          <w:delText>unless they are owned and</w:delText>
        </w:r>
        <w:r w:rsidR="00045312">
          <w:rPr>
            <w:bCs/>
          </w:rPr>
          <w:delText>/or</w:delText>
        </w:r>
        <w:r w:rsidR="00A11505" w:rsidRPr="00122547">
          <w:rPr>
            <w:bCs/>
          </w:rPr>
          <w:delText xml:space="preserve"> operated by </w:delText>
        </w:r>
        <w:r w:rsidR="00122547" w:rsidRPr="00122547">
          <w:rPr>
            <w:bCs/>
          </w:rPr>
          <w:delText>a</w:delText>
        </w:r>
        <w:r w:rsidR="00122547">
          <w:rPr>
            <w:b/>
          </w:rPr>
          <w:delText xml:space="preserve"> Restoration </w:delText>
        </w:r>
        <w:r w:rsidR="00670FB3">
          <w:rPr>
            <w:b/>
          </w:rPr>
          <w:delText xml:space="preserve">Contractor </w:delText>
        </w:r>
        <w:r w:rsidR="00670FB3">
          <w:delText xml:space="preserve">(as provided for in </w:delText>
        </w:r>
        <w:r w:rsidR="00670FB3" w:rsidRPr="00C42530">
          <w:delText>OC2.3.1</w:delText>
        </w:r>
        <w:r w:rsidR="00670FB3">
          <w:delText>(f))</w:delText>
        </w:r>
        <w:r w:rsidRPr="009803FF">
          <w:delText>.</w:delText>
        </w:r>
      </w:del>
    </w:p>
    <w:p w14:paraId="3D76A802" w14:textId="77777777" w:rsidR="000317A6" w:rsidRPr="00C42530" w:rsidRDefault="000317A6" w:rsidP="00184A8A">
      <w:pPr>
        <w:pStyle w:val="Level1Text"/>
        <w:rPr>
          <w:del w:id="5103" w:author="Frank Kasibante" w:date="2026-01-12T11:45:00Z" w16du:dateUtc="2026-01-12T11:45:00Z"/>
          <w:color w:val="auto"/>
        </w:rPr>
      </w:pPr>
      <w:del w:id="5104" w:author="Frank Kasibante" w:date="2026-01-12T11:45:00Z" w16du:dateUtc="2026-01-12T11:45:00Z">
        <w:r w:rsidRPr="00C42530">
          <w:rPr>
            <w:color w:val="auto"/>
          </w:rPr>
          <w:delText>OC2.4.2</w:delText>
        </w:r>
        <w:r w:rsidRPr="00C42530">
          <w:rPr>
            <w:color w:val="auto"/>
          </w:rPr>
          <w:tab/>
        </w:r>
        <w:r w:rsidRPr="00C42530">
          <w:rPr>
            <w:color w:val="auto"/>
            <w:u w:val="single"/>
          </w:rPr>
          <w:delText>DATA REQUIREMENTS</w:delText>
        </w:r>
        <w:r w:rsidR="0048480E" w:rsidRPr="00C42530">
          <w:fldChar w:fldCharType="begin"/>
        </w:r>
        <w:r w:rsidR="0048480E" w:rsidRPr="00C42530">
          <w:rPr>
            <w:color w:val="auto"/>
          </w:rPr>
          <w:delInstrText xml:space="preserve"> TC "</w:delInstrText>
        </w:r>
        <w:bookmarkStart w:id="5105" w:name="_Toc131234004"/>
        <w:bookmarkStart w:id="5106" w:name="_Toc441609528"/>
        <w:bookmarkStart w:id="5107" w:name="_Toc115702192"/>
        <w:bookmarkStart w:id="5108" w:name="_Toc138242894"/>
        <w:bookmarkStart w:id="5109" w:name="_Toc177999217"/>
        <w:r w:rsidR="0048480E" w:rsidRPr="00C42530">
          <w:rPr>
            <w:color w:val="auto"/>
          </w:rPr>
          <w:delInstrText>OC2.4.2   Data Requirements</w:delInstrText>
        </w:r>
        <w:bookmarkEnd w:id="5105"/>
        <w:bookmarkEnd w:id="5106"/>
        <w:bookmarkEnd w:id="5107"/>
        <w:bookmarkEnd w:id="5108"/>
        <w:bookmarkEnd w:id="5109"/>
        <w:r w:rsidR="0048480E" w:rsidRPr="00C42530">
          <w:rPr>
            <w:color w:val="auto"/>
          </w:rPr>
          <w:delInstrText xml:space="preserve">"\L 2 </w:delInstrText>
        </w:r>
        <w:r w:rsidR="0048480E" w:rsidRPr="00C42530">
          <w:fldChar w:fldCharType="end"/>
        </w:r>
      </w:del>
    </w:p>
    <w:p w14:paraId="0096A3F3" w14:textId="0C1834A3" w:rsidR="00735799" w:rsidRPr="000E67FF" w:rsidRDefault="000317A6" w:rsidP="00C420DA">
      <w:pPr>
        <w:pStyle w:val="Heading2"/>
        <w:rPr>
          <w:ins w:id="5110" w:author="Frank Kasibante" w:date="2026-01-12T11:45:00Z" w16du:dateUtc="2026-01-12T11:45:00Z"/>
          <w:b w:val="0"/>
          <w:bCs w:val="0"/>
          <w:sz w:val="22"/>
          <w:szCs w:val="22"/>
        </w:rPr>
      </w:pPr>
      <w:del w:id="5111" w:author="Frank Kasibante" w:date="2026-01-12T11:45:00Z" w16du:dateUtc="2026-01-12T11:45:00Z">
        <w:r w:rsidRPr="00C42530">
          <w:delText>OC2.4</w:delText>
        </w:r>
      </w:del>
      <w:ins w:id="5112" w:author="Frank Kasibante" w:date="2026-01-12T11:45:00Z" w16du:dateUtc="2026-01-12T11:45:00Z">
        <w:r w:rsidR="00474BB3" w:rsidRPr="000E67FF">
          <w:rPr>
            <w:b w:val="0"/>
            <w:bCs w:val="0"/>
            <w:sz w:val="22"/>
            <w:szCs w:val="22"/>
          </w:rPr>
          <w:t>OC2.3.2 Data Requirements</w:t>
        </w:r>
        <w:bookmarkEnd w:id="5094"/>
        <w:bookmarkEnd w:id="5095"/>
      </w:ins>
    </w:p>
    <w:p w14:paraId="2E1C62FE" w14:textId="77777777" w:rsidR="00735799" w:rsidRDefault="00735799">
      <w:pPr>
        <w:pStyle w:val="BodyText"/>
        <w:spacing w:before="7"/>
        <w:rPr>
          <w:ins w:id="5113" w:author="Frank Kasibante" w:date="2026-01-12T11:45:00Z" w16du:dateUtc="2026-01-12T11:45:00Z"/>
          <w:b/>
          <w:sz w:val="23"/>
        </w:rPr>
      </w:pPr>
    </w:p>
    <w:p w14:paraId="120E6938" w14:textId="65FA905A" w:rsidR="00735799" w:rsidRPr="00175CFD" w:rsidRDefault="00474BB3">
      <w:pPr>
        <w:tabs>
          <w:tab w:val="left" w:pos="1701"/>
        </w:tabs>
        <w:spacing w:line="264" w:lineRule="auto"/>
        <w:ind w:left="1560" w:right="1213" w:hanging="1276"/>
        <w:jc w:val="both"/>
        <w:pPrChange w:id="5114" w:author="Frank Kasibante" w:date="2026-01-12T11:45:00Z" w16du:dateUtc="2026-01-12T11:45:00Z">
          <w:pPr>
            <w:pStyle w:val="Level1Text"/>
          </w:pPr>
        </w:pPrChange>
      </w:pPr>
      <w:ins w:id="5115" w:author="Frank Kasibante" w:date="2026-01-12T11:45:00Z" w16du:dateUtc="2026-01-12T11:45:00Z">
        <w:r>
          <w:rPr>
            <w:sz w:val="20"/>
          </w:rPr>
          <w:t>OC2.3</w:t>
        </w:r>
      </w:ins>
      <w:r w:rsidRPr="00175CFD">
        <w:rPr>
          <w:sz w:val="20"/>
          <w:rPrChange w:id="5116" w:author="Frank Kasibante" w:date="2026-01-12T11:45:00Z" w16du:dateUtc="2026-01-12T11:45:00Z">
            <w:rPr>
              <w:snapToGrid w:val="0"/>
            </w:rPr>
          </w:rPrChange>
        </w:rPr>
        <w:t>.2.1</w:t>
      </w:r>
      <w:r w:rsidR="00E2193D" w:rsidRPr="00175CFD">
        <w:rPr>
          <w:spacing w:val="80"/>
          <w:sz w:val="20"/>
          <w:rPrChange w:id="5117" w:author="Frank Kasibante" w:date="2026-01-12T11:45:00Z" w16du:dateUtc="2026-01-12T11:45:00Z">
            <w:rPr>
              <w:snapToGrid w:val="0"/>
            </w:rPr>
          </w:rPrChange>
        </w:rPr>
        <w:tab/>
      </w:r>
      <w:r w:rsidRPr="00175CFD">
        <w:rPr>
          <w:sz w:val="20"/>
          <w:rPrChange w:id="5118" w:author="Frank Kasibante" w:date="2026-01-12T11:45:00Z" w16du:dateUtc="2026-01-12T11:45:00Z">
            <w:rPr>
              <w:snapToGrid w:val="0"/>
            </w:rPr>
          </w:rPrChange>
        </w:rPr>
        <w:t>When</w:t>
      </w:r>
      <w:r w:rsidRPr="00175CFD">
        <w:rPr>
          <w:spacing w:val="80"/>
          <w:sz w:val="20"/>
          <w:rPrChange w:id="5119" w:author="Frank Kasibante" w:date="2026-01-12T11:45:00Z" w16du:dateUtc="2026-01-12T11:45:00Z">
            <w:rPr>
              <w:snapToGrid w:val="0"/>
            </w:rPr>
          </w:rPrChange>
        </w:rPr>
        <w:t xml:space="preserve"> </w:t>
      </w:r>
      <w:r w:rsidRPr="00175CFD">
        <w:rPr>
          <w:sz w:val="20"/>
          <w:rPrChange w:id="5120" w:author="Frank Kasibante" w:date="2026-01-12T11:45:00Z" w16du:dateUtc="2026-01-12T11:45:00Z">
            <w:rPr>
              <w:snapToGrid w:val="0"/>
            </w:rPr>
          </w:rPrChange>
        </w:rPr>
        <w:t>a</w:t>
      </w:r>
      <w:r w:rsidRPr="00175CFD">
        <w:rPr>
          <w:spacing w:val="80"/>
          <w:sz w:val="20"/>
          <w:rPrChange w:id="5121" w:author="Frank Kasibante" w:date="2026-01-12T11:45:00Z" w16du:dateUtc="2026-01-12T11:45:00Z">
            <w:rPr>
              <w:snapToGrid w:val="0"/>
            </w:rPr>
          </w:rPrChange>
        </w:rPr>
        <w:t xml:space="preserve"> </w:t>
      </w:r>
      <w:r w:rsidRPr="00175CFD">
        <w:rPr>
          <w:b/>
          <w:sz w:val="20"/>
          <w:rPrChange w:id="5122" w:author="Frank Kasibante" w:date="2026-01-12T11:45:00Z" w16du:dateUtc="2026-01-12T11:45:00Z">
            <w:rPr>
              <w:b/>
              <w:snapToGrid w:val="0"/>
            </w:rPr>
          </w:rPrChange>
        </w:rPr>
        <w:t>Statement</w:t>
      </w:r>
      <w:r w:rsidRPr="00175CFD">
        <w:rPr>
          <w:b/>
          <w:spacing w:val="80"/>
          <w:sz w:val="20"/>
          <w:rPrChange w:id="5123" w:author="Frank Kasibante" w:date="2026-01-12T11:45:00Z" w16du:dateUtc="2026-01-12T11:45:00Z">
            <w:rPr>
              <w:b/>
              <w:snapToGrid w:val="0"/>
            </w:rPr>
          </w:rPrChange>
        </w:rPr>
        <w:t xml:space="preserve"> </w:t>
      </w:r>
      <w:r w:rsidRPr="00175CFD">
        <w:rPr>
          <w:b/>
          <w:sz w:val="20"/>
          <w:rPrChange w:id="5124" w:author="Frank Kasibante" w:date="2026-01-12T11:45:00Z" w16du:dateUtc="2026-01-12T11:45:00Z">
            <w:rPr>
              <w:snapToGrid w:val="0"/>
            </w:rPr>
          </w:rPrChange>
        </w:rPr>
        <w:t>of</w:t>
      </w:r>
      <w:r w:rsidRPr="00175CFD">
        <w:rPr>
          <w:b/>
          <w:spacing w:val="80"/>
          <w:sz w:val="20"/>
          <w:rPrChange w:id="5125" w:author="Frank Kasibante" w:date="2026-01-12T11:45:00Z" w16du:dateUtc="2026-01-12T11:45:00Z">
            <w:rPr>
              <w:snapToGrid w:val="0"/>
            </w:rPr>
          </w:rPrChange>
        </w:rPr>
        <w:t xml:space="preserve"> </w:t>
      </w:r>
      <w:r w:rsidRPr="00175CFD">
        <w:rPr>
          <w:b/>
          <w:sz w:val="20"/>
          <w:rPrChange w:id="5126" w:author="Frank Kasibante" w:date="2026-01-12T11:45:00Z" w16du:dateUtc="2026-01-12T11:45:00Z">
            <w:rPr>
              <w:b/>
              <w:snapToGrid w:val="0"/>
            </w:rPr>
          </w:rPrChange>
        </w:rPr>
        <w:t>Readiness</w:t>
      </w:r>
      <w:r w:rsidRPr="00175CFD">
        <w:rPr>
          <w:b/>
          <w:spacing w:val="80"/>
          <w:sz w:val="20"/>
          <w:rPrChange w:id="5127" w:author="Frank Kasibante" w:date="2026-01-12T11:45:00Z" w16du:dateUtc="2026-01-12T11:45:00Z">
            <w:rPr>
              <w:b/>
              <w:snapToGrid w:val="0"/>
            </w:rPr>
          </w:rPrChange>
        </w:rPr>
        <w:t xml:space="preserve"> </w:t>
      </w:r>
      <w:r w:rsidRPr="00175CFD">
        <w:rPr>
          <w:sz w:val="20"/>
          <w:rPrChange w:id="5128" w:author="Frank Kasibante" w:date="2026-01-12T11:45:00Z" w16du:dateUtc="2026-01-12T11:45:00Z">
            <w:rPr>
              <w:snapToGrid w:val="0"/>
            </w:rPr>
          </w:rPrChange>
        </w:rPr>
        <w:t>under</w:t>
      </w:r>
      <w:r w:rsidRPr="00175CFD">
        <w:rPr>
          <w:spacing w:val="80"/>
          <w:sz w:val="20"/>
          <w:rPrChange w:id="5129" w:author="Frank Kasibante" w:date="2026-01-12T11:45:00Z" w16du:dateUtc="2026-01-12T11:45:00Z">
            <w:rPr>
              <w:snapToGrid w:val="0"/>
            </w:rPr>
          </w:rPrChange>
        </w:rPr>
        <w:t xml:space="preserve"> </w:t>
      </w:r>
      <w:r w:rsidRPr="00175CFD">
        <w:rPr>
          <w:sz w:val="20"/>
          <w:rPrChange w:id="5130" w:author="Frank Kasibante" w:date="2026-01-12T11:45:00Z" w16du:dateUtc="2026-01-12T11:45:00Z">
            <w:rPr>
              <w:snapToGrid w:val="0"/>
            </w:rPr>
          </w:rPrChange>
        </w:rPr>
        <w:t>the</w:t>
      </w:r>
      <w:r w:rsidRPr="00175CFD">
        <w:rPr>
          <w:spacing w:val="80"/>
          <w:sz w:val="20"/>
          <w:rPrChange w:id="5131" w:author="Frank Kasibante" w:date="2026-01-12T11:45:00Z" w16du:dateUtc="2026-01-12T11:45:00Z">
            <w:rPr>
              <w:snapToGrid w:val="0"/>
            </w:rPr>
          </w:rPrChange>
        </w:rPr>
        <w:t xml:space="preserve"> </w:t>
      </w:r>
      <w:r w:rsidRPr="00175CFD">
        <w:rPr>
          <w:b/>
          <w:sz w:val="20"/>
          <w:rPrChange w:id="5132" w:author="Frank Kasibante" w:date="2026-01-12T11:45:00Z" w16du:dateUtc="2026-01-12T11:45:00Z">
            <w:rPr>
              <w:b/>
              <w:snapToGrid w:val="0"/>
            </w:rPr>
          </w:rPrChange>
        </w:rPr>
        <w:t>Bilateral</w:t>
      </w:r>
      <w:r w:rsidRPr="00175CFD">
        <w:rPr>
          <w:b/>
          <w:spacing w:val="80"/>
          <w:sz w:val="20"/>
          <w:rPrChange w:id="5133" w:author="Frank Kasibante" w:date="2026-01-12T11:45:00Z" w16du:dateUtc="2026-01-12T11:45:00Z">
            <w:rPr>
              <w:b/>
              <w:snapToGrid w:val="0"/>
            </w:rPr>
          </w:rPrChange>
        </w:rPr>
        <w:t xml:space="preserve"> </w:t>
      </w:r>
      <w:r w:rsidRPr="00175CFD">
        <w:rPr>
          <w:b/>
          <w:sz w:val="20"/>
          <w:rPrChange w:id="5134" w:author="Frank Kasibante" w:date="2026-01-12T11:45:00Z" w16du:dateUtc="2026-01-12T11:45:00Z">
            <w:rPr>
              <w:b/>
              <w:snapToGrid w:val="0"/>
            </w:rPr>
          </w:rPrChange>
        </w:rPr>
        <w:t>Agreement</w:t>
      </w:r>
      <w:r w:rsidRPr="00175CFD">
        <w:rPr>
          <w:b/>
          <w:spacing w:val="80"/>
          <w:sz w:val="20"/>
          <w:rPrChange w:id="5135" w:author="Frank Kasibante" w:date="2026-01-12T11:45:00Z" w16du:dateUtc="2026-01-12T11:45:00Z">
            <w:rPr>
              <w:snapToGrid w:val="0"/>
            </w:rPr>
          </w:rPrChange>
        </w:rPr>
        <w:t xml:space="preserve"> </w:t>
      </w:r>
      <w:r w:rsidRPr="00175CFD">
        <w:rPr>
          <w:sz w:val="20"/>
          <w:rPrChange w:id="5136" w:author="Frank Kasibante" w:date="2026-01-12T11:45:00Z" w16du:dateUtc="2026-01-12T11:45:00Z">
            <w:rPr>
              <w:snapToGrid w:val="0"/>
            </w:rPr>
          </w:rPrChange>
        </w:rPr>
        <w:t xml:space="preserve">and/or </w:t>
      </w:r>
      <w:r w:rsidRPr="00175CFD">
        <w:rPr>
          <w:b/>
          <w:sz w:val="20"/>
          <w:rPrChange w:id="5137" w:author="Frank Kasibante" w:date="2026-01-12T11:45:00Z" w16du:dateUtc="2026-01-12T11:45:00Z">
            <w:rPr>
              <w:b/>
              <w:snapToGrid w:val="0"/>
            </w:rPr>
          </w:rPrChange>
        </w:rPr>
        <w:t>Construction Agreement</w:t>
      </w:r>
      <w:r w:rsidRPr="00175CFD">
        <w:rPr>
          <w:b/>
          <w:sz w:val="20"/>
          <w:rPrChange w:id="5138" w:author="Frank Kasibante" w:date="2026-01-12T11:45:00Z" w16du:dateUtc="2026-01-12T11:45:00Z">
            <w:rPr>
              <w:snapToGrid w:val="0"/>
            </w:rPr>
          </w:rPrChange>
        </w:rPr>
        <w:t xml:space="preserve"> </w:t>
      </w:r>
      <w:r w:rsidRPr="00175CFD">
        <w:rPr>
          <w:sz w:val="20"/>
          <w:rPrChange w:id="5139" w:author="Frank Kasibante" w:date="2026-01-12T11:45:00Z" w16du:dateUtc="2026-01-12T11:45:00Z">
            <w:rPr>
              <w:snapToGrid w:val="0"/>
            </w:rPr>
          </w:rPrChange>
        </w:rPr>
        <w:t>is submitted, and thereafter in calendar week 24 in each calendar year</w:t>
      </w:r>
      <w:del w:id="5140" w:author="Frank Kasibante" w:date="2026-01-12T11:45:00Z" w16du:dateUtc="2026-01-12T11:45:00Z">
        <w:r w:rsidR="000317A6" w:rsidRPr="00C42530">
          <w:delText xml:space="preserve">, </w:delText>
        </w:r>
      </w:del>
      <w:ins w:id="5141" w:author="Frank Kasibante" w:date="2026-01-12T11:45:00Z" w16du:dateUtc="2026-01-12T11:45:00Z">
        <w:r w:rsidR="006C0A39" w:rsidRPr="00A6499E">
          <w:rPr>
            <w:sz w:val="20"/>
            <w:szCs w:val="20"/>
          </w:rPr>
          <w:t>:</w:t>
        </w:r>
      </w:ins>
    </w:p>
    <w:p w14:paraId="6326A58C" w14:textId="77777777" w:rsidR="000317A6" w:rsidRPr="009803FF" w:rsidRDefault="000317A6" w:rsidP="00184A8A">
      <w:pPr>
        <w:pStyle w:val="Level2Text"/>
        <w:rPr>
          <w:del w:id="5142" w:author="Frank Kasibante" w:date="2026-01-12T11:45:00Z" w16du:dateUtc="2026-01-12T11:45:00Z"/>
        </w:rPr>
      </w:pPr>
      <w:del w:id="5143" w:author="Frank Kasibante" w:date="2026-01-12T11:45:00Z" w16du:dateUtc="2026-01-12T11:45:00Z">
        <w:r w:rsidRPr="009803FF">
          <w:delText>(a)</w:delText>
        </w:r>
        <w:r w:rsidRPr="009803FF">
          <w:tab/>
        </w:r>
      </w:del>
      <w:r w:rsidR="00474BB3" w:rsidRPr="00175CFD">
        <w:rPr>
          <w:sz w:val="20"/>
          <w:rPrChange w:id="5144" w:author="Frank Kasibante" w:date="2026-01-12T11:45:00Z" w16du:dateUtc="2026-01-12T11:45:00Z">
            <w:rPr>
              <w:rFonts w:eastAsiaTheme="minorHAnsi" w:cstheme="minorBidi"/>
              <w:snapToGrid w:val="0"/>
            </w:rPr>
          </w:rPrChange>
        </w:rPr>
        <w:t xml:space="preserve">each </w:t>
      </w:r>
      <w:r w:rsidR="00474BB3" w:rsidRPr="00175CFD">
        <w:rPr>
          <w:b/>
          <w:sz w:val="20"/>
          <w:rPrChange w:id="5145" w:author="Frank Kasibante" w:date="2026-01-12T11:45:00Z" w16du:dateUtc="2026-01-12T11:45:00Z">
            <w:rPr>
              <w:rFonts w:eastAsiaTheme="minorHAnsi" w:cstheme="minorBidi"/>
              <w:b/>
              <w:snapToGrid w:val="0"/>
            </w:rPr>
          </w:rPrChange>
        </w:rPr>
        <w:t>Generator</w:t>
      </w:r>
      <w:r w:rsidR="00474BB3" w:rsidRPr="00175CFD">
        <w:rPr>
          <w:b/>
          <w:color w:val="00AFEF"/>
          <w:sz w:val="20"/>
          <w:rPrChange w:id="5146" w:author="Frank Kasibante" w:date="2026-01-12T11:45:00Z" w16du:dateUtc="2026-01-12T11:45:00Z">
            <w:rPr>
              <w:rFonts w:eastAsiaTheme="minorHAnsi" w:cstheme="minorBidi"/>
              <w:snapToGrid w:val="0"/>
            </w:rPr>
          </w:rPrChange>
        </w:rPr>
        <w:t xml:space="preserve"> </w:t>
      </w:r>
      <w:r w:rsidR="00474BB3" w:rsidRPr="00175CFD">
        <w:rPr>
          <w:sz w:val="20"/>
          <w:rPrChange w:id="5147" w:author="Frank Kasibante" w:date="2026-01-12T11:45:00Z" w16du:dateUtc="2026-01-12T11:45:00Z">
            <w:rPr>
              <w:rFonts w:eastAsiaTheme="minorHAnsi" w:cstheme="minorBidi"/>
              <w:snapToGrid w:val="0"/>
            </w:rPr>
          </w:rPrChange>
        </w:rPr>
        <w:t>shall (subject to OC2.</w:t>
      </w:r>
      <w:del w:id="5148" w:author="Frank Kasibante" w:date="2026-01-12T11:45:00Z" w16du:dateUtc="2026-01-12T11:45:00Z">
        <w:r w:rsidRPr="009803FF">
          <w:delText>4</w:delText>
        </w:r>
      </w:del>
      <w:ins w:id="5149" w:author="Frank Kasibante" w:date="2026-01-12T11:45:00Z" w16du:dateUtc="2026-01-12T11:45:00Z">
        <w:r w:rsidR="00474BB3">
          <w:rPr>
            <w:sz w:val="20"/>
          </w:rPr>
          <w:t>3</w:t>
        </w:r>
      </w:ins>
      <w:r w:rsidR="00474BB3" w:rsidRPr="00175CFD">
        <w:rPr>
          <w:sz w:val="20"/>
          <w:rPrChange w:id="5150" w:author="Frank Kasibante" w:date="2026-01-12T11:45:00Z" w16du:dateUtc="2026-01-12T11:45:00Z">
            <w:rPr>
              <w:rFonts w:eastAsiaTheme="minorHAnsi" w:cstheme="minorBidi"/>
              <w:snapToGrid w:val="0"/>
            </w:rPr>
          </w:rPrChange>
        </w:rPr>
        <w:t>.2.1</w:t>
      </w:r>
      <w:del w:id="5151" w:author="Frank Kasibante" w:date="2026-01-12T11:45:00Z" w16du:dateUtc="2026-01-12T11:45:00Z">
        <w:r w:rsidRPr="009803FF">
          <w:delText>(k</w:delText>
        </w:r>
      </w:del>
      <w:ins w:id="5152" w:author="Frank Kasibante" w:date="2026-01-12T11:45:00Z" w16du:dateUtc="2026-01-12T11:45:00Z">
        <w:r w:rsidR="0046339E">
          <w:rPr>
            <w:sz w:val="20"/>
          </w:rPr>
          <w:t xml:space="preserve"> </w:t>
        </w:r>
        <w:r w:rsidR="000B5B18">
          <w:rPr>
            <w:sz w:val="20"/>
          </w:rPr>
          <w:t>(</w:t>
        </w:r>
        <w:r w:rsidR="00474BB3">
          <w:rPr>
            <w:sz w:val="20"/>
          </w:rPr>
          <w:t>j</w:t>
        </w:r>
      </w:ins>
      <w:r w:rsidR="00474BB3" w:rsidRPr="00175CFD">
        <w:rPr>
          <w:sz w:val="20"/>
          <w:rPrChange w:id="5153" w:author="Frank Kasibante" w:date="2026-01-12T11:45:00Z" w16du:dateUtc="2026-01-12T11:45:00Z">
            <w:rPr>
              <w:rFonts w:eastAsiaTheme="minorHAnsi" w:cstheme="minorBidi"/>
              <w:snapToGrid w:val="0"/>
            </w:rPr>
          </w:rPrChange>
        </w:rPr>
        <w:t>)</w:t>
      </w:r>
      <w:r w:rsidR="00F845C7" w:rsidRPr="00175CFD">
        <w:rPr>
          <w:sz w:val="20"/>
          <w:rPrChange w:id="5154" w:author="Frank Kasibante" w:date="2026-01-12T11:45:00Z" w16du:dateUtc="2026-01-12T11:45:00Z">
            <w:rPr>
              <w:rFonts w:eastAsiaTheme="minorHAnsi" w:cstheme="minorBidi"/>
              <w:snapToGrid w:val="0"/>
            </w:rPr>
          </w:rPrChange>
        </w:rPr>
        <w:t>)</w:t>
      </w:r>
      <w:r w:rsidR="00474BB3" w:rsidRPr="00175CFD">
        <w:rPr>
          <w:sz w:val="20"/>
          <w:rPrChange w:id="5155" w:author="Frank Kasibante" w:date="2026-01-12T11:45:00Z" w16du:dateUtc="2026-01-12T11:45:00Z">
            <w:rPr>
              <w:rFonts w:eastAsiaTheme="minorHAnsi" w:cstheme="minorBidi"/>
              <w:snapToGrid w:val="0"/>
            </w:rPr>
          </w:rPrChange>
        </w:rPr>
        <w:t xml:space="preserve"> in respect of each of its</w:t>
      </w:r>
      <w:del w:id="5156" w:author="Frank Kasibante" w:date="2026-01-12T11:45:00Z" w16du:dateUtc="2026-01-12T11:45:00Z">
        <w:r w:rsidRPr="009803FF">
          <w:delText>:-</w:delText>
        </w:r>
      </w:del>
    </w:p>
    <w:p w14:paraId="75DBC683" w14:textId="77777777" w:rsidR="000317A6" w:rsidRPr="009803FF" w:rsidRDefault="000317A6" w:rsidP="00184A8A">
      <w:pPr>
        <w:pStyle w:val="Level3Text"/>
        <w:rPr>
          <w:del w:id="5157" w:author="Frank Kasibante" w:date="2026-01-12T11:45:00Z" w16du:dateUtc="2026-01-12T11:45:00Z"/>
        </w:rPr>
      </w:pPr>
      <w:del w:id="5158" w:author="Frank Kasibante" w:date="2026-01-12T11:45:00Z" w16du:dateUtc="2026-01-12T11:45:00Z">
        <w:r w:rsidRPr="009803FF">
          <w:delText>(i)</w:delText>
        </w:r>
        <w:r w:rsidRPr="009803FF">
          <w:tab/>
        </w:r>
      </w:del>
      <w:ins w:id="5159" w:author="Frank Kasibante" w:date="2026-01-12T11:45:00Z" w16du:dateUtc="2026-01-12T11:45:00Z">
        <w:r w:rsidR="00921D0A">
          <w:t xml:space="preserve"> </w:t>
        </w:r>
      </w:ins>
      <w:r w:rsidR="00474BB3" w:rsidRPr="000E67FF">
        <w:rPr>
          <w:b/>
        </w:rPr>
        <w:t>Gen</w:t>
      </w:r>
      <w:r w:rsidR="003577EB" w:rsidRPr="000E67FF">
        <w:rPr>
          <w:b/>
        </w:rPr>
        <w:t>sets</w:t>
      </w:r>
      <w:r w:rsidR="00474BB3" w:rsidRPr="00175CFD">
        <w:rPr>
          <w:b/>
          <w:rPrChange w:id="5160" w:author="Frank Kasibante" w:date="2026-01-12T11:45:00Z" w16du:dateUtc="2026-01-12T11:45:00Z">
            <w:rPr>
              <w:snapToGrid w:val="0"/>
            </w:rPr>
          </w:rPrChange>
        </w:rPr>
        <w:t xml:space="preserve"> </w:t>
      </w:r>
      <w:del w:id="5161" w:author="Frank Kasibante" w:date="2026-01-12T11:45:00Z" w16du:dateUtc="2026-01-12T11:45:00Z">
        <w:r w:rsidRPr="009803FF">
          <w:delText xml:space="preserve">(in the case of the </w:delText>
        </w:r>
        <w:r w:rsidRPr="009803FF">
          <w:rPr>
            <w:b/>
          </w:rPr>
          <w:delText>Generation Planning Parameters</w:delText>
        </w:r>
        <w:r w:rsidRPr="009803FF">
          <w:delText>); and</w:delText>
        </w:r>
      </w:del>
    </w:p>
    <w:p w14:paraId="0B5B90D8" w14:textId="77777777" w:rsidR="00735925" w:rsidRPr="009803FF" w:rsidRDefault="000317A6" w:rsidP="00735925">
      <w:pPr>
        <w:pStyle w:val="Level3Text"/>
        <w:rPr>
          <w:del w:id="5162" w:author="Frank Kasibante" w:date="2026-01-12T11:45:00Z" w16du:dateUtc="2026-01-12T11:45:00Z"/>
        </w:rPr>
      </w:pPr>
      <w:del w:id="5163" w:author="Frank Kasibante" w:date="2026-01-12T11:45:00Z" w16du:dateUtc="2026-01-12T11:45:00Z">
        <w:r w:rsidRPr="009803FF">
          <w:delText>(ii)</w:delText>
        </w:r>
        <w:r w:rsidRPr="009803FF">
          <w:tab/>
        </w:r>
        <w:r w:rsidRPr="009803FF">
          <w:rPr>
            <w:b/>
          </w:rPr>
          <w:delText>CCGT Units</w:delText>
        </w:r>
        <w:r w:rsidRPr="009803FF">
          <w:delText xml:space="preserve"> within each of its </w:delText>
        </w:r>
        <w:r w:rsidRPr="009803FF">
          <w:rPr>
            <w:b/>
          </w:rPr>
          <w:delText>CCGT Modules</w:delText>
        </w:r>
        <w:r w:rsidRPr="009803FF">
          <w:delText xml:space="preserve"> at a </w:delText>
        </w:r>
        <w:r w:rsidRPr="009803FF">
          <w:rPr>
            <w:b/>
          </w:rPr>
          <w:delText>Large Power Station</w:delText>
        </w:r>
        <w:r w:rsidRPr="009803FF">
          <w:delText xml:space="preserve"> (in the case of the </w:delText>
        </w:r>
        <w:r w:rsidRPr="009803FF">
          <w:rPr>
            <w:b/>
          </w:rPr>
          <w:delText>Generator Performance Chart</w:delText>
        </w:r>
        <w:r w:rsidRPr="009803FF">
          <w:delText xml:space="preserve">) </w:delText>
        </w:r>
      </w:del>
    </w:p>
    <w:p w14:paraId="52D06EAE" w14:textId="77777777" w:rsidR="00735925" w:rsidRPr="009803FF" w:rsidRDefault="00735925" w:rsidP="00735925">
      <w:pPr>
        <w:pStyle w:val="Level3Text"/>
        <w:rPr>
          <w:del w:id="5164" w:author="Frank Kasibante" w:date="2026-01-12T11:45:00Z" w16du:dateUtc="2026-01-12T11:45:00Z"/>
        </w:rPr>
      </w:pPr>
      <w:del w:id="5165" w:author="Frank Kasibante" w:date="2026-01-12T11:45:00Z" w16du:dateUtc="2026-01-12T11:45:00Z">
        <w:r w:rsidRPr="009803FF">
          <w:delText>(iii)</w:delText>
        </w:r>
        <w:r w:rsidRPr="009803FF">
          <w:tab/>
        </w:r>
        <w:r w:rsidRPr="009803FF">
          <w:rPr>
            <w:b/>
          </w:rPr>
          <w:delText>Generating Units</w:delText>
        </w:r>
        <w:r w:rsidRPr="009803FF">
          <w:delText xml:space="preserve"> within each of its </w:delText>
        </w:r>
        <w:r w:rsidRPr="009803FF">
          <w:rPr>
            <w:b/>
          </w:rPr>
          <w:delText>Synchronous Power Generating Modules</w:delText>
        </w:r>
        <w:r w:rsidRPr="009803FF">
          <w:delText xml:space="preserve"> at a </w:delText>
        </w:r>
        <w:r w:rsidRPr="009803FF">
          <w:rPr>
            <w:b/>
          </w:rPr>
          <w:delText>Large Power Station</w:delText>
        </w:r>
        <w:r w:rsidRPr="009803FF">
          <w:delText xml:space="preserve"> (in the case of the </w:delText>
        </w:r>
        <w:r w:rsidR="00260A97" w:rsidRPr="009803FF">
          <w:rPr>
            <w:rFonts w:cs="Arial"/>
            <w:b/>
          </w:rPr>
          <w:delText>Power</w:delText>
        </w:r>
        <w:r w:rsidR="00B34E56">
          <w:rPr>
            <w:rFonts w:cs="Arial"/>
            <w:b/>
          </w:rPr>
          <w:delText>-</w:delText>
        </w:r>
        <w:r w:rsidR="00260A97" w:rsidRPr="009803FF">
          <w:rPr>
            <w:rFonts w:cs="Arial"/>
            <w:b/>
          </w:rPr>
          <w:delText>Generating Module Performance Chart</w:delText>
        </w:r>
        <w:r w:rsidR="00260A97" w:rsidRPr="009803FF" w:rsidDel="00260A97">
          <w:rPr>
            <w:rFonts w:cs="Arial"/>
            <w:b/>
          </w:rPr>
          <w:delText xml:space="preserve"> </w:delText>
        </w:r>
        <w:r w:rsidRPr="009803FF">
          <w:rPr>
            <w:rFonts w:cs="Arial"/>
          </w:rPr>
          <w:delText xml:space="preserve">and </w:delText>
        </w:r>
        <w:r w:rsidR="00260A97" w:rsidRPr="009803FF">
          <w:rPr>
            <w:rFonts w:cs="Arial"/>
            <w:b/>
          </w:rPr>
          <w:delText>Synchronous Generating Unit Performance Chart</w:delText>
        </w:r>
        <w:r w:rsidRPr="009803FF">
          <w:delText>)</w:delText>
        </w:r>
      </w:del>
    </w:p>
    <w:p w14:paraId="4DE73823" w14:textId="5967E32C" w:rsidR="00735799" w:rsidRPr="00175CFD" w:rsidRDefault="00184A8A">
      <w:pPr>
        <w:pStyle w:val="ListParagraph"/>
        <w:numPr>
          <w:ilvl w:val="0"/>
          <w:numId w:val="6"/>
        </w:numPr>
        <w:tabs>
          <w:tab w:val="left" w:pos="1985"/>
        </w:tabs>
        <w:spacing w:line="264" w:lineRule="auto"/>
        <w:ind w:left="1985" w:right="1210" w:hanging="425"/>
        <w:jc w:val="both"/>
        <w:rPr>
          <w:sz w:val="20"/>
          <w:rPrChange w:id="5166" w:author="Frank Kasibante" w:date="2026-01-12T11:45:00Z" w16du:dateUtc="2026-01-12T11:45:00Z">
            <w:rPr>
              <w:rFonts w:eastAsia="Arial"/>
            </w:rPr>
          </w:rPrChange>
        </w:rPr>
        <w:pPrChange w:id="5167" w:author="Frank Kasibante" w:date="2026-01-12T11:45:00Z" w16du:dateUtc="2026-01-12T11:45:00Z">
          <w:pPr>
            <w:pStyle w:val="Level2Text"/>
          </w:pPr>
        </w:pPrChange>
      </w:pPr>
      <w:del w:id="5168" w:author="Frank Kasibante" w:date="2026-01-12T11:45:00Z" w16du:dateUtc="2026-01-12T11:45:00Z">
        <w:r w:rsidRPr="009803FF">
          <w:tab/>
        </w:r>
      </w:del>
      <w:r w:rsidR="00474BB3" w:rsidRPr="00175CFD">
        <w:rPr>
          <w:sz w:val="20"/>
          <w:rPrChange w:id="5169" w:author="Frank Kasibante" w:date="2026-01-12T11:45:00Z" w16du:dateUtc="2026-01-12T11:45:00Z">
            <w:rPr>
              <w:rFonts w:eastAsiaTheme="minorHAnsi" w:cstheme="minorBidi"/>
              <w:snapToGrid w:val="0"/>
            </w:rPr>
          </w:rPrChange>
        </w:rPr>
        <w:t xml:space="preserve">submit to </w:t>
      </w:r>
      <w:r w:rsidR="00474BB3" w:rsidRPr="00175CFD">
        <w:rPr>
          <w:b/>
          <w:sz w:val="20"/>
          <w:rPrChange w:id="5170" w:author="Frank Kasibante" w:date="2026-01-12T11:45:00Z" w16du:dateUtc="2026-01-12T11:45:00Z">
            <w:rPr>
              <w:rFonts w:eastAsiaTheme="minorHAnsi" w:cstheme="minorBidi"/>
              <w:b/>
              <w:snapToGrid w:val="0"/>
            </w:rPr>
          </w:rPrChange>
        </w:rPr>
        <w:t>The Company</w:t>
      </w:r>
      <w:r w:rsidR="00474BB3" w:rsidRPr="00175CFD">
        <w:rPr>
          <w:b/>
          <w:sz w:val="20"/>
          <w:rPrChange w:id="5171" w:author="Frank Kasibante" w:date="2026-01-12T11:45:00Z" w16du:dateUtc="2026-01-12T11:45:00Z">
            <w:rPr>
              <w:rFonts w:eastAsiaTheme="minorHAnsi" w:cstheme="minorBidi"/>
              <w:snapToGrid w:val="0"/>
            </w:rPr>
          </w:rPrChange>
        </w:rPr>
        <w:t xml:space="preserve"> </w:t>
      </w:r>
      <w:r w:rsidR="00474BB3" w:rsidRPr="00175CFD">
        <w:rPr>
          <w:sz w:val="20"/>
          <w:rPrChange w:id="5172" w:author="Frank Kasibante" w:date="2026-01-12T11:45:00Z" w16du:dateUtc="2026-01-12T11:45:00Z">
            <w:rPr>
              <w:rFonts w:eastAsiaTheme="minorHAnsi" w:cstheme="minorBidi"/>
              <w:snapToGrid w:val="0"/>
            </w:rPr>
          </w:rPrChange>
        </w:rPr>
        <w:t xml:space="preserve">in writing the </w:t>
      </w:r>
      <w:r w:rsidR="00474BB3" w:rsidRPr="00175CFD">
        <w:rPr>
          <w:b/>
          <w:sz w:val="20"/>
          <w:rPrChange w:id="5173" w:author="Frank Kasibante" w:date="2026-01-12T11:45:00Z" w16du:dateUtc="2026-01-12T11:45:00Z">
            <w:rPr>
              <w:rFonts w:eastAsiaTheme="minorHAnsi" w:cstheme="minorBidi"/>
              <w:b/>
              <w:snapToGrid w:val="0"/>
            </w:rPr>
          </w:rPrChange>
        </w:rPr>
        <w:t>Generation Planning Parameters</w:t>
      </w:r>
      <w:r w:rsidR="00474BB3" w:rsidRPr="00175CFD">
        <w:rPr>
          <w:b/>
          <w:spacing w:val="-6"/>
          <w:sz w:val="20"/>
          <w:rPrChange w:id="5174" w:author="Frank Kasibante" w:date="2026-01-12T11:45:00Z" w16du:dateUtc="2026-01-12T11:45:00Z">
            <w:rPr>
              <w:rFonts w:eastAsiaTheme="minorHAnsi" w:cstheme="minorBidi"/>
              <w:snapToGrid w:val="0"/>
            </w:rPr>
          </w:rPrChange>
        </w:rPr>
        <w:t xml:space="preserve"> </w:t>
      </w:r>
      <w:r w:rsidR="00474BB3" w:rsidRPr="00175CFD">
        <w:rPr>
          <w:sz w:val="20"/>
          <w:rPrChange w:id="5175" w:author="Frank Kasibante" w:date="2026-01-12T11:45:00Z" w16du:dateUtc="2026-01-12T11:45:00Z">
            <w:rPr>
              <w:rFonts w:eastAsiaTheme="minorHAnsi" w:cstheme="minorBidi"/>
              <w:snapToGrid w:val="0"/>
            </w:rPr>
          </w:rPrChange>
        </w:rPr>
        <w:t>and</w:t>
      </w:r>
      <w:r w:rsidR="00474BB3" w:rsidRPr="00175CFD">
        <w:rPr>
          <w:spacing w:val="-7"/>
          <w:sz w:val="20"/>
          <w:rPrChange w:id="5176" w:author="Frank Kasibante" w:date="2026-01-12T11:45:00Z" w16du:dateUtc="2026-01-12T11:45:00Z">
            <w:rPr>
              <w:rFonts w:eastAsiaTheme="minorHAnsi" w:cstheme="minorBidi"/>
              <w:snapToGrid w:val="0"/>
            </w:rPr>
          </w:rPrChange>
        </w:rPr>
        <w:t xml:space="preserve"> </w:t>
      </w:r>
      <w:r w:rsidR="00474BB3" w:rsidRPr="00175CFD">
        <w:rPr>
          <w:sz w:val="20"/>
          <w:rPrChange w:id="5177" w:author="Frank Kasibante" w:date="2026-01-12T11:45:00Z" w16du:dateUtc="2026-01-12T11:45:00Z">
            <w:rPr>
              <w:rFonts w:eastAsiaTheme="minorHAnsi" w:cstheme="minorBidi"/>
              <w:snapToGrid w:val="0"/>
            </w:rPr>
          </w:rPrChange>
        </w:rPr>
        <w:t>the</w:t>
      </w:r>
      <w:r w:rsidR="00474BB3" w:rsidRPr="00175CFD">
        <w:rPr>
          <w:spacing w:val="-9"/>
          <w:sz w:val="20"/>
          <w:rPrChange w:id="5178" w:author="Frank Kasibante" w:date="2026-01-12T11:45:00Z" w16du:dateUtc="2026-01-12T11:45:00Z">
            <w:rPr>
              <w:rFonts w:eastAsiaTheme="minorHAnsi" w:cstheme="minorBidi"/>
              <w:snapToGrid w:val="0"/>
            </w:rPr>
          </w:rPrChange>
        </w:rPr>
        <w:t xml:space="preserve"> </w:t>
      </w:r>
      <w:r w:rsidR="00474BB3" w:rsidRPr="00175CFD">
        <w:rPr>
          <w:b/>
          <w:sz w:val="20"/>
          <w:rPrChange w:id="5179" w:author="Frank Kasibante" w:date="2026-01-12T11:45:00Z" w16du:dateUtc="2026-01-12T11:45:00Z">
            <w:rPr>
              <w:rFonts w:eastAsiaTheme="minorHAnsi" w:cstheme="minorBidi"/>
              <w:b/>
              <w:snapToGrid w:val="0"/>
            </w:rPr>
          </w:rPrChange>
        </w:rPr>
        <w:t>Generator</w:t>
      </w:r>
      <w:r w:rsidR="00474BB3" w:rsidRPr="00175CFD">
        <w:rPr>
          <w:b/>
          <w:spacing w:val="-9"/>
          <w:sz w:val="20"/>
          <w:rPrChange w:id="5180" w:author="Frank Kasibante" w:date="2026-01-12T11:45:00Z" w16du:dateUtc="2026-01-12T11:45:00Z">
            <w:rPr>
              <w:rFonts w:eastAsiaTheme="minorHAnsi" w:cstheme="minorBidi"/>
              <w:b/>
              <w:snapToGrid w:val="0"/>
            </w:rPr>
          </w:rPrChange>
        </w:rPr>
        <w:t xml:space="preserve"> </w:t>
      </w:r>
      <w:r w:rsidR="00474BB3" w:rsidRPr="00175CFD">
        <w:rPr>
          <w:b/>
          <w:sz w:val="20"/>
          <w:rPrChange w:id="5181" w:author="Frank Kasibante" w:date="2026-01-12T11:45:00Z" w16du:dateUtc="2026-01-12T11:45:00Z">
            <w:rPr>
              <w:rFonts w:eastAsiaTheme="minorHAnsi" w:cstheme="minorBidi"/>
              <w:b/>
              <w:snapToGrid w:val="0"/>
            </w:rPr>
          </w:rPrChange>
        </w:rPr>
        <w:t>Performance</w:t>
      </w:r>
      <w:r w:rsidR="00474BB3" w:rsidRPr="00175CFD">
        <w:rPr>
          <w:b/>
          <w:spacing w:val="-9"/>
          <w:sz w:val="20"/>
          <w:rPrChange w:id="5182" w:author="Frank Kasibante" w:date="2026-01-12T11:45:00Z" w16du:dateUtc="2026-01-12T11:45:00Z">
            <w:rPr>
              <w:rFonts w:eastAsiaTheme="minorHAnsi" w:cstheme="minorBidi"/>
              <w:b/>
              <w:snapToGrid w:val="0"/>
            </w:rPr>
          </w:rPrChange>
        </w:rPr>
        <w:t xml:space="preserve"> </w:t>
      </w:r>
      <w:r w:rsidR="00474BB3" w:rsidRPr="00175CFD">
        <w:rPr>
          <w:b/>
          <w:sz w:val="20"/>
          <w:rPrChange w:id="5183" w:author="Frank Kasibante" w:date="2026-01-12T11:45:00Z" w16du:dateUtc="2026-01-12T11:45:00Z">
            <w:rPr>
              <w:rFonts w:eastAsiaTheme="minorHAnsi" w:cstheme="minorBidi"/>
              <w:b/>
              <w:snapToGrid w:val="0"/>
            </w:rPr>
          </w:rPrChange>
        </w:rPr>
        <w:t>Charts</w:t>
      </w:r>
      <w:r w:rsidR="00474BB3" w:rsidRPr="00175CFD">
        <w:rPr>
          <w:b/>
          <w:spacing w:val="-9"/>
          <w:sz w:val="20"/>
          <w:rPrChange w:id="5184" w:author="Frank Kasibante" w:date="2026-01-12T11:45:00Z" w16du:dateUtc="2026-01-12T11:45:00Z">
            <w:rPr>
              <w:rFonts w:eastAsiaTheme="minorHAnsi" w:cstheme="minorBidi"/>
              <w:b/>
              <w:snapToGrid w:val="0"/>
            </w:rPr>
          </w:rPrChange>
        </w:rPr>
        <w:t xml:space="preserve"> </w:t>
      </w:r>
      <w:r w:rsidR="00474BB3" w:rsidRPr="00175CFD">
        <w:rPr>
          <w:sz w:val="20"/>
          <w:rPrChange w:id="5185" w:author="Frank Kasibante" w:date="2026-01-12T11:45:00Z" w16du:dateUtc="2026-01-12T11:45:00Z">
            <w:rPr>
              <w:rFonts w:eastAsiaTheme="minorHAnsi" w:cstheme="minorBidi"/>
              <w:snapToGrid w:val="0"/>
            </w:rPr>
          </w:rPrChange>
        </w:rPr>
        <w:t>as</w:t>
      </w:r>
      <w:r w:rsidR="00474BB3" w:rsidRPr="00175CFD">
        <w:rPr>
          <w:spacing w:val="-8"/>
          <w:sz w:val="20"/>
          <w:rPrChange w:id="5186" w:author="Frank Kasibante" w:date="2026-01-12T11:45:00Z" w16du:dateUtc="2026-01-12T11:45:00Z">
            <w:rPr>
              <w:rFonts w:eastAsiaTheme="minorHAnsi" w:cstheme="minorBidi"/>
              <w:snapToGrid w:val="0"/>
            </w:rPr>
          </w:rPrChange>
        </w:rPr>
        <w:t xml:space="preserve"> </w:t>
      </w:r>
      <w:r w:rsidR="00433122" w:rsidRPr="00175CFD">
        <w:rPr>
          <w:sz w:val="20"/>
          <w:rPrChange w:id="5187" w:author="Frank Kasibante" w:date="2026-01-12T11:45:00Z" w16du:dateUtc="2026-01-12T11:45:00Z">
            <w:rPr>
              <w:rFonts w:eastAsiaTheme="minorHAnsi" w:cstheme="minorBidi"/>
              <w:snapToGrid w:val="0"/>
            </w:rPr>
          </w:rPrChange>
        </w:rPr>
        <w:t>required</w:t>
      </w:r>
      <w:del w:id="5188" w:author="Frank Kasibante" w:date="2026-01-12T11:45:00Z" w16du:dateUtc="2026-01-12T11:45:00Z">
        <w:r w:rsidR="000317A6" w:rsidRPr="009803FF">
          <w:delText>.</w:delText>
        </w:r>
      </w:del>
      <w:ins w:id="5189" w:author="Frank Kasibante" w:date="2026-01-12T11:45:00Z" w16du:dateUtc="2026-01-12T11:45:00Z">
        <w:r w:rsidR="006141CA">
          <w:rPr>
            <w:sz w:val="20"/>
          </w:rPr>
          <w:t>;</w:t>
        </w:r>
      </w:ins>
    </w:p>
    <w:p w14:paraId="3A616E0B" w14:textId="18C2BA74" w:rsidR="00735799" w:rsidRPr="00175CFD" w:rsidRDefault="000317A6">
      <w:pPr>
        <w:pStyle w:val="ListParagraph"/>
        <w:numPr>
          <w:ilvl w:val="0"/>
          <w:numId w:val="6"/>
        </w:numPr>
        <w:tabs>
          <w:tab w:val="left" w:pos="1985"/>
        </w:tabs>
        <w:spacing w:before="118" w:line="264" w:lineRule="auto"/>
        <w:ind w:left="1985" w:right="1210" w:hanging="425"/>
        <w:jc w:val="both"/>
        <w:rPr>
          <w:sz w:val="20"/>
          <w:rPrChange w:id="5190" w:author="Frank Kasibante" w:date="2026-01-12T11:45:00Z" w16du:dateUtc="2026-01-12T11:45:00Z">
            <w:rPr>
              <w:rFonts w:eastAsia="Arial"/>
            </w:rPr>
          </w:rPrChange>
        </w:rPr>
        <w:pPrChange w:id="5191" w:author="Frank Kasibante" w:date="2026-01-12T11:45:00Z" w16du:dateUtc="2026-01-12T11:45:00Z">
          <w:pPr>
            <w:pStyle w:val="Level2Text"/>
          </w:pPr>
        </w:pPrChange>
      </w:pPr>
      <w:del w:id="5192" w:author="Frank Kasibante" w:date="2026-01-12T11:45:00Z" w16du:dateUtc="2026-01-12T11:45:00Z">
        <w:r w:rsidRPr="009803FF">
          <w:delText>(b)</w:delText>
        </w:r>
        <w:r w:rsidRPr="009803FF">
          <w:tab/>
          <w:delText>Each shall meet the requirements of CC.6.3.2</w:delText>
        </w:r>
        <w:r w:rsidR="00F8629C">
          <w:delText xml:space="preserve"> </w:delText>
        </w:r>
        <w:r w:rsidR="0072384D" w:rsidRPr="00ED674D">
          <w:delText>or</w:delText>
        </w:r>
        <w:r w:rsidR="00F8629C">
          <w:delText xml:space="preserve"> E</w:delText>
        </w:r>
        <w:r w:rsidR="0042244A">
          <w:delText>CC</w:delText>
        </w:r>
        <w:r w:rsidR="00F8629C">
          <w:delText>.6.3.2 (as applicable)</w:delText>
        </w:r>
        <w:r w:rsidRPr="009803FF">
          <w:delText xml:space="preserve"> and shall </w:delText>
        </w:r>
      </w:del>
      <w:ins w:id="5193" w:author="Frank Kasibante" w:date="2026-01-12T11:45:00Z" w16du:dateUtc="2026-01-12T11:45:00Z">
        <w:r w:rsidR="009345FE">
          <w:rPr>
            <w:sz w:val="20"/>
          </w:rPr>
          <w:t>t</w:t>
        </w:r>
        <w:r w:rsidR="00474BB3">
          <w:rPr>
            <w:sz w:val="20"/>
          </w:rPr>
          <w:t xml:space="preserve">he </w:t>
        </w:r>
        <w:r w:rsidR="00474BB3">
          <w:rPr>
            <w:b/>
            <w:sz w:val="20"/>
          </w:rPr>
          <w:t xml:space="preserve">Generation Planning Parameters </w:t>
        </w:r>
        <w:r w:rsidR="00474BB3">
          <w:rPr>
            <w:sz w:val="20"/>
          </w:rPr>
          <w:t xml:space="preserve">and the </w:t>
        </w:r>
        <w:r w:rsidR="00474BB3" w:rsidRPr="00BA65F8">
          <w:rPr>
            <w:b/>
            <w:sz w:val="20"/>
          </w:rPr>
          <w:t>Generator</w:t>
        </w:r>
        <w:r w:rsidR="00474BB3">
          <w:rPr>
            <w:b/>
            <w:color w:val="00AFEF"/>
            <w:sz w:val="20"/>
          </w:rPr>
          <w:t xml:space="preserve"> </w:t>
        </w:r>
        <w:r w:rsidR="00474BB3">
          <w:rPr>
            <w:b/>
            <w:sz w:val="20"/>
          </w:rPr>
          <w:t xml:space="preserve">Performance Chart(s) </w:t>
        </w:r>
        <w:r w:rsidR="00474BB3">
          <w:rPr>
            <w:sz w:val="20"/>
          </w:rPr>
          <w:t xml:space="preserve">shall </w:t>
        </w:r>
      </w:ins>
      <w:r w:rsidR="00474BB3" w:rsidRPr="00175CFD">
        <w:rPr>
          <w:sz w:val="20"/>
          <w:rPrChange w:id="5194" w:author="Frank Kasibante" w:date="2026-01-12T11:45:00Z" w16du:dateUtc="2026-01-12T11:45:00Z">
            <w:rPr>
              <w:rFonts w:eastAsiaTheme="minorHAnsi" w:cstheme="minorBidi"/>
              <w:snapToGrid w:val="0"/>
            </w:rPr>
          </w:rPrChange>
        </w:rPr>
        <w:t xml:space="preserve">reasonably reflect the true operating characteristics of the </w:t>
      </w:r>
      <w:r w:rsidR="00474BB3" w:rsidRPr="00175CFD">
        <w:rPr>
          <w:b/>
          <w:sz w:val="20"/>
          <w:rPrChange w:id="5195" w:author="Frank Kasibante" w:date="2026-01-12T11:45:00Z" w16du:dateUtc="2026-01-12T11:45:00Z">
            <w:rPr>
              <w:rFonts w:eastAsiaTheme="minorHAnsi" w:cstheme="minorBidi"/>
              <w:b/>
              <w:snapToGrid w:val="0"/>
            </w:rPr>
          </w:rPrChange>
        </w:rPr>
        <w:t>Gen</w:t>
      </w:r>
      <w:r w:rsidR="00DC65E2" w:rsidRPr="00175CFD">
        <w:rPr>
          <w:b/>
          <w:sz w:val="20"/>
          <w:rPrChange w:id="5196" w:author="Frank Kasibante" w:date="2026-01-12T11:45:00Z" w16du:dateUtc="2026-01-12T11:45:00Z">
            <w:rPr>
              <w:rFonts w:eastAsiaTheme="minorHAnsi" w:cstheme="minorBidi"/>
              <w:b/>
              <w:snapToGrid w:val="0"/>
            </w:rPr>
          </w:rPrChange>
        </w:rPr>
        <w:t>set</w:t>
      </w:r>
      <w:del w:id="5197" w:author="Frank Kasibante" w:date="2026-01-12T11:45:00Z" w16du:dateUtc="2026-01-12T11:45:00Z">
        <w:r w:rsidRPr="009803FF">
          <w:delText xml:space="preserve">. </w:delText>
        </w:r>
      </w:del>
      <w:ins w:id="5198" w:author="Frank Kasibante" w:date="2026-01-12T11:45:00Z" w16du:dateUtc="2026-01-12T11:45:00Z">
        <w:r w:rsidR="00474BB3">
          <w:rPr>
            <w:b/>
            <w:sz w:val="20"/>
          </w:rPr>
          <w:t xml:space="preserve"> </w:t>
        </w:r>
        <w:r w:rsidR="00474BB3">
          <w:rPr>
            <w:sz w:val="20"/>
          </w:rPr>
          <w:t xml:space="preserve">and shall demonstrate that the </w:t>
        </w:r>
        <w:r w:rsidR="00474BB3">
          <w:rPr>
            <w:b/>
            <w:sz w:val="20"/>
          </w:rPr>
          <w:t xml:space="preserve">Generating Unit </w:t>
        </w:r>
        <w:r w:rsidR="00474BB3">
          <w:rPr>
            <w:sz w:val="20"/>
          </w:rPr>
          <w:t xml:space="preserve">meets the </w:t>
        </w:r>
        <w:r w:rsidR="00474BB3">
          <w:rPr>
            <w:b/>
            <w:sz w:val="20"/>
          </w:rPr>
          <w:t xml:space="preserve">Reactive Power Plant </w:t>
        </w:r>
        <w:r w:rsidR="00474BB3">
          <w:rPr>
            <w:sz w:val="20"/>
          </w:rPr>
          <w:t xml:space="preserve">performance requirements of CC.6.3.2 or ECC.6.3.2 (as </w:t>
        </w:r>
        <w:r w:rsidR="00474BB3">
          <w:rPr>
            <w:spacing w:val="-2"/>
            <w:sz w:val="20"/>
          </w:rPr>
          <w:t>applicable)</w:t>
        </w:r>
        <w:r w:rsidR="006141CA">
          <w:rPr>
            <w:spacing w:val="-2"/>
            <w:sz w:val="20"/>
          </w:rPr>
          <w:t>;</w:t>
        </w:r>
      </w:ins>
    </w:p>
    <w:p w14:paraId="46C77D8D" w14:textId="67660A0F" w:rsidR="00735799" w:rsidRPr="00175CFD" w:rsidRDefault="000317A6">
      <w:pPr>
        <w:pStyle w:val="ListParagraph"/>
        <w:numPr>
          <w:ilvl w:val="0"/>
          <w:numId w:val="6"/>
        </w:numPr>
        <w:tabs>
          <w:tab w:val="left" w:pos="1985"/>
        </w:tabs>
        <w:spacing w:before="121" w:line="264" w:lineRule="auto"/>
        <w:ind w:left="1985" w:right="1209" w:hanging="425"/>
        <w:jc w:val="both"/>
        <w:rPr>
          <w:sz w:val="20"/>
          <w:rPrChange w:id="5199" w:author="Frank Kasibante" w:date="2026-01-12T11:45:00Z" w16du:dateUtc="2026-01-12T11:45:00Z">
            <w:rPr>
              <w:rFonts w:eastAsia="Arial"/>
            </w:rPr>
          </w:rPrChange>
        </w:rPr>
        <w:pPrChange w:id="5200" w:author="Frank Kasibante" w:date="2026-01-12T11:45:00Z" w16du:dateUtc="2026-01-12T11:45:00Z">
          <w:pPr>
            <w:pStyle w:val="Level2Text"/>
          </w:pPr>
        </w:pPrChange>
      </w:pPr>
      <w:del w:id="5201" w:author="Frank Kasibante" w:date="2026-01-12T11:45:00Z" w16du:dateUtc="2026-01-12T11:45:00Z">
        <w:r w:rsidRPr="009803FF">
          <w:delText>(c)</w:delText>
        </w:r>
        <w:r w:rsidRPr="009803FF">
          <w:tab/>
          <w:delText>They</w:delText>
        </w:r>
      </w:del>
      <w:ins w:id="5202" w:author="Frank Kasibante" w:date="2026-01-12T11:45:00Z" w16du:dateUtc="2026-01-12T11:45:00Z">
        <w:r w:rsidR="009345FE">
          <w:rPr>
            <w:sz w:val="20"/>
          </w:rPr>
          <w:t>t</w:t>
        </w:r>
        <w:r w:rsidR="00474BB3">
          <w:rPr>
            <w:sz w:val="20"/>
          </w:rPr>
          <w:t xml:space="preserve">he </w:t>
        </w:r>
        <w:r w:rsidR="00474BB3">
          <w:rPr>
            <w:b/>
            <w:sz w:val="20"/>
          </w:rPr>
          <w:t xml:space="preserve">Generation Planning Parameters </w:t>
        </w:r>
        <w:r w:rsidR="00474BB3">
          <w:rPr>
            <w:sz w:val="20"/>
          </w:rPr>
          <w:t xml:space="preserve">and the </w:t>
        </w:r>
        <w:r w:rsidR="00474BB3" w:rsidRPr="00BA65F8">
          <w:rPr>
            <w:b/>
            <w:bCs/>
            <w:sz w:val="20"/>
          </w:rPr>
          <w:t>Generator</w:t>
        </w:r>
        <w:r w:rsidR="00474BB3">
          <w:rPr>
            <w:color w:val="00AFEF"/>
            <w:sz w:val="20"/>
          </w:rPr>
          <w:t xml:space="preserve"> </w:t>
        </w:r>
        <w:r w:rsidR="00474BB3" w:rsidRPr="003E53EE">
          <w:rPr>
            <w:b/>
            <w:sz w:val="20"/>
          </w:rPr>
          <w:t>Performance Chart</w:t>
        </w:r>
        <w:r w:rsidR="00474BB3">
          <w:rPr>
            <w:sz w:val="20"/>
          </w:rPr>
          <w:t>(s)</w:t>
        </w:r>
      </w:ins>
      <w:r w:rsidR="00474BB3" w:rsidRPr="00175CFD">
        <w:rPr>
          <w:sz w:val="20"/>
          <w:rPrChange w:id="5203" w:author="Frank Kasibante" w:date="2026-01-12T11:45:00Z" w16du:dateUtc="2026-01-12T11:45:00Z">
            <w:rPr>
              <w:rFonts w:eastAsiaTheme="minorHAnsi" w:cstheme="minorBidi"/>
              <w:snapToGrid w:val="0"/>
            </w:rPr>
          </w:rPrChange>
        </w:rPr>
        <w:t xml:space="preserve"> shall be applied (unless revised under this </w:t>
      </w:r>
      <w:r w:rsidR="00474BB3" w:rsidRPr="00175CFD">
        <w:rPr>
          <w:b/>
          <w:sz w:val="20"/>
          <w:rPrChange w:id="5204" w:author="Frank Kasibante" w:date="2026-01-12T11:45:00Z" w16du:dateUtc="2026-01-12T11:45:00Z">
            <w:rPr>
              <w:rFonts w:eastAsiaTheme="minorHAnsi" w:cstheme="minorBidi"/>
              <w:b/>
              <w:snapToGrid w:val="0"/>
            </w:rPr>
          </w:rPrChange>
        </w:rPr>
        <w:t>OC2</w:t>
      </w:r>
      <w:r w:rsidR="00474BB3" w:rsidRPr="00175CFD">
        <w:rPr>
          <w:b/>
          <w:sz w:val="20"/>
          <w:rPrChange w:id="5205" w:author="Frank Kasibante" w:date="2026-01-12T11:45:00Z" w16du:dateUtc="2026-01-12T11:45:00Z">
            <w:rPr>
              <w:rFonts w:eastAsiaTheme="minorHAnsi" w:cstheme="minorBidi"/>
              <w:snapToGrid w:val="0"/>
            </w:rPr>
          </w:rPrChange>
        </w:rPr>
        <w:t xml:space="preserve"> </w:t>
      </w:r>
      <w:r w:rsidR="00474BB3" w:rsidRPr="00175CFD">
        <w:rPr>
          <w:sz w:val="20"/>
          <w:rPrChange w:id="5206" w:author="Frank Kasibante" w:date="2026-01-12T11:45:00Z" w16du:dateUtc="2026-01-12T11:45:00Z">
            <w:rPr>
              <w:rFonts w:eastAsiaTheme="minorHAnsi" w:cstheme="minorBidi"/>
              <w:snapToGrid w:val="0"/>
            </w:rPr>
          </w:rPrChange>
        </w:rPr>
        <w:t xml:space="preserve">or (in the case of the </w:t>
      </w:r>
      <w:r w:rsidR="00474BB3" w:rsidRPr="00175CFD">
        <w:rPr>
          <w:b/>
          <w:sz w:val="20"/>
          <w:rPrChange w:id="5207" w:author="Frank Kasibante" w:date="2026-01-12T11:45:00Z" w16du:dateUtc="2026-01-12T11:45:00Z">
            <w:rPr>
              <w:rFonts w:eastAsiaTheme="minorHAnsi" w:cstheme="minorBidi"/>
              <w:b/>
              <w:snapToGrid w:val="0"/>
            </w:rPr>
          </w:rPrChange>
        </w:rPr>
        <w:t>Generator Performance Chart</w:t>
      </w:r>
      <w:r w:rsidR="00474BB3" w:rsidRPr="00175CFD">
        <w:rPr>
          <w:b/>
          <w:sz w:val="20"/>
          <w:rPrChange w:id="5208" w:author="Frank Kasibante" w:date="2026-01-12T11:45:00Z" w16du:dateUtc="2026-01-12T11:45:00Z">
            <w:rPr>
              <w:rFonts w:eastAsiaTheme="minorHAnsi" w:cstheme="minorBidi"/>
              <w:snapToGrid w:val="0"/>
            </w:rPr>
          </w:rPrChange>
        </w:rPr>
        <w:t xml:space="preserve"> </w:t>
      </w:r>
      <w:r w:rsidR="00474BB3" w:rsidRPr="00175CFD">
        <w:rPr>
          <w:sz w:val="20"/>
          <w:rPrChange w:id="5209" w:author="Frank Kasibante" w:date="2026-01-12T11:45:00Z" w16du:dateUtc="2026-01-12T11:45:00Z">
            <w:rPr>
              <w:rFonts w:eastAsiaTheme="minorHAnsi" w:cstheme="minorBidi"/>
              <w:snapToGrid w:val="0"/>
            </w:rPr>
          </w:rPrChange>
        </w:rPr>
        <w:t xml:space="preserve">only) </w:t>
      </w:r>
      <w:r w:rsidR="00474BB3" w:rsidRPr="00175CFD">
        <w:rPr>
          <w:b/>
          <w:sz w:val="20"/>
          <w:rPrChange w:id="5210" w:author="Frank Kasibante" w:date="2026-01-12T11:45:00Z" w16du:dateUtc="2026-01-12T11:45:00Z">
            <w:rPr>
              <w:rFonts w:eastAsiaTheme="minorHAnsi" w:cstheme="minorBidi"/>
              <w:b/>
              <w:snapToGrid w:val="0"/>
            </w:rPr>
          </w:rPrChange>
        </w:rPr>
        <w:t>BC1</w:t>
      </w:r>
      <w:r w:rsidR="00474BB3" w:rsidRPr="00175CFD">
        <w:rPr>
          <w:b/>
          <w:sz w:val="20"/>
          <w:rPrChange w:id="5211" w:author="Frank Kasibante" w:date="2026-01-12T11:45:00Z" w16du:dateUtc="2026-01-12T11:45:00Z">
            <w:rPr>
              <w:rFonts w:eastAsiaTheme="minorHAnsi" w:cstheme="minorBidi"/>
              <w:snapToGrid w:val="0"/>
            </w:rPr>
          </w:rPrChange>
        </w:rPr>
        <w:t xml:space="preserve"> </w:t>
      </w:r>
      <w:r w:rsidR="00474BB3" w:rsidRPr="00175CFD">
        <w:rPr>
          <w:sz w:val="20"/>
          <w:rPrChange w:id="5212" w:author="Frank Kasibante" w:date="2026-01-12T11:45:00Z" w16du:dateUtc="2026-01-12T11:45:00Z">
            <w:rPr>
              <w:rFonts w:eastAsiaTheme="minorHAnsi" w:cstheme="minorBidi"/>
              <w:snapToGrid w:val="0"/>
            </w:rPr>
          </w:rPrChange>
        </w:rPr>
        <w:t>in</w:t>
      </w:r>
      <w:r w:rsidR="00474BB3" w:rsidRPr="00175CFD">
        <w:rPr>
          <w:sz w:val="20"/>
          <w:rPrChange w:id="5213" w:author="Frank Kasibante" w:date="2026-01-12T11:45:00Z" w16du:dateUtc="2026-01-12T11:45:00Z">
            <w:rPr>
              <w:rFonts w:eastAsiaTheme="minorHAnsi" w:cstheme="minorBidi"/>
              <w:b/>
              <w:snapToGrid w:val="0"/>
            </w:rPr>
          </w:rPrChange>
        </w:rPr>
        <w:t xml:space="preserve"> </w:t>
      </w:r>
      <w:r w:rsidR="00474BB3" w:rsidRPr="00175CFD">
        <w:rPr>
          <w:sz w:val="20"/>
          <w:rPrChange w:id="5214" w:author="Frank Kasibante" w:date="2026-01-12T11:45:00Z" w16du:dateUtc="2026-01-12T11:45:00Z">
            <w:rPr>
              <w:rFonts w:eastAsiaTheme="minorHAnsi" w:cstheme="minorBidi"/>
              <w:snapToGrid w:val="0"/>
            </w:rPr>
          </w:rPrChange>
        </w:rPr>
        <w:t xml:space="preserve">relation to </w:t>
      </w:r>
      <w:r w:rsidR="00474BB3" w:rsidRPr="00175CFD">
        <w:rPr>
          <w:b/>
          <w:sz w:val="20"/>
          <w:rPrChange w:id="5215" w:author="Frank Kasibante" w:date="2026-01-12T11:45:00Z" w16du:dateUtc="2026-01-12T11:45:00Z">
            <w:rPr>
              <w:rFonts w:eastAsiaTheme="minorHAnsi" w:cstheme="minorBidi"/>
              <w:b/>
              <w:snapToGrid w:val="0"/>
            </w:rPr>
          </w:rPrChange>
        </w:rPr>
        <w:t>Other Relevant Data</w:t>
      </w:r>
      <w:r w:rsidR="00474BB3" w:rsidRPr="00175CFD">
        <w:rPr>
          <w:sz w:val="20"/>
          <w:rPrChange w:id="5216" w:author="Frank Kasibante" w:date="2026-01-12T11:45:00Z" w16du:dateUtc="2026-01-12T11:45:00Z">
            <w:rPr>
              <w:rFonts w:eastAsiaTheme="minorHAnsi" w:cstheme="minorBidi"/>
              <w:snapToGrid w:val="0"/>
            </w:rPr>
          </w:rPrChange>
        </w:rPr>
        <w:t xml:space="preserve">) from the </w:t>
      </w:r>
      <w:r w:rsidR="00474BB3" w:rsidRPr="00175CFD">
        <w:rPr>
          <w:b/>
          <w:sz w:val="20"/>
          <w:rPrChange w:id="5217" w:author="Frank Kasibante" w:date="2026-01-12T11:45:00Z" w16du:dateUtc="2026-01-12T11:45:00Z">
            <w:rPr>
              <w:rFonts w:eastAsiaTheme="minorHAnsi" w:cstheme="minorBidi"/>
              <w:b/>
              <w:snapToGrid w:val="0"/>
            </w:rPr>
          </w:rPrChange>
        </w:rPr>
        <w:t>Completion Date</w:t>
      </w:r>
      <w:r w:rsidR="00474BB3" w:rsidRPr="00175CFD">
        <w:rPr>
          <w:sz w:val="20"/>
          <w:rPrChange w:id="5218" w:author="Frank Kasibante" w:date="2026-01-12T11:45:00Z" w16du:dateUtc="2026-01-12T11:45:00Z">
            <w:rPr>
              <w:rFonts w:eastAsiaTheme="minorHAnsi" w:cstheme="minorBidi"/>
              <w:snapToGrid w:val="0"/>
            </w:rPr>
          </w:rPrChange>
        </w:rPr>
        <w:t>,</w:t>
      </w:r>
      <w:r w:rsidR="00474BB3" w:rsidRPr="00175CFD">
        <w:rPr>
          <w:sz w:val="20"/>
          <w:rPrChange w:id="5219" w:author="Frank Kasibante" w:date="2026-01-12T11:45:00Z" w16du:dateUtc="2026-01-12T11:45:00Z">
            <w:rPr>
              <w:rFonts w:eastAsiaTheme="minorHAnsi" w:cstheme="minorBidi"/>
              <w:b/>
              <w:snapToGrid w:val="0"/>
            </w:rPr>
          </w:rPrChange>
        </w:rPr>
        <w:t xml:space="preserve"> </w:t>
      </w:r>
      <w:r w:rsidR="00474BB3" w:rsidRPr="00175CFD">
        <w:rPr>
          <w:sz w:val="20"/>
          <w:rPrChange w:id="5220" w:author="Frank Kasibante" w:date="2026-01-12T11:45:00Z" w16du:dateUtc="2026-01-12T11:45:00Z">
            <w:rPr>
              <w:rFonts w:eastAsiaTheme="minorHAnsi" w:cstheme="minorBidi"/>
              <w:snapToGrid w:val="0"/>
            </w:rPr>
          </w:rPrChange>
        </w:rPr>
        <w:t xml:space="preserve">in the case of the ones submitted with the </w:t>
      </w:r>
      <w:r w:rsidR="00474BB3" w:rsidRPr="00175CFD">
        <w:rPr>
          <w:b/>
          <w:sz w:val="20"/>
          <w:rPrChange w:id="5221" w:author="Frank Kasibante" w:date="2026-01-12T11:45:00Z" w16du:dateUtc="2026-01-12T11:45:00Z">
            <w:rPr>
              <w:rFonts w:eastAsiaTheme="minorHAnsi" w:cstheme="minorBidi"/>
              <w:b/>
              <w:snapToGrid w:val="0"/>
            </w:rPr>
          </w:rPrChange>
        </w:rPr>
        <w:t>Statement of Readiness</w:t>
      </w:r>
      <w:r w:rsidR="00474BB3" w:rsidRPr="00175CFD">
        <w:rPr>
          <w:sz w:val="20"/>
          <w:rPrChange w:id="5222" w:author="Frank Kasibante" w:date="2026-01-12T11:45:00Z" w16du:dateUtc="2026-01-12T11:45:00Z">
            <w:rPr>
              <w:rFonts w:eastAsiaTheme="minorHAnsi" w:cstheme="minorBidi"/>
              <w:snapToGrid w:val="0"/>
            </w:rPr>
          </w:rPrChange>
        </w:rPr>
        <w:t>,</w:t>
      </w:r>
      <w:r w:rsidR="00474BB3" w:rsidRPr="00175CFD">
        <w:rPr>
          <w:sz w:val="20"/>
          <w:rPrChange w:id="5223" w:author="Frank Kasibante" w:date="2026-01-12T11:45:00Z" w16du:dateUtc="2026-01-12T11:45:00Z">
            <w:rPr>
              <w:rFonts w:eastAsiaTheme="minorHAnsi" w:cstheme="minorBidi"/>
              <w:b/>
              <w:snapToGrid w:val="0"/>
            </w:rPr>
          </w:rPrChange>
        </w:rPr>
        <w:t xml:space="preserve"> </w:t>
      </w:r>
      <w:r w:rsidR="00474BB3" w:rsidRPr="00175CFD">
        <w:rPr>
          <w:sz w:val="20"/>
          <w:rPrChange w:id="5224" w:author="Frank Kasibante" w:date="2026-01-12T11:45:00Z" w16du:dateUtc="2026-01-12T11:45:00Z">
            <w:rPr>
              <w:rFonts w:eastAsiaTheme="minorHAnsi" w:cstheme="minorBidi"/>
              <w:snapToGrid w:val="0"/>
            </w:rPr>
          </w:rPrChange>
        </w:rPr>
        <w:t>and in the case of the ones submitted in calendar week 24, from the beginning of week 25 onwards</w:t>
      </w:r>
      <w:del w:id="5225" w:author="Frank Kasibante" w:date="2026-01-12T11:45:00Z" w16du:dateUtc="2026-01-12T11:45:00Z">
        <w:r w:rsidRPr="009803FF">
          <w:delText xml:space="preserve">. </w:delText>
        </w:r>
      </w:del>
      <w:ins w:id="5226" w:author="Frank Kasibante" w:date="2026-01-12T11:45:00Z" w16du:dateUtc="2026-01-12T11:45:00Z">
        <w:r w:rsidR="006141CA">
          <w:rPr>
            <w:sz w:val="20"/>
          </w:rPr>
          <w:t>;</w:t>
        </w:r>
      </w:ins>
    </w:p>
    <w:p w14:paraId="6E287717" w14:textId="67D50E4F" w:rsidR="00735799" w:rsidRPr="00175CFD" w:rsidRDefault="000317A6">
      <w:pPr>
        <w:pStyle w:val="ListParagraph"/>
        <w:numPr>
          <w:ilvl w:val="0"/>
          <w:numId w:val="6"/>
        </w:numPr>
        <w:tabs>
          <w:tab w:val="left" w:pos="1985"/>
        </w:tabs>
        <w:spacing w:before="121" w:line="264" w:lineRule="auto"/>
        <w:ind w:left="1985" w:right="1212" w:hanging="425"/>
        <w:jc w:val="both"/>
        <w:rPr>
          <w:sz w:val="20"/>
          <w:rPrChange w:id="5227" w:author="Frank Kasibante" w:date="2026-01-12T11:45:00Z" w16du:dateUtc="2026-01-12T11:45:00Z">
            <w:rPr>
              <w:rFonts w:eastAsia="Arial"/>
            </w:rPr>
          </w:rPrChange>
        </w:rPr>
        <w:pPrChange w:id="5228" w:author="Frank Kasibante" w:date="2026-01-12T11:45:00Z" w16du:dateUtc="2026-01-12T11:45:00Z">
          <w:pPr>
            <w:pStyle w:val="Level2Text"/>
          </w:pPr>
        </w:pPrChange>
      </w:pPr>
      <w:del w:id="5229" w:author="Frank Kasibante" w:date="2026-01-12T11:45:00Z" w16du:dateUtc="2026-01-12T11:45:00Z">
        <w:r w:rsidRPr="009803FF">
          <w:delText>(d)</w:delText>
        </w:r>
        <w:r w:rsidRPr="009803FF">
          <w:tab/>
          <w:delText>They</w:delText>
        </w:r>
      </w:del>
      <w:ins w:id="5230" w:author="Frank Kasibante" w:date="2026-01-12T11:45:00Z" w16du:dateUtc="2026-01-12T11:45:00Z">
        <w:r w:rsidR="00474BB3" w:rsidRPr="00BA65F8">
          <w:rPr>
            <w:b/>
            <w:sz w:val="20"/>
          </w:rPr>
          <w:t>Generator</w:t>
        </w:r>
        <w:r w:rsidR="00474BB3">
          <w:rPr>
            <w:b/>
            <w:color w:val="00AFEF"/>
            <w:spacing w:val="-9"/>
            <w:sz w:val="20"/>
          </w:rPr>
          <w:t xml:space="preserve"> </w:t>
        </w:r>
        <w:r w:rsidR="00474BB3" w:rsidRPr="00DC64BD">
          <w:rPr>
            <w:b/>
            <w:bCs/>
            <w:sz w:val="20"/>
          </w:rPr>
          <w:t>Performance</w:t>
        </w:r>
        <w:r w:rsidR="00474BB3" w:rsidRPr="00DC64BD">
          <w:rPr>
            <w:b/>
            <w:bCs/>
            <w:spacing w:val="-12"/>
            <w:sz w:val="20"/>
          </w:rPr>
          <w:t xml:space="preserve"> </w:t>
        </w:r>
        <w:r w:rsidR="00474BB3" w:rsidRPr="00DC64BD">
          <w:rPr>
            <w:b/>
            <w:bCs/>
            <w:sz w:val="20"/>
          </w:rPr>
          <w:t>Chart</w:t>
        </w:r>
        <w:r w:rsidR="00474BB3">
          <w:rPr>
            <w:sz w:val="20"/>
          </w:rPr>
          <w:t>(s)</w:t>
        </w:r>
      </w:ins>
      <w:r w:rsidR="00474BB3" w:rsidRPr="00175CFD">
        <w:rPr>
          <w:spacing w:val="-10"/>
          <w:sz w:val="20"/>
          <w:rPrChange w:id="5231" w:author="Frank Kasibante" w:date="2026-01-12T11:45:00Z" w16du:dateUtc="2026-01-12T11:45:00Z">
            <w:rPr>
              <w:rFonts w:eastAsiaTheme="minorHAnsi" w:cstheme="minorBidi"/>
              <w:snapToGrid w:val="0"/>
            </w:rPr>
          </w:rPrChange>
        </w:rPr>
        <w:t xml:space="preserve"> </w:t>
      </w:r>
      <w:r w:rsidR="00474BB3" w:rsidRPr="00175CFD">
        <w:rPr>
          <w:sz w:val="20"/>
          <w:rPrChange w:id="5232" w:author="Frank Kasibante" w:date="2026-01-12T11:45:00Z" w16du:dateUtc="2026-01-12T11:45:00Z">
            <w:rPr>
              <w:rFonts w:eastAsiaTheme="minorHAnsi" w:cstheme="minorBidi"/>
              <w:snapToGrid w:val="0"/>
            </w:rPr>
          </w:rPrChange>
        </w:rPr>
        <w:t>shall</w:t>
      </w:r>
      <w:r w:rsidR="00474BB3" w:rsidRPr="00175CFD">
        <w:rPr>
          <w:spacing w:val="-11"/>
          <w:sz w:val="20"/>
          <w:rPrChange w:id="5233" w:author="Frank Kasibante" w:date="2026-01-12T11:45:00Z" w16du:dateUtc="2026-01-12T11:45:00Z">
            <w:rPr>
              <w:rFonts w:eastAsiaTheme="minorHAnsi" w:cstheme="minorBidi"/>
              <w:snapToGrid w:val="0"/>
            </w:rPr>
          </w:rPrChange>
        </w:rPr>
        <w:t xml:space="preserve"> </w:t>
      </w:r>
      <w:r w:rsidR="00474BB3" w:rsidRPr="00175CFD">
        <w:rPr>
          <w:sz w:val="20"/>
          <w:rPrChange w:id="5234" w:author="Frank Kasibante" w:date="2026-01-12T11:45:00Z" w16du:dateUtc="2026-01-12T11:45:00Z">
            <w:rPr>
              <w:rFonts w:eastAsiaTheme="minorHAnsi" w:cstheme="minorBidi"/>
              <w:snapToGrid w:val="0"/>
            </w:rPr>
          </w:rPrChange>
        </w:rPr>
        <w:t>be</w:t>
      </w:r>
      <w:r w:rsidR="00474BB3" w:rsidRPr="00175CFD">
        <w:rPr>
          <w:spacing w:val="-10"/>
          <w:sz w:val="20"/>
          <w:rPrChange w:id="5235" w:author="Frank Kasibante" w:date="2026-01-12T11:45:00Z" w16du:dateUtc="2026-01-12T11:45:00Z">
            <w:rPr>
              <w:rFonts w:eastAsiaTheme="minorHAnsi" w:cstheme="minorBidi"/>
              <w:snapToGrid w:val="0"/>
            </w:rPr>
          </w:rPrChange>
        </w:rPr>
        <w:t xml:space="preserve"> </w:t>
      </w:r>
      <w:r w:rsidR="00474BB3" w:rsidRPr="00175CFD">
        <w:rPr>
          <w:sz w:val="20"/>
          <w:rPrChange w:id="5236" w:author="Frank Kasibante" w:date="2026-01-12T11:45:00Z" w16du:dateUtc="2026-01-12T11:45:00Z">
            <w:rPr>
              <w:rFonts w:eastAsiaTheme="minorHAnsi" w:cstheme="minorBidi"/>
              <w:snapToGrid w:val="0"/>
            </w:rPr>
          </w:rPrChange>
        </w:rPr>
        <w:t>in</w:t>
      </w:r>
      <w:r w:rsidR="00474BB3" w:rsidRPr="00175CFD">
        <w:rPr>
          <w:spacing w:val="-12"/>
          <w:sz w:val="20"/>
          <w:rPrChange w:id="5237" w:author="Frank Kasibante" w:date="2026-01-12T11:45:00Z" w16du:dateUtc="2026-01-12T11:45:00Z">
            <w:rPr>
              <w:rFonts w:eastAsiaTheme="minorHAnsi" w:cstheme="minorBidi"/>
              <w:snapToGrid w:val="0"/>
            </w:rPr>
          </w:rPrChange>
        </w:rPr>
        <w:t xml:space="preserve"> </w:t>
      </w:r>
      <w:r w:rsidR="00474BB3" w:rsidRPr="00175CFD">
        <w:rPr>
          <w:sz w:val="20"/>
          <w:rPrChange w:id="5238" w:author="Frank Kasibante" w:date="2026-01-12T11:45:00Z" w16du:dateUtc="2026-01-12T11:45:00Z">
            <w:rPr>
              <w:rFonts w:eastAsiaTheme="minorHAnsi" w:cstheme="minorBidi"/>
              <w:snapToGrid w:val="0"/>
            </w:rPr>
          </w:rPrChange>
        </w:rPr>
        <w:t>the</w:t>
      </w:r>
      <w:r w:rsidR="00474BB3" w:rsidRPr="00175CFD">
        <w:rPr>
          <w:spacing w:val="-13"/>
          <w:sz w:val="20"/>
          <w:rPrChange w:id="5239" w:author="Frank Kasibante" w:date="2026-01-12T11:45:00Z" w16du:dateUtc="2026-01-12T11:45:00Z">
            <w:rPr>
              <w:rFonts w:eastAsiaTheme="minorHAnsi" w:cstheme="minorBidi"/>
              <w:snapToGrid w:val="0"/>
            </w:rPr>
          </w:rPrChange>
        </w:rPr>
        <w:t xml:space="preserve"> </w:t>
      </w:r>
      <w:r w:rsidR="00474BB3" w:rsidRPr="00175CFD">
        <w:rPr>
          <w:sz w:val="20"/>
          <w:rPrChange w:id="5240" w:author="Frank Kasibante" w:date="2026-01-12T11:45:00Z" w16du:dateUtc="2026-01-12T11:45:00Z">
            <w:rPr>
              <w:rFonts w:eastAsiaTheme="minorHAnsi" w:cstheme="minorBidi"/>
              <w:snapToGrid w:val="0"/>
            </w:rPr>
          </w:rPrChange>
        </w:rPr>
        <w:t>format</w:t>
      </w:r>
      <w:r w:rsidR="00474BB3" w:rsidRPr="00175CFD">
        <w:rPr>
          <w:spacing w:val="-10"/>
          <w:sz w:val="20"/>
          <w:rPrChange w:id="5241" w:author="Frank Kasibante" w:date="2026-01-12T11:45:00Z" w16du:dateUtc="2026-01-12T11:45:00Z">
            <w:rPr>
              <w:rFonts w:eastAsiaTheme="minorHAnsi" w:cstheme="minorBidi"/>
              <w:snapToGrid w:val="0"/>
            </w:rPr>
          </w:rPrChange>
        </w:rPr>
        <w:t xml:space="preserve"> </w:t>
      </w:r>
      <w:r w:rsidR="00474BB3" w:rsidRPr="00175CFD">
        <w:rPr>
          <w:sz w:val="20"/>
          <w:rPrChange w:id="5242" w:author="Frank Kasibante" w:date="2026-01-12T11:45:00Z" w16du:dateUtc="2026-01-12T11:45:00Z">
            <w:rPr>
              <w:rFonts w:eastAsiaTheme="minorHAnsi" w:cstheme="minorBidi"/>
              <w:snapToGrid w:val="0"/>
            </w:rPr>
          </w:rPrChange>
        </w:rPr>
        <w:t>indicated</w:t>
      </w:r>
      <w:r w:rsidR="00474BB3" w:rsidRPr="00175CFD">
        <w:rPr>
          <w:spacing w:val="-10"/>
          <w:sz w:val="20"/>
          <w:rPrChange w:id="5243" w:author="Frank Kasibante" w:date="2026-01-12T11:45:00Z" w16du:dateUtc="2026-01-12T11:45:00Z">
            <w:rPr>
              <w:rFonts w:eastAsiaTheme="minorHAnsi" w:cstheme="minorBidi"/>
              <w:snapToGrid w:val="0"/>
            </w:rPr>
          </w:rPrChange>
        </w:rPr>
        <w:t xml:space="preserve"> </w:t>
      </w:r>
      <w:r w:rsidR="00474BB3" w:rsidRPr="00175CFD">
        <w:rPr>
          <w:sz w:val="20"/>
          <w:rPrChange w:id="5244" w:author="Frank Kasibante" w:date="2026-01-12T11:45:00Z" w16du:dateUtc="2026-01-12T11:45:00Z">
            <w:rPr>
              <w:rFonts w:eastAsiaTheme="minorHAnsi" w:cstheme="minorBidi"/>
              <w:snapToGrid w:val="0"/>
            </w:rPr>
          </w:rPrChange>
        </w:rPr>
        <w:t>in</w:t>
      </w:r>
      <w:r w:rsidR="00474BB3" w:rsidRPr="00175CFD">
        <w:rPr>
          <w:spacing w:val="-8"/>
          <w:sz w:val="20"/>
          <w:rPrChange w:id="5245" w:author="Frank Kasibante" w:date="2026-01-12T11:45:00Z" w16du:dateUtc="2026-01-12T11:45:00Z">
            <w:rPr>
              <w:rFonts w:eastAsiaTheme="minorHAnsi" w:cstheme="minorBidi"/>
              <w:snapToGrid w:val="0"/>
            </w:rPr>
          </w:rPrChange>
        </w:rPr>
        <w:t xml:space="preserve"> </w:t>
      </w:r>
      <w:ins w:id="5246" w:author="Frank Kasibante" w:date="2026-01-12T11:45:00Z" w16du:dateUtc="2026-01-12T11:45:00Z">
        <w:r w:rsidR="00056D65">
          <w:rPr>
            <w:spacing w:val="-8"/>
            <w:sz w:val="20"/>
          </w:rPr>
          <w:t xml:space="preserve">the </w:t>
        </w:r>
        <w:r w:rsidR="00474BB3" w:rsidRPr="002B183F">
          <w:rPr>
            <w:b/>
            <w:sz w:val="20"/>
          </w:rPr>
          <w:t>P</w:t>
        </w:r>
        <w:r w:rsidR="00056D65" w:rsidRPr="002B183F">
          <w:rPr>
            <w:b/>
            <w:sz w:val="20"/>
          </w:rPr>
          <w:t xml:space="preserve">lanning </w:t>
        </w:r>
        <w:r w:rsidR="00474BB3" w:rsidRPr="002B183F">
          <w:rPr>
            <w:b/>
            <w:sz w:val="20"/>
          </w:rPr>
          <w:t>C</w:t>
        </w:r>
        <w:r w:rsidR="00056D65" w:rsidRPr="002B183F">
          <w:rPr>
            <w:b/>
            <w:sz w:val="20"/>
          </w:rPr>
          <w:t xml:space="preserve">ode </w:t>
        </w:r>
      </w:ins>
      <w:r w:rsidR="00056D65" w:rsidRPr="00175CFD">
        <w:rPr>
          <w:sz w:val="20"/>
          <w:rPrChange w:id="5247" w:author="Frank Kasibante" w:date="2026-01-12T11:45:00Z" w16du:dateUtc="2026-01-12T11:45:00Z">
            <w:rPr>
              <w:rFonts w:eastAsiaTheme="minorHAnsi" w:cstheme="minorBidi"/>
              <w:snapToGrid w:val="0"/>
            </w:rPr>
          </w:rPrChange>
        </w:rPr>
        <w:t xml:space="preserve">Appendix </w:t>
      </w:r>
      <w:del w:id="5248" w:author="Frank Kasibante" w:date="2026-01-12T11:45:00Z" w16du:dateUtc="2026-01-12T11:45:00Z">
        <w:r w:rsidRPr="009803FF">
          <w:delText>1 for these charts</w:delText>
        </w:r>
      </w:del>
      <w:ins w:id="5249" w:author="Frank Kasibante" w:date="2026-01-12T11:45:00Z" w16du:dateUtc="2026-01-12T11:45:00Z">
        <w:r w:rsidR="00056D65" w:rsidRPr="006C0D87">
          <w:rPr>
            <w:bCs/>
            <w:sz w:val="20"/>
          </w:rPr>
          <w:t>G</w:t>
        </w:r>
      </w:ins>
      <w:r w:rsidR="005B0A2B" w:rsidRPr="00175CFD">
        <w:rPr>
          <w:b/>
          <w:sz w:val="20"/>
          <w:rPrChange w:id="5250" w:author="Frank Kasibante" w:date="2026-01-12T11:45:00Z" w16du:dateUtc="2026-01-12T11:45:00Z">
            <w:rPr>
              <w:rFonts w:eastAsiaTheme="minorHAnsi" w:cstheme="minorBidi"/>
              <w:snapToGrid w:val="0"/>
            </w:rPr>
          </w:rPrChange>
        </w:rPr>
        <w:t xml:space="preserve"> </w:t>
      </w:r>
      <w:r w:rsidR="00474BB3" w:rsidRPr="00175CFD">
        <w:rPr>
          <w:color w:val="000000"/>
          <w:sz w:val="20"/>
          <w:rPrChange w:id="5251" w:author="Frank Kasibante" w:date="2026-01-12T11:45:00Z" w16du:dateUtc="2026-01-12T11:45:00Z">
            <w:rPr>
              <w:rFonts w:eastAsiaTheme="minorHAnsi" w:cstheme="minorBidi"/>
              <w:snapToGrid w:val="0"/>
            </w:rPr>
          </w:rPrChange>
        </w:rPr>
        <w:t>and</w:t>
      </w:r>
      <w:r w:rsidR="00474BB3" w:rsidRPr="00175CFD">
        <w:rPr>
          <w:color w:val="000000"/>
          <w:spacing w:val="-10"/>
          <w:sz w:val="20"/>
          <w:rPrChange w:id="5252" w:author="Frank Kasibante" w:date="2026-01-12T11:45:00Z" w16du:dateUtc="2026-01-12T11:45:00Z">
            <w:rPr>
              <w:rFonts w:eastAsiaTheme="minorHAnsi" w:cstheme="minorBidi"/>
              <w:snapToGrid w:val="0"/>
            </w:rPr>
          </w:rPrChange>
        </w:rPr>
        <w:t xml:space="preserve"> </w:t>
      </w:r>
      <w:del w:id="5253" w:author="Frank Kasibante" w:date="2026-01-12T11:45:00Z" w16du:dateUtc="2026-01-12T11:45:00Z">
        <w:r w:rsidRPr="009803FF">
          <w:delText xml:space="preserve">as set out in Appendix 2 for </w:delText>
        </w:r>
      </w:del>
      <w:r w:rsidR="00474BB3" w:rsidRPr="00175CFD">
        <w:rPr>
          <w:color w:val="000000"/>
          <w:sz w:val="20"/>
          <w:rPrChange w:id="5254" w:author="Frank Kasibante" w:date="2026-01-12T11:45:00Z" w16du:dateUtc="2026-01-12T11:45:00Z">
            <w:rPr>
              <w:rFonts w:eastAsiaTheme="minorHAnsi" w:cstheme="minorBidi"/>
              <w:snapToGrid w:val="0"/>
            </w:rPr>
          </w:rPrChange>
        </w:rPr>
        <w:t xml:space="preserve">the </w:t>
      </w:r>
      <w:r w:rsidR="00474BB3" w:rsidRPr="00175CFD">
        <w:rPr>
          <w:b/>
          <w:color w:val="000000"/>
          <w:sz w:val="20"/>
          <w:rPrChange w:id="5255" w:author="Frank Kasibante" w:date="2026-01-12T11:45:00Z" w16du:dateUtc="2026-01-12T11:45:00Z">
            <w:rPr>
              <w:rFonts w:eastAsiaTheme="minorHAnsi" w:cstheme="minorBidi"/>
              <w:b/>
              <w:snapToGrid w:val="0"/>
            </w:rPr>
          </w:rPrChange>
        </w:rPr>
        <w:t>Generation Planning</w:t>
      </w:r>
      <w:r w:rsidR="00474BB3" w:rsidRPr="00175CFD">
        <w:rPr>
          <w:b/>
          <w:color w:val="000000"/>
          <w:sz w:val="20"/>
          <w:rPrChange w:id="5256" w:author="Frank Kasibante" w:date="2026-01-12T11:45:00Z" w16du:dateUtc="2026-01-12T11:45:00Z">
            <w:rPr>
              <w:rFonts w:eastAsiaTheme="minorHAnsi" w:cstheme="minorBidi"/>
              <w:snapToGrid w:val="0"/>
            </w:rPr>
          </w:rPrChange>
        </w:rPr>
        <w:t xml:space="preserve"> </w:t>
      </w:r>
      <w:r w:rsidR="00474BB3" w:rsidRPr="00175CFD">
        <w:rPr>
          <w:b/>
          <w:color w:val="000000"/>
          <w:sz w:val="20"/>
          <w:rPrChange w:id="5257" w:author="Frank Kasibante" w:date="2026-01-12T11:45:00Z" w16du:dateUtc="2026-01-12T11:45:00Z">
            <w:rPr>
              <w:rFonts w:eastAsiaTheme="minorHAnsi" w:cstheme="minorBidi"/>
              <w:b/>
              <w:snapToGrid w:val="0"/>
            </w:rPr>
          </w:rPrChange>
        </w:rPr>
        <w:t>Parameters</w:t>
      </w:r>
      <w:del w:id="5258" w:author="Frank Kasibante" w:date="2026-01-12T11:45:00Z" w16du:dateUtc="2026-01-12T11:45:00Z">
        <w:r w:rsidRPr="009803FF">
          <w:delText xml:space="preserve">. </w:delText>
        </w:r>
      </w:del>
      <w:ins w:id="5259" w:author="Frank Kasibante" w:date="2026-01-12T11:45:00Z" w16du:dateUtc="2026-01-12T11:45:00Z">
        <w:r w:rsidR="00474BB3">
          <w:rPr>
            <w:color w:val="000000"/>
            <w:sz w:val="20"/>
          </w:rPr>
          <w:t xml:space="preserve"> shall be as set out in Appendix </w:t>
        </w:r>
        <w:r w:rsidR="002E149B">
          <w:rPr>
            <w:color w:val="000000"/>
            <w:sz w:val="20"/>
          </w:rPr>
          <w:t>G of the Planning Code</w:t>
        </w:r>
        <w:r w:rsidR="006141CA">
          <w:rPr>
            <w:color w:val="000000"/>
            <w:sz w:val="20"/>
          </w:rPr>
          <w:t>;</w:t>
        </w:r>
      </w:ins>
    </w:p>
    <w:p w14:paraId="216DAAA3" w14:textId="6150285F" w:rsidR="00735799" w:rsidRPr="00175CFD" w:rsidRDefault="000317A6">
      <w:pPr>
        <w:pStyle w:val="ListParagraph"/>
        <w:numPr>
          <w:ilvl w:val="0"/>
          <w:numId w:val="6"/>
        </w:numPr>
        <w:tabs>
          <w:tab w:val="left" w:pos="1985"/>
        </w:tabs>
        <w:spacing w:line="264" w:lineRule="auto"/>
        <w:ind w:left="1985" w:right="1212" w:hanging="425"/>
        <w:jc w:val="both"/>
        <w:rPr>
          <w:sz w:val="20"/>
          <w:rPrChange w:id="5260" w:author="Frank Kasibante" w:date="2026-01-12T11:45:00Z" w16du:dateUtc="2026-01-12T11:45:00Z">
            <w:rPr>
              <w:rFonts w:eastAsia="Arial"/>
            </w:rPr>
          </w:rPrChange>
        </w:rPr>
        <w:pPrChange w:id="5261" w:author="Frank Kasibante" w:date="2026-01-12T11:45:00Z" w16du:dateUtc="2026-01-12T11:45:00Z">
          <w:pPr>
            <w:pStyle w:val="Level2Text"/>
          </w:pPr>
        </w:pPrChange>
      </w:pPr>
      <w:del w:id="5262" w:author="Frank Kasibante" w:date="2026-01-12T11:45:00Z" w16du:dateUtc="2026-01-12T11:45:00Z">
        <w:r w:rsidRPr="009803FF">
          <w:delText>(e)</w:delText>
        </w:r>
        <w:r w:rsidRPr="009803FF">
          <w:tab/>
          <w:delText>Any</w:delText>
        </w:r>
      </w:del>
      <w:ins w:id="5263" w:author="Frank Kasibante" w:date="2026-01-12T11:45:00Z" w16du:dateUtc="2026-01-12T11:45:00Z">
        <w:r w:rsidR="009345FE">
          <w:rPr>
            <w:sz w:val="20"/>
          </w:rPr>
          <w:t>a</w:t>
        </w:r>
        <w:r w:rsidR="00474BB3">
          <w:rPr>
            <w:sz w:val="20"/>
          </w:rPr>
          <w:t>ny</w:t>
        </w:r>
      </w:ins>
      <w:r w:rsidR="00474BB3" w:rsidRPr="00175CFD">
        <w:rPr>
          <w:sz w:val="20"/>
          <w:rPrChange w:id="5264" w:author="Frank Kasibante" w:date="2026-01-12T11:45:00Z" w16du:dateUtc="2026-01-12T11:45:00Z">
            <w:rPr>
              <w:rFonts w:eastAsiaTheme="minorHAnsi" w:cstheme="minorBidi"/>
              <w:snapToGrid w:val="0"/>
            </w:rPr>
          </w:rPrChange>
        </w:rPr>
        <w:t xml:space="preserve"> changes to the </w:t>
      </w:r>
      <w:r w:rsidR="00474BB3" w:rsidRPr="00175CFD">
        <w:rPr>
          <w:b/>
          <w:sz w:val="20"/>
          <w:rPrChange w:id="5265" w:author="Frank Kasibante" w:date="2026-01-12T11:45:00Z" w16du:dateUtc="2026-01-12T11:45:00Z">
            <w:rPr>
              <w:rFonts w:eastAsiaTheme="minorHAnsi" w:cstheme="minorBidi"/>
              <w:b/>
              <w:snapToGrid w:val="0"/>
            </w:rPr>
          </w:rPrChange>
        </w:rPr>
        <w:t>Generator</w:t>
      </w:r>
      <w:r w:rsidR="00474BB3" w:rsidRPr="00175CFD">
        <w:rPr>
          <w:b/>
          <w:color w:val="00AFEF"/>
          <w:sz w:val="20"/>
          <w:rPrChange w:id="5266" w:author="Frank Kasibante" w:date="2026-01-12T11:45:00Z" w16du:dateUtc="2026-01-12T11:45:00Z">
            <w:rPr>
              <w:rFonts w:eastAsiaTheme="minorHAnsi" w:cstheme="minorBidi"/>
              <w:b/>
              <w:snapToGrid w:val="0"/>
            </w:rPr>
          </w:rPrChange>
        </w:rPr>
        <w:t xml:space="preserve"> </w:t>
      </w:r>
      <w:r w:rsidR="00474BB3" w:rsidRPr="00175CFD">
        <w:rPr>
          <w:b/>
          <w:sz w:val="20"/>
          <w:rPrChange w:id="5267" w:author="Frank Kasibante" w:date="2026-01-12T11:45:00Z" w16du:dateUtc="2026-01-12T11:45:00Z">
            <w:rPr>
              <w:rFonts w:eastAsiaTheme="minorHAnsi" w:cstheme="minorBidi"/>
              <w:b/>
              <w:snapToGrid w:val="0"/>
            </w:rPr>
          </w:rPrChange>
        </w:rPr>
        <w:t xml:space="preserve">Performance Chart </w:t>
      </w:r>
      <w:r w:rsidR="00474BB3" w:rsidRPr="00175CFD">
        <w:rPr>
          <w:sz w:val="20"/>
          <w:rPrChange w:id="5268" w:author="Frank Kasibante" w:date="2026-01-12T11:45:00Z" w16du:dateUtc="2026-01-12T11:45:00Z">
            <w:rPr>
              <w:rFonts w:eastAsiaTheme="minorHAnsi" w:cstheme="minorBidi"/>
              <w:snapToGrid w:val="0"/>
            </w:rPr>
          </w:rPrChange>
        </w:rPr>
        <w:t xml:space="preserve">or </w:t>
      </w:r>
      <w:r w:rsidR="00474BB3" w:rsidRPr="00175CFD">
        <w:rPr>
          <w:b/>
          <w:sz w:val="20"/>
          <w:rPrChange w:id="5269" w:author="Frank Kasibante" w:date="2026-01-12T11:45:00Z" w16du:dateUtc="2026-01-12T11:45:00Z">
            <w:rPr>
              <w:rFonts w:eastAsiaTheme="minorHAnsi" w:cstheme="minorBidi"/>
              <w:b/>
              <w:snapToGrid w:val="0"/>
            </w:rPr>
          </w:rPrChange>
        </w:rPr>
        <w:t>Generation Planning Parameters</w:t>
      </w:r>
      <w:r w:rsidR="00474BB3" w:rsidRPr="00175CFD">
        <w:rPr>
          <w:b/>
          <w:spacing w:val="-6"/>
          <w:sz w:val="20"/>
          <w:rPrChange w:id="5270" w:author="Frank Kasibante" w:date="2026-01-12T11:45:00Z" w16du:dateUtc="2026-01-12T11:45:00Z">
            <w:rPr>
              <w:rFonts w:eastAsiaTheme="minorHAnsi" w:cstheme="minorBidi"/>
              <w:b/>
              <w:snapToGrid w:val="0"/>
            </w:rPr>
          </w:rPrChange>
        </w:rPr>
        <w:t xml:space="preserve"> </w:t>
      </w:r>
      <w:r w:rsidR="00474BB3" w:rsidRPr="00175CFD">
        <w:rPr>
          <w:sz w:val="20"/>
          <w:rPrChange w:id="5271" w:author="Frank Kasibante" w:date="2026-01-12T11:45:00Z" w16du:dateUtc="2026-01-12T11:45:00Z">
            <w:rPr>
              <w:rFonts w:eastAsiaTheme="minorHAnsi" w:cstheme="minorBidi"/>
              <w:snapToGrid w:val="0"/>
            </w:rPr>
          </w:rPrChange>
        </w:rPr>
        <w:t>should</w:t>
      </w:r>
      <w:r w:rsidR="00474BB3" w:rsidRPr="00175CFD">
        <w:rPr>
          <w:spacing w:val="-7"/>
          <w:sz w:val="20"/>
          <w:rPrChange w:id="5272" w:author="Frank Kasibante" w:date="2026-01-12T11:45:00Z" w16du:dateUtc="2026-01-12T11:45:00Z">
            <w:rPr>
              <w:rFonts w:eastAsiaTheme="minorHAnsi" w:cstheme="minorBidi"/>
              <w:snapToGrid w:val="0"/>
            </w:rPr>
          </w:rPrChange>
        </w:rPr>
        <w:t xml:space="preserve"> </w:t>
      </w:r>
      <w:r w:rsidR="00474BB3" w:rsidRPr="00175CFD">
        <w:rPr>
          <w:sz w:val="20"/>
          <w:rPrChange w:id="5273" w:author="Frank Kasibante" w:date="2026-01-12T11:45:00Z" w16du:dateUtc="2026-01-12T11:45:00Z">
            <w:rPr>
              <w:rFonts w:eastAsiaTheme="minorHAnsi" w:cstheme="minorBidi"/>
              <w:snapToGrid w:val="0"/>
            </w:rPr>
          </w:rPrChange>
        </w:rPr>
        <w:t>be</w:t>
      </w:r>
      <w:r w:rsidR="00474BB3" w:rsidRPr="00175CFD">
        <w:rPr>
          <w:spacing w:val="-9"/>
          <w:sz w:val="20"/>
          <w:rPrChange w:id="5274" w:author="Frank Kasibante" w:date="2026-01-12T11:45:00Z" w16du:dateUtc="2026-01-12T11:45:00Z">
            <w:rPr>
              <w:rFonts w:eastAsiaTheme="minorHAnsi" w:cstheme="minorBidi"/>
              <w:snapToGrid w:val="0"/>
            </w:rPr>
          </w:rPrChange>
        </w:rPr>
        <w:t xml:space="preserve"> </w:t>
      </w:r>
      <w:r w:rsidR="00474BB3" w:rsidRPr="00175CFD">
        <w:rPr>
          <w:sz w:val="20"/>
          <w:rPrChange w:id="5275" w:author="Frank Kasibante" w:date="2026-01-12T11:45:00Z" w16du:dateUtc="2026-01-12T11:45:00Z">
            <w:rPr>
              <w:rFonts w:eastAsiaTheme="minorHAnsi" w:cstheme="minorBidi"/>
              <w:snapToGrid w:val="0"/>
            </w:rPr>
          </w:rPrChange>
        </w:rPr>
        <w:t>notified</w:t>
      </w:r>
      <w:r w:rsidR="00474BB3" w:rsidRPr="00175CFD">
        <w:rPr>
          <w:spacing w:val="-7"/>
          <w:sz w:val="20"/>
          <w:rPrChange w:id="5276" w:author="Frank Kasibante" w:date="2026-01-12T11:45:00Z" w16du:dateUtc="2026-01-12T11:45:00Z">
            <w:rPr>
              <w:rFonts w:eastAsiaTheme="minorHAnsi" w:cstheme="minorBidi"/>
              <w:snapToGrid w:val="0"/>
            </w:rPr>
          </w:rPrChange>
        </w:rPr>
        <w:t xml:space="preserve"> </w:t>
      </w:r>
      <w:r w:rsidR="00474BB3" w:rsidRPr="00175CFD">
        <w:rPr>
          <w:sz w:val="20"/>
          <w:rPrChange w:id="5277" w:author="Frank Kasibante" w:date="2026-01-12T11:45:00Z" w16du:dateUtc="2026-01-12T11:45:00Z">
            <w:rPr>
              <w:rFonts w:eastAsiaTheme="minorHAnsi" w:cstheme="minorBidi"/>
              <w:snapToGrid w:val="0"/>
            </w:rPr>
          </w:rPrChange>
        </w:rPr>
        <w:t>to</w:t>
      </w:r>
      <w:r w:rsidR="00474BB3" w:rsidRPr="00175CFD">
        <w:rPr>
          <w:spacing w:val="-4"/>
          <w:sz w:val="20"/>
          <w:rPrChange w:id="5278" w:author="Frank Kasibante" w:date="2026-01-12T11:45:00Z" w16du:dateUtc="2026-01-12T11:45:00Z">
            <w:rPr>
              <w:rFonts w:eastAsiaTheme="minorHAnsi" w:cstheme="minorBidi"/>
              <w:snapToGrid w:val="0"/>
            </w:rPr>
          </w:rPrChange>
        </w:rPr>
        <w:t xml:space="preserve"> </w:t>
      </w:r>
      <w:r w:rsidR="00474BB3" w:rsidRPr="00175CFD">
        <w:rPr>
          <w:b/>
          <w:sz w:val="20"/>
          <w:rPrChange w:id="5279" w:author="Frank Kasibante" w:date="2026-01-12T11:45:00Z" w16du:dateUtc="2026-01-12T11:45:00Z">
            <w:rPr>
              <w:rFonts w:eastAsiaTheme="minorHAnsi" w:cstheme="minorBidi"/>
              <w:b/>
              <w:snapToGrid w:val="0"/>
            </w:rPr>
          </w:rPrChange>
        </w:rPr>
        <w:t>The</w:t>
      </w:r>
      <w:r w:rsidR="00474BB3" w:rsidRPr="00175CFD">
        <w:rPr>
          <w:b/>
          <w:spacing w:val="-7"/>
          <w:sz w:val="20"/>
          <w:rPrChange w:id="5280" w:author="Frank Kasibante" w:date="2026-01-12T11:45:00Z" w16du:dateUtc="2026-01-12T11:45:00Z">
            <w:rPr>
              <w:rFonts w:eastAsiaTheme="minorHAnsi" w:cstheme="minorBidi"/>
              <w:b/>
              <w:snapToGrid w:val="0"/>
            </w:rPr>
          </w:rPrChange>
        </w:rPr>
        <w:t xml:space="preserve"> </w:t>
      </w:r>
      <w:r w:rsidR="00474BB3" w:rsidRPr="00175CFD">
        <w:rPr>
          <w:b/>
          <w:sz w:val="20"/>
          <w:rPrChange w:id="5281" w:author="Frank Kasibante" w:date="2026-01-12T11:45:00Z" w16du:dateUtc="2026-01-12T11:45:00Z">
            <w:rPr>
              <w:rFonts w:eastAsiaTheme="minorHAnsi" w:cstheme="minorBidi"/>
              <w:b/>
              <w:snapToGrid w:val="0"/>
            </w:rPr>
          </w:rPrChange>
        </w:rPr>
        <w:t>Company</w:t>
      </w:r>
      <w:r w:rsidR="00474BB3" w:rsidRPr="00175CFD">
        <w:rPr>
          <w:b/>
          <w:spacing w:val="-5"/>
          <w:sz w:val="20"/>
          <w:rPrChange w:id="5282" w:author="Frank Kasibante" w:date="2026-01-12T11:45:00Z" w16du:dateUtc="2026-01-12T11:45:00Z">
            <w:rPr>
              <w:rFonts w:eastAsiaTheme="minorHAnsi" w:cstheme="minorBidi"/>
              <w:snapToGrid w:val="0"/>
            </w:rPr>
          </w:rPrChange>
        </w:rPr>
        <w:t xml:space="preserve"> </w:t>
      </w:r>
      <w:del w:id="5283" w:author="Frank Kasibante" w:date="2026-01-12T11:45:00Z" w16du:dateUtc="2026-01-12T11:45:00Z">
        <w:r w:rsidRPr="009803FF">
          <w:delText xml:space="preserve">promptly. </w:delText>
        </w:r>
      </w:del>
      <w:ins w:id="5284" w:author="Frank Kasibante" w:date="2026-01-12T11:45:00Z" w16du:dateUtc="2026-01-12T11:45:00Z">
        <w:r w:rsidR="00474BB3">
          <w:rPr>
            <w:sz w:val="20"/>
          </w:rPr>
          <w:t>as</w:t>
        </w:r>
        <w:r w:rsidR="00474BB3">
          <w:rPr>
            <w:spacing w:val="-6"/>
            <w:sz w:val="20"/>
          </w:rPr>
          <w:t xml:space="preserve"> </w:t>
        </w:r>
        <w:r w:rsidR="00474BB3">
          <w:rPr>
            <w:sz w:val="20"/>
          </w:rPr>
          <w:t>soon</w:t>
        </w:r>
        <w:r w:rsidR="00474BB3">
          <w:rPr>
            <w:spacing w:val="-7"/>
            <w:sz w:val="20"/>
          </w:rPr>
          <w:t xml:space="preserve"> </w:t>
        </w:r>
        <w:r w:rsidR="00474BB3">
          <w:rPr>
            <w:sz w:val="20"/>
          </w:rPr>
          <w:t>as</w:t>
        </w:r>
        <w:r w:rsidR="00474BB3">
          <w:rPr>
            <w:spacing w:val="-8"/>
            <w:sz w:val="20"/>
          </w:rPr>
          <w:t xml:space="preserve"> </w:t>
        </w:r>
        <w:r w:rsidR="00474BB3">
          <w:rPr>
            <w:sz w:val="20"/>
          </w:rPr>
          <w:t>the</w:t>
        </w:r>
        <w:r w:rsidR="00090F7C">
          <w:rPr>
            <w:sz w:val="20"/>
          </w:rPr>
          <w:t xml:space="preserve"> </w:t>
        </w:r>
        <w:r w:rsidR="00090F7C" w:rsidRPr="003E53EE">
          <w:rPr>
            <w:b/>
            <w:bCs/>
            <w:sz w:val="20"/>
          </w:rPr>
          <w:t>Generator</w:t>
        </w:r>
        <w:r w:rsidR="00474BB3">
          <w:rPr>
            <w:spacing w:val="-8"/>
            <w:sz w:val="20"/>
          </w:rPr>
          <w:t xml:space="preserve"> </w:t>
        </w:r>
        <w:r w:rsidR="00830E96">
          <w:rPr>
            <w:sz w:val="20"/>
          </w:rPr>
          <w:t>becomes</w:t>
        </w:r>
        <w:r w:rsidR="00474BB3">
          <w:rPr>
            <w:spacing w:val="-6"/>
            <w:sz w:val="20"/>
          </w:rPr>
          <w:t xml:space="preserve"> </w:t>
        </w:r>
        <w:r w:rsidR="00474BB3">
          <w:rPr>
            <w:sz w:val="20"/>
          </w:rPr>
          <w:t>aware</w:t>
        </w:r>
        <w:r w:rsidR="00474BB3">
          <w:rPr>
            <w:spacing w:val="-7"/>
            <w:sz w:val="20"/>
          </w:rPr>
          <w:t xml:space="preserve"> </w:t>
        </w:r>
        <w:r w:rsidR="00474BB3">
          <w:rPr>
            <w:sz w:val="20"/>
          </w:rPr>
          <w:t>of</w:t>
        </w:r>
        <w:r w:rsidR="00474BB3">
          <w:rPr>
            <w:spacing w:val="-7"/>
            <w:sz w:val="20"/>
          </w:rPr>
          <w:t xml:space="preserve"> </w:t>
        </w:r>
        <w:r w:rsidR="00474BB3">
          <w:rPr>
            <w:sz w:val="20"/>
          </w:rPr>
          <w:t xml:space="preserve">the issue and are able to notify </w:t>
        </w:r>
        <w:r w:rsidR="00474BB3" w:rsidRPr="0085380E">
          <w:rPr>
            <w:b/>
            <w:bCs/>
            <w:sz w:val="20"/>
          </w:rPr>
          <w:t>The Company</w:t>
        </w:r>
        <w:r w:rsidR="00474BB3">
          <w:rPr>
            <w:sz w:val="20"/>
          </w:rPr>
          <w:t xml:space="preserve"> through the necessary communication </w:t>
        </w:r>
        <w:r w:rsidR="00474BB3">
          <w:rPr>
            <w:spacing w:val="-2"/>
            <w:sz w:val="20"/>
          </w:rPr>
          <w:t>channels</w:t>
        </w:r>
        <w:r w:rsidR="006141CA">
          <w:rPr>
            <w:spacing w:val="-2"/>
            <w:sz w:val="20"/>
          </w:rPr>
          <w:t>;</w:t>
        </w:r>
      </w:ins>
    </w:p>
    <w:p w14:paraId="0737FDAB" w14:textId="25AD40DD" w:rsidR="00735799" w:rsidRPr="00175CFD" w:rsidRDefault="000317A6">
      <w:pPr>
        <w:pStyle w:val="ListParagraph"/>
        <w:numPr>
          <w:ilvl w:val="0"/>
          <w:numId w:val="6"/>
        </w:numPr>
        <w:tabs>
          <w:tab w:val="left" w:pos="1985"/>
        </w:tabs>
        <w:spacing w:before="119" w:line="264" w:lineRule="auto"/>
        <w:ind w:left="1985" w:right="1208" w:hanging="425"/>
        <w:jc w:val="both"/>
        <w:rPr>
          <w:sz w:val="20"/>
          <w:rPrChange w:id="5285" w:author="Frank Kasibante" w:date="2026-01-12T11:45:00Z" w16du:dateUtc="2026-01-12T11:45:00Z">
            <w:rPr>
              <w:rFonts w:eastAsia="Arial"/>
            </w:rPr>
          </w:rPrChange>
        </w:rPr>
        <w:pPrChange w:id="5286" w:author="Frank Kasibante" w:date="2026-01-12T11:45:00Z" w16du:dateUtc="2026-01-12T11:45:00Z">
          <w:pPr>
            <w:pStyle w:val="Level2Text"/>
          </w:pPr>
        </w:pPrChange>
      </w:pPr>
      <w:del w:id="5287" w:author="Frank Kasibante" w:date="2026-01-12T11:45:00Z" w16du:dateUtc="2026-01-12T11:45:00Z">
        <w:r w:rsidRPr="009803FF">
          <w:delText>(f)</w:delText>
        </w:r>
        <w:r w:rsidRPr="009803FF">
          <w:tab/>
        </w:r>
      </w:del>
      <w:r w:rsidR="00474BB3" w:rsidRPr="00175CFD">
        <w:rPr>
          <w:b/>
          <w:sz w:val="20"/>
          <w:rPrChange w:id="5288" w:author="Frank Kasibante" w:date="2026-01-12T11:45:00Z" w16du:dateUtc="2026-01-12T11:45:00Z">
            <w:rPr>
              <w:rFonts w:eastAsiaTheme="minorHAnsi" w:cstheme="minorBidi"/>
              <w:b/>
              <w:snapToGrid w:val="0"/>
            </w:rPr>
          </w:rPrChange>
        </w:rPr>
        <w:t>Generators</w:t>
      </w:r>
      <w:r w:rsidR="00474BB3" w:rsidRPr="00175CFD">
        <w:rPr>
          <w:b/>
          <w:sz w:val="20"/>
          <w:rPrChange w:id="5289" w:author="Frank Kasibante" w:date="2026-01-12T11:45:00Z" w16du:dateUtc="2026-01-12T11:45:00Z">
            <w:rPr>
              <w:rFonts w:eastAsiaTheme="minorHAnsi" w:cstheme="minorBidi"/>
              <w:snapToGrid w:val="0"/>
            </w:rPr>
          </w:rPrChange>
        </w:rPr>
        <w:t xml:space="preserve"> </w:t>
      </w:r>
      <w:r w:rsidR="00474BB3" w:rsidRPr="00175CFD">
        <w:rPr>
          <w:sz w:val="20"/>
          <w:rPrChange w:id="5290" w:author="Frank Kasibante" w:date="2026-01-12T11:45:00Z" w16du:dateUtc="2026-01-12T11:45:00Z">
            <w:rPr>
              <w:rFonts w:eastAsiaTheme="minorHAnsi" w:cstheme="minorBidi"/>
              <w:snapToGrid w:val="0"/>
            </w:rPr>
          </w:rPrChange>
        </w:rPr>
        <w:t xml:space="preserve">should note that amendments to the composition of the </w:t>
      </w:r>
      <w:r w:rsidR="00474BB3" w:rsidRPr="00175CFD">
        <w:rPr>
          <w:b/>
          <w:sz w:val="20"/>
          <w:rPrChange w:id="5291" w:author="Frank Kasibante" w:date="2026-01-12T11:45:00Z" w16du:dateUtc="2026-01-12T11:45:00Z">
            <w:rPr>
              <w:rFonts w:eastAsiaTheme="minorHAnsi" w:cstheme="minorBidi"/>
              <w:b/>
              <w:snapToGrid w:val="0"/>
            </w:rPr>
          </w:rPrChange>
        </w:rPr>
        <w:t>Power Generating Module</w:t>
      </w:r>
      <w:r w:rsidR="00474BB3" w:rsidRPr="00175CFD">
        <w:rPr>
          <w:sz w:val="20"/>
          <w:rPrChange w:id="5292" w:author="Frank Kasibante" w:date="2026-01-12T11:45:00Z" w16du:dateUtc="2026-01-12T11:45:00Z">
            <w:rPr>
              <w:rFonts w:eastAsiaTheme="minorHAnsi" w:cstheme="minorBidi"/>
              <w:snapToGrid w:val="0"/>
            </w:rPr>
          </w:rPrChange>
        </w:rPr>
        <w:t xml:space="preserve">, </w:t>
      </w:r>
      <w:r w:rsidR="00474BB3" w:rsidRPr="00175CFD">
        <w:rPr>
          <w:b/>
          <w:sz w:val="20"/>
          <w:rPrChange w:id="5293" w:author="Frank Kasibante" w:date="2026-01-12T11:45:00Z" w16du:dateUtc="2026-01-12T11:45:00Z">
            <w:rPr>
              <w:rFonts w:eastAsiaTheme="minorHAnsi" w:cstheme="minorBidi"/>
              <w:b/>
              <w:snapToGrid w:val="0"/>
            </w:rPr>
          </w:rPrChange>
        </w:rPr>
        <w:t>CCGT Module</w:t>
      </w:r>
      <w:r w:rsidR="00474BB3" w:rsidRPr="00175CFD">
        <w:rPr>
          <w:b/>
          <w:sz w:val="20"/>
          <w:rPrChange w:id="5294" w:author="Frank Kasibante" w:date="2026-01-12T11:45:00Z" w16du:dateUtc="2026-01-12T11:45:00Z">
            <w:rPr>
              <w:rFonts w:eastAsiaTheme="minorHAnsi" w:cstheme="minorBidi"/>
              <w:snapToGrid w:val="0"/>
            </w:rPr>
          </w:rPrChange>
        </w:rPr>
        <w:t xml:space="preserve"> </w:t>
      </w:r>
      <w:r w:rsidR="00474BB3" w:rsidRPr="00175CFD">
        <w:rPr>
          <w:sz w:val="20"/>
          <w:rPrChange w:id="5295" w:author="Frank Kasibante" w:date="2026-01-12T11:45:00Z" w16du:dateUtc="2026-01-12T11:45:00Z">
            <w:rPr>
              <w:rFonts w:eastAsiaTheme="minorHAnsi" w:cstheme="minorBidi"/>
              <w:snapToGrid w:val="0"/>
            </w:rPr>
          </w:rPrChange>
        </w:rPr>
        <w:t>or</w:t>
      </w:r>
      <w:r w:rsidR="00474BB3" w:rsidRPr="00175CFD">
        <w:rPr>
          <w:sz w:val="20"/>
          <w:rPrChange w:id="5296" w:author="Frank Kasibante" w:date="2026-01-12T11:45:00Z" w16du:dateUtc="2026-01-12T11:45:00Z">
            <w:rPr>
              <w:rFonts w:eastAsiaTheme="minorHAnsi" w:cstheme="minorBidi"/>
              <w:b/>
              <w:snapToGrid w:val="0"/>
            </w:rPr>
          </w:rPrChange>
        </w:rPr>
        <w:t xml:space="preserve"> </w:t>
      </w:r>
      <w:r w:rsidR="00474BB3" w:rsidRPr="00175CFD">
        <w:rPr>
          <w:b/>
          <w:sz w:val="20"/>
          <w:rPrChange w:id="5297" w:author="Frank Kasibante" w:date="2026-01-12T11:45:00Z" w16du:dateUtc="2026-01-12T11:45:00Z">
            <w:rPr>
              <w:rFonts w:eastAsiaTheme="minorHAnsi" w:cstheme="minorBidi"/>
              <w:b/>
              <w:snapToGrid w:val="0"/>
            </w:rPr>
          </w:rPrChange>
        </w:rPr>
        <w:t xml:space="preserve">Power Park Module </w:t>
      </w:r>
      <w:r w:rsidR="00474BB3" w:rsidRPr="00175CFD">
        <w:rPr>
          <w:sz w:val="20"/>
          <w:rPrChange w:id="5298" w:author="Frank Kasibante" w:date="2026-01-12T11:45:00Z" w16du:dateUtc="2026-01-12T11:45:00Z">
            <w:rPr>
              <w:rFonts w:eastAsiaTheme="minorHAnsi" w:cstheme="minorBidi"/>
              <w:snapToGrid w:val="0"/>
            </w:rPr>
          </w:rPrChange>
        </w:rPr>
        <w:t xml:space="preserve">at </w:t>
      </w:r>
      <w:r w:rsidR="00474BB3" w:rsidRPr="00175CFD">
        <w:rPr>
          <w:b/>
          <w:sz w:val="20"/>
          <w:rPrChange w:id="5299" w:author="Frank Kasibante" w:date="2026-01-12T11:45:00Z" w16du:dateUtc="2026-01-12T11:45:00Z">
            <w:rPr>
              <w:rFonts w:eastAsiaTheme="minorHAnsi" w:cstheme="minorBidi"/>
              <w:b/>
              <w:snapToGrid w:val="0"/>
            </w:rPr>
          </w:rPrChange>
        </w:rPr>
        <w:t>Large Power Stations</w:t>
      </w:r>
      <w:r w:rsidR="00474BB3" w:rsidRPr="00175CFD">
        <w:rPr>
          <w:b/>
          <w:spacing w:val="-10"/>
          <w:sz w:val="20"/>
          <w:rPrChange w:id="5300" w:author="Frank Kasibante" w:date="2026-01-12T11:45:00Z" w16du:dateUtc="2026-01-12T11:45:00Z">
            <w:rPr>
              <w:rFonts w:eastAsiaTheme="minorHAnsi" w:cstheme="minorBidi"/>
              <w:b/>
              <w:snapToGrid w:val="0"/>
            </w:rPr>
          </w:rPrChange>
        </w:rPr>
        <w:t xml:space="preserve"> </w:t>
      </w:r>
      <w:r w:rsidR="00474BB3" w:rsidRPr="00175CFD">
        <w:rPr>
          <w:sz w:val="20"/>
          <w:rPrChange w:id="5301" w:author="Frank Kasibante" w:date="2026-01-12T11:45:00Z" w16du:dateUtc="2026-01-12T11:45:00Z">
            <w:rPr>
              <w:rFonts w:eastAsiaTheme="minorHAnsi" w:cstheme="minorBidi"/>
              <w:snapToGrid w:val="0"/>
            </w:rPr>
          </w:rPrChange>
        </w:rPr>
        <w:t>may</w:t>
      </w:r>
      <w:r w:rsidR="00474BB3" w:rsidRPr="00175CFD">
        <w:rPr>
          <w:spacing w:val="-10"/>
          <w:sz w:val="20"/>
          <w:rPrChange w:id="5302" w:author="Frank Kasibante" w:date="2026-01-12T11:45:00Z" w16du:dateUtc="2026-01-12T11:45:00Z">
            <w:rPr>
              <w:rFonts w:eastAsiaTheme="minorHAnsi" w:cstheme="minorBidi"/>
              <w:snapToGrid w:val="0"/>
            </w:rPr>
          </w:rPrChange>
        </w:rPr>
        <w:t xml:space="preserve"> </w:t>
      </w:r>
      <w:r w:rsidR="00474BB3" w:rsidRPr="00175CFD">
        <w:rPr>
          <w:sz w:val="20"/>
          <w:rPrChange w:id="5303" w:author="Frank Kasibante" w:date="2026-01-12T11:45:00Z" w16du:dateUtc="2026-01-12T11:45:00Z">
            <w:rPr>
              <w:rFonts w:eastAsiaTheme="minorHAnsi" w:cstheme="minorBidi"/>
              <w:snapToGrid w:val="0"/>
            </w:rPr>
          </w:rPrChange>
        </w:rPr>
        <w:t>only</w:t>
      </w:r>
      <w:r w:rsidR="00474BB3" w:rsidRPr="00175CFD">
        <w:rPr>
          <w:spacing w:val="-10"/>
          <w:sz w:val="20"/>
          <w:rPrChange w:id="5304" w:author="Frank Kasibante" w:date="2026-01-12T11:45:00Z" w16du:dateUtc="2026-01-12T11:45:00Z">
            <w:rPr>
              <w:rFonts w:eastAsiaTheme="minorHAnsi" w:cstheme="minorBidi"/>
              <w:snapToGrid w:val="0"/>
            </w:rPr>
          </w:rPrChange>
        </w:rPr>
        <w:t xml:space="preserve"> </w:t>
      </w:r>
      <w:r w:rsidR="00474BB3" w:rsidRPr="00175CFD">
        <w:rPr>
          <w:sz w:val="20"/>
          <w:rPrChange w:id="5305" w:author="Frank Kasibante" w:date="2026-01-12T11:45:00Z" w16du:dateUtc="2026-01-12T11:45:00Z">
            <w:rPr>
              <w:rFonts w:eastAsiaTheme="minorHAnsi" w:cstheme="minorBidi"/>
              <w:snapToGrid w:val="0"/>
            </w:rPr>
          </w:rPrChange>
        </w:rPr>
        <w:t>be</w:t>
      </w:r>
      <w:r w:rsidR="00474BB3" w:rsidRPr="00175CFD">
        <w:rPr>
          <w:spacing w:val="-12"/>
          <w:sz w:val="20"/>
          <w:rPrChange w:id="5306" w:author="Frank Kasibante" w:date="2026-01-12T11:45:00Z" w16du:dateUtc="2026-01-12T11:45:00Z">
            <w:rPr>
              <w:rFonts w:eastAsiaTheme="minorHAnsi" w:cstheme="minorBidi"/>
              <w:snapToGrid w:val="0"/>
            </w:rPr>
          </w:rPrChange>
        </w:rPr>
        <w:t xml:space="preserve"> </w:t>
      </w:r>
      <w:r w:rsidR="00474BB3" w:rsidRPr="00175CFD">
        <w:rPr>
          <w:sz w:val="20"/>
          <w:rPrChange w:id="5307" w:author="Frank Kasibante" w:date="2026-01-12T11:45:00Z" w16du:dateUtc="2026-01-12T11:45:00Z">
            <w:rPr>
              <w:rFonts w:eastAsiaTheme="minorHAnsi" w:cstheme="minorBidi"/>
              <w:snapToGrid w:val="0"/>
            </w:rPr>
          </w:rPrChange>
        </w:rPr>
        <w:t>made</w:t>
      </w:r>
      <w:r w:rsidR="00474BB3" w:rsidRPr="00175CFD">
        <w:rPr>
          <w:spacing w:val="-9"/>
          <w:sz w:val="20"/>
          <w:rPrChange w:id="5308" w:author="Frank Kasibante" w:date="2026-01-12T11:45:00Z" w16du:dateUtc="2026-01-12T11:45:00Z">
            <w:rPr>
              <w:rFonts w:eastAsiaTheme="minorHAnsi" w:cstheme="minorBidi"/>
              <w:snapToGrid w:val="0"/>
            </w:rPr>
          </w:rPrChange>
        </w:rPr>
        <w:t xml:space="preserve"> </w:t>
      </w:r>
      <w:r w:rsidR="00474BB3" w:rsidRPr="00175CFD">
        <w:rPr>
          <w:sz w:val="20"/>
          <w:rPrChange w:id="5309" w:author="Frank Kasibante" w:date="2026-01-12T11:45:00Z" w16du:dateUtc="2026-01-12T11:45:00Z">
            <w:rPr>
              <w:rFonts w:eastAsiaTheme="minorHAnsi" w:cstheme="minorBidi"/>
              <w:snapToGrid w:val="0"/>
            </w:rPr>
          </w:rPrChange>
        </w:rPr>
        <w:t>in</w:t>
      </w:r>
      <w:r w:rsidR="00474BB3" w:rsidRPr="00175CFD">
        <w:rPr>
          <w:spacing w:val="-11"/>
          <w:sz w:val="20"/>
          <w:rPrChange w:id="5310" w:author="Frank Kasibante" w:date="2026-01-12T11:45:00Z" w16du:dateUtc="2026-01-12T11:45:00Z">
            <w:rPr>
              <w:rFonts w:eastAsiaTheme="minorHAnsi" w:cstheme="minorBidi"/>
              <w:snapToGrid w:val="0"/>
            </w:rPr>
          </w:rPrChange>
        </w:rPr>
        <w:t xml:space="preserve"> </w:t>
      </w:r>
      <w:r w:rsidR="00474BB3" w:rsidRPr="00175CFD">
        <w:rPr>
          <w:sz w:val="20"/>
          <w:rPrChange w:id="5311" w:author="Frank Kasibante" w:date="2026-01-12T11:45:00Z" w16du:dateUtc="2026-01-12T11:45:00Z">
            <w:rPr>
              <w:rFonts w:eastAsiaTheme="minorHAnsi" w:cstheme="minorBidi"/>
              <w:snapToGrid w:val="0"/>
            </w:rPr>
          </w:rPrChange>
        </w:rPr>
        <w:t>accordance</w:t>
      </w:r>
      <w:r w:rsidR="00474BB3" w:rsidRPr="00175CFD">
        <w:rPr>
          <w:spacing w:val="-11"/>
          <w:sz w:val="20"/>
          <w:rPrChange w:id="5312" w:author="Frank Kasibante" w:date="2026-01-12T11:45:00Z" w16du:dateUtc="2026-01-12T11:45:00Z">
            <w:rPr>
              <w:rFonts w:eastAsiaTheme="minorHAnsi" w:cstheme="minorBidi"/>
              <w:snapToGrid w:val="0"/>
            </w:rPr>
          </w:rPrChange>
        </w:rPr>
        <w:t xml:space="preserve"> </w:t>
      </w:r>
      <w:r w:rsidR="00474BB3" w:rsidRPr="00175CFD">
        <w:rPr>
          <w:sz w:val="20"/>
          <w:rPrChange w:id="5313" w:author="Frank Kasibante" w:date="2026-01-12T11:45:00Z" w16du:dateUtc="2026-01-12T11:45:00Z">
            <w:rPr>
              <w:rFonts w:eastAsiaTheme="minorHAnsi" w:cstheme="minorBidi"/>
              <w:snapToGrid w:val="0"/>
            </w:rPr>
          </w:rPrChange>
        </w:rPr>
        <w:t>with</w:t>
      </w:r>
      <w:r w:rsidR="00474BB3" w:rsidRPr="00175CFD">
        <w:rPr>
          <w:spacing w:val="-12"/>
          <w:sz w:val="20"/>
          <w:rPrChange w:id="5314" w:author="Frank Kasibante" w:date="2026-01-12T11:45:00Z" w16du:dateUtc="2026-01-12T11:45:00Z">
            <w:rPr>
              <w:rFonts w:eastAsiaTheme="minorHAnsi" w:cstheme="minorBidi"/>
              <w:snapToGrid w:val="0"/>
            </w:rPr>
          </w:rPrChange>
        </w:rPr>
        <w:t xml:space="preserve"> </w:t>
      </w:r>
      <w:r w:rsidR="00474BB3" w:rsidRPr="00175CFD">
        <w:rPr>
          <w:sz w:val="20"/>
          <w:rPrChange w:id="5315" w:author="Frank Kasibante" w:date="2026-01-12T11:45:00Z" w16du:dateUtc="2026-01-12T11:45:00Z">
            <w:rPr>
              <w:rFonts w:eastAsiaTheme="minorHAnsi" w:cstheme="minorBidi"/>
              <w:snapToGrid w:val="0"/>
            </w:rPr>
          </w:rPrChange>
        </w:rPr>
        <w:t>the</w:t>
      </w:r>
      <w:r w:rsidR="00474BB3" w:rsidRPr="00175CFD">
        <w:rPr>
          <w:spacing w:val="-12"/>
          <w:sz w:val="20"/>
          <w:rPrChange w:id="5316" w:author="Frank Kasibante" w:date="2026-01-12T11:45:00Z" w16du:dateUtc="2026-01-12T11:45:00Z">
            <w:rPr>
              <w:rFonts w:eastAsiaTheme="minorHAnsi" w:cstheme="minorBidi"/>
              <w:snapToGrid w:val="0"/>
            </w:rPr>
          </w:rPrChange>
        </w:rPr>
        <w:t xml:space="preserve"> </w:t>
      </w:r>
      <w:r w:rsidR="00474BB3" w:rsidRPr="00175CFD">
        <w:rPr>
          <w:sz w:val="20"/>
          <w:rPrChange w:id="5317" w:author="Frank Kasibante" w:date="2026-01-12T11:45:00Z" w16du:dateUtc="2026-01-12T11:45:00Z">
            <w:rPr>
              <w:rFonts w:eastAsiaTheme="minorHAnsi" w:cstheme="minorBidi"/>
              <w:snapToGrid w:val="0"/>
            </w:rPr>
          </w:rPrChange>
        </w:rPr>
        <w:t>principles</w:t>
      </w:r>
      <w:r w:rsidR="00474BB3" w:rsidRPr="00175CFD">
        <w:rPr>
          <w:spacing w:val="-10"/>
          <w:sz w:val="20"/>
          <w:rPrChange w:id="5318" w:author="Frank Kasibante" w:date="2026-01-12T11:45:00Z" w16du:dateUtc="2026-01-12T11:45:00Z">
            <w:rPr>
              <w:rFonts w:eastAsiaTheme="minorHAnsi" w:cstheme="minorBidi"/>
              <w:snapToGrid w:val="0"/>
            </w:rPr>
          </w:rPrChange>
        </w:rPr>
        <w:t xml:space="preserve"> </w:t>
      </w:r>
      <w:r w:rsidR="00474BB3" w:rsidRPr="00175CFD">
        <w:rPr>
          <w:sz w:val="20"/>
          <w:rPrChange w:id="5319" w:author="Frank Kasibante" w:date="2026-01-12T11:45:00Z" w16du:dateUtc="2026-01-12T11:45:00Z">
            <w:rPr>
              <w:rFonts w:eastAsiaTheme="minorHAnsi" w:cstheme="minorBidi"/>
              <w:snapToGrid w:val="0"/>
            </w:rPr>
          </w:rPrChange>
        </w:rPr>
        <w:t>set</w:t>
      </w:r>
      <w:r w:rsidR="00474BB3" w:rsidRPr="00175CFD">
        <w:rPr>
          <w:spacing w:val="-9"/>
          <w:sz w:val="20"/>
          <w:rPrChange w:id="5320" w:author="Frank Kasibante" w:date="2026-01-12T11:45:00Z" w16du:dateUtc="2026-01-12T11:45:00Z">
            <w:rPr>
              <w:rFonts w:eastAsiaTheme="minorHAnsi" w:cstheme="minorBidi"/>
              <w:snapToGrid w:val="0"/>
            </w:rPr>
          </w:rPrChange>
        </w:rPr>
        <w:t xml:space="preserve"> </w:t>
      </w:r>
      <w:r w:rsidR="00474BB3" w:rsidRPr="00175CFD">
        <w:rPr>
          <w:sz w:val="20"/>
          <w:rPrChange w:id="5321" w:author="Frank Kasibante" w:date="2026-01-12T11:45:00Z" w16du:dateUtc="2026-01-12T11:45:00Z">
            <w:rPr>
              <w:rFonts w:eastAsiaTheme="minorHAnsi" w:cstheme="minorBidi"/>
              <w:snapToGrid w:val="0"/>
            </w:rPr>
          </w:rPrChange>
        </w:rPr>
        <w:t>out</w:t>
      </w:r>
      <w:r w:rsidR="00474BB3" w:rsidRPr="00175CFD">
        <w:rPr>
          <w:spacing w:val="-9"/>
          <w:sz w:val="20"/>
          <w:rPrChange w:id="5322" w:author="Frank Kasibante" w:date="2026-01-12T11:45:00Z" w16du:dateUtc="2026-01-12T11:45:00Z">
            <w:rPr>
              <w:rFonts w:eastAsiaTheme="minorHAnsi" w:cstheme="minorBidi"/>
              <w:snapToGrid w:val="0"/>
            </w:rPr>
          </w:rPrChange>
        </w:rPr>
        <w:t xml:space="preserve"> </w:t>
      </w:r>
      <w:r w:rsidR="00474BB3" w:rsidRPr="00175CFD">
        <w:rPr>
          <w:sz w:val="20"/>
          <w:rPrChange w:id="5323" w:author="Frank Kasibante" w:date="2026-01-12T11:45:00Z" w16du:dateUtc="2026-01-12T11:45:00Z">
            <w:rPr>
              <w:rFonts w:eastAsiaTheme="minorHAnsi" w:cstheme="minorBidi"/>
              <w:snapToGrid w:val="0"/>
            </w:rPr>
          </w:rPrChange>
        </w:rPr>
        <w:t>in</w:t>
      </w:r>
      <w:r w:rsidR="00474BB3" w:rsidRPr="00175CFD">
        <w:rPr>
          <w:spacing w:val="-9"/>
          <w:sz w:val="20"/>
          <w:rPrChange w:id="5324" w:author="Frank Kasibante" w:date="2026-01-12T11:45:00Z" w16du:dateUtc="2026-01-12T11:45:00Z">
            <w:rPr>
              <w:rFonts w:eastAsiaTheme="minorHAnsi" w:cstheme="minorBidi"/>
              <w:snapToGrid w:val="0"/>
            </w:rPr>
          </w:rPrChange>
        </w:rPr>
        <w:t xml:space="preserve"> </w:t>
      </w:r>
      <w:r w:rsidR="00474BB3" w:rsidRPr="00175CFD">
        <w:rPr>
          <w:sz w:val="20"/>
          <w:rPrChange w:id="5325" w:author="Frank Kasibante" w:date="2026-01-12T11:45:00Z" w16du:dateUtc="2026-01-12T11:45:00Z">
            <w:rPr>
              <w:rFonts w:eastAsiaTheme="minorHAnsi" w:cstheme="minorBidi"/>
              <w:snapToGrid w:val="0"/>
            </w:rPr>
          </w:rPrChange>
        </w:rPr>
        <w:t xml:space="preserve">PC.A.3.2.3 or PC.A.3.2.4 </w:t>
      </w:r>
      <w:del w:id="5326" w:author="Frank Kasibante" w:date="2026-01-12T11:45:00Z" w16du:dateUtc="2026-01-12T11:45:00Z">
        <w:r w:rsidRPr="009803FF">
          <w:delText>respectively.</w:delText>
        </w:r>
      </w:del>
      <w:ins w:id="5327" w:author="Frank Kasibante" w:date="2026-01-12T11:45:00Z" w16du:dateUtc="2026-01-12T11:45:00Z">
        <w:r w:rsidR="00474BB3">
          <w:rPr>
            <w:sz w:val="20"/>
          </w:rPr>
          <w:t>as applicable.</w:t>
        </w:r>
      </w:ins>
      <w:r w:rsidR="00474BB3" w:rsidRPr="00175CFD">
        <w:rPr>
          <w:sz w:val="20"/>
          <w:rPrChange w:id="5328" w:author="Frank Kasibante" w:date="2026-01-12T11:45:00Z" w16du:dateUtc="2026-01-12T11:45:00Z">
            <w:rPr>
              <w:rFonts w:eastAsiaTheme="minorHAnsi" w:cstheme="minorBidi"/>
              <w:snapToGrid w:val="0"/>
            </w:rPr>
          </w:rPrChange>
        </w:rPr>
        <w:t xml:space="preserve"> If in accordance with PC.A.3.2.3 or PC.A.3.2.4 an amendment is made, any consequential changes to the </w:t>
      </w:r>
      <w:r w:rsidR="00474BB3" w:rsidRPr="00175CFD">
        <w:rPr>
          <w:b/>
          <w:sz w:val="20"/>
          <w:rPrChange w:id="5329" w:author="Frank Kasibante" w:date="2026-01-12T11:45:00Z" w16du:dateUtc="2026-01-12T11:45:00Z">
            <w:rPr>
              <w:rFonts w:eastAsiaTheme="minorHAnsi" w:cstheme="minorBidi"/>
              <w:b/>
              <w:snapToGrid w:val="0"/>
            </w:rPr>
          </w:rPrChange>
        </w:rPr>
        <w:t>Generation Planning Parameters</w:t>
      </w:r>
      <w:r w:rsidR="00474BB3" w:rsidRPr="00175CFD">
        <w:rPr>
          <w:b/>
          <w:sz w:val="20"/>
          <w:rPrChange w:id="5330" w:author="Frank Kasibante" w:date="2026-01-12T11:45:00Z" w16du:dateUtc="2026-01-12T11:45:00Z">
            <w:rPr>
              <w:rFonts w:eastAsiaTheme="minorHAnsi" w:cstheme="minorBidi"/>
              <w:snapToGrid w:val="0"/>
            </w:rPr>
          </w:rPrChange>
        </w:rPr>
        <w:t xml:space="preserve"> </w:t>
      </w:r>
      <w:r w:rsidR="00474BB3" w:rsidRPr="00175CFD">
        <w:rPr>
          <w:sz w:val="20"/>
          <w:rPrChange w:id="5331" w:author="Frank Kasibante" w:date="2026-01-12T11:45:00Z" w16du:dateUtc="2026-01-12T11:45:00Z">
            <w:rPr>
              <w:rFonts w:eastAsiaTheme="minorHAnsi" w:cstheme="minorBidi"/>
              <w:snapToGrid w:val="0"/>
            </w:rPr>
          </w:rPrChange>
        </w:rPr>
        <w:t xml:space="preserve">should be notified to </w:t>
      </w:r>
      <w:r w:rsidR="00474BB3" w:rsidRPr="00175CFD">
        <w:rPr>
          <w:b/>
          <w:sz w:val="20"/>
          <w:rPrChange w:id="5332" w:author="Frank Kasibante" w:date="2026-01-12T11:45:00Z" w16du:dateUtc="2026-01-12T11:45:00Z">
            <w:rPr>
              <w:rFonts w:eastAsiaTheme="minorHAnsi" w:cstheme="minorBidi"/>
              <w:b/>
              <w:snapToGrid w:val="0"/>
            </w:rPr>
          </w:rPrChange>
        </w:rPr>
        <w:t xml:space="preserve">The Company </w:t>
      </w:r>
      <w:r w:rsidR="00474BB3" w:rsidRPr="00175CFD">
        <w:rPr>
          <w:sz w:val="20"/>
          <w:rPrChange w:id="5333" w:author="Frank Kasibante" w:date="2026-01-12T11:45:00Z" w16du:dateUtc="2026-01-12T11:45:00Z">
            <w:rPr>
              <w:rFonts w:eastAsiaTheme="minorHAnsi" w:cstheme="minorBidi"/>
              <w:snapToGrid w:val="0"/>
            </w:rPr>
          </w:rPrChange>
        </w:rPr>
        <w:t>promptly</w:t>
      </w:r>
      <w:del w:id="5334" w:author="Frank Kasibante" w:date="2026-01-12T11:45:00Z" w16du:dateUtc="2026-01-12T11:45:00Z">
        <w:r w:rsidRPr="009803FF">
          <w:delText>.</w:delText>
        </w:r>
      </w:del>
      <w:ins w:id="5335" w:author="Frank Kasibante" w:date="2026-01-12T11:45:00Z" w16du:dateUtc="2026-01-12T11:45:00Z">
        <w:r w:rsidR="006141CA">
          <w:rPr>
            <w:sz w:val="20"/>
          </w:rPr>
          <w:t>;</w:t>
        </w:r>
        <w:r w:rsidR="00474BB3">
          <w:rPr>
            <w:sz w:val="20"/>
          </w:rPr>
          <w:t xml:space="preserve"> </w:t>
        </w:r>
      </w:ins>
    </w:p>
    <w:p w14:paraId="0A0B436B" w14:textId="30B626E7" w:rsidR="00735799" w:rsidRPr="00175CFD" w:rsidRDefault="000317A6">
      <w:pPr>
        <w:pStyle w:val="ListParagraph"/>
        <w:numPr>
          <w:ilvl w:val="0"/>
          <w:numId w:val="6"/>
        </w:numPr>
        <w:tabs>
          <w:tab w:val="left" w:pos="1985"/>
        </w:tabs>
        <w:spacing w:before="121" w:line="264" w:lineRule="auto"/>
        <w:ind w:left="1985" w:right="1209" w:hanging="425"/>
        <w:jc w:val="both"/>
        <w:rPr>
          <w:sz w:val="20"/>
          <w:rPrChange w:id="5336" w:author="Frank Kasibante" w:date="2026-01-12T11:45:00Z" w16du:dateUtc="2026-01-12T11:45:00Z">
            <w:rPr>
              <w:rFonts w:eastAsia="Arial"/>
              <w:b/>
            </w:rPr>
          </w:rPrChange>
        </w:rPr>
        <w:pPrChange w:id="5337" w:author="Frank Kasibante" w:date="2026-01-12T11:45:00Z" w16du:dateUtc="2026-01-12T11:45:00Z">
          <w:pPr>
            <w:pStyle w:val="Level2Text"/>
          </w:pPr>
        </w:pPrChange>
      </w:pPr>
      <w:del w:id="5338" w:author="Frank Kasibante" w:date="2026-01-12T11:45:00Z" w16du:dateUtc="2026-01-12T11:45:00Z">
        <w:r w:rsidRPr="009803FF">
          <w:delText>(g)</w:delText>
        </w:r>
        <w:r w:rsidRPr="009803FF">
          <w:rPr>
            <w:b/>
          </w:rPr>
          <w:tab/>
        </w:r>
      </w:del>
      <w:r w:rsidR="00474BB3" w:rsidRPr="00175CFD">
        <w:rPr>
          <w:b/>
          <w:sz w:val="20"/>
          <w:rPrChange w:id="5339" w:author="Frank Kasibante" w:date="2026-01-12T11:45:00Z" w16du:dateUtc="2026-01-12T11:45:00Z">
            <w:rPr>
              <w:rFonts w:eastAsiaTheme="minorHAnsi" w:cstheme="minorBidi"/>
              <w:b/>
              <w:snapToGrid w:val="0"/>
            </w:rPr>
          </w:rPrChange>
        </w:rPr>
        <w:t>The Generator</w:t>
      </w:r>
      <w:r w:rsidR="00474BB3" w:rsidRPr="00175CFD">
        <w:rPr>
          <w:b/>
          <w:color w:val="00AFEF"/>
          <w:sz w:val="20"/>
          <w:rPrChange w:id="5340" w:author="Frank Kasibante" w:date="2026-01-12T11:45:00Z" w16du:dateUtc="2026-01-12T11:45:00Z">
            <w:rPr>
              <w:rFonts w:eastAsiaTheme="minorHAnsi" w:cstheme="minorBidi"/>
              <w:b/>
              <w:snapToGrid w:val="0"/>
            </w:rPr>
          </w:rPrChange>
        </w:rPr>
        <w:t xml:space="preserve"> </w:t>
      </w:r>
      <w:r w:rsidR="00474BB3" w:rsidRPr="00175CFD">
        <w:rPr>
          <w:b/>
          <w:sz w:val="20"/>
          <w:rPrChange w:id="5341" w:author="Frank Kasibante" w:date="2026-01-12T11:45:00Z" w16du:dateUtc="2026-01-12T11:45:00Z">
            <w:rPr>
              <w:rFonts w:eastAsiaTheme="minorHAnsi" w:cstheme="minorBidi"/>
              <w:b/>
              <w:snapToGrid w:val="0"/>
            </w:rPr>
          </w:rPrChange>
        </w:rPr>
        <w:t>Performance Chart</w:t>
      </w:r>
      <w:r w:rsidR="00474BB3" w:rsidRPr="00175CFD">
        <w:rPr>
          <w:b/>
          <w:sz w:val="20"/>
          <w:rPrChange w:id="5342" w:author="Frank Kasibante" w:date="2026-01-12T11:45:00Z" w16du:dateUtc="2026-01-12T11:45:00Z">
            <w:rPr>
              <w:rFonts w:eastAsiaTheme="minorHAnsi" w:cstheme="minorBidi"/>
              <w:snapToGrid w:val="0"/>
            </w:rPr>
          </w:rPrChange>
        </w:rPr>
        <w:t xml:space="preserve"> </w:t>
      </w:r>
      <w:r w:rsidR="00474BB3" w:rsidRPr="00175CFD">
        <w:rPr>
          <w:sz w:val="20"/>
          <w:rPrChange w:id="5343" w:author="Frank Kasibante" w:date="2026-01-12T11:45:00Z" w16du:dateUtc="2026-01-12T11:45:00Z">
            <w:rPr>
              <w:rFonts w:eastAsiaTheme="minorHAnsi" w:cstheme="minorBidi"/>
              <w:snapToGrid w:val="0"/>
            </w:rPr>
          </w:rPrChange>
        </w:rPr>
        <w:t>must be as described below</w:t>
      </w:r>
      <w:r w:rsidR="00474BB3" w:rsidRPr="00175CFD">
        <w:rPr>
          <w:spacing w:val="-4"/>
          <w:sz w:val="20"/>
          <w:rPrChange w:id="5344" w:author="Frank Kasibante" w:date="2026-01-12T11:45:00Z" w16du:dateUtc="2026-01-12T11:45:00Z">
            <w:rPr>
              <w:rFonts w:eastAsiaTheme="minorHAnsi" w:cstheme="minorBidi"/>
              <w:snapToGrid w:val="0"/>
            </w:rPr>
          </w:rPrChange>
        </w:rPr>
        <w:t xml:space="preserve"> </w:t>
      </w:r>
      <w:r w:rsidR="00474BB3" w:rsidRPr="00175CFD">
        <w:rPr>
          <w:sz w:val="20"/>
          <w:rPrChange w:id="5345" w:author="Frank Kasibante" w:date="2026-01-12T11:45:00Z" w16du:dateUtc="2026-01-12T11:45:00Z">
            <w:rPr>
              <w:rFonts w:eastAsiaTheme="minorHAnsi" w:cstheme="minorBidi"/>
              <w:snapToGrid w:val="0"/>
            </w:rPr>
          </w:rPrChange>
        </w:rPr>
        <w:t>and</w:t>
      </w:r>
      <w:r w:rsidR="00474BB3" w:rsidRPr="00175CFD">
        <w:rPr>
          <w:spacing w:val="-2"/>
          <w:sz w:val="20"/>
          <w:rPrChange w:id="5346" w:author="Frank Kasibante" w:date="2026-01-12T11:45:00Z" w16du:dateUtc="2026-01-12T11:45:00Z">
            <w:rPr>
              <w:rFonts w:eastAsiaTheme="minorHAnsi" w:cstheme="minorBidi"/>
              <w:snapToGrid w:val="0"/>
            </w:rPr>
          </w:rPrChange>
        </w:rPr>
        <w:t xml:space="preserve"> </w:t>
      </w:r>
      <w:r w:rsidR="00474BB3" w:rsidRPr="00175CFD">
        <w:rPr>
          <w:sz w:val="20"/>
          <w:rPrChange w:id="5347" w:author="Frank Kasibante" w:date="2026-01-12T11:45:00Z" w16du:dateUtc="2026-01-12T11:45:00Z">
            <w:rPr>
              <w:rFonts w:eastAsiaTheme="minorHAnsi" w:cstheme="minorBidi"/>
              <w:snapToGrid w:val="0"/>
            </w:rPr>
          </w:rPrChange>
        </w:rPr>
        <w:t>demonstrate</w:t>
      </w:r>
      <w:r w:rsidR="00474BB3" w:rsidRPr="00175CFD">
        <w:rPr>
          <w:spacing w:val="-4"/>
          <w:sz w:val="20"/>
          <w:rPrChange w:id="5348" w:author="Frank Kasibante" w:date="2026-01-12T11:45:00Z" w16du:dateUtc="2026-01-12T11:45:00Z">
            <w:rPr>
              <w:rFonts w:eastAsiaTheme="minorHAnsi" w:cstheme="minorBidi"/>
              <w:snapToGrid w:val="0"/>
            </w:rPr>
          </w:rPrChange>
        </w:rPr>
        <w:t xml:space="preserve"> </w:t>
      </w:r>
      <w:r w:rsidR="00474BB3" w:rsidRPr="00175CFD">
        <w:rPr>
          <w:sz w:val="20"/>
          <w:rPrChange w:id="5349" w:author="Frank Kasibante" w:date="2026-01-12T11:45:00Z" w16du:dateUtc="2026-01-12T11:45:00Z">
            <w:rPr>
              <w:rFonts w:eastAsiaTheme="minorHAnsi" w:cstheme="minorBidi"/>
              <w:snapToGrid w:val="0"/>
            </w:rPr>
          </w:rPrChange>
        </w:rPr>
        <w:t>the</w:t>
      </w:r>
      <w:r w:rsidR="00474BB3" w:rsidRPr="00175CFD">
        <w:rPr>
          <w:spacing w:val="-2"/>
          <w:sz w:val="20"/>
          <w:rPrChange w:id="5350" w:author="Frank Kasibante" w:date="2026-01-12T11:45:00Z" w16du:dateUtc="2026-01-12T11:45:00Z">
            <w:rPr>
              <w:rFonts w:eastAsiaTheme="minorHAnsi" w:cstheme="minorBidi"/>
              <w:snapToGrid w:val="0"/>
            </w:rPr>
          </w:rPrChange>
        </w:rPr>
        <w:t xml:space="preserve"> </w:t>
      </w:r>
      <w:r w:rsidR="00474BB3" w:rsidRPr="00175CFD">
        <w:rPr>
          <w:sz w:val="20"/>
          <w:rPrChange w:id="5351" w:author="Frank Kasibante" w:date="2026-01-12T11:45:00Z" w16du:dateUtc="2026-01-12T11:45:00Z">
            <w:rPr>
              <w:rFonts w:eastAsiaTheme="minorHAnsi" w:cstheme="minorBidi"/>
              <w:snapToGrid w:val="0"/>
            </w:rPr>
          </w:rPrChange>
        </w:rPr>
        <w:t>limitation</w:t>
      </w:r>
      <w:r w:rsidR="00474BB3" w:rsidRPr="00175CFD">
        <w:rPr>
          <w:spacing w:val="-4"/>
          <w:sz w:val="20"/>
          <w:rPrChange w:id="5352" w:author="Frank Kasibante" w:date="2026-01-12T11:45:00Z" w16du:dateUtc="2026-01-12T11:45:00Z">
            <w:rPr>
              <w:rFonts w:eastAsiaTheme="minorHAnsi" w:cstheme="minorBidi"/>
              <w:snapToGrid w:val="0"/>
            </w:rPr>
          </w:rPrChange>
        </w:rPr>
        <w:t xml:space="preserve"> </w:t>
      </w:r>
      <w:r w:rsidR="00474BB3" w:rsidRPr="00175CFD">
        <w:rPr>
          <w:sz w:val="20"/>
          <w:rPrChange w:id="5353" w:author="Frank Kasibante" w:date="2026-01-12T11:45:00Z" w16du:dateUtc="2026-01-12T11:45:00Z">
            <w:rPr>
              <w:rFonts w:eastAsiaTheme="minorHAnsi" w:cstheme="minorBidi"/>
              <w:snapToGrid w:val="0"/>
            </w:rPr>
          </w:rPrChange>
        </w:rPr>
        <w:t>on</w:t>
      </w:r>
      <w:r w:rsidR="00474BB3" w:rsidRPr="00175CFD">
        <w:rPr>
          <w:spacing w:val="-4"/>
          <w:sz w:val="20"/>
          <w:rPrChange w:id="5354" w:author="Frank Kasibante" w:date="2026-01-12T11:45:00Z" w16du:dateUtc="2026-01-12T11:45:00Z">
            <w:rPr>
              <w:rFonts w:eastAsiaTheme="minorHAnsi" w:cstheme="minorBidi"/>
              <w:snapToGrid w:val="0"/>
            </w:rPr>
          </w:rPrChange>
        </w:rPr>
        <w:t xml:space="preserve"> </w:t>
      </w:r>
      <w:r w:rsidR="00474BB3" w:rsidRPr="00175CFD">
        <w:rPr>
          <w:sz w:val="20"/>
          <w:rPrChange w:id="5355" w:author="Frank Kasibante" w:date="2026-01-12T11:45:00Z" w16du:dateUtc="2026-01-12T11:45:00Z">
            <w:rPr>
              <w:rFonts w:eastAsiaTheme="minorHAnsi" w:cstheme="minorBidi"/>
              <w:snapToGrid w:val="0"/>
            </w:rPr>
          </w:rPrChange>
        </w:rPr>
        <w:t>reactive</w:t>
      </w:r>
      <w:r w:rsidR="00474BB3" w:rsidRPr="00175CFD">
        <w:rPr>
          <w:spacing w:val="-4"/>
          <w:sz w:val="20"/>
          <w:rPrChange w:id="5356" w:author="Frank Kasibante" w:date="2026-01-12T11:45:00Z" w16du:dateUtc="2026-01-12T11:45:00Z">
            <w:rPr>
              <w:rFonts w:eastAsiaTheme="minorHAnsi" w:cstheme="minorBidi"/>
              <w:snapToGrid w:val="0"/>
            </w:rPr>
          </w:rPrChange>
        </w:rPr>
        <w:t xml:space="preserve"> </w:t>
      </w:r>
      <w:r w:rsidR="00474BB3" w:rsidRPr="00175CFD">
        <w:rPr>
          <w:sz w:val="20"/>
          <w:rPrChange w:id="5357" w:author="Frank Kasibante" w:date="2026-01-12T11:45:00Z" w16du:dateUtc="2026-01-12T11:45:00Z">
            <w:rPr>
              <w:rFonts w:eastAsiaTheme="minorHAnsi" w:cstheme="minorBidi"/>
              <w:snapToGrid w:val="0"/>
            </w:rPr>
          </w:rPrChange>
        </w:rPr>
        <w:t>capability</w:t>
      </w:r>
      <w:r w:rsidR="00474BB3" w:rsidRPr="00175CFD">
        <w:rPr>
          <w:spacing w:val="-3"/>
          <w:sz w:val="20"/>
          <w:rPrChange w:id="5358" w:author="Frank Kasibante" w:date="2026-01-12T11:45:00Z" w16du:dateUtc="2026-01-12T11:45:00Z">
            <w:rPr>
              <w:rFonts w:eastAsiaTheme="minorHAnsi" w:cstheme="minorBidi"/>
              <w:snapToGrid w:val="0"/>
            </w:rPr>
          </w:rPrChange>
        </w:rPr>
        <w:t xml:space="preserve"> </w:t>
      </w:r>
      <w:r w:rsidR="00474BB3" w:rsidRPr="00175CFD">
        <w:rPr>
          <w:sz w:val="20"/>
          <w:rPrChange w:id="5359" w:author="Frank Kasibante" w:date="2026-01-12T11:45:00Z" w16du:dateUtc="2026-01-12T11:45:00Z">
            <w:rPr>
              <w:rFonts w:eastAsiaTheme="minorHAnsi" w:cstheme="minorBidi"/>
              <w:snapToGrid w:val="0"/>
            </w:rPr>
          </w:rPrChange>
        </w:rPr>
        <w:t>of</w:t>
      </w:r>
      <w:r w:rsidR="00474BB3" w:rsidRPr="00175CFD">
        <w:rPr>
          <w:spacing w:val="-4"/>
          <w:sz w:val="20"/>
          <w:rPrChange w:id="5360" w:author="Frank Kasibante" w:date="2026-01-12T11:45:00Z" w16du:dateUtc="2026-01-12T11:45:00Z">
            <w:rPr>
              <w:rFonts w:eastAsiaTheme="minorHAnsi" w:cstheme="minorBidi"/>
              <w:snapToGrid w:val="0"/>
            </w:rPr>
          </w:rPrChange>
        </w:rPr>
        <w:t xml:space="preserve"> </w:t>
      </w:r>
      <w:r w:rsidR="00474BB3" w:rsidRPr="00175CFD">
        <w:rPr>
          <w:sz w:val="20"/>
          <w:rPrChange w:id="5361" w:author="Frank Kasibante" w:date="2026-01-12T11:45:00Z" w16du:dateUtc="2026-01-12T11:45:00Z">
            <w:rPr>
              <w:rFonts w:eastAsiaTheme="minorHAnsi" w:cstheme="minorBidi"/>
              <w:snapToGrid w:val="0"/>
            </w:rPr>
          </w:rPrChange>
        </w:rPr>
        <w:t xml:space="preserve">the </w:t>
      </w:r>
      <w:r w:rsidR="00474BB3" w:rsidRPr="00175CFD">
        <w:rPr>
          <w:b/>
          <w:sz w:val="20"/>
          <w:rPrChange w:id="5362" w:author="Frank Kasibante" w:date="2026-01-12T11:45:00Z" w16du:dateUtc="2026-01-12T11:45:00Z">
            <w:rPr>
              <w:rFonts w:eastAsiaTheme="minorHAnsi" w:cstheme="minorBidi"/>
              <w:b/>
              <w:snapToGrid w:val="0"/>
            </w:rPr>
          </w:rPrChange>
        </w:rPr>
        <w:t>System</w:t>
      </w:r>
      <w:r w:rsidR="00474BB3" w:rsidRPr="00175CFD">
        <w:rPr>
          <w:b/>
          <w:spacing w:val="-2"/>
          <w:sz w:val="20"/>
          <w:rPrChange w:id="5363" w:author="Frank Kasibante" w:date="2026-01-12T11:45:00Z" w16du:dateUtc="2026-01-12T11:45:00Z">
            <w:rPr>
              <w:rFonts w:eastAsiaTheme="minorHAnsi" w:cstheme="minorBidi"/>
              <w:snapToGrid w:val="0"/>
            </w:rPr>
          </w:rPrChange>
        </w:rPr>
        <w:t xml:space="preserve"> </w:t>
      </w:r>
      <w:r w:rsidR="00474BB3" w:rsidRPr="00175CFD">
        <w:rPr>
          <w:sz w:val="20"/>
          <w:rPrChange w:id="5364" w:author="Frank Kasibante" w:date="2026-01-12T11:45:00Z" w16du:dateUtc="2026-01-12T11:45:00Z">
            <w:rPr>
              <w:rFonts w:eastAsiaTheme="minorHAnsi" w:cstheme="minorBidi"/>
              <w:snapToGrid w:val="0"/>
            </w:rPr>
          </w:rPrChange>
        </w:rPr>
        <w:t>voltage at 3% above nominal.</w:t>
      </w:r>
      <w:r w:rsidR="00474BB3" w:rsidRPr="00175CFD">
        <w:rPr>
          <w:spacing w:val="40"/>
          <w:sz w:val="20"/>
          <w:rPrChange w:id="5365" w:author="Frank Kasibante" w:date="2026-01-12T11:45:00Z" w16du:dateUtc="2026-01-12T11:45:00Z">
            <w:rPr>
              <w:rFonts w:eastAsiaTheme="minorHAnsi" w:cstheme="minorBidi"/>
              <w:snapToGrid w:val="0"/>
            </w:rPr>
          </w:rPrChange>
        </w:rPr>
        <w:t xml:space="preserve"> </w:t>
      </w:r>
      <w:del w:id="5366" w:author="Frank Kasibante" w:date="2026-01-12T11:45:00Z" w16du:dateUtc="2026-01-12T11:45:00Z">
        <w:r w:rsidRPr="009803FF">
          <w:delText xml:space="preserve"> </w:delText>
        </w:r>
      </w:del>
      <w:r w:rsidR="00474BB3" w:rsidRPr="00175CFD">
        <w:rPr>
          <w:sz w:val="20"/>
          <w:rPrChange w:id="5367" w:author="Frank Kasibante" w:date="2026-01-12T11:45:00Z" w16du:dateUtc="2026-01-12T11:45:00Z">
            <w:rPr>
              <w:rFonts w:eastAsiaTheme="minorHAnsi" w:cstheme="minorBidi"/>
              <w:snapToGrid w:val="0"/>
            </w:rPr>
          </w:rPrChange>
        </w:rPr>
        <w:t>It must also include any limitations on output due to the prime</w:t>
      </w:r>
      <w:r w:rsidR="00474BB3" w:rsidRPr="00175CFD">
        <w:rPr>
          <w:spacing w:val="-8"/>
          <w:sz w:val="20"/>
          <w:rPrChange w:id="5368" w:author="Frank Kasibante" w:date="2026-01-12T11:45:00Z" w16du:dateUtc="2026-01-12T11:45:00Z">
            <w:rPr>
              <w:rFonts w:eastAsiaTheme="minorHAnsi" w:cstheme="minorBidi"/>
              <w:snapToGrid w:val="0"/>
            </w:rPr>
          </w:rPrChange>
        </w:rPr>
        <w:t xml:space="preserve"> </w:t>
      </w:r>
      <w:r w:rsidR="00474BB3" w:rsidRPr="00175CFD">
        <w:rPr>
          <w:sz w:val="20"/>
          <w:rPrChange w:id="5369" w:author="Frank Kasibante" w:date="2026-01-12T11:45:00Z" w16du:dateUtc="2026-01-12T11:45:00Z">
            <w:rPr>
              <w:rFonts w:eastAsiaTheme="minorHAnsi" w:cstheme="minorBidi"/>
              <w:snapToGrid w:val="0"/>
            </w:rPr>
          </w:rPrChange>
        </w:rPr>
        <w:t>mover</w:t>
      </w:r>
      <w:r w:rsidR="00474BB3" w:rsidRPr="00175CFD">
        <w:rPr>
          <w:spacing w:val="-9"/>
          <w:sz w:val="20"/>
          <w:rPrChange w:id="5370" w:author="Frank Kasibante" w:date="2026-01-12T11:45:00Z" w16du:dateUtc="2026-01-12T11:45:00Z">
            <w:rPr>
              <w:rFonts w:eastAsiaTheme="minorHAnsi" w:cstheme="minorBidi"/>
              <w:snapToGrid w:val="0"/>
            </w:rPr>
          </w:rPrChange>
        </w:rPr>
        <w:t xml:space="preserve"> </w:t>
      </w:r>
      <w:r w:rsidR="00474BB3" w:rsidRPr="00175CFD">
        <w:rPr>
          <w:sz w:val="20"/>
          <w:rPrChange w:id="5371" w:author="Frank Kasibante" w:date="2026-01-12T11:45:00Z" w16du:dateUtc="2026-01-12T11:45:00Z">
            <w:rPr>
              <w:rFonts w:eastAsiaTheme="minorHAnsi" w:cstheme="minorBidi"/>
              <w:snapToGrid w:val="0"/>
            </w:rPr>
          </w:rPrChange>
        </w:rPr>
        <w:t>(both</w:t>
      </w:r>
      <w:r w:rsidR="00474BB3" w:rsidRPr="00175CFD">
        <w:rPr>
          <w:spacing w:val="-10"/>
          <w:sz w:val="20"/>
          <w:rPrChange w:id="5372" w:author="Frank Kasibante" w:date="2026-01-12T11:45:00Z" w16du:dateUtc="2026-01-12T11:45:00Z">
            <w:rPr>
              <w:rFonts w:eastAsiaTheme="minorHAnsi" w:cstheme="minorBidi"/>
              <w:snapToGrid w:val="0"/>
            </w:rPr>
          </w:rPrChange>
        </w:rPr>
        <w:t xml:space="preserve"> </w:t>
      </w:r>
      <w:r w:rsidR="00474BB3" w:rsidRPr="00175CFD">
        <w:rPr>
          <w:sz w:val="20"/>
          <w:rPrChange w:id="5373" w:author="Frank Kasibante" w:date="2026-01-12T11:45:00Z" w16du:dateUtc="2026-01-12T11:45:00Z">
            <w:rPr>
              <w:rFonts w:eastAsiaTheme="minorHAnsi" w:cstheme="minorBidi"/>
              <w:snapToGrid w:val="0"/>
            </w:rPr>
          </w:rPrChange>
        </w:rPr>
        <w:t>maximum</w:t>
      </w:r>
      <w:r w:rsidR="00474BB3" w:rsidRPr="00175CFD">
        <w:rPr>
          <w:spacing w:val="-10"/>
          <w:sz w:val="20"/>
          <w:rPrChange w:id="5374" w:author="Frank Kasibante" w:date="2026-01-12T11:45:00Z" w16du:dateUtc="2026-01-12T11:45:00Z">
            <w:rPr>
              <w:rFonts w:eastAsiaTheme="minorHAnsi" w:cstheme="minorBidi"/>
              <w:snapToGrid w:val="0"/>
            </w:rPr>
          </w:rPrChange>
        </w:rPr>
        <w:t xml:space="preserve"> </w:t>
      </w:r>
      <w:r w:rsidR="00474BB3" w:rsidRPr="00175CFD">
        <w:rPr>
          <w:sz w:val="20"/>
          <w:rPrChange w:id="5375" w:author="Frank Kasibante" w:date="2026-01-12T11:45:00Z" w16du:dateUtc="2026-01-12T11:45:00Z">
            <w:rPr>
              <w:rFonts w:eastAsiaTheme="minorHAnsi" w:cstheme="minorBidi"/>
              <w:snapToGrid w:val="0"/>
            </w:rPr>
          </w:rPrChange>
        </w:rPr>
        <w:t>and</w:t>
      </w:r>
      <w:r w:rsidR="00474BB3" w:rsidRPr="00175CFD">
        <w:rPr>
          <w:spacing w:val="-10"/>
          <w:sz w:val="20"/>
          <w:rPrChange w:id="5376" w:author="Frank Kasibante" w:date="2026-01-12T11:45:00Z" w16du:dateUtc="2026-01-12T11:45:00Z">
            <w:rPr>
              <w:rFonts w:eastAsiaTheme="minorHAnsi" w:cstheme="minorBidi"/>
              <w:snapToGrid w:val="0"/>
            </w:rPr>
          </w:rPrChange>
        </w:rPr>
        <w:t xml:space="preserve"> </w:t>
      </w:r>
      <w:r w:rsidR="00474BB3" w:rsidRPr="00175CFD">
        <w:rPr>
          <w:sz w:val="20"/>
          <w:rPrChange w:id="5377" w:author="Frank Kasibante" w:date="2026-01-12T11:45:00Z" w16du:dateUtc="2026-01-12T11:45:00Z">
            <w:rPr>
              <w:rFonts w:eastAsiaTheme="minorHAnsi" w:cstheme="minorBidi"/>
              <w:snapToGrid w:val="0"/>
            </w:rPr>
          </w:rPrChange>
        </w:rPr>
        <w:t>minimum),</w:t>
      </w:r>
      <w:r w:rsidR="00474BB3" w:rsidRPr="00175CFD">
        <w:rPr>
          <w:spacing w:val="-6"/>
          <w:sz w:val="20"/>
          <w:rPrChange w:id="5378" w:author="Frank Kasibante" w:date="2026-01-12T11:45:00Z" w16du:dateUtc="2026-01-12T11:45:00Z">
            <w:rPr>
              <w:rFonts w:eastAsiaTheme="minorHAnsi" w:cstheme="minorBidi"/>
              <w:snapToGrid w:val="0"/>
            </w:rPr>
          </w:rPrChange>
        </w:rPr>
        <w:t xml:space="preserve"> </w:t>
      </w:r>
      <w:r w:rsidR="00474BB3" w:rsidRPr="00175CFD">
        <w:rPr>
          <w:b/>
          <w:sz w:val="20"/>
          <w:rPrChange w:id="5379" w:author="Frank Kasibante" w:date="2026-01-12T11:45:00Z" w16du:dateUtc="2026-01-12T11:45:00Z">
            <w:rPr>
              <w:rFonts w:eastAsiaTheme="minorHAnsi" w:cstheme="minorBidi"/>
              <w:b/>
              <w:snapToGrid w:val="0"/>
            </w:rPr>
          </w:rPrChange>
        </w:rPr>
        <w:t>Generating</w:t>
      </w:r>
      <w:r w:rsidR="00474BB3" w:rsidRPr="00175CFD">
        <w:rPr>
          <w:b/>
          <w:spacing w:val="-9"/>
          <w:sz w:val="20"/>
          <w:rPrChange w:id="5380" w:author="Frank Kasibante" w:date="2026-01-12T11:45:00Z" w16du:dateUtc="2026-01-12T11:45:00Z">
            <w:rPr>
              <w:rFonts w:eastAsiaTheme="minorHAnsi" w:cstheme="minorBidi"/>
              <w:b/>
              <w:snapToGrid w:val="0"/>
            </w:rPr>
          </w:rPrChange>
        </w:rPr>
        <w:t xml:space="preserve"> </w:t>
      </w:r>
      <w:r w:rsidR="00474BB3" w:rsidRPr="00175CFD">
        <w:rPr>
          <w:b/>
          <w:sz w:val="20"/>
          <w:rPrChange w:id="5381" w:author="Frank Kasibante" w:date="2026-01-12T11:45:00Z" w16du:dateUtc="2026-01-12T11:45:00Z">
            <w:rPr>
              <w:rFonts w:eastAsiaTheme="minorHAnsi" w:cstheme="minorBidi"/>
              <w:b/>
              <w:snapToGrid w:val="0"/>
            </w:rPr>
          </w:rPrChange>
        </w:rPr>
        <w:t>Unit</w:t>
      </w:r>
      <w:r w:rsidR="00474BB3" w:rsidRPr="00175CFD">
        <w:rPr>
          <w:b/>
          <w:spacing w:val="-7"/>
          <w:sz w:val="20"/>
          <w:rPrChange w:id="5382" w:author="Frank Kasibante" w:date="2026-01-12T11:45:00Z" w16du:dateUtc="2026-01-12T11:45:00Z">
            <w:rPr>
              <w:rFonts w:eastAsiaTheme="minorHAnsi" w:cstheme="minorBidi"/>
              <w:snapToGrid w:val="0"/>
            </w:rPr>
          </w:rPrChange>
        </w:rPr>
        <w:t xml:space="preserve"> </w:t>
      </w:r>
      <w:r w:rsidR="00474BB3" w:rsidRPr="00175CFD">
        <w:rPr>
          <w:sz w:val="20"/>
          <w:rPrChange w:id="5383" w:author="Frank Kasibante" w:date="2026-01-12T11:45:00Z" w16du:dateUtc="2026-01-12T11:45:00Z">
            <w:rPr>
              <w:rFonts w:eastAsiaTheme="minorHAnsi" w:cstheme="minorBidi"/>
              <w:snapToGrid w:val="0"/>
            </w:rPr>
          </w:rPrChange>
        </w:rPr>
        <w:t>step</w:t>
      </w:r>
      <w:r w:rsidR="00474BB3" w:rsidRPr="00175CFD">
        <w:rPr>
          <w:spacing w:val="-10"/>
          <w:sz w:val="20"/>
          <w:rPrChange w:id="5384" w:author="Frank Kasibante" w:date="2026-01-12T11:45:00Z" w16du:dateUtc="2026-01-12T11:45:00Z">
            <w:rPr>
              <w:rFonts w:eastAsiaTheme="minorHAnsi" w:cstheme="minorBidi"/>
              <w:snapToGrid w:val="0"/>
            </w:rPr>
          </w:rPrChange>
        </w:rPr>
        <w:t xml:space="preserve"> </w:t>
      </w:r>
      <w:r w:rsidR="00474BB3" w:rsidRPr="00175CFD">
        <w:rPr>
          <w:sz w:val="20"/>
          <w:rPrChange w:id="5385" w:author="Frank Kasibante" w:date="2026-01-12T11:45:00Z" w16du:dateUtc="2026-01-12T11:45:00Z">
            <w:rPr>
              <w:rFonts w:eastAsiaTheme="minorHAnsi" w:cstheme="minorBidi"/>
              <w:snapToGrid w:val="0"/>
            </w:rPr>
          </w:rPrChange>
        </w:rPr>
        <w:t>up</w:t>
      </w:r>
      <w:r w:rsidR="00474BB3" w:rsidRPr="00175CFD">
        <w:rPr>
          <w:spacing w:val="-10"/>
          <w:sz w:val="20"/>
          <w:rPrChange w:id="5386" w:author="Frank Kasibante" w:date="2026-01-12T11:45:00Z" w16du:dateUtc="2026-01-12T11:45:00Z">
            <w:rPr>
              <w:rFonts w:eastAsiaTheme="minorHAnsi" w:cstheme="minorBidi"/>
              <w:snapToGrid w:val="0"/>
            </w:rPr>
          </w:rPrChange>
        </w:rPr>
        <w:t xml:space="preserve"> </w:t>
      </w:r>
      <w:r w:rsidR="00474BB3" w:rsidRPr="00175CFD">
        <w:rPr>
          <w:sz w:val="20"/>
          <w:rPrChange w:id="5387" w:author="Frank Kasibante" w:date="2026-01-12T11:45:00Z" w16du:dateUtc="2026-01-12T11:45:00Z">
            <w:rPr>
              <w:rFonts w:eastAsiaTheme="minorHAnsi" w:cstheme="minorBidi"/>
              <w:snapToGrid w:val="0"/>
            </w:rPr>
          </w:rPrChange>
        </w:rPr>
        <w:t xml:space="preserve">transformer or </w:t>
      </w:r>
      <w:r w:rsidR="00474BB3" w:rsidRPr="00175CFD">
        <w:rPr>
          <w:b/>
          <w:sz w:val="20"/>
          <w:rPrChange w:id="5388" w:author="Frank Kasibante" w:date="2026-01-12T11:45:00Z" w16du:dateUtc="2026-01-12T11:45:00Z">
            <w:rPr>
              <w:rFonts w:eastAsiaTheme="minorHAnsi" w:cstheme="minorBidi"/>
              <w:b/>
              <w:snapToGrid w:val="0"/>
            </w:rPr>
          </w:rPrChange>
        </w:rPr>
        <w:t>User System</w:t>
      </w:r>
      <w:del w:id="5389" w:author="Frank Kasibante" w:date="2026-01-12T11:45:00Z" w16du:dateUtc="2026-01-12T11:45:00Z">
        <w:r w:rsidR="007F093B" w:rsidRPr="009803FF">
          <w:delText>.</w:delText>
        </w:r>
      </w:del>
      <w:ins w:id="5390" w:author="Frank Kasibante" w:date="2026-01-12T11:45:00Z" w16du:dateUtc="2026-01-12T11:45:00Z">
        <w:r w:rsidR="006141CA">
          <w:rPr>
            <w:sz w:val="20"/>
          </w:rPr>
          <w:t>;</w:t>
        </w:r>
      </w:ins>
    </w:p>
    <w:p w14:paraId="6D261F7C" w14:textId="519ADE4F" w:rsidR="00735799" w:rsidRPr="00A95AC4" w:rsidRDefault="000317A6">
      <w:pPr>
        <w:pStyle w:val="ListParagraph"/>
        <w:numPr>
          <w:ilvl w:val="1"/>
          <w:numId w:val="6"/>
        </w:numPr>
        <w:tabs>
          <w:tab w:val="left" w:pos="2410"/>
        </w:tabs>
        <w:spacing w:before="121" w:line="264" w:lineRule="auto"/>
        <w:ind w:left="2410" w:right="1212" w:hanging="425"/>
        <w:pPrChange w:id="5391" w:author="Frank Kasibante" w:date="2026-01-12T11:45:00Z" w16du:dateUtc="2026-01-12T11:45:00Z">
          <w:pPr>
            <w:pStyle w:val="Level3Text"/>
          </w:pPr>
        </w:pPrChange>
      </w:pPr>
      <w:del w:id="5392" w:author="Frank Kasibante" w:date="2026-01-12T11:45:00Z" w16du:dateUtc="2026-01-12T11:45:00Z">
        <w:r w:rsidRPr="009803FF">
          <w:delText>(i)</w:delText>
        </w:r>
        <w:r w:rsidRPr="009803FF">
          <w:tab/>
          <w:delText>For</w:delText>
        </w:r>
      </w:del>
      <w:ins w:id="5393" w:author="Frank Kasibante" w:date="2026-01-12T11:45:00Z" w16du:dateUtc="2026-01-12T11:45:00Z">
        <w:r w:rsidR="00E74470">
          <w:rPr>
            <w:sz w:val="20"/>
          </w:rPr>
          <w:t>f</w:t>
        </w:r>
        <w:r w:rsidR="00474BB3">
          <w:rPr>
            <w:sz w:val="20"/>
          </w:rPr>
          <w:t>or</w:t>
        </w:r>
      </w:ins>
      <w:r w:rsidR="00474BB3" w:rsidRPr="00175CFD">
        <w:rPr>
          <w:sz w:val="20"/>
          <w:rPrChange w:id="5394" w:author="Frank Kasibante" w:date="2026-01-12T11:45:00Z" w16du:dateUtc="2026-01-12T11:45:00Z">
            <w:rPr>
              <w:snapToGrid w:val="0"/>
            </w:rPr>
          </w:rPrChange>
        </w:rPr>
        <w:t xml:space="preserve"> a </w:t>
      </w:r>
      <w:r w:rsidR="00474BB3" w:rsidRPr="00175CFD">
        <w:rPr>
          <w:b/>
          <w:sz w:val="20"/>
          <w:rPrChange w:id="5395" w:author="Frank Kasibante" w:date="2026-01-12T11:45:00Z" w16du:dateUtc="2026-01-12T11:45:00Z">
            <w:rPr>
              <w:b/>
              <w:snapToGrid w:val="0"/>
            </w:rPr>
          </w:rPrChange>
        </w:rPr>
        <w:t>Synchronous Generating Unit</w:t>
      </w:r>
      <w:r w:rsidR="00474BB3" w:rsidRPr="00175CFD">
        <w:rPr>
          <w:b/>
          <w:sz w:val="20"/>
          <w:rPrChange w:id="5396" w:author="Frank Kasibante" w:date="2026-01-12T11:45:00Z" w16du:dateUtc="2026-01-12T11:45:00Z">
            <w:rPr>
              <w:snapToGrid w:val="0"/>
            </w:rPr>
          </w:rPrChange>
        </w:rPr>
        <w:t xml:space="preserve"> </w:t>
      </w:r>
      <w:r w:rsidR="00474BB3" w:rsidRPr="00175CFD">
        <w:rPr>
          <w:sz w:val="20"/>
          <w:rPrChange w:id="5397" w:author="Frank Kasibante" w:date="2026-01-12T11:45:00Z" w16du:dateUtc="2026-01-12T11:45:00Z">
            <w:rPr>
              <w:snapToGrid w:val="0"/>
            </w:rPr>
          </w:rPrChange>
        </w:rPr>
        <w:t xml:space="preserve">on a </w:t>
      </w:r>
      <w:r w:rsidR="00474BB3" w:rsidRPr="00175CFD">
        <w:rPr>
          <w:b/>
          <w:sz w:val="20"/>
          <w:rPrChange w:id="5398" w:author="Frank Kasibante" w:date="2026-01-12T11:45:00Z" w16du:dateUtc="2026-01-12T11:45:00Z">
            <w:rPr>
              <w:b/>
              <w:snapToGrid w:val="0"/>
            </w:rPr>
          </w:rPrChange>
        </w:rPr>
        <w:t>Generating Unit</w:t>
      </w:r>
      <w:r w:rsidR="00474BB3" w:rsidRPr="00175CFD">
        <w:rPr>
          <w:b/>
          <w:sz w:val="20"/>
          <w:rPrChange w:id="5399" w:author="Frank Kasibante" w:date="2026-01-12T11:45:00Z" w16du:dateUtc="2026-01-12T11:45:00Z">
            <w:rPr>
              <w:snapToGrid w:val="0"/>
            </w:rPr>
          </w:rPrChange>
        </w:rPr>
        <w:t xml:space="preserve"> </w:t>
      </w:r>
      <w:r w:rsidR="00474BB3" w:rsidRPr="00175CFD">
        <w:rPr>
          <w:sz w:val="20"/>
          <w:rPrChange w:id="5400" w:author="Frank Kasibante" w:date="2026-01-12T11:45:00Z" w16du:dateUtc="2026-01-12T11:45:00Z">
            <w:rPr>
              <w:snapToGrid w:val="0"/>
            </w:rPr>
          </w:rPrChange>
        </w:rPr>
        <w:t xml:space="preserve">specific basis at the </w:t>
      </w:r>
      <w:r w:rsidR="00474BB3" w:rsidRPr="00175CFD">
        <w:rPr>
          <w:b/>
          <w:sz w:val="20"/>
          <w:rPrChange w:id="5401" w:author="Frank Kasibante" w:date="2026-01-12T11:45:00Z" w16du:dateUtc="2026-01-12T11:45:00Z">
            <w:rPr>
              <w:b/>
              <w:snapToGrid w:val="0"/>
            </w:rPr>
          </w:rPrChange>
        </w:rPr>
        <w:t>Generating Unit</w:t>
      </w:r>
      <w:r w:rsidR="00474BB3" w:rsidRPr="00175CFD">
        <w:rPr>
          <w:b/>
          <w:sz w:val="20"/>
          <w:rPrChange w:id="5402" w:author="Frank Kasibante" w:date="2026-01-12T11:45:00Z" w16du:dateUtc="2026-01-12T11:45:00Z">
            <w:rPr>
              <w:snapToGrid w:val="0"/>
            </w:rPr>
          </w:rPrChange>
        </w:rPr>
        <w:t xml:space="preserve"> </w:t>
      </w:r>
      <w:r w:rsidR="00474BB3" w:rsidRPr="00175CFD">
        <w:rPr>
          <w:sz w:val="20"/>
          <w:rPrChange w:id="5403" w:author="Frank Kasibante" w:date="2026-01-12T11:45:00Z" w16du:dateUtc="2026-01-12T11:45:00Z">
            <w:rPr>
              <w:snapToGrid w:val="0"/>
            </w:rPr>
          </w:rPrChange>
        </w:rPr>
        <w:t xml:space="preserve">stator terminals. It must include details of the </w:t>
      </w:r>
      <w:r w:rsidR="00474BB3" w:rsidRPr="00175CFD">
        <w:rPr>
          <w:b/>
          <w:sz w:val="20"/>
          <w:rPrChange w:id="5404" w:author="Frank Kasibante" w:date="2026-01-12T11:45:00Z" w16du:dateUtc="2026-01-12T11:45:00Z">
            <w:rPr>
              <w:b/>
              <w:snapToGrid w:val="0"/>
            </w:rPr>
          </w:rPrChange>
        </w:rPr>
        <w:t xml:space="preserve">Generating Unit </w:t>
      </w:r>
      <w:r w:rsidR="00474BB3" w:rsidRPr="00175CFD">
        <w:rPr>
          <w:sz w:val="20"/>
          <w:rPrChange w:id="5405" w:author="Frank Kasibante" w:date="2026-01-12T11:45:00Z" w16du:dateUtc="2026-01-12T11:45:00Z">
            <w:rPr>
              <w:snapToGrid w:val="0"/>
            </w:rPr>
          </w:rPrChange>
        </w:rPr>
        <w:t>transformer parameters</w:t>
      </w:r>
      <w:del w:id="5406" w:author="Frank Kasibante" w:date="2026-01-12T11:45:00Z" w16du:dateUtc="2026-01-12T11:45:00Z">
        <w:r w:rsidRPr="009803FF">
          <w:delText xml:space="preserve">. </w:delText>
        </w:r>
      </w:del>
      <w:ins w:id="5407" w:author="Frank Kasibante" w:date="2026-01-12T11:45:00Z" w16du:dateUtc="2026-01-12T11:45:00Z">
        <w:r w:rsidR="00B424C7">
          <w:rPr>
            <w:sz w:val="20"/>
          </w:rPr>
          <w:t>;</w:t>
        </w:r>
      </w:ins>
    </w:p>
    <w:p w14:paraId="3DDCB6A4" w14:textId="2B133723" w:rsidR="00735799" w:rsidRPr="00A95AC4" w:rsidDel="00C236B0" w:rsidRDefault="000317A6">
      <w:pPr>
        <w:pStyle w:val="ListParagraph"/>
        <w:numPr>
          <w:ilvl w:val="1"/>
          <w:numId w:val="6"/>
        </w:numPr>
        <w:tabs>
          <w:tab w:val="left" w:pos="2410"/>
        </w:tabs>
        <w:spacing w:before="119" w:line="264" w:lineRule="auto"/>
        <w:ind w:left="2410" w:right="1213" w:hanging="425"/>
        <w:pPrChange w:id="5408" w:author="Frank Kasibante" w:date="2026-01-12T11:45:00Z" w16du:dateUtc="2026-01-12T11:45:00Z">
          <w:pPr>
            <w:pStyle w:val="Level3Text"/>
          </w:pPr>
        </w:pPrChange>
      </w:pPr>
      <w:del w:id="5409" w:author="Frank Kasibante" w:date="2026-01-12T11:45:00Z" w16du:dateUtc="2026-01-12T11:45:00Z">
        <w:r w:rsidRPr="009803FF">
          <w:delText>(ii)</w:delText>
        </w:r>
        <w:r w:rsidRPr="009803FF">
          <w:tab/>
          <w:delText>For</w:delText>
        </w:r>
      </w:del>
      <w:ins w:id="5410" w:author="Frank Kasibante" w:date="2026-01-12T11:45:00Z" w16du:dateUtc="2026-01-12T11:45:00Z">
        <w:r w:rsidR="00E74470">
          <w:rPr>
            <w:sz w:val="20"/>
          </w:rPr>
          <w:t>f</w:t>
        </w:r>
        <w:r w:rsidR="00474BB3">
          <w:rPr>
            <w:sz w:val="20"/>
          </w:rPr>
          <w:t>or</w:t>
        </w:r>
      </w:ins>
      <w:r w:rsidR="00474BB3" w:rsidRPr="00175CFD">
        <w:rPr>
          <w:sz w:val="20"/>
          <w:rPrChange w:id="5411" w:author="Frank Kasibante" w:date="2026-01-12T11:45:00Z" w16du:dateUtc="2026-01-12T11:45:00Z">
            <w:rPr>
              <w:snapToGrid w:val="0"/>
            </w:rPr>
          </w:rPrChange>
        </w:rPr>
        <w:t xml:space="preserve"> a </w:t>
      </w:r>
      <w:r w:rsidR="00474BB3" w:rsidRPr="00175CFD">
        <w:rPr>
          <w:b/>
          <w:sz w:val="20"/>
          <w:rPrChange w:id="5412" w:author="Frank Kasibante" w:date="2026-01-12T11:45:00Z" w16du:dateUtc="2026-01-12T11:45:00Z">
            <w:rPr>
              <w:b/>
              <w:snapToGrid w:val="0"/>
            </w:rPr>
          </w:rPrChange>
        </w:rPr>
        <w:t>Non-Synchronous Generating Unit</w:t>
      </w:r>
      <w:r w:rsidR="00474BB3" w:rsidRPr="00175CFD">
        <w:rPr>
          <w:b/>
          <w:sz w:val="20"/>
          <w:rPrChange w:id="5413" w:author="Frank Kasibante" w:date="2026-01-12T11:45:00Z" w16du:dateUtc="2026-01-12T11:45:00Z">
            <w:rPr>
              <w:snapToGrid w:val="0"/>
            </w:rPr>
          </w:rPrChange>
        </w:rPr>
        <w:t xml:space="preserve"> </w:t>
      </w:r>
      <w:r w:rsidR="00474BB3" w:rsidRPr="00175CFD">
        <w:rPr>
          <w:sz w:val="20"/>
          <w:rPrChange w:id="5414" w:author="Frank Kasibante" w:date="2026-01-12T11:45:00Z" w16du:dateUtc="2026-01-12T11:45:00Z">
            <w:rPr>
              <w:snapToGrid w:val="0"/>
            </w:rPr>
          </w:rPrChange>
        </w:rPr>
        <w:t xml:space="preserve">(excluding a </w:t>
      </w:r>
      <w:r w:rsidR="00474BB3" w:rsidRPr="00175CFD">
        <w:rPr>
          <w:b/>
          <w:sz w:val="20"/>
          <w:rPrChange w:id="5415" w:author="Frank Kasibante" w:date="2026-01-12T11:45:00Z" w16du:dateUtc="2026-01-12T11:45:00Z">
            <w:rPr>
              <w:b/>
              <w:snapToGrid w:val="0"/>
            </w:rPr>
          </w:rPrChange>
        </w:rPr>
        <w:t>Power Park Unit</w:t>
      </w:r>
      <w:r w:rsidR="00474BB3" w:rsidRPr="00175CFD">
        <w:rPr>
          <w:sz w:val="20"/>
          <w:rPrChange w:id="5416" w:author="Frank Kasibante" w:date="2026-01-12T11:45:00Z" w16du:dateUtc="2026-01-12T11:45:00Z">
            <w:rPr>
              <w:snapToGrid w:val="0"/>
            </w:rPr>
          </w:rPrChange>
        </w:rPr>
        <w:t xml:space="preserve">) on a </w:t>
      </w:r>
      <w:r w:rsidR="00474BB3" w:rsidRPr="00175CFD">
        <w:rPr>
          <w:b/>
          <w:sz w:val="20"/>
          <w:rPrChange w:id="5417" w:author="Frank Kasibante" w:date="2026-01-12T11:45:00Z" w16du:dateUtc="2026-01-12T11:45:00Z">
            <w:rPr>
              <w:b/>
              <w:snapToGrid w:val="0"/>
            </w:rPr>
          </w:rPrChange>
        </w:rPr>
        <w:t>Generating Unit</w:t>
      </w:r>
      <w:r w:rsidR="00474BB3" w:rsidRPr="00175CFD">
        <w:rPr>
          <w:b/>
          <w:sz w:val="20"/>
          <w:rPrChange w:id="5418" w:author="Frank Kasibante" w:date="2026-01-12T11:45:00Z" w16du:dateUtc="2026-01-12T11:45:00Z">
            <w:rPr>
              <w:snapToGrid w:val="0"/>
            </w:rPr>
          </w:rPrChange>
        </w:rPr>
        <w:t xml:space="preserve"> </w:t>
      </w:r>
      <w:r w:rsidR="00474BB3" w:rsidRPr="00175CFD">
        <w:rPr>
          <w:sz w:val="20"/>
          <w:rPrChange w:id="5419" w:author="Frank Kasibante" w:date="2026-01-12T11:45:00Z" w16du:dateUtc="2026-01-12T11:45:00Z">
            <w:rPr>
              <w:snapToGrid w:val="0"/>
            </w:rPr>
          </w:rPrChange>
        </w:rPr>
        <w:t xml:space="preserve">specific basis at the </w:t>
      </w:r>
      <w:r w:rsidR="00474BB3" w:rsidRPr="00175CFD">
        <w:rPr>
          <w:b/>
          <w:sz w:val="20"/>
          <w:rPrChange w:id="5420" w:author="Frank Kasibante" w:date="2026-01-12T11:45:00Z" w16du:dateUtc="2026-01-12T11:45:00Z">
            <w:rPr>
              <w:b/>
              <w:snapToGrid w:val="0"/>
            </w:rPr>
          </w:rPrChange>
        </w:rPr>
        <w:t>Grid Entry Point</w:t>
      </w:r>
      <w:r w:rsidR="00474BB3" w:rsidRPr="00175CFD">
        <w:rPr>
          <w:b/>
          <w:sz w:val="20"/>
          <w:rPrChange w:id="5421" w:author="Frank Kasibante" w:date="2026-01-12T11:45:00Z" w16du:dateUtc="2026-01-12T11:45:00Z">
            <w:rPr>
              <w:snapToGrid w:val="0"/>
            </w:rPr>
          </w:rPrChange>
        </w:rPr>
        <w:t xml:space="preserve"> </w:t>
      </w:r>
      <w:r w:rsidR="00474BB3" w:rsidRPr="00175CFD">
        <w:rPr>
          <w:sz w:val="20"/>
          <w:rPrChange w:id="5422" w:author="Frank Kasibante" w:date="2026-01-12T11:45:00Z" w16du:dateUtc="2026-01-12T11:45:00Z">
            <w:rPr>
              <w:snapToGrid w:val="0"/>
            </w:rPr>
          </w:rPrChange>
        </w:rPr>
        <w:t xml:space="preserve">(or </w:t>
      </w:r>
      <w:r w:rsidR="00474BB3" w:rsidRPr="00175CFD">
        <w:rPr>
          <w:b/>
          <w:sz w:val="20"/>
          <w:rPrChange w:id="5423" w:author="Frank Kasibante" w:date="2026-01-12T11:45:00Z" w16du:dateUtc="2026-01-12T11:45:00Z">
            <w:rPr>
              <w:b/>
              <w:snapToGrid w:val="0"/>
            </w:rPr>
          </w:rPrChange>
        </w:rPr>
        <w:t>User System Entry Point</w:t>
      </w:r>
      <w:r w:rsidR="00474BB3" w:rsidRPr="00175CFD">
        <w:rPr>
          <w:b/>
          <w:sz w:val="20"/>
          <w:rPrChange w:id="5424" w:author="Frank Kasibante" w:date="2026-01-12T11:45:00Z" w16du:dateUtc="2026-01-12T11:45:00Z">
            <w:rPr>
              <w:snapToGrid w:val="0"/>
            </w:rPr>
          </w:rPrChange>
        </w:rPr>
        <w:t xml:space="preserve"> </w:t>
      </w:r>
      <w:r w:rsidR="00474BB3" w:rsidRPr="00175CFD">
        <w:rPr>
          <w:sz w:val="20"/>
          <w:rPrChange w:id="5425" w:author="Frank Kasibante" w:date="2026-01-12T11:45:00Z" w16du:dateUtc="2026-01-12T11:45:00Z">
            <w:rPr>
              <w:snapToGrid w:val="0"/>
            </w:rPr>
          </w:rPrChange>
        </w:rPr>
        <w:t xml:space="preserve">if </w:t>
      </w:r>
      <w:r w:rsidR="00474BB3" w:rsidRPr="00175CFD">
        <w:rPr>
          <w:b/>
          <w:sz w:val="20"/>
          <w:rPrChange w:id="5426" w:author="Frank Kasibante" w:date="2026-01-12T11:45:00Z" w16du:dateUtc="2026-01-12T11:45:00Z">
            <w:rPr>
              <w:b/>
              <w:snapToGrid w:val="0"/>
            </w:rPr>
          </w:rPrChange>
        </w:rPr>
        <w:t>Embedded</w:t>
      </w:r>
      <w:del w:id="5427" w:author="Frank Kasibante" w:date="2026-01-12T11:45:00Z" w16du:dateUtc="2026-01-12T11:45:00Z">
        <w:r w:rsidRPr="009803FF">
          <w:delText>).</w:delText>
        </w:r>
      </w:del>
      <w:ins w:id="5428" w:author="Frank Kasibante" w:date="2026-01-12T11:45:00Z" w16du:dateUtc="2026-01-12T11:45:00Z">
        <w:r w:rsidR="00B424C7">
          <w:rPr>
            <w:sz w:val="20"/>
          </w:rPr>
          <w:t>);</w:t>
        </w:r>
      </w:ins>
    </w:p>
    <w:p w14:paraId="19F8750B" w14:textId="2A3568ED" w:rsidR="00735799" w:rsidRPr="00A95AC4" w:rsidRDefault="000317A6">
      <w:pPr>
        <w:pStyle w:val="ListParagraph"/>
        <w:numPr>
          <w:ilvl w:val="1"/>
          <w:numId w:val="6"/>
        </w:numPr>
        <w:tabs>
          <w:tab w:val="left" w:pos="2410"/>
        </w:tabs>
        <w:spacing w:before="119" w:line="264" w:lineRule="auto"/>
        <w:ind w:left="2410" w:right="1213" w:hanging="425"/>
        <w:pPrChange w:id="5429" w:author="Frank Kasibante" w:date="2026-01-12T11:45:00Z" w16du:dateUtc="2026-01-12T11:45:00Z">
          <w:pPr>
            <w:pStyle w:val="Level3Text"/>
          </w:pPr>
        </w:pPrChange>
      </w:pPr>
      <w:del w:id="5430" w:author="Frank Kasibante" w:date="2026-01-12T11:45:00Z" w16du:dateUtc="2026-01-12T11:45:00Z">
        <w:r w:rsidRPr="009803FF">
          <w:delText xml:space="preserve">(iii) </w:delText>
        </w:r>
        <w:r w:rsidRPr="009803FF">
          <w:tab/>
          <w:delText>For</w:delText>
        </w:r>
      </w:del>
      <w:ins w:id="5431" w:author="Frank Kasibante" w:date="2026-01-12T11:45:00Z" w16du:dateUtc="2026-01-12T11:45:00Z">
        <w:r w:rsidR="00E74470">
          <w:rPr>
            <w:sz w:val="20"/>
          </w:rPr>
          <w:t>f</w:t>
        </w:r>
        <w:r w:rsidR="003A64BA" w:rsidRPr="00960E83">
          <w:rPr>
            <w:sz w:val="20"/>
          </w:rPr>
          <w:t>or</w:t>
        </w:r>
      </w:ins>
      <w:r w:rsidR="003A64BA" w:rsidRPr="00175CFD">
        <w:rPr>
          <w:sz w:val="20"/>
          <w:rPrChange w:id="5432" w:author="Frank Kasibante" w:date="2026-01-12T11:45:00Z" w16du:dateUtc="2026-01-12T11:45:00Z">
            <w:rPr>
              <w:snapToGrid w:val="0"/>
            </w:rPr>
          </w:rPrChange>
        </w:rPr>
        <w:t xml:space="preserve"> a </w:t>
      </w:r>
      <w:r w:rsidR="003A64BA" w:rsidRPr="00175CFD">
        <w:rPr>
          <w:b/>
          <w:sz w:val="20"/>
          <w:rPrChange w:id="5433" w:author="Frank Kasibante" w:date="2026-01-12T11:45:00Z" w16du:dateUtc="2026-01-12T11:45:00Z">
            <w:rPr>
              <w:b/>
              <w:snapToGrid w:val="0"/>
            </w:rPr>
          </w:rPrChange>
        </w:rPr>
        <w:t>Power Park Module</w:t>
      </w:r>
      <w:r w:rsidR="003A64BA" w:rsidRPr="00175CFD">
        <w:rPr>
          <w:sz w:val="20"/>
          <w:rPrChange w:id="5434" w:author="Frank Kasibante" w:date="2026-01-12T11:45:00Z" w16du:dateUtc="2026-01-12T11:45:00Z">
            <w:rPr>
              <w:snapToGrid w:val="0"/>
            </w:rPr>
          </w:rPrChange>
        </w:rPr>
        <w:t xml:space="preserve">, on a </w:t>
      </w:r>
      <w:r w:rsidR="003A64BA" w:rsidRPr="00175CFD">
        <w:rPr>
          <w:b/>
          <w:sz w:val="20"/>
          <w:rPrChange w:id="5435" w:author="Frank Kasibante" w:date="2026-01-12T11:45:00Z" w16du:dateUtc="2026-01-12T11:45:00Z">
            <w:rPr>
              <w:b/>
              <w:snapToGrid w:val="0"/>
            </w:rPr>
          </w:rPrChange>
        </w:rPr>
        <w:t>Power Park Module</w:t>
      </w:r>
      <w:r w:rsidR="003A64BA" w:rsidRPr="00175CFD">
        <w:rPr>
          <w:sz w:val="20"/>
          <w:rPrChange w:id="5436" w:author="Frank Kasibante" w:date="2026-01-12T11:45:00Z" w16du:dateUtc="2026-01-12T11:45:00Z">
            <w:rPr>
              <w:snapToGrid w:val="0"/>
            </w:rPr>
          </w:rPrChange>
        </w:rPr>
        <w:t xml:space="preserve"> specific basis at the </w:t>
      </w:r>
      <w:r w:rsidR="003A64BA" w:rsidRPr="00175CFD">
        <w:rPr>
          <w:b/>
          <w:sz w:val="20"/>
          <w:rPrChange w:id="5437" w:author="Frank Kasibante" w:date="2026-01-12T11:45:00Z" w16du:dateUtc="2026-01-12T11:45:00Z">
            <w:rPr>
              <w:b/>
              <w:snapToGrid w:val="0"/>
            </w:rPr>
          </w:rPrChange>
        </w:rPr>
        <w:t>Grid Entry Point</w:t>
      </w:r>
      <w:r w:rsidR="003A64BA" w:rsidRPr="00175CFD">
        <w:rPr>
          <w:sz w:val="20"/>
          <w:rPrChange w:id="5438" w:author="Frank Kasibante" w:date="2026-01-12T11:45:00Z" w16du:dateUtc="2026-01-12T11:45:00Z">
            <w:rPr>
              <w:snapToGrid w:val="0"/>
            </w:rPr>
          </w:rPrChange>
        </w:rPr>
        <w:t xml:space="preserve"> (or </w:t>
      </w:r>
      <w:r w:rsidR="003A64BA" w:rsidRPr="00175CFD">
        <w:rPr>
          <w:b/>
          <w:sz w:val="20"/>
          <w:rPrChange w:id="5439" w:author="Frank Kasibante" w:date="2026-01-12T11:45:00Z" w16du:dateUtc="2026-01-12T11:45:00Z">
            <w:rPr>
              <w:b/>
              <w:snapToGrid w:val="0"/>
            </w:rPr>
          </w:rPrChange>
        </w:rPr>
        <w:t>User System Entry Point</w:t>
      </w:r>
      <w:r w:rsidR="003A64BA" w:rsidRPr="00175CFD">
        <w:rPr>
          <w:sz w:val="20"/>
          <w:rPrChange w:id="5440" w:author="Frank Kasibante" w:date="2026-01-12T11:45:00Z" w16du:dateUtc="2026-01-12T11:45:00Z">
            <w:rPr>
              <w:snapToGrid w:val="0"/>
            </w:rPr>
          </w:rPrChange>
        </w:rPr>
        <w:t xml:space="preserve"> if </w:t>
      </w:r>
      <w:r w:rsidR="003A64BA" w:rsidRPr="00175CFD">
        <w:rPr>
          <w:b/>
          <w:sz w:val="20"/>
          <w:rPrChange w:id="5441" w:author="Frank Kasibante" w:date="2026-01-12T11:45:00Z" w16du:dateUtc="2026-01-12T11:45:00Z">
            <w:rPr>
              <w:b/>
              <w:snapToGrid w:val="0"/>
            </w:rPr>
          </w:rPrChange>
        </w:rPr>
        <w:t>Embedded</w:t>
      </w:r>
      <w:del w:id="5442" w:author="Frank Kasibante" w:date="2026-01-12T11:45:00Z" w16du:dateUtc="2026-01-12T11:45:00Z">
        <w:r w:rsidRPr="009803FF">
          <w:delText>).</w:delText>
        </w:r>
      </w:del>
      <w:ins w:id="5443" w:author="Frank Kasibante" w:date="2026-01-12T11:45:00Z" w16du:dateUtc="2026-01-12T11:45:00Z">
        <w:r w:rsidR="00B424C7">
          <w:rPr>
            <w:sz w:val="20"/>
          </w:rPr>
          <w:t>;</w:t>
        </w:r>
      </w:ins>
    </w:p>
    <w:p w14:paraId="6BAEE52F" w14:textId="4E988FCA" w:rsidR="00735799" w:rsidRDefault="000317A6">
      <w:pPr>
        <w:pStyle w:val="ListParagraph"/>
        <w:numPr>
          <w:ilvl w:val="1"/>
          <w:numId w:val="6"/>
        </w:numPr>
        <w:tabs>
          <w:tab w:val="left" w:pos="2410"/>
        </w:tabs>
        <w:spacing w:before="119" w:line="264" w:lineRule="auto"/>
        <w:ind w:left="2410" w:right="1213" w:hanging="425"/>
        <w:pPrChange w:id="5444" w:author="Frank Kasibante" w:date="2026-01-12T11:45:00Z" w16du:dateUtc="2026-01-12T11:45:00Z">
          <w:pPr>
            <w:pStyle w:val="Level3Text"/>
          </w:pPr>
        </w:pPrChange>
      </w:pPr>
      <w:del w:id="5445" w:author="Frank Kasibante" w:date="2026-01-12T11:45:00Z" w16du:dateUtc="2026-01-12T11:45:00Z">
        <w:r w:rsidRPr="009803FF">
          <w:delText xml:space="preserve">(iv) </w:delText>
        </w:r>
        <w:r w:rsidRPr="009803FF">
          <w:tab/>
          <w:delText>For</w:delText>
        </w:r>
      </w:del>
      <w:ins w:id="5446" w:author="Frank Kasibante" w:date="2026-01-12T11:45:00Z" w16du:dateUtc="2026-01-12T11:45:00Z">
        <w:r w:rsidR="00E74470">
          <w:rPr>
            <w:sz w:val="20"/>
          </w:rPr>
          <w:t>f</w:t>
        </w:r>
        <w:r w:rsidR="003A64BA" w:rsidRPr="00960E83">
          <w:rPr>
            <w:sz w:val="20"/>
          </w:rPr>
          <w:t>or</w:t>
        </w:r>
      </w:ins>
      <w:r w:rsidR="003A64BA" w:rsidRPr="00175CFD">
        <w:rPr>
          <w:sz w:val="20"/>
          <w:rPrChange w:id="5447" w:author="Frank Kasibante" w:date="2026-01-12T11:45:00Z" w16du:dateUtc="2026-01-12T11:45:00Z">
            <w:rPr>
              <w:snapToGrid w:val="0"/>
            </w:rPr>
          </w:rPrChange>
        </w:rPr>
        <w:t xml:space="preserve"> a </w:t>
      </w:r>
      <w:r w:rsidR="003A64BA" w:rsidRPr="00175CFD">
        <w:rPr>
          <w:b/>
          <w:sz w:val="20"/>
          <w:rPrChange w:id="5448" w:author="Frank Kasibante" w:date="2026-01-12T11:45:00Z" w16du:dateUtc="2026-01-12T11:45:00Z">
            <w:rPr>
              <w:b/>
              <w:snapToGrid w:val="0"/>
            </w:rPr>
          </w:rPrChange>
        </w:rPr>
        <w:t>DC Converter</w:t>
      </w:r>
      <w:r w:rsidR="003A64BA" w:rsidRPr="00175CFD">
        <w:rPr>
          <w:sz w:val="20"/>
          <w:rPrChange w:id="5449" w:author="Frank Kasibante" w:date="2026-01-12T11:45:00Z" w16du:dateUtc="2026-01-12T11:45:00Z">
            <w:rPr>
              <w:snapToGrid w:val="0"/>
            </w:rPr>
          </w:rPrChange>
        </w:rPr>
        <w:t xml:space="preserve"> on a </w:t>
      </w:r>
      <w:r w:rsidR="003A64BA" w:rsidRPr="00175CFD">
        <w:rPr>
          <w:b/>
          <w:sz w:val="20"/>
          <w:rPrChange w:id="5450" w:author="Frank Kasibante" w:date="2026-01-12T11:45:00Z" w16du:dateUtc="2026-01-12T11:45:00Z">
            <w:rPr>
              <w:b/>
              <w:snapToGrid w:val="0"/>
            </w:rPr>
          </w:rPrChange>
        </w:rPr>
        <w:t>DC Converter</w:t>
      </w:r>
      <w:r w:rsidR="003A64BA" w:rsidRPr="00175CFD">
        <w:rPr>
          <w:sz w:val="20"/>
          <w:rPrChange w:id="5451" w:author="Frank Kasibante" w:date="2026-01-12T11:45:00Z" w16du:dateUtc="2026-01-12T11:45:00Z">
            <w:rPr>
              <w:snapToGrid w:val="0"/>
            </w:rPr>
          </w:rPrChange>
        </w:rPr>
        <w:t xml:space="preserve"> specific basis at the </w:t>
      </w:r>
      <w:r w:rsidR="003A64BA" w:rsidRPr="00175CFD">
        <w:rPr>
          <w:b/>
          <w:sz w:val="20"/>
          <w:rPrChange w:id="5452" w:author="Frank Kasibante" w:date="2026-01-12T11:45:00Z" w16du:dateUtc="2026-01-12T11:45:00Z">
            <w:rPr>
              <w:b/>
              <w:snapToGrid w:val="0"/>
            </w:rPr>
          </w:rPrChange>
        </w:rPr>
        <w:t>Grid Entry Poin</w:t>
      </w:r>
      <w:r w:rsidR="003A64BA" w:rsidRPr="00175CFD">
        <w:rPr>
          <w:b/>
          <w:sz w:val="20"/>
          <w:rPrChange w:id="5453" w:author="Frank Kasibante" w:date="2026-01-12T11:45:00Z" w16du:dateUtc="2026-01-12T11:45:00Z">
            <w:rPr>
              <w:snapToGrid w:val="0"/>
            </w:rPr>
          </w:rPrChange>
        </w:rPr>
        <w:t>t</w:t>
      </w:r>
      <w:r w:rsidR="003A64BA" w:rsidRPr="00175CFD">
        <w:rPr>
          <w:sz w:val="20"/>
          <w:rPrChange w:id="5454" w:author="Frank Kasibante" w:date="2026-01-12T11:45:00Z" w16du:dateUtc="2026-01-12T11:45:00Z">
            <w:rPr>
              <w:snapToGrid w:val="0"/>
            </w:rPr>
          </w:rPrChange>
        </w:rPr>
        <w:t xml:space="preserve"> (or </w:t>
      </w:r>
      <w:r w:rsidR="003A64BA" w:rsidRPr="00175CFD">
        <w:rPr>
          <w:b/>
          <w:sz w:val="20"/>
          <w:rPrChange w:id="5455" w:author="Frank Kasibante" w:date="2026-01-12T11:45:00Z" w16du:dateUtc="2026-01-12T11:45:00Z">
            <w:rPr>
              <w:b/>
              <w:snapToGrid w:val="0"/>
            </w:rPr>
          </w:rPrChange>
        </w:rPr>
        <w:t>User System Entry Point</w:t>
      </w:r>
      <w:r w:rsidR="003A64BA" w:rsidRPr="00175CFD">
        <w:rPr>
          <w:sz w:val="20"/>
          <w:rPrChange w:id="5456" w:author="Frank Kasibante" w:date="2026-01-12T11:45:00Z" w16du:dateUtc="2026-01-12T11:45:00Z">
            <w:rPr>
              <w:snapToGrid w:val="0"/>
            </w:rPr>
          </w:rPrChange>
        </w:rPr>
        <w:t xml:space="preserve"> if </w:t>
      </w:r>
      <w:r w:rsidR="003A64BA" w:rsidRPr="00175CFD">
        <w:rPr>
          <w:b/>
          <w:sz w:val="20"/>
          <w:rPrChange w:id="5457" w:author="Frank Kasibante" w:date="2026-01-12T11:45:00Z" w16du:dateUtc="2026-01-12T11:45:00Z">
            <w:rPr>
              <w:b/>
              <w:snapToGrid w:val="0"/>
            </w:rPr>
          </w:rPrChange>
        </w:rPr>
        <w:t>Embedded</w:t>
      </w:r>
      <w:del w:id="5458" w:author="Frank Kasibante" w:date="2026-01-12T11:45:00Z" w16du:dateUtc="2026-01-12T11:45:00Z">
        <w:r w:rsidRPr="009803FF">
          <w:delText>).</w:delText>
        </w:r>
      </w:del>
      <w:ins w:id="5459" w:author="Frank Kasibante" w:date="2026-01-12T11:45:00Z" w16du:dateUtc="2026-01-12T11:45:00Z">
        <w:r w:rsidR="003A64BA" w:rsidRPr="00960E83">
          <w:rPr>
            <w:sz w:val="20"/>
          </w:rPr>
          <w:t>)</w:t>
        </w:r>
        <w:r w:rsidR="00B424C7">
          <w:rPr>
            <w:sz w:val="20"/>
          </w:rPr>
          <w:t>;</w:t>
        </w:r>
      </w:ins>
    </w:p>
    <w:p w14:paraId="69BA1223" w14:textId="6775D4BB" w:rsidR="00735799" w:rsidRPr="00A95AC4" w:rsidRDefault="00BF2DBF">
      <w:pPr>
        <w:pStyle w:val="ListParagraph"/>
        <w:numPr>
          <w:ilvl w:val="1"/>
          <w:numId w:val="6"/>
        </w:numPr>
        <w:tabs>
          <w:tab w:val="left" w:pos="2410"/>
        </w:tabs>
        <w:spacing w:before="89" w:line="264" w:lineRule="auto"/>
        <w:ind w:left="2410" w:right="1211" w:hanging="425"/>
        <w:pPrChange w:id="5460" w:author="Frank Kasibante" w:date="2026-01-12T11:45:00Z" w16du:dateUtc="2026-01-12T11:45:00Z">
          <w:pPr>
            <w:pStyle w:val="Level3Text"/>
          </w:pPr>
        </w:pPrChange>
      </w:pPr>
      <w:del w:id="5461" w:author="Frank Kasibante" w:date="2026-01-12T11:45:00Z" w16du:dateUtc="2026-01-12T11:45:00Z">
        <w:r w:rsidRPr="009803FF">
          <w:delText>(v)</w:delText>
        </w:r>
        <w:r w:rsidRPr="009803FF">
          <w:tab/>
          <w:delText>For</w:delText>
        </w:r>
      </w:del>
      <w:ins w:id="5462" w:author="Frank Kasibante" w:date="2026-01-12T11:45:00Z" w16du:dateUtc="2026-01-12T11:45:00Z">
        <w:r w:rsidR="00E74470">
          <w:rPr>
            <w:sz w:val="20"/>
          </w:rPr>
          <w:t>f</w:t>
        </w:r>
        <w:r w:rsidR="00474BB3">
          <w:rPr>
            <w:sz w:val="20"/>
          </w:rPr>
          <w:t>or</w:t>
        </w:r>
      </w:ins>
      <w:r w:rsidR="00474BB3" w:rsidRPr="00175CFD">
        <w:rPr>
          <w:sz w:val="20"/>
          <w:rPrChange w:id="5463" w:author="Frank Kasibante" w:date="2026-01-12T11:45:00Z" w16du:dateUtc="2026-01-12T11:45:00Z">
            <w:rPr>
              <w:snapToGrid w:val="0"/>
            </w:rPr>
          </w:rPrChange>
        </w:rPr>
        <w:t xml:space="preserve"> a </w:t>
      </w:r>
      <w:r w:rsidR="00474BB3" w:rsidRPr="00175CFD">
        <w:rPr>
          <w:b/>
          <w:sz w:val="20"/>
          <w:rPrChange w:id="5464" w:author="Frank Kasibante" w:date="2026-01-12T11:45:00Z" w16du:dateUtc="2026-01-12T11:45:00Z">
            <w:rPr>
              <w:b/>
              <w:snapToGrid w:val="0"/>
            </w:rPr>
          </w:rPrChange>
        </w:rPr>
        <w:t>Synchronous Generating Unit</w:t>
      </w:r>
      <w:r w:rsidR="00474BB3" w:rsidRPr="00175CFD">
        <w:rPr>
          <w:b/>
          <w:sz w:val="20"/>
          <w:rPrChange w:id="5465" w:author="Frank Kasibante" w:date="2026-01-12T11:45:00Z" w16du:dateUtc="2026-01-12T11:45:00Z">
            <w:rPr>
              <w:snapToGrid w:val="0"/>
            </w:rPr>
          </w:rPrChange>
        </w:rPr>
        <w:t xml:space="preserve"> </w:t>
      </w:r>
      <w:r w:rsidR="00474BB3" w:rsidRPr="00175CFD">
        <w:rPr>
          <w:sz w:val="20"/>
          <w:rPrChange w:id="5466" w:author="Frank Kasibante" w:date="2026-01-12T11:45:00Z" w16du:dateUtc="2026-01-12T11:45:00Z">
            <w:rPr>
              <w:snapToGrid w:val="0"/>
            </w:rPr>
          </w:rPrChange>
        </w:rPr>
        <w:t xml:space="preserve">within a </w:t>
      </w:r>
      <w:r w:rsidR="00474BB3" w:rsidRPr="00175CFD">
        <w:rPr>
          <w:b/>
          <w:sz w:val="20"/>
          <w:rPrChange w:id="5467" w:author="Frank Kasibante" w:date="2026-01-12T11:45:00Z" w16du:dateUtc="2026-01-12T11:45:00Z">
            <w:rPr>
              <w:b/>
              <w:snapToGrid w:val="0"/>
            </w:rPr>
          </w:rPrChange>
        </w:rPr>
        <w:t>Synchronous Power Generating Module</w:t>
      </w:r>
      <w:r w:rsidR="00474BB3" w:rsidRPr="00175CFD">
        <w:rPr>
          <w:sz w:val="20"/>
          <w:rPrChange w:id="5468" w:author="Frank Kasibante" w:date="2026-01-12T11:45:00Z" w16du:dateUtc="2026-01-12T11:45:00Z">
            <w:rPr>
              <w:snapToGrid w:val="0"/>
            </w:rPr>
          </w:rPrChange>
        </w:rPr>
        <w:t xml:space="preserve">, both the </w:t>
      </w:r>
      <w:r w:rsidR="00474BB3" w:rsidRPr="00175CFD">
        <w:rPr>
          <w:b/>
          <w:sz w:val="20"/>
          <w:rPrChange w:id="5469" w:author="Frank Kasibante" w:date="2026-01-12T11:45:00Z" w16du:dateUtc="2026-01-12T11:45:00Z">
            <w:rPr>
              <w:b/>
              <w:snapToGrid w:val="0"/>
            </w:rPr>
          </w:rPrChange>
        </w:rPr>
        <w:t>Power-Generating Module Performance</w:t>
      </w:r>
      <w:r w:rsidR="00474BB3" w:rsidRPr="00175CFD">
        <w:rPr>
          <w:b/>
          <w:spacing w:val="-5"/>
          <w:sz w:val="20"/>
          <w:rPrChange w:id="5470" w:author="Frank Kasibante" w:date="2026-01-12T11:45:00Z" w16du:dateUtc="2026-01-12T11:45:00Z">
            <w:rPr>
              <w:b/>
              <w:snapToGrid w:val="0"/>
            </w:rPr>
          </w:rPrChange>
        </w:rPr>
        <w:t xml:space="preserve"> </w:t>
      </w:r>
      <w:r w:rsidR="00474BB3" w:rsidRPr="00175CFD">
        <w:rPr>
          <w:b/>
          <w:sz w:val="20"/>
          <w:rPrChange w:id="5471" w:author="Frank Kasibante" w:date="2026-01-12T11:45:00Z" w16du:dateUtc="2026-01-12T11:45:00Z">
            <w:rPr>
              <w:b/>
              <w:snapToGrid w:val="0"/>
            </w:rPr>
          </w:rPrChange>
        </w:rPr>
        <w:t>Chart</w:t>
      </w:r>
      <w:r w:rsidR="00474BB3" w:rsidRPr="00175CFD">
        <w:rPr>
          <w:b/>
          <w:spacing w:val="-3"/>
          <w:sz w:val="20"/>
          <w:rPrChange w:id="5472" w:author="Frank Kasibante" w:date="2026-01-12T11:45:00Z" w16du:dateUtc="2026-01-12T11:45:00Z">
            <w:rPr>
              <w:b/>
              <w:snapToGrid w:val="0"/>
            </w:rPr>
          </w:rPrChange>
        </w:rPr>
        <w:t xml:space="preserve"> </w:t>
      </w:r>
      <w:r w:rsidR="00474BB3" w:rsidRPr="00175CFD">
        <w:rPr>
          <w:sz w:val="20"/>
          <w:rPrChange w:id="5473" w:author="Frank Kasibante" w:date="2026-01-12T11:45:00Z" w16du:dateUtc="2026-01-12T11:45:00Z">
            <w:rPr>
              <w:snapToGrid w:val="0"/>
            </w:rPr>
          </w:rPrChange>
        </w:rPr>
        <w:t>and</w:t>
      </w:r>
      <w:r w:rsidR="00474BB3" w:rsidRPr="00175CFD">
        <w:rPr>
          <w:spacing w:val="-5"/>
          <w:sz w:val="20"/>
          <w:rPrChange w:id="5474" w:author="Frank Kasibante" w:date="2026-01-12T11:45:00Z" w16du:dateUtc="2026-01-12T11:45:00Z">
            <w:rPr>
              <w:snapToGrid w:val="0"/>
            </w:rPr>
          </w:rPrChange>
        </w:rPr>
        <w:t xml:space="preserve"> </w:t>
      </w:r>
      <w:r w:rsidR="00474BB3" w:rsidRPr="00175CFD">
        <w:rPr>
          <w:b/>
          <w:sz w:val="20"/>
          <w:rPrChange w:id="5475" w:author="Frank Kasibante" w:date="2026-01-12T11:45:00Z" w16du:dateUtc="2026-01-12T11:45:00Z">
            <w:rPr>
              <w:b/>
              <w:snapToGrid w:val="0"/>
            </w:rPr>
          </w:rPrChange>
        </w:rPr>
        <w:t>Synchronous</w:t>
      </w:r>
      <w:r w:rsidR="00474BB3" w:rsidRPr="00175CFD">
        <w:rPr>
          <w:b/>
          <w:spacing w:val="-5"/>
          <w:sz w:val="20"/>
          <w:rPrChange w:id="5476" w:author="Frank Kasibante" w:date="2026-01-12T11:45:00Z" w16du:dateUtc="2026-01-12T11:45:00Z">
            <w:rPr>
              <w:b/>
              <w:snapToGrid w:val="0"/>
            </w:rPr>
          </w:rPrChange>
        </w:rPr>
        <w:t xml:space="preserve"> </w:t>
      </w:r>
      <w:r w:rsidR="00474BB3" w:rsidRPr="00175CFD">
        <w:rPr>
          <w:b/>
          <w:sz w:val="20"/>
          <w:rPrChange w:id="5477" w:author="Frank Kasibante" w:date="2026-01-12T11:45:00Z" w16du:dateUtc="2026-01-12T11:45:00Z">
            <w:rPr>
              <w:b/>
              <w:snapToGrid w:val="0"/>
            </w:rPr>
          </w:rPrChange>
        </w:rPr>
        <w:t>Generating</w:t>
      </w:r>
      <w:r w:rsidR="00474BB3" w:rsidRPr="00175CFD">
        <w:rPr>
          <w:b/>
          <w:spacing w:val="-3"/>
          <w:sz w:val="20"/>
          <w:rPrChange w:id="5478" w:author="Frank Kasibante" w:date="2026-01-12T11:45:00Z" w16du:dateUtc="2026-01-12T11:45:00Z">
            <w:rPr>
              <w:b/>
              <w:snapToGrid w:val="0"/>
            </w:rPr>
          </w:rPrChange>
        </w:rPr>
        <w:t xml:space="preserve"> </w:t>
      </w:r>
      <w:r w:rsidR="00474BB3" w:rsidRPr="00175CFD">
        <w:rPr>
          <w:b/>
          <w:sz w:val="20"/>
          <w:rPrChange w:id="5479" w:author="Frank Kasibante" w:date="2026-01-12T11:45:00Z" w16du:dateUtc="2026-01-12T11:45:00Z">
            <w:rPr>
              <w:b/>
              <w:snapToGrid w:val="0"/>
            </w:rPr>
          </w:rPrChange>
        </w:rPr>
        <w:t>Unit</w:t>
      </w:r>
      <w:r w:rsidR="00474BB3" w:rsidRPr="00175CFD">
        <w:rPr>
          <w:b/>
          <w:spacing w:val="-5"/>
          <w:sz w:val="20"/>
          <w:rPrChange w:id="5480" w:author="Frank Kasibante" w:date="2026-01-12T11:45:00Z" w16du:dateUtc="2026-01-12T11:45:00Z">
            <w:rPr>
              <w:b/>
              <w:snapToGrid w:val="0"/>
            </w:rPr>
          </w:rPrChange>
        </w:rPr>
        <w:t xml:space="preserve"> </w:t>
      </w:r>
      <w:r w:rsidR="00474BB3" w:rsidRPr="00175CFD">
        <w:rPr>
          <w:b/>
          <w:sz w:val="20"/>
          <w:rPrChange w:id="5481" w:author="Frank Kasibante" w:date="2026-01-12T11:45:00Z" w16du:dateUtc="2026-01-12T11:45:00Z">
            <w:rPr>
              <w:b/>
              <w:snapToGrid w:val="0"/>
            </w:rPr>
          </w:rPrChange>
        </w:rPr>
        <w:t xml:space="preserve">Performance Chart </w:t>
      </w:r>
      <w:r w:rsidR="00474BB3" w:rsidRPr="00175CFD">
        <w:rPr>
          <w:sz w:val="20"/>
          <w:rPrChange w:id="5482" w:author="Frank Kasibante" w:date="2026-01-12T11:45:00Z" w16du:dateUtc="2026-01-12T11:45:00Z">
            <w:rPr>
              <w:snapToGrid w:val="0"/>
            </w:rPr>
          </w:rPrChange>
        </w:rPr>
        <w:t>should be provided</w:t>
      </w:r>
      <w:del w:id="5483" w:author="Frank Kasibante" w:date="2026-01-12T11:45:00Z" w16du:dateUtc="2026-01-12T11:45:00Z">
        <w:r w:rsidR="00800DC6" w:rsidRPr="009803FF">
          <w:delText>.</w:delText>
        </w:r>
      </w:del>
      <w:ins w:id="5484" w:author="Frank Kasibante" w:date="2026-01-12T11:45:00Z" w16du:dateUtc="2026-01-12T11:45:00Z">
        <w:r w:rsidR="00B424C7">
          <w:rPr>
            <w:sz w:val="20"/>
          </w:rPr>
          <w:t>;</w:t>
        </w:r>
      </w:ins>
    </w:p>
    <w:p w14:paraId="2256C2DA" w14:textId="29A9CEAB" w:rsidR="00735799" w:rsidRPr="00175CFD" w:rsidRDefault="000317A6">
      <w:pPr>
        <w:pStyle w:val="ListParagraph"/>
        <w:numPr>
          <w:ilvl w:val="0"/>
          <w:numId w:val="6"/>
        </w:numPr>
        <w:tabs>
          <w:tab w:val="left" w:pos="1985"/>
        </w:tabs>
        <w:spacing w:before="121" w:line="264" w:lineRule="auto"/>
        <w:ind w:left="1985" w:right="1208" w:hanging="425"/>
        <w:jc w:val="both"/>
        <w:rPr>
          <w:sz w:val="20"/>
          <w:rPrChange w:id="5485" w:author="Frank Kasibante" w:date="2026-01-12T11:45:00Z" w16du:dateUtc="2026-01-12T11:45:00Z">
            <w:rPr>
              <w:rFonts w:eastAsia="Arial"/>
            </w:rPr>
          </w:rPrChange>
        </w:rPr>
        <w:pPrChange w:id="5486" w:author="Frank Kasibante" w:date="2026-01-12T11:45:00Z" w16du:dateUtc="2026-01-12T11:45:00Z">
          <w:pPr>
            <w:pStyle w:val="Level2Text"/>
          </w:pPr>
        </w:pPrChange>
      </w:pPr>
      <w:del w:id="5487" w:author="Frank Kasibante" w:date="2026-01-12T11:45:00Z" w16du:dateUtc="2026-01-12T11:45:00Z">
        <w:r w:rsidRPr="009803FF">
          <w:delText>(h)</w:delText>
        </w:r>
        <w:r w:rsidRPr="009803FF">
          <w:tab/>
        </w:r>
      </w:del>
      <w:r w:rsidR="00474BB3" w:rsidRPr="00175CFD">
        <w:rPr>
          <w:sz w:val="20"/>
          <w:rPrChange w:id="5488" w:author="Frank Kasibante" w:date="2026-01-12T11:45:00Z" w16du:dateUtc="2026-01-12T11:45:00Z">
            <w:rPr>
              <w:rFonts w:eastAsiaTheme="minorHAnsi" w:cstheme="minorBidi"/>
              <w:snapToGrid w:val="0"/>
            </w:rPr>
          </w:rPrChange>
        </w:rPr>
        <w:t xml:space="preserve">For each </w:t>
      </w:r>
      <w:del w:id="5489" w:author="Frank Kasibante" w:date="2026-01-12T11:45:00Z" w16du:dateUtc="2026-01-12T11:45:00Z">
        <w:r w:rsidRPr="009803FF">
          <w:rPr>
            <w:b/>
          </w:rPr>
          <w:delText>CCGT Unit</w:delText>
        </w:r>
        <w:r w:rsidRPr="009803FF">
          <w:delText xml:space="preserve">, and any other </w:delText>
        </w:r>
      </w:del>
      <w:r w:rsidR="00474BB3" w:rsidRPr="00175CFD">
        <w:rPr>
          <w:b/>
          <w:sz w:val="20"/>
          <w:rPrChange w:id="5490" w:author="Frank Kasibante" w:date="2026-01-12T11:45:00Z" w16du:dateUtc="2026-01-12T11:45:00Z">
            <w:rPr>
              <w:rFonts w:eastAsiaTheme="minorHAnsi" w:cstheme="minorBidi"/>
              <w:b/>
              <w:snapToGrid w:val="0"/>
            </w:rPr>
          </w:rPrChange>
        </w:rPr>
        <w:t>Generating Unit</w:t>
      </w:r>
      <w:del w:id="5491" w:author="Frank Kasibante" w:date="2026-01-12T11:45:00Z" w16du:dateUtc="2026-01-12T11:45:00Z">
        <w:r w:rsidRPr="009803FF">
          <w:delText xml:space="preserve"> or </w:delText>
        </w:r>
        <w:r w:rsidRPr="009803FF">
          <w:rPr>
            <w:b/>
          </w:rPr>
          <w:delText>Power Park Module</w:delText>
        </w:r>
        <w:r w:rsidRPr="009803FF">
          <w:delText xml:space="preserve"> </w:delText>
        </w:r>
        <w:r w:rsidR="000F13BD" w:rsidRPr="009803FF">
          <w:delText xml:space="preserve">or </w:delText>
        </w:r>
        <w:r w:rsidR="000F13BD" w:rsidRPr="009803FF">
          <w:rPr>
            <w:b/>
          </w:rPr>
          <w:delText>Power Generating Module</w:delText>
        </w:r>
      </w:del>
      <w:r w:rsidR="00474BB3" w:rsidRPr="00175CFD">
        <w:rPr>
          <w:b/>
          <w:sz w:val="20"/>
          <w:rPrChange w:id="5492" w:author="Frank Kasibante" w:date="2026-01-12T11:45:00Z" w16du:dateUtc="2026-01-12T11:45:00Z">
            <w:rPr>
              <w:rFonts w:eastAsiaTheme="minorHAnsi" w:cstheme="minorBidi"/>
              <w:snapToGrid w:val="0"/>
            </w:rPr>
          </w:rPrChange>
        </w:rPr>
        <w:t xml:space="preserve"> </w:t>
      </w:r>
      <w:r w:rsidR="00474BB3" w:rsidRPr="00175CFD">
        <w:rPr>
          <w:sz w:val="20"/>
          <w:rPrChange w:id="5493" w:author="Frank Kasibante" w:date="2026-01-12T11:45:00Z" w16du:dateUtc="2026-01-12T11:45:00Z">
            <w:rPr>
              <w:rFonts w:eastAsiaTheme="minorHAnsi" w:cstheme="minorBidi"/>
              <w:snapToGrid w:val="0"/>
            </w:rPr>
          </w:rPrChange>
        </w:rPr>
        <w:t xml:space="preserve">whose performance varies significantly with ambient temperature, the </w:t>
      </w:r>
      <w:r w:rsidR="00474BB3" w:rsidRPr="00175CFD">
        <w:rPr>
          <w:b/>
          <w:sz w:val="20"/>
          <w:rPrChange w:id="5494" w:author="Frank Kasibante" w:date="2026-01-12T11:45:00Z" w16du:dateUtc="2026-01-12T11:45:00Z">
            <w:rPr>
              <w:rFonts w:eastAsiaTheme="minorHAnsi" w:cstheme="minorBidi"/>
              <w:b/>
              <w:snapToGrid w:val="0"/>
            </w:rPr>
          </w:rPrChange>
        </w:rPr>
        <w:t>Generator</w:t>
      </w:r>
      <w:r w:rsidR="00474BB3" w:rsidRPr="00175CFD">
        <w:rPr>
          <w:b/>
          <w:color w:val="00AFEF"/>
          <w:sz w:val="20"/>
          <w:rPrChange w:id="5495" w:author="Frank Kasibante" w:date="2026-01-12T11:45:00Z" w16du:dateUtc="2026-01-12T11:45:00Z">
            <w:rPr>
              <w:rFonts w:eastAsiaTheme="minorHAnsi" w:cstheme="minorBidi"/>
              <w:b/>
              <w:snapToGrid w:val="0"/>
            </w:rPr>
          </w:rPrChange>
        </w:rPr>
        <w:t xml:space="preserve"> </w:t>
      </w:r>
      <w:r w:rsidR="00474BB3" w:rsidRPr="00175CFD">
        <w:rPr>
          <w:b/>
          <w:sz w:val="20"/>
          <w:rPrChange w:id="5496" w:author="Frank Kasibante" w:date="2026-01-12T11:45:00Z" w16du:dateUtc="2026-01-12T11:45:00Z">
            <w:rPr>
              <w:rFonts w:eastAsiaTheme="minorHAnsi" w:cstheme="minorBidi"/>
              <w:b/>
              <w:snapToGrid w:val="0"/>
            </w:rPr>
          </w:rPrChange>
        </w:rPr>
        <w:t>Performance Chart</w:t>
      </w:r>
      <w:r w:rsidR="00474BB3" w:rsidRPr="00175CFD">
        <w:rPr>
          <w:b/>
          <w:sz w:val="20"/>
          <w:rPrChange w:id="5497" w:author="Frank Kasibante" w:date="2026-01-12T11:45:00Z" w16du:dateUtc="2026-01-12T11:45:00Z">
            <w:rPr>
              <w:rFonts w:eastAsiaTheme="minorHAnsi" w:cstheme="minorBidi"/>
              <w:snapToGrid w:val="0"/>
            </w:rPr>
          </w:rPrChange>
        </w:rPr>
        <w:t xml:space="preserve"> </w:t>
      </w:r>
      <w:r w:rsidR="00474BB3" w:rsidRPr="00175CFD">
        <w:rPr>
          <w:sz w:val="20"/>
          <w:rPrChange w:id="5498" w:author="Frank Kasibante" w:date="2026-01-12T11:45:00Z" w16du:dateUtc="2026-01-12T11:45:00Z">
            <w:rPr>
              <w:rFonts w:eastAsiaTheme="minorHAnsi" w:cstheme="minorBidi"/>
              <w:snapToGrid w:val="0"/>
            </w:rPr>
          </w:rPrChange>
        </w:rPr>
        <w:t xml:space="preserve">(including the </w:t>
      </w:r>
      <w:del w:id="5499" w:author="Frank Kasibante" w:date="2026-01-12T11:45:00Z" w16du:dateUtc="2026-01-12T11:45:00Z">
        <w:r w:rsidR="003E221B" w:rsidRPr="009803FF">
          <w:rPr>
            <w:b/>
          </w:rPr>
          <w:delText>Power</w:delText>
        </w:r>
        <w:r w:rsidR="0030798A">
          <w:rPr>
            <w:b/>
          </w:rPr>
          <w:delText>-</w:delText>
        </w:r>
        <w:r w:rsidR="003E221B" w:rsidRPr="009803FF">
          <w:rPr>
            <w:b/>
          </w:rPr>
          <w:delText>Generating Module Performance Chart</w:delText>
        </w:r>
        <w:r w:rsidR="003E221B" w:rsidRPr="009803FF" w:rsidDel="00260A97">
          <w:rPr>
            <w:b/>
          </w:rPr>
          <w:delText xml:space="preserve"> </w:delText>
        </w:r>
        <w:r w:rsidR="003E221B" w:rsidRPr="009803FF">
          <w:delText xml:space="preserve">and </w:delText>
        </w:r>
      </w:del>
      <w:r w:rsidR="00474BB3" w:rsidRPr="00175CFD">
        <w:rPr>
          <w:b/>
          <w:sz w:val="20"/>
          <w:rPrChange w:id="5500" w:author="Frank Kasibante" w:date="2026-01-12T11:45:00Z" w16du:dateUtc="2026-01-12T11:45:00Z">
            <w:rPr>
              <w:rFonts w:eastAsiaTheme="minorHAnsi" w:cstheme="minorBidi"/>
              <w:b/>
              <w:snapToGrid w:val="0"/>
            </w:rPr>
          </w:rPrChange>
        </w:rPr>
        <w:t xml:space="preserve">Synchronous Generating Unit Performance Chart </w:t>
      </w:r>
      <w:r w:rsidR="00474BB3" w:rsidRPr="00175CFD">
        <w:rPr>
          <w:sz w:val="20"/>
          <w:rPrChange w:id="5501" w:author="Frank Kasibante" w:date="2026-01-12T11:45:00Z" w16du:dateUtc="2026-01-12T11:45:00Z">
            <w:rPr>
              <w:rFonts w:eastAsiaTheme="minorHAnsi" w:cstheme="minorBidi"/>
              <w:snapToGrid w:val="0"/>
            </w:rPr>
          </w:rPrChange>
        </w:rPr>
        <w:t>in the case of</w:t>
      </w:r>
      <w:r w:rsidR="00474BB3" w:rsidRPr="00175CFD">
        <w:rPr>
          <w:sz w:val="20"/>
          <w:rPrChange w:id="5502" w:author="Frank Kasibante" w:date="2026-01-12T11:45:00Z" w16du:dateUtc="2026-01-12T11:45:00Z">
            <w:rPr>
              <w:rFonts w:eastAsiaTheme="minorHAnsi" w:cstheme="minorBidi"/>
              <w:b/>
              <w:snapToGrid w:val="0"/>
            </w:rPr>
          </w:rPrChange>
        </w:rPr>
        <w:t xml:space="preserve"> </w:t>
      </w:r>
      <w:r w:rsidR="00474BB3" w:rsidRPr="00175CFD">
        <w:rPr>
          <w:b/>
          <w:sz w:val="20"/>
          <w:rPrChange w:id="5503" w:author="Frank Kasibante" w:date="2026-01-12T11:45:00Z" w16du:dateUtc="2026-01-12T11:45:00Z">
            <w:rPr>
              <w:rFonts w:eastAsiaTheme="minorHAnsi" w:cstheme="minorBidi"/>
              <w:b/>
              <w:snapToGrid w:val="0"/>
            </w:rPr>
          </w:rPrChange>
        </w:rPr>
        <w:t>Synchronous Power Generating Modules</w:t>
      </w:r>
      <w:r w:rsidR="00474BB3" w:rsidRPr="00175CFD">
        <w:rPr>
          <w:sz w:val="20"/>
          <w:rPrChange w:id="5504" w:author="Frank Kasibante" w:date="2026-01-12T11:45:00Z" w16du:dateUtc="2026-01-12T11:45:00Z">
            <w:rPr>
              <w:rFonts w:eastAsiaTheme="minorHAnsi" w:cstheme="minorBidi"/>
              <w:snapToGrid w:val="0"/>
            </w:rPr>
          </w:rPrChange>
        </w:rPr>
        <w:t xml:space="preserve">) shall show curves for at least two values of ambient temperature so that </w:t>
      </w:r>
      <w:r w:rsidR="00474BB3" w:rsidRPr="00175CFD">
        <w:rPr>
          <w:b/>
          <w:sz w:val="20"/>
          <w:rPrChange w:id="5505" w:author="Frank Kasibante" w:date="2026-01-12T11:45:00Z" w16du:dateUtc="2026-01-12T11:45:00Z">
            <w:rPr>
              <w:rFonts w:eastAsiaTheme="minorHAnsi" w:cstheme="minorBidi"/>
              <w:b/>
              <w:snapToGrid w:val="0"/>
            </w:rPr>
          </w:rPrChange>
        </w:rPr>
        <w:t>The Company</w:t>
      </w:r>
      <w:r w:rsidR="00474BB3" w:rsidRPr="00175CFD">
        <w:rPr>
          <w:b/>
          <w:sz w:val="20"/>
          <w:rPrChange w:id="5506" w:author="Frank Kasibante" w:date="2026-01-12T11:45:00Z" w16du:dateUtc="2026-01-12T11:45:00Z">
            <w:rPr>
              <w:rFonts w:eastAsiaTheme="minorHAnsi" w:cstheme="minorBidi"/>
              <w:snapToGrid w:val="0"/>
            </w:rPr>
          </w:rPrChange>
        </w:rPr>
        <w:t xml:space="preserve"> </w:t>
      </w:r>
      <w:r w:rsidR="00474BB3" w:rsidRPr="00175CFD">
        <w:rPr>
          <w:sz w:val="20"/>
          <w:rPrChange w:id="5507" w:author="Frank Kasibante" w:date="2026-01-12T11:45:00Z" w16du:dateUtc="2026-01-12T11:45:00Z">
            <w:rPr>
              <w:rFonts w:eastAsiaTheme="minorHAnsi" w:cstheme="minorBidi"/>
              <w:snapToGrid w:val="0"/>
            </w:rPr>
          </w:rPrChange>
        </w:rPr>
        <w:t>can assess the variation in performance over all</w:t>
      </w:r>
      <w:r w:rsidR="00474BB3" w:rsidRPr="00175CFD">
        <w:rPr>
          <w:spacing w:val="-11"/>
          <w:sz w:val="20"/>
          <w:rPrChange w:id="5508" w:author="Frank Kasibante" w:date="2026-01-12T11:45:00Z" w16du:dateUtc="2026-01-12T11:45:00Z">
            <w:rPr>
              <w:rFonts w:eastAsiaTheme="minorHAnsi" w:cstheme="minorBidi"/>
              <w:snapToGrid w:val="0"/>
            </w:rPr>
          </w:rPrChange>
        </w:rPr>
        <w:t xml:space="preserve"> </w:t>
      </w:r>
      <w:r w:rsidR="00474BB3" w:rsidRPr="00175CFD">
        <w:rPr>
          <w:sz w:val="20"/>
          <w:rPrChange w:id="5509" w:author="Frank Kasibante" w:date="2026-01-12T11:45:00Z" w16du:dateUtc="2026-01-12T11:45:00Z">
            <w:rPr>
              <w:rFonts w:eastAsiaTheme="minorHAnsi" w:cstheme="minorBidi"/>
              <w:snapToGrid w:val="0"/>
            </w:rPr>
          </w:rPrChange>
        </w:rPr>
        <w:t>likely</w:t>
      </w:r>
      <w:r w:rsidR="00474BB3" w:rsidRPr="00175CFD">
        <w:rPr>
          <w:spacing w:val="-9"/>
          <w:sz w:val="20"/>
          <w:rPrChange w:id="5510" w:author="Frank Kasibante" w:date="2026-01-12T11:45:00Z" w16du:dateUtc="2026-01-12T11:45:00Z">
            <w:rPr>
              <w:rFonts w:eastAsiaTheme="minorHAnsi" w:cstheme="minorBidi"/>
              <w:snapToGrid w:val="0"/>
            </w:rPr>
          </w:rPrChange>
        </w:rPr>
        <w:t xml:space="preserve"> </w:t>
      </w:r>
      <w:r w:rsidR="00474BB3" w:rsidRPr="00175CFD">
        <w:rPr>
          <w:sz w:val="20"/>
          <w:rPrChange w:id="5511" w:author="Frank Kasibante" w:date="2026-01-12T11:45:00Z" w16du:dateUtc="2026-01-12T11:45:00Z">
            <w:rPr>
              <w:rFonts w:eastAsiaTheme="minorHAnsi" w:cstheme="minorBidi"/>
              <w:snapToGrid w:val="0"/>
            </w:rPr>
          </w:rPrChange>
        </w:rPr>
        <w:t>ambient</w:t>
      </w:r>
      <w:r w:rsidR="00474BB3" w:rsidRPr="00175CFD">
        <w:rPr>
          <w:spacing w:val="-12"/>
          <w:sz w:val="20"/>
          <w:rPrChange w:id="5512" w:author="Frank Kasibante" w:date="2026-01-12T11:45:00Z" w16du:dateUtc="2026-01-12T11:45:00Z">
            <w:rPr>
              <w:rFonts w:eastAsiaTheme="minorHAnsi" w:cstheme="minorBidi"/>
              <w:snapToGrid w:val="0"/>
            </w:rPr>
          </w:rPrChange>
        </w:rPr>
        <w:t xml:space="preserve"> </w:t>
      </w:r>
      <w:r w:rsidR="00474BB3" w:rsidRPr="00175CFD">
        <w:rPr>
          <w:sz w:val="20"/>
          <w:rPrChange w:id="5513" w:author="Frank Kasibante" w:date="2026-01-12T11:45:00Z" w16du:dateUtc="2026-01-12T11:45:00Z">
            <w:rPr>
              <w:rFonts w:eastAsiaTheme="minorHAnsi" w:cstheme="minorBidi"/>
              <w:snapToGrid w:val="0"/>
            </w:rPr>
          </w:rPrChange>
        </w:rPr>
        <w:t>temperatures</w:t>
      </w:r>
      <w:r w:rsidR="00474BB3" w:rsidRPr="00175CFD">
        <w:rPr>
          <w:spacing w:val="-11"/>
          <w:sz w:val="20"/>
          <w:rPrChange w:id="5514" w:author="Frank Kasibante" w:date="2026-01-12T11:45:00Z" w16du:dateUtc="2026-01-12T11:45:00Z">
            <w:rPr>
              <w:rFonts w:eastAsiaTheme="minorHAnsi" w:cstheme="minorBidi"/>
              <w:snapToGrid w:val="0"/>
            </w:rPr>
          </w:rPrChange>
        </w:rPr>
        <w:t xml:space="preserve"> </w:t>
      </w:r>
      <w:r w:rsidR="00474BB3" w:rsidRPr="00175CFD">
        <w:rPr>
          <w:sz w:val="20"/>
          <w:rPrChange w:id="5515" w:author="Frank Kasibante" w:date="2026-01-12T11:45:00Z" w16du:dateUtc="2026-01-12T11:45:00Z">
            <w:rPr>
              <w:rFonts w:eastAsiaTheme="minorHAnsi" w:cstheme="minorBidi"/>
              <w:snapToGrid w:val="0"/>
            </w:rPr>
          </w:rPrChange>
        </w:rPr>
        <w:t>by</w:t>
      </w:r>
      <w:r w:rsidR="00474BB3" w:rsidRPr="00175CFD">
        <w:rPr>
          <w:spacing w:val="-8"/>
          <w:sz w:val="20"/>
          <w:rPrChange w:id="5516" w:author="Frank Kasibante" w:date="2026-01-12T11:45:00Z" w16du:dateUtc="2026-01-12T11:45:00Z">
            <w:rPr>
              <w:rFonts w:eastAsiaTheme="minorHAnsi" w:cstheme="minorBidi"/>
              <w:snapToGrid w:val="0"/>
            </w:rPr>
          </w:rPrChange>
        </w:rPr>
        <w:t xml:space="preserve"> </w:t>
      </w:r>
      <w:r w:rsidR="00474BB3" w:rsidRPr="00175CFD">
        <w:rPr>
          <w:sz w:val="20"/>
          <w:rPrChange w:id="5517" w:author="Frank Kasibante" w:date="2026-01-12T11:45:00Z" w16du:dateUtc="2026-01-12T11:45:00Z">
            <w:rPr>
              <w:rFonts w:eastAsiaTheme="minorHAnsi" w:cstheme="minorBidi"/>
              <w:snapToGrid w:val="0"/>
            </w:rPr>
          </w:rPrChange>
        </w:rPr>
        <w:t>a</w:t>
      </w:r>
      <w:r w:rsidR="00474BB3" w:rsidRPr="00175CFD">
        <w:rPr>
          <w:spacing w:val="-11"/>
          <w:sz w:val="20"/>
          <w:rPrChange w:id="5518" w:author="Frank Kasibante" w:date="2026-01-12T11:45:00Z" w16du:dateUtc="2026-01-12T11:45:00Z">
            <w:rPr>
              <w:rFonts w:eastAsiaTheme="minorHAnsi" w:cstheme="minorBidi"/>
              <w:snapToGrid w:val="0"/>
            </w:rPr>
          </w:rPrChange>
        </w:rPr>
        <w:t xml:space="preserve"> </w:t>
      </w:r>
      <w:r w:rsidR="00474BB3" w:rsidRPr="00175CFD">
        <w:rPr>
          <w:sz w:val="20"/>
          <w:rPrChange w:id="5519" w:author="Frank Kasibante" w:date="2026-01-12T11:45:00Z" w16du:dateUtc="2026-01-12T11:45:00Z">
            <w:rPr>
              <w:rFonts w:eastAsiaTheme="minorHAnsi" w:cstheme="minorBidi"/>
              <w:snapToGrid w:val="0"/>
            </w:rPr>
          </w:rPrChange>
        </w:rPr>
        <w:t>process</w:t>
      </w:r>
      <w:r w:rsidR="00474BB3" w:rsidRPr="00175CFD">
        <w:rPr>
          <w:spacing w:val="-11"/>
          <w:sz w:val="20"/>
          <w:rPrChange w:id="5520" w:author="Frank Kasibante" w:date="2026-01-12T11:45:00Z" w16du:dateUtc="2026-01-12T11:45:00Z">
            <w:rPr>
              <w:rFonts w:eastAsiaTheme="minorHAnsi" w:cstheme="minorBidi"/>
              <w:snapToGrid w:val="0"/>
            </w:rPr>
          </w:rPrChange>
        </w:rPr>
        <w:t xml:space="preserve"> </w:t>
      </w:r>
      <w:r w:rsidR="00474BB3" w:rsidRPr="00175CFD">
        <w:rPr>
          <w:sz w:val="20"/>
          <w:rPrChange w:id="5521" w:author="Frank Kasibante" w:date="2026-01-12T11:45:00Z" w16du:dateUtc="2026-01-12T11:45:00Z">
            <w:rPr>
              <w:rFonts w:eastAsiaTheme="minorHAnsi" w:cstheme="minorBidi"/>
              <w:snapToGrid w:val="0"/>
            </w:rPr>
          </w:rPrChange>
        </w:rPr>
        <w:t>of</w:t>
      </w:r>
      <w:r w:rsidR="00474BB3" w:rsidRPr="00175CFD">
        <w:rPr>
          <w:spacing w:val="-10"/>
          <w:sz w:val="20"/>
          <w:rPrChange w:id="5522" w:author="Frank Kasibante" w:date="2026-01-12T11:45:00Z" w16du:dateUtc="2026-01-12T11:45:00Z">
            <w:rPr>
              <w:rFonts w:eastAsiaTheme="minorHAnsi" w:cstheme="minorBidi"/>
              <w:snapToGrid w:val="0"/>
            </w:rPr>
          </w:rPrChange>
        </w:rPr>
        <w:t xml:space="preserve"> </w:t>
      </w:r>
      <w:r w:rsidR="00474BB3" w:rsidRPr="00175CFD">
        <w:rPr>
          <w:sz w:val="20"/>
          <w:rPrChange w:id="5523" w:author="Frank Kasibante" w:date="2026-01-12T11:45:00Z" w16du:dateUtc="2026-01-12T11:45:00Z">
            <w:rPr>
              <w:rFonts w:eastAsiaTheme="minorHAnsi" w:cstheme="minorBidi"/>
              <w:snapToGrid w:val="0"/>
            </w:rPr>
          </w:rPrChange>
        </w:rPr>
        <w:t>linear</w:t>
      </w:r>
      <w:r w:rsidR="00474BB3" w:rsidRPr="00175CFD">
        <w:rPr>
          <w:spacing w:val="-9"/>
          <w:sz w:val="20"/>
          <w:rPrChange w:id="5524" w:author="Frank Kasibante" w:date="2026-01-12T11:45:00Z" w16du:dateUtc="2026-01-12T11:45:00Z">
            <w:rPr>
              <w:rFonts w:eastAsiaTheme="minorHAnsi" w:cstheme="minorBidi"/>
              <w:snapToGrid w:val="0"/>
            </w:rPr>
          </w:rPrChange>
        </w:rPr>
        <w:t xml:space="preserve"> </w:t>
      </w:r>
      <w:r w:rsidR="00474BB3" w:rsidRPr="00175CFD">
        <w:rPr>
          <w:sz w:val="20"/>
          <w:rPrChange w:id="5525" w:author="Frank Kasibante" w:date="2026-01-12T11:45:00Z" w16du:dateUtc="2026-01-12T11:45:00Z">
            <w:rPr>
              <w:rFonts w:eastAsiaTheme="minorHAnsi" w:cstheme="minorBidi"/>
              <w:snapToGrid w:val="0"/>
            </w:rPr>
          </w:rPrChange>
        </w:rPr>
        <w:t>interpolation</w:t>
      </w:r>
      <w:r w:rsidR="00474BB3" w:rsidRPr="00175CFD">
        <w:rPr>
          <w:spacing w:val="-11"/>
          <w:sz w:val="20"/>
          <w:rPrChange w:id="5526" w:author="Frank Kasibante" w:date="2026-01-12T11:45:00Z" w16du:dateUtc="2026-01-12T11:45:00Z">
            <w:rPr>
              <w:rFonts w:eastAsiaTheme="minorHAnsi" w:cstheme="minorBidi"/>
              <w:snapToGrid w:val="0"/>
            </w:rPr>
          </w:rPrChange>
        </w:rPr>
        <w:t xml:space="preserve"> </w:t>
      </w:r>
      <w:r w:rsidR="00474BB3" w:rsidRPr="00175CFD">
        <w:rPr>
          <w:sz w:val="20"/>
          <w:rPrChange w:id="5527" w:author="Frank Kasibante" w:date="2026-01-12T11:45:00Z" w16du:dateUtc="2026-01-12T11:45:00Z">
            <w:rPr>
              <w:rFonts w:eastAsiaTheme="minorHAnsi" w:cstheme="minorBidi"/>
              <w:snapToGrid w:val="0"/>
            </w:rPr>
          </w:rPrChange>
        </w:rPr>
        <w:t>or</w:t>
      </w:r>
      <w:r w:rsidR="00474BB3" w:rsidRPr="00175CFD">
        <w:rPr>
          <w:spacing w:val="-11"/>
          <w:sz w:val="20"/>
          <w:rPrChange w:id="5528" w:author="Frank Kasibante" w:date="2026-01-12T11:45:00Z" w16du:dateUtc="2026-01-12T11:45:00Z">
            <w:rPr>
              <w:rFonts w:eastAsiaTheme="minorHAnsi" w:cstheme="minorBidi"/>
              <w:snapToGrid w:val="0"/>
            </w:rPr>
          </w:rPrChange>
        </w:rPr>
        <w:t xml:space="preserve"> </w:t>
      </w:r>
      <w:r w:rsidR="00474BB3" w:rsidRPr="00175CFD">
        <w:rPr>
          <w:sz w:val="20"/>
          <w:rPrChange w:id="5529" w:author="Frank Kasibante" w:date="2026-01-12T11:45:00Z" w16du:dateUtc="2026-01-12T11:45:00Z">
            <w:rPr>
              <w:rFonts w:eastAsiaTheme="minorHAnsi" w:cstheme="minorBidi"/>
              <w:snapToGrid w:val="0"/>
            </w:rPr>
          </w:rPrChange>
        </w:rPr>
        <w:t>extrapolation. One</w:t>
      </w:r>
      <w:r w:rsidR="00474BB3" w:rsidRPr="00175CFD">
        <w:rPr>
          <w:spacing w:val="-9"/>
          <w:sz w:val="20"/>
          <w:rPrChange w:id="5530" w:author="Frank Kasibante" w:date="2026-01-12T11:45:00Z" w16du:dateUtc="2026-01-12T11:45:00Z">
            <w:rPr>
              <w:rFonts w:eastAsiaTheme="minorHAnsi" w:cstheme="minorBidi"/>
              <w:snapToGrid w:val="0"/>
            </w:rPr>
          </w:rPrChange>
        </w:rPr>
        <w:t xml:space="preserve"> </w:t>
      </w:r>
      <w:r w:rsidR="00474BB3" w:rsidRPr="00175CFD">
        <w:rPr>
          <w:sz w:val="20"/>
          <w:rPrChange w:id="5531" w:author="Frank Kasibante" w:date="2026-01-12T11:45:00Z" w16du:dateUtc="2026-01-12T11:45:00Z">
            <w:rPr>
              <w:rFonts w:eastAsiaTheme="minorHAnsi" w:cstheme="minorBidi"/>
              <w:snapToGrid w:val="0"/>
            </w:rPr>
          </w:rPrChange>
        </w:rPr>
        <w:t>of</w:t>
      </w:r>
      <w:r w:rsidR="00474BB3" w:rsidRPr="00175CFD">
        <w:rPr>
          <w:spacing w:val="-9"/>
          <w:sz w:val="20"/>
          <w:rPrChange w:id="5532" w:author="Frank Kasibante" w:date="2026-01-12T11:45:00Z" w16du:dateUtc="2026-01-12T11:45:00Z">
            <w:rPr>
              <w:rFonts w:eastAsiaTheme="minorHAnsi" w:cstheme="minorBidi"/>
              <w:snapToGrid w:val="0"/>
            </w:rPr>
          </w:rPrChange>
        </w:rPr>
        <w:t xml:space="preserve"> </w:t>
      </w:r>
      <w:r w:rsidR="00474BB3" w:rsidRPr="00175CFD">
        <w:rPr>
          <w:sz w:val="20"/>
          <w:rPrChange w:id="5533" w:author="Frank Kasibante" w:date="2026-01-12T11:45:00Z" w16du:dateUtc="2026-01-12T11:45:00Z">
            <w:rPr>
              <w:rFonts w:eastAsiaTheme="minorHAnsi" w:cstheme="minorBidi"/>
              <w:snapToGrid w:val="0"/>
            </w:rPr>
          </w:rPrChange>
        </w:rPr>
        <w:t>these</w:t>
      </w:r>
      <w:r w:rsidR="00474BB3" w:rsidRPr="00175CFD">
        <w:rPr>
          <w:spacing w:val="-9"/>
          <w:sz w:val="20"/>
          <w:rPrChange w:id="5534" w:author="Frank Kasibante" w:date="2026-01-12T11:45:00Z" w16du:dateUtc="2026-01-12T11:45:00Z">
            <w:rPr>
              <w:rFonts w:eastAsiaTheme="minorHAnsi" w:cstheme="minorBidi"/>
              <w:snapToGrid w:val="0"/>
            </w:rPr>
          </w:rPrChange>
        </w:rPr>
        <w:t xml:space="preserve"> </w:t>
      </w:r>
      <w:r w:rsidR="00474BB3" w:rsidRPr="00175CFD">
        <w:rPr>
          <w:sz w:val="20"/>
          <w:rPrChange w:id="5535" w:author="Frank Kasibante" w:date="2026-01-12T11:45:00Z" w16du:dateUtc="2026-01-12T11:45:00Z">
            <w:rPr>
              <w:rFonts w:eastAsiaTheme="minorHAnsi" w:cstheme="minorBidi"/>
              <w:snapToGrid w:val="0"/>
            </w:rPr>
          </w:rPrChange>
        </w:rPr>
        <w:t>curves</w:t>
      </w:r>
      <w:r w:rsidR="00474BB3" w:rsidRPr="00175CFD">
        <w:rPr>
          <w:spacing w:val="-8"/>
          <w:sz w:val="20"/>
          <w:rPrChange w:id="5536" w:author="Frank Kasibante" w:date="2026-01-12T11:45:00Z" w16du:dateUtc="2026-01-12T11:45:00Z">
            <w:rPr>
              <w:rFonts w:eastAsiaTheme="minorHAnsi" w:cstheme="minorBidi"/>
              <w:snapToGrid w:val="0"/>
            </w:rPr>
          </w:rPrChange>
        </w:rPr>
        <w:t xml:space="preserve"> </w:t>
      </w:r>
      <w:r w:rsidR="00474BB3" w:rsidRPr="00175CFD">
        <w:rPr>
          <w:sz w:val="20"/>
          <w:rPrChange w:id="5537" w:author="Frank Kasibante" w:date="2026-01-12T11:45:00Z" w16du:dateUtc="2026-01-12T11:45:00Z">
            <w:rPr>
              <w:rFonts w:eastAsiaTheme="minorHAnsi" w:cstheme="minorBidi"/>
              <w:snapToGrid w:val="0"/>
            </w:rPr>
          </w:rPrChange>
        </w:rPr>
        <w:t>shall</w:t>
      </w:r>
      <w:r w:rsidR="00474BB3" w:rsidRPr="00175CFD">
        <w:rPr>
          <w:spacing w:val="-10"/>
          <w:sz w:val="20"/>
          <w:rPrChange w:id="5538" w:author="Frank Kasibante" w:date="2026-01-12T11:45:00Z" w16du:dateUtc="2026-01-12T11:45:00Z">
            <w:rPr>
              <w:rFonts w:eastAsiaTheme="minorHAnsi" w:cstheme="minorBidi"/>
              <w:snapToGrid w:val="0"/>
            </w:rPr>
          </w:rPrChange>
        </w:rPr>
        <w:t xml:space="preserve"> </w:t>
      </w:r>
      <w:r w:rsidR="00474BB3" w:rsidRPr="00175CFD">
        <w:rPr>
          <w:sz w:val="20"/>
          <w:rPrChange w:id="5539" w:author="Frank Kasibante" w:date="2026-01-12T11:45:00Z" w16du:dateUtc="2026-01-12T11:45:00Z">
            <w:rPr>
              <w:rFonts w:eastAsiaTheme="minorHAnsi" w:cstheme="minorBidi"/>
              <w:snapToGrid w:val="0"/>
            </w:rPr>
          </w:rPrChange>
        </w:rPr>
        <w:t>be</w:t>
      </w:r>
      <w:r w:rsidR="00474BB3" w:rsidRPr="00175CFD">
        <w:rPr>
          <w:spacing w:val="-9"/>
          <w:sz w:val="20"/>
          <w:rPrChange w:id="5540" w:author="Frank Kasibante" w:date="2026-01-12T11:45:00Z" w16du:dateUtc="2026-01-12T11:45:00Z">
            <w:rPr>
              <w:rFonts w:eastAsiaTheme="minorHAnsi" w:cstheme="minorBidi"/>
              <w:snapToGrid w:val="0"/>
            </w:rPr>
          </w:rPrChange>
        </w:rPr>
        <w:t xml:space="preserve"> </w:t>
      </w:r>
      <w:r w:rsidR="00474BB3" w:rsidRPr="00175CFD">
        <w:rPr>
          <w:sz w:val="20"/>
          <w:rPrChange w:id="5541" w:author="Frank Kasibante" w:date="2026-01-12T11:45:00Z" w16du:dateUtc="2026-01-12T11:45:00Z">
            <w:rPr>
              <w:rFonts w:eastAsiaTheme="minorHAnsi" w:cstheme="minorBidi"/>
              <w:snapToGrid w:val="0"/>
            </w:rPr>
          </w:rPrChange>
        </w:rPr>
        <w:t>for</w:t>
      </w:r>
      <w:r w:rsidR="00474BB3" w:rsidRPr="00175CFD">
        <w:rPr>
          <w:spacing w:val="-8"/>
          <w:sz w:val="20"/>
          <w:rPrChange w:id="5542" w:author="Frank Kasibante" w:date="2026-01-12T11:45:00Z" w16du:dateUtc="2026-01-12T11:45:00Z">
            <w:rPr>
              <w:rFonts w:eastAsiaTheme="minorHAnsi" w:cstheme="minorBidi"/>
              <w:snapToGrid w:val="0"/>
            </w:rPr>
          </w:rPrChange>
        </w:rPr>
        <w:t xml:space="preserve"> </w:t>
      </w:r>
      <w:r w:rsidR="00474BB3" w:rsidRPr="00175CFD">
        <w:rPr>
          <w:sz w:val="20"/>
          <w:rPrChange w:id="5543" w:author="Frank Kasibante" w:date="2026-01-12T11:45:00Z" w16du:dateUtc="2026-01-12T11:45:00Z">
            <w:rPr>
              <w:rFonts w:eastAsiaTheme="minorHAnsi" w:cstheme="minorBidi"/>
              <w:snapToGrid w:val="0"/>
            </w:rPr>
          </w:rPrChange>
        </w:rPr>
        <w:t>the</w:t>
      </w:r>
      <w:r w:rsidR="00474BB3" w:rsidRPr="00175CFD">
        <w:rPr>
          <w:spacing w:val="-9"/>
          <w:sz w:val="20"/>
          <w:rPrChange w:id="5544" w:author="Frank Kasibante" w:date="2026-01-12T11:45:00Z" w16du:dateUtc="2026-01-12T11:45:00Z">
            <w:rPr>
              <w:rFonts w:eastAsiaTheme="minorHAnsi" w:cstheme="minorBidi"/>
              <w:snapToGrid w:val="0"/>
            </w:rPr>
          </w:rPrChange>
        </w:rPr>
        <w:t xml:space="preserve"> </w:t>
      </w:r>
      <w:r w:rsidR="00474BB3" w:rsidRPr="00175CFD">
        <w:rPr>
          <w:sz w:val="20"/>
          <w:rPrChange w:id="5545" w:author="Frank Kasibante" w:date="2026-01-12T11:45:00Z" w16du:dateUtc="2026-01-12T11:45:00Z">
            <w:rPr>
              <w:rFonts w:eastAsiaTheme="minorHAnsi" w:cstheme="minorBidi"/>
              <w:snapToGrid w:val="0"/>
            </w:rPr>
          </w:rPrChange>
        </w:rPr>
        <w:t>ambient</w:t>
      </w:r>
      <w:r w:rsidR="00474BB3" w:rsidRPr="00175CFD">
        <w:rPr>
          <w:spacing w:val="-9"/>
          <w:sz w:val="20"/>
          <w:rPrChange w:id="5546" w:author="Frank Kasibante" w:date="2026-01-12T11:45:00Z" w16du:dateUtc="2026-01-12T11:45:00Z">
            <w:rPr>
              <w:rFonts w:eastAsiaTheme="minorHAnsi" w:cstheme="minorBidi"/>
              <w:snapToGrid w:val="0"/>
            </w:rPr>
          </w:rPrChange>
        </w:rPr>
        <w:t xml:space="preserve"> </w:t>
      </w:r>
      <w:r w:rsidR="00474BB3" w:rsidRPr="00175CFD">
        <w:rPr>
          <w:sz w:val="20"/>
          <w:rPrChange w:id="5547" w:author="Frank Kasibante" w:date="2026-01-12T11:45:00Z" w16du:dateUtc="2026-01-12T11:45:00Z">
            <w:rPr>
              <w:rFonts w:eastAsiaTheme="minorHAnsi" w:cstheme="minorBidi"/>
              <w:snapToGrid w:val="0"/>
            </w:rPr>
          </w:rPrChange>
        </w:rPr>
        <w:t>temperature</w:t>
      </w:r>
      <w:r w:rsidR="00474BB3" w:rsidRPr="00175CFD">
        <w:rPr>
          <w:spacing w:val="-9"/>
          <w:sz w:val="20"/>
          <w:rPrChange w:id="5548" w:author="Frank Kasibante" w:date="2026-01-12T11:45:00Z" w16du:dateUtc="2026-01-12T11:45:00Z">
            <w:rPr>
              <w:rFonts w:eastAsiaTheme="minorHAnsi" w:cstheme="minorBidi"/>
              <w:snapToGrid w:val="0"/>
            </w:rPr>
          </w:rPrChange>
        </w:rPr>
        <w:t xml:space="preserve"> </w:t>
      </w:r>
      <w:r w:rsidR="00474BB3" w:rsidRPr="00175CFD">
        <w:rPr>
          <w:sz w:val="20"/>
          <w:rPrChange w:id="5549" w:author="Frank Kasibante" w:date="2026-01-12T11:45:00Z" w16du:dateUtc="2026-01-12T11:45:00Z">
            <w:rPr>
              <w:rFonts w:eastAsiaTheme="minorHAnsi" w:cstheme="minorBidi"/>
              <w:snapToGrid w:val="0"/>
            </w:rPr>
          </w:rPrChange>
        </w:rPr>
        <w:t>at</w:t>
      </w:r>
      <w:r w:rsidR="00474BB3" w:rsidRPr="00175CFD">
        <w:rPr>
          <w:spacing w:val="-9"/>
          <w:sz w:val="20"/>
          <w:rPrChange w:id="5550" w:author="Frank Kasibante" w:date="2026-01-12T11:45:00Z" w16du:dateUtc="2026-01-12T11:45:00Z">
            <w:rPr>
              <w:rFonts w:eastAsiaTheme="minorHAnsi" w:cstheme="minorBidi"/>
              <w:snapToGrid w:val="0"/>
            </w:rPr>
          </w:rPrChange>
        </w:rPr>
        <w:t xml:space="preserve"> </w:t>
      </w:r>
      <w:r w:rsidR="00474BB3" w:rsidRPr="00175CFD">
        <w:rPr>
          <w:sz w:val="20"/>
          <w:rPrChange w:id="5551" w:author="Frank Kasibante" w:date="2026-01-12T11:45:00Z" w16du:dateUtc="2026-01-12T11:45:00Z">
            <w:rPr>
              <w:rFonts w:eastAsiaTheme="minorHAnsi" w:cstheme="minorBidi"/>
              <w:snapToGrid w:val="0"/>
            </w:rPr>
          </w:rPrChange>
        </w:rPr>
        <w:t>which</w:t>
      </w:r>
      <w:r w:rsidR="00474BB3" w:rsidRPr="00175CFD">
        <w:rPr>
          <w:spacing w:val="-9"/>
          <w:sz w:val="20"/>
          <w:rPrChange w:id="5552" w:author="Frank Kasibante" w:date="2026-01-12T11:45:00Z" w16du:dateUtc="2026-01-12T11:45:00Z">
            <w:rPr>
              <w:rFonts w:eastAsiaTheme="minorHAnsi" w:cstheme="minorBidi"/>
              <w:snapToGrid w:val="0"/>
            </w:rPr>
          </w:rPrChange>
        </w:rPr>
        <w:t xml:space="preserve"> </w:t>
      </w:r>
      <w:r w:rsidR="00474BB3" w:rsidRPr="00175CFD">
        <w:rPr>
          <w:sz w:val="20"/>
          <w:rPrChange w:id="5553" w:author="Frank Kasibante" w:date="2026-01-12T11:45:00Z" w16du:dateUtc="2026-01-12T11:45:00Z">
            <w:rPr>
              <w:rFonts w:eastAsiaTheme="minorHAnsi" w:cstheme="minorBidi"/>
              <w:snapToGrid w:val="0"/>
            </w:rPr>
          </w:rPrChange>
        </w:rPr>
        <w:t>the</w:t>
      </w:r>
      <w:r w:rsidR="00474BB3" w:rsidRPr="00175CFD">
        <w:rPr>
          <w:spacing w:val="-4"/>
          <w:sz w:val="20"/>
          <w:rPrChange w:id="5554" w:author="Frank Kasibante" w:date="2026-01-12T11:45:00Z" w16du:dateUtc="2026-01-12T11:45:00Z">
            <w:rPr>
              <w:rFonts w:eastAsiaTheme="minorHAnsi" w:cstheme="minorBidi"/>
              <w:snapToGrid w:val="0"/>
            </w:rPr>
          </w:rPrChange>
        </w:rPr>
        <w:t xml:space="preserve"> </w:t>
      </w:r>
      <w:r w:rsidR="00474BB3" w:rsidRPr="00175CFD">
        <w:rPr>
          <w:b/>
          <w:sz w:val="20"/>
          <w:rPrChange w:id="5555" w:author="Frank Kasibante" w:date="2026-01-12T11:45:00Z" w16du:dateUtc="2026-01-12T11:45:00Z">
            <w:rPr>
              <w:rFonts w:eastAsiaTheme="minorHAnsi" w:cstheme="minorBidi"/>
              <w:b/>
              <w:snapToGrid w:val="0"/>
            </w:rPr>
          </w:rPrChange>
        </w:rPr>
        <w:t>Generating Unit</w:t>
      </w:r>
      <w:r w:rsidR="00474BB3" w:rsidRPr="00175CFD">
        <w:rPr>
          <w:sz w:val="20"/>
          <w:rPrChange w:id="5556" w:author="Frank Kasibante" w:date="2026-01-12T11:45:00Z" w16du:dateUtc="2026-01-12T11:45:00Z">
            <w:rPr>
              <w:rFonts w:eastAsiaTheme="minorHAnsi" w:cstheme="minorBidi"/>
              <w:snapToGrid w:val="0"/>
            </w:rPr>
          </w:rPrChange>
        </w:rPr>
        <w:t>'s output</w:t>
      </w:r>
      <w:r w:rsidR="00F852A0" w:rsidRPr="00175CFD">
        <w:rPr>
          <w:sz w:val="20"/>
          <w:rPrChange w:id="5557" w:author="Frank Kasibante" w:date="2026-01-12T11:45:00Z" w16du:dateUtc="2026-01-12T11:45:00Z">
            <w:rPr>
              <w:rFonts w:eastAsiaTheme="minorHAnsi" w:cstheme="minorBidi"/>
              <w:snapToGrid w:val="0"/>
            </w:rPr>
          </w:rPrChange>
        </w:rPr>
        <w:t>,</w:t>
      </w:r>
      <w:r w:rsidR="00F852A0" w:rsidRPr="00F852A0">
        <w:t xml:space="preserve"> </w:t>
      </w:r>
      <w:r w:rsidR="00F852A0" w:rsidRPr="00175CFD">
        <w:rPr>
          <w:sz w:val="20"/>
          <w:rPrChange w:id="5558" w:author="Frank Kasibante" w:date="2026-01-12T11:45:00Z" w16du:dateUtc="2026-01-12T11:45:00Z">
            <w:rPr>
              <w:rFonts w:eastAsiaTheme="minorHAnsi" w:cstheme="minorBidi"/>
              <w:snapToGrid w:val="0"/>
            </w:rPr>
          </w:rPrChange>
        </w:rPr>
        <w:t xml:space="preserve">or </w:t>
      </w:r>
      <w:r w:rsidR="00F852A0" w:rsidRPr="00175CFD">
        <w:rPr>
          <w:b/>
          <w:sz w:val="20"/>
          <w:rPrChange w:id="5559" w:author="Frank Kasibante" w:date="2026-01-12T11:45:00Z" w16du:dateUtc="2026-01-12T11:45:00Z">
            <w:rPr>
              <w:rFonts w:eastAsiaTheme="minorHAnsi" w:cstheme="minorBidi"/>
              <w:b/>
              <w:snapToGrid w:val="0"/>
            </w:rPr>
          </w:rPrChange>
        </w:rPr>
        <w:t>CCGT Module</w:t>
      </w:r>
      <w:r w:rsidR="00F852A0" w:rsidRPr="00175CFD">
        <w:rPr>
          <w:sz w:val="20"/>
          <w:rPrChange w:id="5560" w:author="Frank Kasibante" w:date="2026-01-12T11:45:00Z" w16du:dateUtc="2026-01-12T11:45:00Z">
            <w:rPr>
              <w:rFonts w:eastAsiaTheme="minorHAnsi" w:cstheme="minorBidi"/>
              <w:snapToGrid w:val="0"/>
            </w:rPr>
          </w:rPrChange>
        </w:rPr>
        <w:t xml:space="preserve"> or </w:t>
      </w:r>
      <w:r w:rsidR="00F852A0" w:rsidRPr="00175CFD">
        <w:rPr>
          <w:b/>
          <w:sz w:val="20"/>
          <w:rPrChange w:id="5561" w:author="Frank Kasibante" w:date="2026-01-12T11:45:00Z" w16du:dateUtc="2026-01-12T11:45:00Z">
            <w:rPr>
              <w:rFonts w:eastAsiaTheme="minorHAnsi" w:cstheme="minorBidi"/>
              <w:b/>
              <w:snapToGrid w:val="0"/>
            </w:rPr>
          </w:rPrChange>
        </w:rPr>
        <w:t>Power-Generating Module</w:t>
      </w:r>
      <w:r w:rsidR="00F852A0" w:rsidRPr="00175CFD">
        <w:rPr>
          <w:sz w:val="20"/>
          <w:rPrChange w:id="5562" w:author="Frank Kasibante" w:date="2026-01-12T11:45:00Z" w16du:dateUtc="2026-01-12T11:45:00Z">
            <w:rPr>
              <w:rFonts w:eastAsiaTheme="minorHAnsi" w:cstheme="minorBidi"/>
              <w:snapToGrid w:val="0"/>
            </w:rPr>
          </w:rPrChange>
        </w:rPr>
        <w:t xml:space="preserve"> at a </w:t>
      </w:r>
      <w:r w:rsidR="00F852A0" w:rsidRPr="00175CFD">
        <w:rPr>
          <w:b/>
          <w:sz w:val="20"/>
          <w:rPrChange w:id="5563" w:author="Frank Kasibante" w:date="2026-01-12T11:45:00Z" w16du:dateUtc="2026-01-12T11:45:00Z">
            <w:rPr>
              <w:rFonts w:eastAsiaTheme="minorHAnsi" w:cstheme="minorBidi"/>
              <w:b/>
              <w:snapToGrid w:val="0"/>
            </w:rPr>
          </w:rPrChange>
        </w:rPr>
        <w:t>Large Power Station</w:t>
      </w:r>
      <w:r w:rsidR="00F852A0" w:rsidRPr="00175CFD">
        <w:rPr>
          <w:sz w:val="20"/>
          <w:rPrChange w:id="5564" w:author="Frank Kasibante" w:date="2026-01-12T11:45:00Z" w16du:dateUtc="2026-01-12T11:45:00Z">
            <w:rPr>
              <w:rFonts w:eastAsiaTheme="minorHAnsi" w:cstheme="minorBidi"/>
              <w:b/>
              <w:snapToGrid w:val="0"/>
            </w:rPr>
          </w:rPrChange>
        </w:rPr>
        <w:t xml:space="preserve"> </w:t>
      </w:r>
      <w:r w:rsidR="00F852A0" w:rsidRPr="00175CFD">
        <w:rPr>
          <w:sz w:val="20"/>
          <w:rPrChange w:id="5565" w:author="Frank Kasibante" w:date="2026-01-12T11:45:00Z" w16du:dateUtc="2026-01-12T11:45:00Z">
            <w:rPr>
              <w:rFonts w:eastAsiaTheme="minorHAnsi" w:cstheme="minorBidi"/>
              <w:snapToGrid w:val="0"/>
            </w:rPr>
          </w:rPrChange>
        </w:rPr>
        <w:t xml:space="preserve">output or </w:t>
      </w:r>
      <w:r w:rsidR="00F852A0" w:rsidRPr="00175CFD">
        <w:rPr>
          <w:b/>
          <w:sz w:val="20"/>
          <w:rPrChange w:id="5566" w:author="Frank Kasibante" w:date="2026-01-12T11:45:00Z" w16du:dateUtc="2026-01-12T11:45:00Z">
            <w:rPr>
              <w:rFonts w:eastAsiaTheme="minorHAnsi" w:cstheme="minorBidi"/>
              <w:b/>
              <w:snapToGrid w:val="0"/>
            </w:rPr>
          </w:rPrChange>
        </w:rPr>
        <w:t>Power Park Module</w:t>
      </w:r>
      <w:r w:rsidR="00F852A0" w:rsidRPr="00175CFD">
        <w:rPr>
          <w:sz w:val="20"/>
          <w:rPrChange w:id="5567" w:author="Frank Kasibante" w:date="2026-01-12T11:45:00Z" w16du:dateUtc="2026-01-12T11:45:00Z">
            <w:rPr>
              <w:rFonts w:eastAsiaTheme="minorHAnsi" w:cstheme="minorBidi"/>
              <w:b/>
              <w:snapToGrid w:val="0"/>
            </w:rPr>
          </w:rPrChange>
        </w:rPr>
        <w:t>’s</w:t>
      </w:r>
      <w:r w:rsidR="00F852A0" w:rsidRPr="00175CFD">
        <w:rPr>
          <w:sz w:val="20"/>
          <w:rPrChange w:id="5568" w:author="Frank Kasibante" w:date="2026-01-12T11:45:00Z" w16du:dateUtc="2026-01-12T11:45:00Z">
            <w:rPr>
              <w:rFonts w:eastAsiaTheme="minorHAnsi" w:cstheme="minorBidi"/>
              <w:snapToGrid w:val="0"/>
            </w:rPr>
          </w:rPrChange>
        </w:rPr>
        <w:t xml:space="preserve"> output, as appropriate,</w:t>
      </w:r>
      <w:r w:rsidR="00474BB3" w:rsidRPr="00175CFD">
        <w:rPr>
          <w:sz w:val="20"/>
          <w:rPrChange w:id="5569" w:author="Frank Kasibante" w:date="2026-01-12T11:45:00Z" w16du:dateUtc="2026-01-12T11:45:00Z">
            <w:rPr>
              <w:rFonts w:eastAsiaTheme="minorHAnsi" w:cstheme="minorBidi"/>
              <w:snapToGrid w:val="0"/>
            </w:rPr>
          </w:rPrChange>
        </w:rPr>
        <w:t xml:space="preserve"> equals its </w:t>
      </w:r>
      <w:r w:rsidR="00474BB3" w:rsidRPr="00175CFD">
        <w:rPr>
          <w:b/>
          <w:sz w:val="20"/>
          <w:rPrChange w:id="5570" w:author="Frank Kasibante" w:date="2026-01-12T11:45:00Z" w16du:dateUtc="2026-01-12T11:45:00Z">
            <w:rPr>
              <w:rFonts w:eastAsiaTheme="minorHAnsi" w:cstheme="minorBidi"/>
              <w:b/>
              <w:snapToGrid w:val="0"/>
            </w:rPr>
          </w:rPrChange>
        </w:rPr>
        <w:t>Registered Capacity</w:t>
      </w:r>
      <w:del w:id="5571" w:author="Frank Kasibante" w:date="2026-01-12T11:45:00Z" w16du:dateUtc="2026-01-12T11:45:00Z">
        <w:r w:rsidR="00274BB0" w:rsidRPr="009803FF">
          <w:delText>.</w:delText>
        </w:r>
      </w:del>
      <w:ins w:id="5572" w:author="Frank Kasibante" w:date="2026-01-12T11:45:00Z" w16du:dateUtc="2026-01-12T11:45:00Z">
        <w:r w:rsidR="00B424C7">
          <w:rPr>
            <w:sz w:val="20"/>
          </w:rPr>
          <w:t>;</w:t>
        </w:r>
      </w:ins>
    </w:p>
    <w:p w14:paraId="757DDB84" w14:textId="67EB69BC" w:rsidR="00735799" w:rsidRDefault="000317A6">
      <w:pPr>
        <w:pStyle w:val="ListParagraph"/>
        <w:numPr>
          <w:ilvl w:val="0"/>
          <w:numId w:val="6"/>
        </w:numPr>
        <w:tabs>
          <w:tab w:val="left" w:pos="2127"/>
        </w:tabs>
        <w:spacing w:line="264" w:lineRule="auto"/>
        <w:ind w:left="1985" w:right="1213" w:hanging="425"/>
        <w:jc w:val="both"/>
        <w:rPr>
          <w:ins w:id="5573" w:author="Stuart McLarnon" w:date="2026-01-27T10:13:00Z" w16du:dateUtc="2026-01-27T10:13:00Z"/>
          <w:sz w:val="20"/>
        </w:rPr>
      </w:pPr>
      <w:del w:id="5574" w:author="Frank Kasibante" w:date="2026-01-12T11:45:00Z" w16du:dateUtc="2026-01-12T11:45:00Z">
        <w:r w:rsidRPr="009803FF">
          <w:delText>(i)</w:delText>
        </w:r>
        <w:r w:rsidRPr="009803FF">
          <w:tab/>
        </w:r>
      </w:del>
      <w:r w:rsidR="00474BB3" w:rsidRPr="00175CFD">
        <w:rPr>
          <w:sz w:val="20"/>
          <w:rPrChange w:id="5575" w:author="Frank Kasibante" w:date="2026-01-12T11:45:00Z" w16du:dateUtc="2026-01-12T11:45:00Z">
            <w:rPr>
              <w:rFonts w:eastAsiaTheme="minorHAnsi" w:cstheme="minorBidi"/>
              <w:snapToGrid w:val="0"/>
            </w:rPr>
          </w:rPrChange>
        </w:rPr>
        <w:t>The</w:t>
      </w:r>
      <w:r w:rsidR="00474BB3" w:rsidRPr="00175CFD">
        <w:rPr>
          <w:spacing w:val="-8"/>
          <w:sz w:val="20"/>
          <w:rPrChange w:id="5576" w:author="Frank Kasibante" w:date="2026-01-12T11:45:00Z" w16du:dateUtc="2026-01-12T11:45:00Z">
            <w:rPr>
              <w:rFonts w:eastAsiaTheme="minorHAnsi" w:cstheme="minorBidi"/>
              <w:snapToGrid w:val="0"/>
            </w:rPr>
          </w:rPrChange>
        </w:rPr>
        <w:t xml:space="preserve"> </w:t>
      </w:r>
      <w:r w:rsidR="00474BB3" w:rsidRPr="00175CFD">
        <w:rPr>
          <w:b/>
          <w:sz w:val="20"/>
          <w:rPrChange w:id="5577" w:author="Frank Kasibante" w:date="2026-01-12T11:45:00Z" w16du:dateUtc="2026-01-12T11:45:00Z">
            <w:rPr>
              <w:rFonts w:eastAsiaTheme="minorHAnsi" w:cstheme="minorBidi"/>
              <w:b/>
              <w:snapToGrid w:val="0"/>
            </w:rPr>
          </w:rPrChange>
        </w:rPr>
        <w:t>Generation</w:t>
      </w:r>
      <w:r w:rsidR="00474BB3" w:rsidRPr="00175CFD">
        <w:rPr>
          <w:b/>
          <w:spacing w:val="-8"/>
          <w:sz w:val="20"/>
          <w:rPrChange w:id="5578" w:author="Frank Kasibante" w:date="2026-01-12T11:45:00Z" w16du:dateUtc="2026-01-12T11:45:00Z">
            <w:rPr>
              <w:rFonts w:eastAsiaTheme="minorHAnsi" w:cstheme="minorBidi"/>
              <w:b/>
              <w:snapToGrid w:val="0"/>
            </w:rPr>
          </w:rPrChange>
        </w:rPr>
        <w:t xml:space="preserve"> </w:t>
      </w:r>
      <w:r w:rsidR="00474BB3" w:rsidRPr="00175CFD">
        <w:rPr>
          <w:b/>
          <w:sz w:val="20"/>
          <w:rPrChange w:id="5579" w:author="Frank Kasibante" w:date="2026-01-12T11:45:00Z" w16du:dateUtc="2026-01-12T11:45:00Z">
            <w:rPr>
              <w:rFonts w:eastAsiaTheme="minorHAnsi" w:cstheme="minorBidi"/>
              <w:b/>
              <w:snapToGrid w:val="0"/>
            </w:rPr>
          </w:rPrChange>
        </w:rPr>
        <w:t>Planning</w:t>
      </w:r>
      <w:r w:rsidR="00474BB3" w:rsidRPr="00175CFD">
        <w:rPr>
          <w:b/>
          <w:spacing w:val="-3"/>
          <w:sz w:val="20"/>
          <w:rPrChange w:id="5580" w:author="Frank Kasibante" w:date="2026-01-12T11:45:00Z" w16du:dateUtc="2026-01-12T11:45:00Z">
            <w:rPr>
              <w:rFonts w:eastAsiaTheme="minorHAnsi" w:cstheme="minorBidi"/>
              <w:b/>
              <w:snapToGrid w:val="0"/>
            </w:rPr>
          </w:rPrChange>
        </w:rPr>
        <w:t xml:space="preserve"> </w:t>
      </w:r>
      <w:r w:rsidR="00474BB3" w:rsidRPr="00175CFD">
        <w:rPr>
          <w:b/>
          <w:sz w:val="20"/>
          <w:rPrChange w:id="5581" w:author="Frank Kasibante" w:date="2026-01-12T11:45:00Z" w16du:dateUtc="2026-01-12T11:45:00Z">
            <w:rPr>
              <w:rFonts w:eastAsiaTheme="minorHAnsi" w:cstheme="minorBidi"/>
              <w:b/>
              <w:snapToGrid w:val="0"/>
            </w:rPr>
          </w:rPrChange>
        </w:rPr>
        <w:t>Parameters</w:t>
      </w:r>
      <w:r w:rsidR="00474BB3" w:rsidRPr="00175CFD">
        <w:rPr>
          <w:b/>
          <w:spacing w:val="-8"/>
          <w:sz w:val="20"/>
          <w:rPrChange w:id="5582" w:author="Frank Kasibante" w:date="2026-01-12T11:45:00Z" w16du:dateUtc="2026-01-12T11:45:00Z">
            <w:rPr>
              <w:rFonts w:eastAsiaTheme="minorHAnsi" w:cstheme="minorBidi"/>
              <w:snapToGrid w:val="0"/>
            </w:rPr>
          </w:rPrChange>
        </w:rPr>
        <w:t xml:space="preserve"> </w:t>
      </w:r>
      <w:r w:rsidR="00474BB3" w:rsidRPr="00175CFD">
        <w:rPr>
          <w:sz w:val="20"/>
          <w:rPrChange w:id="5583" w:author="Frank Kasibante" w:date="2026-01-12T11:45:00Z" w16du:dateUtc="2026-01-12T11:45:00Z">
            <w:rPr>
              <w:rFonts w:eastAsiaTheme="minorHAnsi" w:cstheme="minorBidi"/>
              <w:snapToGrid w:val="0"/>
            </w:rPr>
          </w:rPrChange>
        </w:rPr>
        <w:t>supplied</w:t>
      </w:r>
      <w:r w:rsidR="00474BB3" w:rsidRPr="00175CFD">
        <w:rPr>
          <w:spacing w:val="-7"/>
          <w:sz w:val="20"/>
          <w:rPrChange w:id="5584" w:author="Frank Kasibante" w:date="2026-01-12T11:45:00Z" w16du:dateUtc="2026-01-12T11:45:00Z">
            <w:rPr>
              <w:rFonts w:eastAsiaTheme="minorHAnsi" w:cstheme="minorBidi"/>
              <w:snapToGrid w:val="0"/>
            </w:rPr>
          </w:rPrChange>
        </w:rPr>
        <w:t xml:space="preserve"> </w:t>
      </w:r>
      <w:r w:rsidR="00474BB3" w:rsidRPr="00175CFD">
        <w:rPr>
          <w:sz w:val="20"/>
          <w:rPrChange w:id="5585" w:author="Frank Kasibante" w:date="2026-01-12T11:45:00Z" w16du:dateUtc="2026-01-12T11:45:00Z">
            <w:rPr>
              <w:rFonts w:eastAsiaTheme="minorHAnsi" w:cstheme="minorBidi"/>
              <w:snapToGrid w:val="0"/>
            </w:rPr>
          </w:rPrChange>
        </w:rPr>
        <w:t>under</w:t>
      </w:r>
      <w:r w:rsidR="00474BB3" w:rsidRPr="00175CFD">
        <w:rPr>
          <w:spacing w:val="-8"/>
          <w:sz w:val="20"/>
          <w:rPrChange w:id="5586" w:author="Frank Kasibante" w:date="2026-01-12T11:45:00Z" w16du:dateUtc="2026-01-12T11:45:00Z">
            <w:rPr>
              <w:rFonts w:eastAsiaTheme="minorHAnsi" w:cstheme="minorBidi"/>
              <w:snapToGrid w:val="0"/>
            </w:rPr>
          </w:rPrChange>
        </w:rPr>
        <w:t xml:space="preserve"> </w:t>
      </w:r>
      <w:r w:rsidR="00474BB3" w:rsidRPr="00175CFD">
        <w:rPr>
          <w:sz w:val="20"/>
          <w:rPrChange w:id="5587" w:author="Frank Kasibante" w:date="2026-01-12T11:45:00Z" w16du:dateUtc="2026-01-12T11:45:00Z">
            <w:rPr>
              <w:rFonts w:eastAsiaTheme="minorHAnsi" w:cstheme="minorBidi"/>
              <w:snapToGrid w:val="0"/>
            </w:rPr>
          </w:rPrChange>
        </w:rPr>
        <w:t>OC2.</w:t>
      </w:r>
      <w:del w:id="5588" w:author="Frank Kasibante" w:date="2026-01-12T11:45:00Z" w16du:dateUtc="2026-01-12T11:45:00Z">
        <w:r w:rsidRPr="009803FF">
          <w:delText>4</w:delText>
        </w:r>
      </w:del>
      <w:ins w:id="5589" w:author="Frank Kasibante" w:date="2026-01-12T11:45:00Z" w16du:dateUtc="2026-01-12T11:45:00Z">
        <w:r w:rsidR="00474BB3">
          <w:rPr>
            <w:sz w:val="20"/>
          </w:rPr>
          <w:t>3</w:t>
        </w:r>
      </w:ins>
      <w:r w:rsidR="00474BB3" w:rsidRPr="00175CFD">
        <w:rPr>
          <w:sz w:val="20"/>
          <w:rPrChange w:id="5590" w:author="Frank Kasibante" w:date="2026-01-12T11:45:00Z" w16du:dateUtc="2026-01-12T11:45:00Z">
            <w:rPr>
              <w:rFonts w:eastAsiaTheme="minorHAnsi" w:cstheme="minorBidi"/>
              <w:snapToGrid w:val="0"/>
            </w:rPr>
          </w:rPrChange>
        </w:rPr>
        <w:t>.2.1</w:t>
      </w:r>
      <w:r w:rsidR="00474BB3" w:rsidRPr="00175CFD">
        <w:rPr>
          <w:spacing w:val="-9"/>
          <w:sz w:val="20"/>
          <w:rPrChange w:id="5591" w:author="Frank Kasibante" w:date="2026-01-12T11:45:00Z" w16du:dateUtc="2026-01-12T11:45:00Z">
            <w:rPr>
              <w:rFonts w:eastAsiaTheme="minorHAnsi" w:cstheme="minorBidi"/>
              <w:snapToGrid w:val="0"/>
            </w:rPr>
          </w:rPrChange>
        </w:rPr>
        <w:t xml:space="preserve"> </w:t>
      </w:r>
      <w:r w:rsidR="00474BB3" w:rsidRPr="00175CFD">
        <w:rPr>
          <w:sz w:val="20"/>
          <w:rPrChange w:id="5592" w:author="Frank Kasibante" w:date="2026-01-12T11:45:00Z" w16du:dateUtc="2026-01-12T11:45:00Z">
            <w:rPr>
              <w:rFonts w:eastAsiaTheme="minorHAnsi" w:cstheme="minorBidi"/>
              <w:snapToGrid w:val="0"/>
            </w:rPr>
          </w:rPrChange>
        </w:rPr>
        <w:t>shall</w:t>
      </w:r>
      <w:r w:rsidR="00474BB3" w:rsidRPr="00175CFD">
        <w:rPr>
          <w:spacing w:val="-9"/>
          <w:sz w:val="20"/>
          <w:rPrChange w:id="5593" w:author="Frank Kasibante" w:date="2026-01-12T11:45:00Z" w16du:dateUtc="2026-01-12T11:45:00Z">
            <w:rPr>
              <w:rFonts w:eastAsiaTheme="minorHAnsi" w:cstheme="minorBidi"/>
              <w:snapToGrid w:val="0"/>
            </w:rPr>
          </w:rPrChange>
        </w:rPr>
        <w:t xml:space="preserve"> </w:t>
      </w:r>
      <w:r w:rsidR="00474BB3" w:rsidRPr="00175CFD">
        <w:rPr>
          <w:sz w:val="20"/>
          <w:rPrChange w:id="5594" w:author="Frank Kasibante" w:date="2026-01-12T11:45:00Z" w16du:dateUtc="2026-01-12T11:45:00Z">
            <w:rPr>
              <w:rFonts w:eastAsiaTheme="minorHAnsi" w:cstheme="minorBidi"/>
              <w:snapToGrid w:val="0"/>
            </w:rPr>
          </w:rPrChange>
        </w:rPr>
        <w:t>be</w:t>
      </w:r>
      <w:r w:rsidR="00474BB3" w:rsidRPr="00175CFD">
        <w:rPr>
          <w:spacing w:val="-9"/>
          <w:sz w:val="20"/>
          <w:rPrChange w:id="5595" w:author="Frank Kasibante" w:date="2026-01-12T11:45:00Z" w16du:dateUtc="2026-01-12T11:45:00Z">
            <w:rPr>
              <w:rFonts w:eastAsiaTheme="minorHAnsi" w:cstheme="minorBidi"/>
              <w:snapToGrid w:val="0"/>
            </w:rPr>
          </w:rPrChange>
        </w:rPr>
        <w:t xml:space="preserve"> </w:t>
      </w:r>
      <w:r w:rsidR="00474BB3" w:rsidRPr="00175CFD">
        <w:rPr>
          <w:sz w:val="20"/>
          <w:rPrChange w:id="5596" w:author="Frank Kasibante" w:date="2026-01-12T11:45:00Z" w16du:dateUtc="2026-01-12T11:45:00Z">
            <w:rPr>
              <w:rFonts w:eastAsiaTheme="minorHAnsi" w:cstheme="minorBidi"/>
              <w:snapToGrid w:val="0"/>
            </w:rPr>
          </w:rPrChange>
        </w:rPr>
        <w:t xml:space="preserve">used by </w:t>
      </w:r>
      <w:r w:rsidR="00474BB3" w:rsidRPr="00175CFD">
        <w:rPr>
          <w:b/>
          <w:sz w:val="20"/>
          <w:rPrChange w:id="5597" w:author="Frank Kasibante" w:date="2026-01-12T11:45:00Z" w16du:dateUtc="2026-01-12T11:45:00Z">
            <w:rPr>
              <w:rFonts w:eastAsiaTheme="minorHAnsi" w:cstheme="minorBidi"/>
              <w:b/>
              <w:snapToGrid w:val="0"/>
            </w:rPr>
          </w:rPrChange>
        </w:rPr>
        <w:t xml:space="preserve">The Company </w:t>
      </w:r>
      <w:r w:rsidR="00474BB3" w:rsidRPr="00175CFD">
        <w:rPr>
          <w:sz w:val="20"/>
          <w:rPrChange w:id="5598" w:author="Frank Kasibante" w:date="2026-01-12T11:45:00Z" w16du:dateUtc="2026-01-12T11:45:00Z">
            <w:rPr>
              <w:rFonts w:eastAsiaTheme="minorHAnsi" w:cstheme="minorBidi"/>
              <w:snapToGrid w:val="0"/>
            </w:rPr>
          </w:rPrChange>
        </w:rPr>
        <w:t>for operational planning purposes only and not in connection with</w:t>
      </w:r>
      <w:r w:rsidR="00474BB3" w:rsidRPr="00175CFD">
        <w:rPr>
          <w:spacing w:val="-1"/>
          <w:sz w:val="20"/>
          <w:rPrChange w:id="5599" w:author="Frank Kasibante" w:date="2026-01-12T11:45:00Z" w16du:dateUtc="2026-01-12T11:45:00Z">
            <w:rPr>
              <w:rFonts w:eastAsiaTheme="minorHAnsi" w:cstheme="minorBidi"/>
              <w:snapToGrid w:val="0"/>
            </w:rPr>
          </w:rPrChange>
        </w:rPr>
        <w:t xml:space="preserve"> </w:t>
      </w:r>
      <w:r w:rsidR="00474BB3" w:rsidRPr="00175CFD">
        <w:rPr>
          <w:sz w:val="20"/>
          <w:rPrChange w:id="5600" w:author="Frank Kasibante" w:date="2026-01-12T11:45:00Z" w16du:dateUtc="2026-01-12T11:45:00Z">
            <w:rPr>
              <w:rFonts w:eastAsiaTheme="minorHAnsi" w:cstheme="minorBidi"/>
              <w:snapToGrid w:val="0"/>
            </w:rPr>
          </w:rPrChange>
        </w:rPr>
        <w:t>the</w:t>
      </w:r>
      <w:r w:rsidR="00474BB3" w:rsidRPr="00175CFD">
        <w:rPr>
          <w:spacing w:val="-1"/>
          <w:sz w:val="20"/>
          <w:rPrChange w:id="5601" w:author="Frank Kasibante" w:date="2026-01-12T11:45:00Z" w16du:dateUtc="2026-01-12T11:45:00Z">
            <w:rPr>
              <w:rFonts w:eastAsiaTheme="minorHAnsi" w:cstheme="minorBidi"/>
              <w:snapToGrid w:val="0"/>
            </w:rPr>
          </w:rPrChange>
        </w:rPr>
        <w:t xml:space="preserve"> </w:t>
      </w:r>
      <w:r w:rsidR="00474BB3" w:rsidRPr="00175CFD">
        <w:rPr>
          <w:sz w:val="20"/>
          <w:rPrChange w:id="5602" w:author="Frank Kasibante" w:date="2026-01-12T11:45:00Z" w16du:dateUtc="2026-01-12T11:45:00Z">
            <w:rPr>
              <w:rFonts w:eastAsiaTheme="minorHAnsi" w:cstheme="minorBidi"/>
              <w:snapToGrid w:val="0"/>
            </w:rPr>
          </w:rPrChange>
        </w:rPr>
        <w:t>operation</w:t>
      </w:r>
      <w:r w:rsidR="00474BB3" w:rsidRPr="00175CFD">
        <w:rPr>
          <w:spacing w:val="-1"/>
          <w:sz w:val="20"/>
          <w:rPrChange w:id="5603" w:author="Frank Kasibante" w:date="2026-01-12T11:45:00Z" w16du:dateUtc="2026-01-12T11:45:00Z">
            <w:rPr>
              <w:rFonts w:eastAsiaTheme="minorHAnsi" w:cstheme="minorBidi"/>
              <w:snapToGrid w:val="0"/>
            </w:rPr>
          </w:rPrChange>
        </w:rPr>
        <w:t xml:space="preserve"> </w:t>
      </w:r>
      <w:r w:rsidR="00474BB3" w:rsidRPr="00175CFD">
        <w:rPr>
          <w:sz w:val="20"/>
          <w:rPrChange w:id="5604" w:author="Frank Kasibante" w:date="2026-01-12T11:45:00Z" w16du:dateUtc="2026-01-12T11:45:00Z">
            <w:rPr>
              <w:rFonts w:eastAsiaTheme="minorHAnsi" w:cstheme="minorBidi"/>
              <w:snapToGrid w:val="0"/>
            </w:rPr>
          </w:rPrChange>
        </w:rPr>
        <w:t>of</w:t>
      </w:r>
      <w:r w:rsidR="00474BB3" w:rsidRPr="00175CFD">
        <w:rPr>
          <w:spacing w:val="-1"/>
          <w:sz w:val="20"/>
          <w:rPrChange w:id="5605" w:author="Frank Kasibante" w:date="2026-01-12T11:45:00Z" w16du:dateUtc="2026-01-12T11:45:00Z">
            <w:rPr>
              <w:rFonts w:eastAsiaTheme="minorHAnsi" w:cstheme="minorBidi"/>
              <w:snapToGrid w:val="0"/>
            </w:rPr>
          </w:rPrChange>
        </w:rPr>
        <w:t xml:space="preserve"> </w:t>
      </w:r>
      <w:r w:rsidR="00474BB3" w:rsidRPr="00175CFD">
        <w:rPr>
          <w:sz w:val="20"/>
          <w:rPrChange w:id="5606" w:author="Frank Kasibante" w:date="2026-01-12T11:45:00Z" w16du:dateUtc="2026-01-12T11:45:00Z">
            <w:rPr>
              <w:rFonts w:eastAsiaTheme="minorHAnsi" w:cstheme="minorBidi"/>
              <w:snapToGrid w:val="0"/>
            </w:rPr>
          </w:rPrChange>
        </w:rPr>
        <w:t xml:space="preserve">the </w:t>
      </w:r>
      <w:r w:rsidR="00474BB3" w:rsidRPr="00175CFD">
        <w:rPr>
          <w:b/>
          <w:sz w:val="20"/>
          <w:rPrChange w:id="5607" w:author="Frank Kasibante" w:date="2026-01-12T11:45:00Z" w16du:dateUtc="2026-01-12T11:45:00Z">
            <w:rPr>
              <w:rFonts w:eastAsiaTheme="minorHAnsi" w:cstheme="minorBidi"/>
              <w:b/>
              <w:snapToGrid w:val="0"/>
            </w:rPr>
          </w:rPrChange>
        </w:rPr>
        <w:t>Balancing Mechanism</w:t>
      </w:r>
      <w:r w:rsidR="00474BB3" w:rsidRPr="00175CFD">
        <w:rPr>
          <w:b/>
          <w:sz w:val="20"/>
          <w:rPrChange w:id="5608" w:author="Frank Kasibante" w:date="2026-01-12T11:45:00Z" w16du:dateUtc="2026-01-12T11:45:00Z">
            <w:rPr>
              <w:rFonts w:eastAsiaTheme="minorHAnsi" w:cstheme="minorBidi"/>
              <w:snapToGrid w:val="0"/>
            </w:rPr>
          </w:rPrChange>
        </w:rPr>
        <w:t xml:space="preserve"> </w:t>
      </w:r>
      <w:r w:rsidR="00474BB3" w:rsidRPr="00175CFD">
        <w:rPr>
          <w:sz w:val="20"/>
          <w:rPrChange w:id="5609" w:author="Frank Kasibante" w:date="2026-01-12T11:45:00Z" w16du:dateUtc="2026-01-12T11:45:00Z">
            <w:rPr>
              <w:rFonts w:eastAsiaTheme="minorHAnsi" w:cstheme="minorBidi"/>
              <w:snapToGrid w:val="0"/>
            </w:rPr>
          </w:rPrChange>
        </w:rPr>
        <w:t xml:space="preserve">(subject as otherwise permitted in the </w:t>
      </w:r>
      <w:r w:rsidR="00474BB3" w:rsidRPr="00175CFD">
        <w:rPr>
          <w:b/>
          <w:sz w:val="20"/>
          <w:rPrChange w:id="5610" w:author="Frank Kasibante" w:date="2026-01-12T11:45:00Z" w16du:dateUtc="2026-01-12T11:45:00Z">
            <w:rPr>
              <w:rFonts w:eastAsiaTheme="minorHAnsi" w:cstheme="minorBidi"/>
              <w:b/>
              <w:snapToGrid w:val="0"/>
            </w:rPr>
          </w:rPrChange>
        </w:rPr>
        <w:t>BC</w:t>
      </w:r>
      <w:del w:id="5611" w:author="Frank Kasibante" w:date="2026-01-12T11:45:00Z" w16du:dateUtc="2026-01-12T11:45:00Z">
        <w:r w:rsidRPr="009803FF">
          <w:delText>).</w:delText>
        </w:r>
      </w:del>
      <w:ins w:id="5612" w:author="Frank Kasibante" w:date="2026-01-12T11:45:00Z" w16du:dateUtc="2026-01-12T11:45:00Z">
        <w:r w:rsidR="00B424C7">
          <w:rPr>
            <w:sz w:val="20"/>
          </w:rPr>
          <w:t>);</w:t>
        </w:r>
      </w:ins>
    </w:p>
    <w:p w14:paraId="53027827" w14:textId="5B6B1381" w:rsidR="008B3F3B" w:rsidRPr="00175CFD" w:rsidDel="001936F0" w:rsidRDefault="001936F0">
      <w:pPr>
        <w:pStyle w:val="ListParagraph"/>
        <w:tabs>
          <w:tab w:val="left" w:pos="2127"/>
        </w:tabs>
        <w:spacing w:line="264" w:lineRule="auto"/>
        <w:ind w:left="1984" w:right="1213" w:firstLine="0"/>
        <w:jc w:val="right"/>
        <w:rPr>
          <w:del w:id="5613" w:author="Stuart McLarnon" w:date="2026-01-27T10:15:00Z" w16du:dateUtc="2026-01-27T10:15:00Z"/>
          <w:sz w:val="20"/>
          <w:rPrChange w:id="5614" w:author="Frank Kasibante" w:date="2026-01-12T11:45:00Z" w16du:dateUtc="2026-01-12T11:45:00Z">
            <w:rPr>
              <w:del w:id="5615" w:author="Stuart McLarnon" w:date="2026-01-27T10:15:00Z" w16du:dateUtc="2026-01-27T10:15:00Z"/>
              <w:rFonts w:eastAsia="Arial"/>
            </w:rPr>
          </w:rPrChange>
        </w:rPr>
        <w:pPrChange w:id="5616" w:author="Stuart McLarnon" w:date="2026-01-27T10:16:00Z" w16du:dateUtc="2026-01-27T10:16:00Z">
          <w:pPr>
            <w:pStyle w:val="Level2Text"/>
          </w:pPr>
        </w:pPrChange>
      </w:pPr>
      <w:ins w:id="5617" w:author="Frank Kasibante" w:date="2026-01-12T11:45:00Z" w16du:dateUtc="2026-01-12T11:45:00Z">
        <w:r>
          <w:rPr>
            <w:noProof/>
          </w:rPr>
          <mc:AlternateContent>
            <mc:Choice Requires="wps">
              <w:drawing>
                <wp:anchor distT="0" distB="0" distL="114300" distR="114300" simplePos="0" relativeHeight="251658243" behindDoc="0" locked="0" layoutInCell="1" allowOverlap="1" wp14:anchorId="78BDEA4A" wp14:editId="3432AF65">
                  <wp:simplePos x="0" y="0"/>
                  <wp:positionH relativeFrom="page">
                    <wp:align>center</wp:align>
                  </wp:positionH>
                  <wp:positionV relativeFrom="paragraph">
                    <wp:posOffset>2909294</wp:posOffset>
                  </wp:positionV>
                  <wp:extent cx="5112385" cy="198755"/>
                  <wp:effectExtent l="0" t="0" r="0" b="0"/>
                  <wp:wrapTopAndBottom/>
                  <wp:docPr id="21" name="Text Box 21"/>
                  <wp:cNvGraphicFramePr/>
                  <a:graphic xmlns:a="http://schemas.openxmlformats.org/drawingml/2006/main">
                    <a:graphicData uri="http://schemas.microsoft.com/office/word/2010/wordprocessingShape">
                      <wps:wsp>
                        <wps:cNvSpPr txBox="1"/>
                        <wps:spPr>
                          <a:xfrm>
                            <a:off x="0" y="0"/>
                            <a:ext cx="5112385" cy="198755"/>
                          </a:xfrm>
                          <a:prstGeom prst="rect">
                            <a:avLst/>
                          </a:prstGeom>
                          <a:solidFill>
                            <a:prstClr val="white"/>
                          </a:solidFill>
                          <a:ln>
                            <a:noFill/>
                          </a:ln>
                        </wps:spPr>
                        <wps:txbx>
                          <w:txbxContent>
                            <w:p w14:paraId="023205E9" w14:textId="11A3D986" w:rsidR="00134D6E" w:rsidRPr="00A6499E" w:rsidRDefault="00134D6E" w:rsidP="00134D6E">
                              <w:pPr>
                                <w:pStyle w:val="Caption"/>
                                <w:jc w:val="center"/>
                                <w:rPr>
                                  <w:ins w:id="5618" w:author="Frank Kasibante" w:date="2026-01-12T11:45:00Z" w16du:dateUtc="2026-01-12T11:45:00Z"/>
                                  <w:i w:val="0"/>
                                  <w:iCs w:val="0"/>
                                  <w:noProof/>
                                  <w:color w:val="000000" w:themeColor="text1"/>
                                  <w:sz w:val="20"/>
                                  <w:szCs w:val="20"/>
                                </w:rPr>
                              </w:pPr>
                              <w:ins w:id="5619" w:author="Frank Kasibante" w:date="2026-01-12T11:45:00Z" w16du:dateUtc="2026-01-12T11:45:00Z">
                                <w:r w:rsidRPr="00A6499E">
                                  <w:rPr>
                                    <w:i w:val="0"/>
                                    <w:iCs w:val="0"/>
                                    <w:color w:val="000000" w:themeColor="text1"/>
                                  </w:rPr>
                                  <w:t xml:space="preserve">Figure </w:t>
                                </w:r>
                                <w:r w:rsidRPr="00A6499E">
                                  <w:rPr>
                                    <w:i w:val="0"/>
                                    <w:iCs w:val="0"/>
                                    <w:color w:val="000000" w:themeColor="text1"/>
                                  </w:rPr>
                                  <w:fldChar w:fldCharType="begin"/>
                                </w:r>
                                <w:r w:rsidRPr="00A6499E">
                                  <w:rPr>
                                    <w:i w:val="0"/>
                                    <w:iCs w:val="0"/>
                                    <w:color w:val="000000" w:themeColor="text1"/>
                                  </w:rPr>
                                  <w:instrText xml:space="preserve"> SEQ Figure \* ARABIC </w:instrText>
                                </w:r>
                                <w:r w:rsidRPr="00A6499E">
                                  <w:rPr>
                                    <w:i w:val="0"/>
                                    <w:iCs w:val="0"/>
                                    <w:color w:val="000000" w:themeColor="text1"/>
                                  </w:rPr>
                                  <w:fldChar w:fldCharType="separate"/>
                                </w:r>
                                <w:r w:rsidR="00EA1CFE">
                                  <w:rPr>
                                    <w:i w:val="0"/>
                                    <w:iCs w:val="0"/>
                                    <w:noProof/>
                                    <w:color w:val="000000" w:themeColor="text1"/>
                                  </w:rPr>
                                  <w:t>11</w:t>
                                </w:r>
                                <w:r w:rsidRPr="00A6499E">
                                  <w:rPr>
                                    <w:i w:val="0"/>
                                    <w:iCs w:val="0"/>
                                    <w:noProof/>
                                    <w:color w:val="000000" w:themeColor="text1"/>
                                  </w:rPr>
                                  <w:fldChar w:fldCharType="end"/>
                                </w:r>
                                <w:r w:rsidRPr="00A6499E">
                                  <w:rPr>
                                    <w:i w:val="0"/>
                                    <w:iCs w:val="0"/>
                                    <w:color w:val="000000" w:themeColor="text1"/>
                                  </w:rPr>
                                  <w:t xml:space="preserve">: </w:t>
                                </w:r>
                                <w:r w:rsidR="00A94552" w:rsidRPr="00A6499E">
                                  <w:rPr>
                                    <w:i w:val="0"/>
                                    <w:iCs w:val="0"/>
                                    <w:color w:val="000000" w:themeColor="text1"/>
                                  </w:rPr>
                                  <w:t>Types of</w:t>
                                </w:r>
                                <w:r w:rsidR="00165026" w:rsidRPr="00A6499E">
                                  <w:rPr>
                                    <w:i w:val="0"/>
                                    <w:iCs w:val="0"/>
                                    <w:color w:val="000000" w:themeColor="text1"/>
                                  </w:rPr>
                                  <w:t xml:space="preserve"> Planning Matrices </w:t>
                                </w:r>
                                <w:r w:rsidR="00A94552" w:rsidRPr="00A6499E">
                                  <w:rPr>
                                    <w:i w:val="0"/>
                                    <w:iCs w:val="0"/>
                                    <w:color w:val="000000" w:themeColor="text1"/>
                                  </w:rPr>
                                  <w:t xml:space="preserve">to be </w:t>
                                </w:r>
                                <w:r w:rsidR="00563D13" w:rsidRPr="00A6499E">
                                  <w:rPr>
                                    <w:i w:val="0"/>
                                    <w:iCs w:val="0"/>
                                    <w:color w:val="000000" w:themeColor="text1"/>
                                  </w:rPr>
                                  <w:t>S</w:t>
                                </w:r>
                                <w:r w:rsidR="00A94552" w:rsidRPr="00A6499E">
                                  <w:rPr>
                                    <w:i w:val="0"/>
                                    <w:iCs w:val="0"/>
                                    <w:color w:val="000000" w:themeColor="text1"/>
                                  </w:rPr>
                                  <w:t xml:space="preserve">ubmitted </w:t>
                                </w:r>
                                <w:r w:rsidR="00B33BDC" w:rsidRPr="00A6499E">
                                  <w:rPr>
                                    <w:i w:val="0"/>
                                    <w:iCs w:val="0"/>
                                    <w:color w:val="000000" w:themeColor="text1"/>
                                  </w:rPr>
                                  <w:t>by each Generator to The Company</w:t>
                                </w:r>
                              </w:ins>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8BDEA4A" id="Text Box 21" o:spid="_x0000_s1031" type="#_x0000_t202" style="position:absolute;left:0;text-align:left;margin-left:0;margin-top:229.1pt;width:402.55pt;height:15.65pt;z-index:251658243;visibility:visible;mso-wrap-style:square;mso-width-percent:0;mso-height-percent:0;mso-wrap-distance-left:9pt;mso-wrap-distance-top:0;mso-wrap-distance-right:9pt;mso-wrap-distance-bottom:0;mso-position-horizontal:center;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" stroked="f">
                  <v:textbox inset="0,0,0,0">
                    <w:txbxContent>
                      <w:p w14:paraId="023205E9" w14:textId="11A3D986" w:rsidR="00134D6E" w:rsidRPr="00A6499E" w:rsidRDefault="00134D6E" w:rsidP="00134D6E">
                        <w:pPr>
                          <w:pStyle w:val="Caption"/>
                          <w:jc w:val="center"/>
                          <w:rPr>
                            <w:ins w:id="5650" w:author="Frank Kasibante" w:date="2026-01-12T11:45:00Z" w16du:dateUtc="2026-01-12T11:45:00Z"/>
                            <w:i w:val="0"/>
                            <w:iCs w:val="0"/>
                            <w:noProof/>
                            <w:color w:val="000000" w:themeColor="text1"/>
                            <w:sz w:val="20"/>
                            <w:szCs w:val="20"/>
                          </w:rPr>
                        </w:pPr>
                        <w:ins w:id="5651" w:author="Frank Kasibante" w:date="2026-01-12T11:45:00Z" w16du:dateUtc="2026-01-12T11:45:00Z">
                          <w:r w:rsidRPr="00A6499E">
                            <w:rPr>
                              <w:i w:val="0"/>
                              <w:iCs w:val="0"/>
                              <w:color w:val="000000" w:themeColor="text1"/>
                            </w:rPr>
                            <w:t xml:space="preserve">Figure </w:t>
                          </w:r>
                          <w:r w:rsidRPr="00A6499E">
                            <w:rPr>
                              <w:i w:val="0"/>
                              <w:iCs w:val="0"/>
                              <w:color w:val="000000" w:themeColor="text1"/>
                            </w:rPr>
                            <w:fldChar w:fldCharType="begin"/>
                          </w:r>
                          <w:r w:rsidRPr="00A6499E">
                            <w:rPr>
                              <w:i w:val="0"/>
                              <w:iCs w:val="0"/>
                              <w:color w:val="000000" w:themeColor="text1"/>
                            </w:rPr>
                            <w:instrText xml:space="preserve"> SEQ Figure \* ARABIC </w:instrText>
                          </w:r>
                          <w:r w:rsidRPr="00A6499E">
                            <w:rPr>
                              <w:i w:val="0"/>
                              <w:iCs w:val="0"/>
                              <w:color w:val="000000" w:themeColor="text1"/>
                            </w:rPr>
                            <w:fldChar w:fldCharType="separate"/>
                          </w:r>
                          <w:r w:rsidR="00EA1CFE">
                            <w:rPr>
                              <w:i w:val="0"/>
                              <w:iCs w:val="0"/>
                              <w:noProof/>
                              <w:color w:val="000000" w:themeColor="text1"/>
                            </w:rPr>
                            <w:t>11</w:t>
                          </w:r>
                          <w:r w:rsidRPr="00A6499E">
                            <w:rPr>
                              <w:i w:val="0"/>
                              <w:iCs w:val="0"/>
                              <w:noProof/>
                              <w:color w:val="000000" w:themeColor="text1"/>
                            </w:rPr>
                            <w:fldChar w:fldCharType="end"/>
                          </w:r>
                          <w:r w:rsidRPr="00A6499E">
                            <w:rPr>
                              <w:i w:val="0"/>
                              <w:iCs w:val="0"/>
                              <w:color w:val="000000" w:themeColor="text1"/>
                            </w:rPr>
                            <w:t xml:space="preserve">: </w:t>
                          </w:r>
                          <w:r w:rsidR="00A94552" w:rsidRPr="00A6499E">
                            <w:rPr>
                              <w:i w:val="0"/>
                              <w:iCs w:val="0"/>
                              <w:color w:val="000000" w:themeColor="text1"/>
                            </w:rPr>
                            <w:t>Types of</w:t>
                          </w:r>
                          <w:r w:rsidR="00165026" w:rsidRPr="00A6499E">
                            <w:rPr>
                              <w:i w:val="0"/>
                              <w:iCs w:val="0"/>
                              <w:color w:val="000000" w:themeColor="text1"/>
                            </w:rPr>
                            <w:t xml:space="preserve"> Planning Matrices </w:t>
                          </w:r>
                          <w:r w:rsidR="00A94552" w:rsidRPr="00A6499E">
                            <w:rPr>
                              <w:i w:val="0"/>
                              <w:iCs w:val="0"/>
                              <w:color w:val="000000" w:themeColor="text1"/>
                            </w:rPr>
                            <w:t xml:space="preserve">to be </w:t>
                          </w:r>
                          <w:r w:rsidR="00563D13" w:rsidRPr="00A6499E">
                            <w:rPr>
                              <w:i w:val="0"/>
                              <w:iCs w:val="0"/>
                              <w:color w:val="000000" w:themeColor="text1"/>
                            </w:rPr>
                            <w:t>S</w:t>
                          </w:r>
                          <w:r w:rsidR="00A94552" w:rsidRPr="00A6499E">
                            <w:rPr>
                              <w:i w:val="0"/>
                              <w:iCs w:val="0"/>
                              <w:color w:val="000000" w:themeColor="text1"/>
                            </w:rPr>
                            <w:t xml:space="preserve">ubmitted </w:t>
                          </w:r>
                          <w:r w:rsidR="00B33BDC" w:rsidRPr="00A6499E">
                            <w:rPr>
                              <w:i w:val="0"/>
                              <w:iCs w:val="0"/>
                              <w:color w:val="000000" w:themeColor="text1"/>
                            </w:rPr>
                            <w:t>by each Generator to The Company</w:t>
                          </w:r>
                        </w:ins>
                      </w:p>
                    </w:txbxContent>
                  </v:textbox>
                  <w10:wrap type="topAndBottom" anchorx="page"/>
                </v:shape>
              </w:pict>
            </mc:Fallback>
          </mc:AlternateContent>
        </w:r>
        <w:r>
          <w:rPr>
            <w:noProof/>
          </w:rPr>
          <mc:AlternateContent>
            <mc:Choice Requires="wpg">
              <w:drawing>
                <wp:anchor distT="0" distB="0" distL="114300" distR="114300" simplePos="0" relativeHeight="251658253" behindDoc="0" locked="0" layoutInCell="1" allowOverlap="1" wp14:anchorId="625149B8" wp14:editId="0F8C5EA5">
                  <wp:simplePos x="0" y="0"/>
                  <wp:positionH relativeFrom="page">
                    <wp:posOffset>438150</wp:posOffset>
                  </wp:positionH>
                  <wp:positionV relativeFrom="paragraph">
                    <wp:posOffset>1996771</wp:posOffset>
                  </wp:positionV>
                  <wp:extent cx="6666230" cy="836295"/>
                  <wp:effectExtent l="0" t="0" r="20320" b="20955"/>
                  <wp:wrapTopAndBottom/>
                  <wp:docPr id="1505417972" name="Group 2"/>
                  <wp:cNvGraphicFramePr/>
                  <a:graphic xmlns:a="http://schemas.openxmlformats.org/drawingml/2006/main">
                    <a:graphicData uri="http://schemas.microsoft.com/office/word/2010/wordprocessingGroup">
                      <wpg:wgp>
                        <wpg:cNvGrpSpPr/>
                        <wpg:grpSpPr>
                          <a:xfrm>
                            <a:off x="0" y="0"/>
                            <a:ext cx="6666230" cy="836295"/>
                            <a:chOff x="0" y="0"/>
                            <a:chExt cx="8282856" cy="1191697"/>
                          </a:xfrm>
                        </wpg:grpSpPr>
                        <wps:wsp>
                          <wps:cNvPr id="1874874214" name="Rectangle 1874874214"/>
                          <wps:cNvSpPr/>
                          <wps:spPr>
                            <a:xfrm>
                              <a:off x="0" y="138648"/>
                              <a:ext cx="1321773" cy="914400"/>
                            </a:xfrm>
                            <a:prstGeom prst="rect">
                              <a:avLst/>
                            </a:prstGeom>
                            <a:solidFill>
                              <a:srgbClr val="ED7D31">
                                <a:lumMod val="40000"/>
                                <a:lumOff val="60000"/>
                              </a:srgbClr>
                            </a:solidFill>
                            <a:ln w="12700" cap="flat" cmpd="sng" algn="ctr">
                              <a:solidFill>
                                <a:srgbClr val="4472C4">
                                  <a:shade val="15000"/>
                                </a:srgbClr>
                              </a:solidFill>
                              <a:prstDash val="solid"/>
                              <a:miter lim="800000"/>
                            </a:ln>
                            <a:effectLst/>
                          </wps:spPr>
                          <wps:txbx>
                            <w:txbxContent>
                              <w:p w14:paraId="0E0992C6" w14:textId="77777777" w:rsidR="000D50C7" w:rsidRDefault="000D50C7" w:rsidP="000D50C7">
                                <w:pPr>
                                  <w:jc w:val="center"/>
                                  <w:rPr>
                                    <w:ins w:id="5620" w:author="Frank Kasibante" w:date="2026-01-12T11:45:00Z" w16du:dateUtc="2026-01-12T11:45:00Z"/>
                                    <w:rFonts w:asciiTheme="minorHAnsi" w:hAnsi="Calibri" w:cstheme="minorBidi"/>
                                    <w:color w:val="000000" w:themeColor="text1"/>
                                    <w:kern w:val="24"/>
                                  </w:rPr>
                                </w:pPr>
                                <w:ins w:id="5621" w:author="Frank Kasibante" w:date="2026-01-12T11:45:00Z" w16du:dateUtc="2026-01-12T11:45:00Z">
                                  <w:r>
                                    <w:rPr>
                                      <w:rFonts w:asciiTheme="minorHAnsi" w:hAnsi="Calibri" w:cstheme="minorBidi"/>
                                      <w:color w:val="000000" w:themeColor="text1"/>
                                      <w:kern w:val="24"/>
                                    </w:rPr>
                                    <w:t xml:space="preserve">Each </w:t>
                                  </w:r>
                                  <w:r>
                                    <w:rPr>
                                      <w:rFonts w:asciiTheme="minorHAnsi" w:hAnsi="Calibri" w:cstheme="minorBidi"/>
                                      <w:b/>
                                      <w:bCs/>
                                      <w:color w:val="000000" w:themeColor="text1"/>
                                      <w:kern w:val="24"/>
                                    </w:rPr>
                                    <w:t>Generato</w:t>
                                  </w:r>
                                  <w:r w:rsidRPr="003C2047">
                                    <w:rPr>
                                      <w:rFonts w:asciiTheme="minorHAnsi" w:hAnsi="Calibri" w:cstheme="minorBidi"/>
                                      <w:b/>
                                      <w:bCs/>
                                      <w:color w:val="000000" w:themeColor="text1"/>
                                      <w:kern w:val="24"/>
                                      <w:rPrChange w:id="5622" w:author="Stuart McLarnon" w:date="2026-01-22T13:46:00Z" w16du:dateUtc="2026-01-22T13:46:00Z">
                                        <w:rPr>
                                          <w:rFonts w:asciiTheme="minorHAnsi" w:hAnsi="Calibri" w:cstheme="minorBidi"/>
                                          <w:color w:val="000000" w:themeColor="text1"/>
                                          <w:kern w:val="24"/>
                                        </w:rPr>
                                      </w:rPrChange>
                                    </w:rPr>
                                    <w:t>r</w:t>
                                  </w:r>
                                </w:ins>
                              </w:p>
                            </w:txbxContent>
                          </wps:txbx>
                          <wps:bodyPr rtlCol="0" anchor="ctr"/>
                        </wps:wsp>
                        <wps:wsp>
                          <wps:cNvPr id="4547850" name="Straight Arrow Connector 4547850"/>
                          <wps:cNvCnPr>
                            <a:cxnSpLocks/>
                          </wps:cNvCnPr>
                          <wps:spPr>
                            <a:xfrm>
                              <a:off x="1355585" y="595848"/>
                              <a:ext cx="366583" cy="0"/>
                            </a:xfrm>
                            <a:prstGeom prst="straightConnector1">
                              <a:avLst/>
                            </a:prstGeom>
                            <a:noFill/>
                            <a:ln w="6350" cap="flat" cmpd="sng" algn="ctr">
                              <a:solidFill>
                                <a:srgbClr val="4472C4"/>
                              </a:solidFill>
                              <a:prstDash val="solid"/>
                              <a:miter lim="800000"/>
                              <a:tailEnd type="triangle"/>
                            </a:ln>
                            <a:effectLst/>
                          </wps:spPr>
                          <wps:bodyPr/>
                        </wps:wsp>
                        <wps:wsp>
                          <wps:cNvPr id="226144484" name="Rectangle 226144484"/>
                          <wps:cNvSpPr/>
                          <wps:spPr>
                            <a:xfrm>
                              <a:off x="1753064" y="138648"/>
                              <a:ext cx="1494038" cy="914400"/>
                            </a:xfrm>
                            <a:prstGeom prst="rect">
                              <a:avLst/>
                            </a:prstGeom>
                            <a:solidFill>
                              <a:sysClr val="window" lastClr="FFFFFF"/>
                            </a:solidFill>
                            <a:ln w="12700" cap="flat" cmpd="sng" algn="ctr">
                              <a:solidFill>
                                <a:srgbClr val="4472C4">
                                  <a:shade val="15000"/>
                                </a:srgbClr>
                              </a:solidFill>
                              <a:prstDash val="solid"/>
                              <a:miter lim="800000"/>
                            </a:ln>
                            <a:effectLst/>
                          </wps:spPr>
                          <wps:txbx>
                            <w:txbxContent>
                              <w:p w14:paraId="20507120" w14:textId="77777777" w:rsidR="000D50C7" w:rsidRDefault="000D50C7" w:rsidP="000D50C7">
                                <w:pPr>
                                  <w:jc w:val="center"/>
                                  <w:rPr>
                                    <w:ins w:id="5623" w:author="Frank Kasibante" w:date="2026-01-12T11:45:00Z" w16du:dateUtc="2026-01-12T11:45:00Z"/>
                                    <w:rFonts w:asciiTheme="minorHAnsi" w:hAnsi="Calibri" w:cstheme="minorBidi"/>
                                    <w:color w:val="000000" w:themeColor="text1"/>
                                    <w:kern w:val="24"/>
                                  </w:rPr>
                                </w:pPr>
                                <w:ins w:id="5624" w:author="Frank Kasibante" w:date="2026-01-12T11:45:00Z" w16du:dateUtc="2026-01-12T11:45:00Z">
                                  <w:r>
                                    <w:rPr>
                                      <w:rFonts w:asciiTheme="minorHAnsi" w:hAnsi="Calibri" w:cstheme="minorBidi"/>
                                      <w:color w:val="000000" w:themeColor="text1"/>
                                      <w:kern w:val="24"/>
                                    </w:rPr>
                                    <w:t>Submit in writing</w:t>
                                  </w:r>
                                </w:ins>
                              </w:p>
                            </w:txbxContent>
                          </wps:txbx>
                          <wps:bodyPr rtlCol="0" anchor="ctr"/>
                        </wps:wsp>
                        <wps:wsp>
                          <wps:cNvPr id="1386561676" name="Rectangle 1386561676"/>
                          <wps:cNvSpPr/>
                          <wps:spPr>
                            <a:xfrm>
                              <a:off x="3613684" y="138648"/>
                              <a:ext cx="1494038" cy="914400"/>
                            </a:xfrm>
                            <a:prstGeom prst="rect">
                              <a:avLst/>
                            </a:prstGeom>
                            <a:solidFill>
                              <a:srgbClr val="ED7D31">
                                <a:lumMod val="40000"/>
                                <a:lumOff val="60000"/>
                              </a:srgbClr>
                            </a:solidFill>
                            <a:ln w="12700" cap="flat" cmpd="sng" algn="ctr">
                              <a:solidFill>
                                <a:srgbClr val="4472C4">
                                  <a:shade val="15000"/>
                                </a:srgbClr>
                              </a:solidFill>
                              <a:prstDash val="solid"/>
                              <a:miter lim="800000"/>
                            </a:ln>
                            <a:effectLst/>
                          </wps:spPr>
                          <wps:txbx>
                            <w:txbxContent>
                              <w:p w14:paraId="49109F22" w14:textId="5EA3C939" w:rsidR="000D50C7" w:rsidDel="00AB759A" w:rsidRDefault="000D50C7" w:rsidP="000D50C7">
                                <w:pPr>
                                  <w:jc w:val="center"/>
                                  <w:rPr>
                                    <w:ins w:id="5625" w:author="Frank Kasibante" w:date="2026-01-12T11:45:00Z" w16du:dateUtc="2026-01-12T11:45:00Z"/>
                                    <w:del w:id="5626" w:author="Stuart McLarnon" w:date="2026-01-22T13:46:00Z" w16du:dateUtc="2026-01-22T13:46:00Z"/>
                                    <w:rFonts w:asciiTheme="minorHAnsi" w:hAnsi="Calibri" w:cstheme="minorBidi"/>
                                    <w:color w:val="000000" w:themeColor="text1"/>
                                    <w:kern w:val="24"/>
                                  </w:rPr>
                                </w:pPr>
                                <w:ins w:id="5627" w:author="Frank Kasibante" w:date="2026-01-12T11:45:00Z" w16du:dateUtc="2026-01-12T11:45:00Z">
                                  <w:del w:id="5628" w:author="Stuart McLarnon" w:date="2026-01-22T13:46:00Z" w16du:dateUtc="2026-01-22T13:46:00Z">
                                    <w:r w:rsidDel="00AB759A">
                                      <w:rPr>
                                        <w:rFonts w:asciiTheme="minorHAnsi" w:hAnsi="Calibri" w:cstheme="minorBidi"/>
                                        <w:color w:val="000000" w:themeColor="text1"/>
                                        <w:kern w:val="24"/>
                                      </w:rPr>
                                      <w:delText xml:space="preserve">A </w:delText>
                                    </w:r>
                                  </w:del>
                                </w:ins>
                              </w:p>
                              <w:p w14:paraId="1DB5B245" w14:textId="7A650233" w:rsidR="000D50C7" w:rsidRDefault="000D50C7" w:rsidP="000D50C7">
                                <w:pPr>
                                  <w:jc w:val="center"/>
                                  <w:rPr>
                                    <w:ins w:id="5629" w:author="Frank Kasibante" w:date="2026-01-12T11:45:00Z" w16du:dateUtc="2026-01-12T11:45:00Z"/>
                                    <w:rFonts w:asciiTheme="minorHAnsi" w:hAnsi="Calibri" w:cstheme="minorBidi"/>
                                    <w:b/>
                                    <w:bCs/>
                                    <w:color w:val="000000" w:themeColor="text1"/>
                                    <w:kern w:val="24"/>
                                  </w:rPr>
                                </w:pPr>
                                <w:ins w:id="5630" w:author="Frank Kasibante" w:date="2026-01-12T11:45:00Z" w16du:dateUtc="2026-01-12T11:45:00Z">
                                  <w:r>
                                    <w:rPr>
                                      <w:rFonts w:asciiTheme="minorHAnsi" w:hAnsi="Calibri" w:cstheme="minorBidi"/>
                                      <w:b/>
                                      <w:bCs/>
                                      <w:color w:val="000000" w:themeColor="text1"/>
                                      <w:kern w:val="24"/>
                                    </w:rPr>
                                    <w:t>CCGT Module Planning Matrix</w:t>
                                  </w:r>
                                </w:ins>
                              </w:p>
                            </w:txbxContent>
                          </wps:txbx>
                          <wps:bodyPr rtlCol="0" anchor="ctr"/>
                        </wps:wsp>
                        <wps:wsp>
                          <wps:cNvPr id="1972124052" name="Rectangle 1972124052"/>
                          <wps:cNvSpPr/>
                          <wps:spPr>
                            <a:xfrm>
                              <a:off x="5148361" y="138648"/>
                              <a:ext cx="692378" cy="914400"/>
                            </a:xfrm>
                            <a:prstGeom prst="rect">
                              <a:avLst/>
                            </a:prstGeom>
                            <a:noFill/>
                            <a:ln w="12700" cap="flat" cmpd="sng" algn="ctr">
                              <a:solidFill>
                                <a:sysClr val="window" lastClr="FFFFFF"/>
                              </a:solidFill>
                              <a:prstDash val="solid"/>
                              <a:miter lim="800000"/>
                            </a:ln>
                            <a:effectLst/>
                          </wps:spPr>
                          <wps:txbx>
                            <w:txbxContent>
                              <w:p w14:paraId="5E84CF84" w14:textId="77777777" w:rsidR="000D50C7" w:rsidRDefault="000D50C7" w:rsidP="000D50C7">
                                <w:pPr>
                                  <w:jc w:val="center"/>
                                  <w:rPr>
                                    <w:ins w:id="5631" w:author="Frank Kasibante" w:date="2026-01-12T11:45:00Z" w16du:dateUtc="2026-01-12T11:45:00Z"/>
                                    <w:rFonts w:asciiTheme="minorHAnsi" w:hAnsi="Calibri" w:cstheme="minorBidi"/>
                                    <w:color w:val="000000" w:themeColor="text1"/>
                                    <w:kern w:val="24"/>
                                  </w:rPr>
                                </w:pPr>
                                <w:ins w:id="5632" w:author="Frank Kasibante" w:date="2026-01-12T11:45:00Z" w16du:dateUtc="2026-01-12T11:45:00Z">
                                  <w:r>
                                    <w:rPr>
                                      <w:rFonts w:asciiTheme="minorHAnsi" w:hAnsi="Calibri" w:cstheme="minorBidi"/>
                                      <w:color w:val="000000" w:themeColor="text1"/>
                                      <w:kern w:val="24"/>
                                    </w:rPr>
                                    <w:t>And</w:t>
                                  </w:r>
                                </w:ins>
                              </w:p>
                              <w:p w14:paraId="2819DB9D" w14:textId="77777777" w:rsidR="000D50C7" w:rsidRDefault="000D50C7" w:rsidP="000D50C7">
                                <w:pPr>
                                  <w:jc w:val="center"/>
                                  <w:rPr>
                                    <w:ins w:id="5633" w:author="Frank Kasibante" w:date="2026-01-12T11:45:00Z" w16du:dateUtc="2026-01-12T11:45:00Z"/>
                                    <w:rFonts w:asciiTheme="minorHAnsi" w:hAnsi="Calibri" w:cstheme="minorBidi"/>
                                    <w:color w:val="000000" w:themeColor="text1"/>
                                    <w:kern w:val="24"/>
                                  </w:rPr>
                                </w:pPr>
                                <w:ins w:id="5634" w:author="Frank Kasibante" w:date="2026-01-12T11:45:00Z" w16du:dateUtc="2026-01-12T11:45:00Z">
                                  <w:r>
                                    <w:rPr>
                                      <w:rFonts w:asciiTheme="minorHAnsi" w:hAnsi="Calibri" w:cstheme="minorBidi"/>
                                      <w:color w:val="000000" w:themeColor="text1"/>
                                      <w:kern w:val="24"/>
                                    </w:rPr>
                                    <w:t>/or</w:t>
                                  </w:r>
                                </w:ins>
                              </w:p>
                            </w:txbxContent>
                          </wps:txbx>
                          <wps:bodyPr rtlCol="0" anchor="ctr"/>
                        </wps:wsp>
                        <wps:wsp>
                          <wps:cNvPr id="357718631" name="Rectangle 357718631"/>
                          <wps:cNvSpPr/>
                          <wps:spPr>
                            <a:xfrm>
                              <a:off x="5850899" y="0"/>
                              <a:ext cx="2431957" cy="1191697"/>
                            </a:xfrm>
                            <a:prstGeom prst="rect">
                              <a:avLst/>
                            </a:prstGeom>
                            <a:solidFill>
                              <a:srgbClr val="ED7D31">
                                <a:lumMod val="40000"/>
                                <a:lumOff val="60000"/>
                              </a:srgbClr>
                            </a:solidFill>
                            <a:ln w="12700" cap="flat" cmpd="sng" algn="ctr">
                              <a:solidFill>
                                <a:srgbClr val="4472C4">
                                  <a:shade val="15000"/>
                                </a:srgbClr>
                              </a:solidFill>
                              <a:prstDash val="solid"/>
                              <a:miter lim="800000"/>
                            </a:ln>
                            <a:effectLst/>
                          </wps:spPr>
                          <wps:txbx>
                            <w:txbxContent>
                              <w:p w14:paraId="030AD5A7" w14:textId="4C6B7F6D" w:rsidR="000D50C7" w:rsidDel="00AB759A" w:rsidRDefault="000D50C7">
                                <w:pPr>
                                  <w:jc w:val="center"/>
                                  <w:rPr>
                                    <w:ins w:id="5635" w:author="Frank Kasibante" w:date="2026-01-12T11:45:00Z" w16du:dateUtc="2026-01-12T11:45:00Z"/>
                                    <w:del w:id="5636" w:author="Stuart McLarnon" w:date="2026-01-22T13:46:00Z" w16du:dateUtc="2026-01-22T13:46:00Z"/>
                                    <w:rFonts w:asciiTheme="minorHAnsi" w:hAnsi="Calibri" w:cstheme="minorBidi"/>
                                    <w:color w:val="000000" w:themeColor="text1"/>
                                    <w:kern w:val="24"/>
                                  </w:rPr>
                                </w:pPr>
                                <w:ins w:id="5637" w:author="Frank Kasibante" w:date="2026-01-12T11:45:00Z" w16du:dateUtc="2026-01-12T11:45:00Z">
                                  <w:del w:id="5638" w:author="Stuart McLarnon" w:date="2026-01-22T13:46:00Z" w16du:dateUtc="2026-01-22T13:46:00Z">
                                    <w:r w:rsidDel="00AB759A">
                                      <w:rPr>
                                        <w:rFonts w:asciiTheme="minorHAnsi" w:hAnsi="Calibri" w:cstheme="minorBidi"/>
                                        <w:color w:val="000000" w:themeColor="text1"/>
                                        <w:kern w:val="24"/>
                                      </w:rPr>
                                      <w:delText>B</w:delText>
                                    </w:r>
                                  </w:del>
                                </w:ins>
                              </w:p>
                              <w:p w14:paraId="51B3234F" w14:textId="1631FC4A" w:rsidR="000D50C7" w:rsidRDefault="000D50C7" w:rsidP="00B76AA9">
                                <w:pPr>
                                  <w:jc w:val="center"/>
                                  <w:rPr>
                                    <w:ins w:id="5639" w:author="Frank Kasibante" w:date="2026-01-12T11:45:00Z" w16du:dateUtc="2026-01-12T11:45:00Z"/>
                                    <w:rFonts w:asciiTheme="minorHAnsi" w:hAnsi="Calibri" w:cstheme="minorBidi"/>
                                    <w:b/>
                                    <w:bCs/>
                                    <w:color w:val="000000" w:themeColor="text1"/>
                                    <w:kern w:val="24"/>
                                  </w:rPr>
                                </w:pPr>
                                <w:ins w:id="5640" w:author="Frank Kasibante" w:date="2026-01-12T11:45:00Z" w16du:dateUtc="2026-01-12T11:45:00Z">
                                  <w:r>
                                    <w:rPr>
                                      <w:rFonts w:asciiTheme="minorHAnsi" w:hAnsi="Calibri" w:cstheme="minorBidi"/>
                                      <w:b/>
                                      <w:bCs/>
                                      <w:color w:val="000000" w:themeColor="text1"/>
                                      <w:kern w:val="24"/>
                                    </w:rPr>
                                    <w:t>Synchronous Power Generating Module Planning</w:t>
                                  </w:r>
                                </w:ins>
                              </w:p>
                              <w:p w14:paraId="605E7E04" w14:textId="53044BC4" w:rsidR="000D50C7" w:rsidRDefault="000D50C7" w:rsidP="00B76AA9">
                                <w:pPr>
                                  <w:jc w:val="center"/>
                                  <w:rPr>
                                    <w:ins w:id="5641" w:author="Frank Kasibante" w:date="2026-01-12T11:45:00Z" w16du:dateUtc="2026-01-12T11:45:00Z"/>
                                    <w:rFonts w:asciiTheme="minorHAnsi" w:hAnsi="Calibri" w:cstheme="minorBidi"/>
                                    <w:b/>
                                    <w:bCs/>
                                    <w:color w:val="000000" w:themeColor="text1"/>
                                    <w:kern w:val="24"/>
                                  </w:rPr>
                                </w:pPr>
                                <w:ins w:id="5642" w:author="Frank Kasibante" w:date="2026-01-12T11:45:00Z" w16du:dateUtc="2026-01-12T11:45:00Z">
                                  <w:r>
                                    <w:rPr>
                                      <w:rFonts w:asciiTheme="minorHAnsi" w:hAnsi="Calibri" w:cstheme="minorBidi"/>
                                      <w:b/>
                                      <w:bCs/>
                                      <w:color w:val="000000" w:themeColor="text1"/>
                                      <w:kern w:val="24"/>
                                    </w:rPr>
                                    <w:t>Matrix</w:t>
                                  </w:r>
                                </w:ins>
                              </w:p>
                            </w:txbxContent>
                          </wps:txbx>
                          <wps:bodyPr rtlCol="0" anchor="ctr"/>
                        </wps:wsp>
                        <wps:wsp>
                          <wps:cNvPr id="1900201809" name="Straight Arrow Connector 1900201809"/>
                          <wps:cNvCnPr>
                            <a:cxnSpLocks/>
                          </wps:cNvCnPr>
                          <wps:spPr>
                            <a:xfrm>
                              <a:off x="3247101" y="595848"/>
                              <a:ext cx="366583" cy="0"/>
                            </a:xfrm>
                            <a:prstGeom prst="straightConnector1">
                              <a:avLst/>
                            </a:prstGeom>
                            <a:noFill/>
                            <a:ln w="6350" cap="flat" cmpd="sng" algn="ctr">
                              <a:solidFill>
                                <a:srgbClr val="4472C4"/>
                              </a:solidFill>
                              <a:prstDash val="solid"/>
                              <a:miter lim="800000"/>
                              <a:tailEnd type="triangle"/>
                            </a:ln>
                            <a:effectLst/>
                          </wps:spPr>
                          <wps:bodyPr/>
                        </wps:wsp>
                      </wpg:wgp>
                    </a:graphicData>
                  </a:graphic>
                </wp:anchor>
              </w:drawing>
            </mc:Choice>
            <mc:Fallback>
              <w:pict>
                <v:group w14:anchorId="625149B8" id="Group 2" o:spid="_x0000_s1032" style="position:absolute;left:0;text-align:left;margin-left:34.5pt;margin-top:157.25pt;width:524.9pt;height:65.85pt;z-index:251658253;mso-position-horizontal-relative:page;mso-position-vertical-relative:text" coordsize="82828,1191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">
                  <v:rect id="Rectangle 1874874214" o:spid="_x0000_s1033" style="position:absolute;top:1386;width:13217;height:91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" fillcolor="#f8cbad" strokecolor="#172c51" strokeweight="1pt">
                    <v:textbox>
                      <w:txbxContent>
                        <w:p w14:paraId="0E0992C6" w14:textId="77777777" w:rsidR="000D50C7" w:rsidRDefault="000D50C7" w:rsidP="000D50C7">
                          <w:pPr>
                            <w:jc w:val="center"/>
                            <w:rPr>
                              <w:ins w:id="5675" w:author="Frank Kasibante" w:date="2026-01-12T11:45:00Z" w16du:dateUtc="2026-01-12T11:45:00Z"/>
                              <w:rFonts w:asciiTheme="minorHAnsi" w:hAnsi="Calibri" w:cstheme="minorBidi"/>
                              <w:color w:val="000000" w:themeColor="text1"/>
                              <w:kern w:val="24"/>
                            </w:rPr>
                          </w:pPr>
                          <w:ins w:id="5676" w:author="Frank Kasibante" w:date="2026-01-12T11:45:00Z" w16du:dateUtc="2026-01-12T11:45:00Z">
                            <w:r>
                              <w:rPr>
                                <w:rFonts w:asciiTheme="minorHAnsi" w:hAnsi="Calibri" w:cstheme="minorBidi"/>
                                <w:color w:val="000000" w:themeColor="text1"/>
                                <w:kern w:val="24"/>
                              </w:rPr>
                              <w:t xml:space="preserve">Each </w:t>
                            </w:r>
                            <w:r>
                              <w:rPr>
                                <w:rFonts w:asciiTheme="minorHAnsi" w:hAnsi="Calibri" w:cstheme="minorBidi"/>
                                <w:b/>
                                <w:bCs/>
                                <w:color w:val="000000" w:themeColor="text1"/>
                                <w:kern w:val="24"/>
                              </w:rPr>
                              <w:t>Generato</w:t>
                            </w:r>
                            <w:r w:rsidRPr="003C2047">
                              <w:rPr>
                                <w:rFonts w:asciiTheme="minorHAnsi" w:hAnsi="Calibri" w:cstheme="minorBidi"/>
                                <w:b/>
                                <w:bCs/>
                                <w:color w:val="000000" w:themeColor="text1"/>
                                <w:kern w:val="24"/>
                                <w:rPrChange w:id="5677" w:author="Stuart McLarnon" w:date="2026-01-22T13:46:00Z" w16du:dateUtc="2026-01-22T13:46:00Z">
                                  <w:rPr>
                                    <w:rFonts w:asciiTheme="minorHAnsi" w:hAnsi="Calibri" w:cstheme="minorBidi"/>
                                    <w:color w:val="000000" w:themeColor="text1"/>
                                    <w:kern w:val="24"/>
                                  </w:rPr>
                                </w:rPrChange>
                              </w:rPr>
                              <w:t>r</w:t>
                            </w:r>
                          </w:ins>
                        </w:p>
                      </w:txbxContent>
                    </v:textbox>
                  </v:rect>
                  <v:shapetype id="_x0000_t32" coordsize="21600,21600" o:spt="32" o:oned="t" path="m,l21600,21600e" filled="f">
                    <v:path arrowok="t" fillok="f" o:connecttype="none"/>
                    <o:lock v:ext="edit" shapetype="t"/>
                  </v:shapetype>
                  <v:shape id="Straight Arrow Connector 4547850" o:spid="_x0000_s1034" type="#_x0000_t32" style="position:absolute;left:13555;top:5958;width:3666;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" strokecolor="#4472c4" strokeweight=".5pt">
                    <v:stroke endarrow="block" joinstyle="miter"/>
                    <o:lock v:ext="edit" shapetype="f"/>
                  </v:shape>
                  <v:rect id="Rectangle 226144484" o:spid="_x0000_s1035" style="position:absolute;left:17530;top:1386;width:14941;height:91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" fillcolor="window" strokecolor="#172c51" strokeweight="1pt">
                    <v:textbox>
                      <w:txbxContent>
                        <w:p w14:paraId="20507120" w14:textId="77777777" w:rsidR="000D50C7" w:rsidRDefault="000D50C7" w:rsidP="000D50C7">
                          <w:pPr>
                            <w:jc w:val="center"/>
                            <w:rPr>
                              <w:ins w:id="5678" w:author="Frank Kasibante" w:date="2026-01-12T11:45:00Z" w16du:dateUtc="2026-01-12T11:45:00Z"/>
                              <w:rFonts w:asciiTheme="minorHAnsi" w:hAnsi="Calibri" w:cstheme="minorBidi"/>
                              <w:color w:val="000000" w:themeColor="text1"/>
                              <w:kern w:val="24"/>
                            </w:rPr>
                          </w:pPr>
                          <w:ins w:id="5679" w:author="Frank Kasibante" w:date="2026-01-12T11:45:00Z" w16du:dateUtc="2026-01-12T11:45:00Z">
                            <w:r>
                              <w:rPr>
                                <w:rFonts w:asciiTheme="minorHAnsi" w:hAnsi="Calibri" w:cstheme="minorBidi"/>
                                <w:color w:val="000000" w:themeColor="text1"/>
                                <w:kern w:val="24"/>
                              </w:rPr>
                              <w:t>Submit in writing</w:t>
                            </w:r>
                          </w:ins>
                        </w:p>
                      </w:txbxContent>
                    </v:textbox>
                  </v:rect>
                  <v:rect id="Rectangle 1386561676" o:spid="_x0000_s1036" style="position:absolute;left:36136;top:1386;width:14941;height:91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" fillcolor="#f8cbad" strokecolor="#172c51" strokeweight="1pt">
                    <v:textbox>
                      <w:txbxContent>
                        <w:p w14:paraId="49109F22" w14:textId="5EA3C939" w:rsidR="000D50C7" w:rsidDel="00AB759A" w:rsidRDefault="000D50C7" w:rsidP="000D50C7">
                          <w:pPr>
                            <w:jc w:val="center"/>
                            <w:rPr>
                              <w:ins w:id="5680" w:author="Frank Kasibante" w:date="2026-01-12T11:45:00Z" w16du:dateUtc="2026-01-12T11:45:00Z"/>
                              <w:del w:id="5681" w:author="Stuart McLarnon" w:date="2026-01-22T13:46:00Z" w16du:dateUtc="2026-01-22T13:46:00Z"/>
                              <w:rFonts w:asciiTheme="minorHAnsi" w:hAnsi="Calibri" w:cstheme="minorBidi"/>
                              <w:color w:val="000000" w:themeColor="text1"/>
                              <w:kern w:val="24"/>
                            </w:rPr>
                          </w:pPr>
                          <w:ins w:id="5682" w:author="Frank Kasibante" w:date="2026-01-12T11:45:00Z" w16du:dateUtc="2026-01-12T11:45:00Z">
                            <w:del w:id="5683" w:author="Stuart McLarnon" w:date="2026-01-22T13:46:00Z" w16du:dateUtc="2026-01-22T13:46:00Z">
                              <w:r w:rsidDel="00AB759A">
                                <w:rPr>
                                  <w:rFonts w:asciiTheme="minorHAnsi" w:hAnsi="Calibri" w:cstheme="minorBidi"/>
                                  <w:color w:val="000000" w:themeColor="text1"/>
                                  <w:kern w:val="24"/>
                                </w:rPr>
                                <w:delText xml:space="preserve">A </w:delText>
                              </w:r>
                            </w:del>
                          </w:ins>
                        </w:p>
                        <w:p w14:paraId="1DB5B245" w14:textId="7A650233" w:rsidR="000D50C7" w:rsidRDefault="000D50C7" w:rsidP="000D50C7">
                          <w:pPr>
                            <w:jc w:val="center"/>
                            <w:rPr>
                              <w:ins w:id="5684" w:author="Frank Kasibante" w:date="2026-01-12T11:45:00Z" w16du:dateUtc="2026-01-12T11:45:00Z"/>
                              <w:rFonts w:asciiTheme="minorHAnsi" w:hAnsi="Calibri" w:cstheme="minorBidi"/>
                              <w:b/>
                              <w:bCs/>
                              <w:color w:val="000000" w:themeColor="text1"/>
                              <w:kern w:val="24"/>
                            </w:rPr>
                          </w:pPr>
                          <w:ins w:id="5685" w:author="Frank Kasibante" w:date="2026-01-12T11:45:00Z" w16du:dateUtc="2026-01-12T11:45:00Z">
                            <w:r>
                              <w:rPr>
                                <w:rFonts w:asciiTheme="minorHAnsi" w:hAnsi="Calibri" w:cstheme="minorBidi"/>
                                <w:b/>
                                <w:bCs/>
                                <w:color w:val="000000" w:themeColor="text1"/>
                                <w:kern w:val="24"/>
                              </w:rPr>
                              <w:t>CCGT Module Planning Matrix</w:t>
                            </w:r>
                          </w:ins>
                        </w:p>
                      </w:txbxContent>
                    </v:textbox>
                  </v:rect>
                  <v:rect id="Rectangle 1972124052" o:spid="_x0000_s1037" style="position:absolute;left:51483;top:1386;width:6924;height:91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" filled="f" strokecolor="window" strokeweight="1pt">
                    <v:textbox>
                      <w:txbxContent>
                        <w:p w14:paraId="5E84CF84" w14:textId="77777777" w:rsidR="000D50C7" w:rsidRDefault="000D50C7" w:rsidP="000D50C7">
                          <w:pPr>
                            <w:jc w:val="center"/>
                            <w:rPr>
                              <w:ins w:id="5686" w:author="Frank Kasibante" w:date="2026-01-12T11:45:00Z" w16du:dateUtc="2026-01-12T11:45:00Z"/>
                              <w:rFonts w:asciiTheme="minorHAnsi" w:hAnsi="Calibri" w:cstheme="minorBidi"/>
                              <w:color w:val="000000" w:themeColor="text1"/>
                              <w:kern w:val="24"/>
                            </w:rPr>
                          </w:pPr>
                          <w:ins w:id="5687" w:author="Frank Kasibante" w:date="2026-01-12T11:45:00Z" w16du:dateUtc="2026-01-12T11:45:00Z">
                            <w:r>
                              <w:rPr>
                                <w:rFonts w:asciiTheme="minorHAnsi" w:hAnsi="Calibri" w:cstheme="minorBidi"/>
                                <w:color w:val="000000" w:themeColor="text1"/>
                                <w:kern w:val="24"/>
                              </w:rPr>
                              <w:t>And</w:t>
                            </w:r>
                          </w:ins>
                        </w:p>
                        <w:p w14:paraId="2819DB9D" w14:textId="77777777" w:rsidR="000D50C7" w:rsidRDefault="000D50C7" w:rsidP="000D50C7">
                          <w:pPr>
                            <w:jc w:val="center"/>
                            <w:rPr>
                              <w:ins w:id="5688" w:author="Frank Kasibante" w:date="2026-01-12T11:45:00Z" w16du:dateUtc="2026-01-12T11:45:00Z"/>
                              <w:rFonts w:asciiTheme="minorHAnsi" w:hAnsi="Calibri" w:cstheme="minorBidi"/>
                              <w:color w:val="000000" w:themeColor="text1"/>
                              <w:kern w:val="24"/>
                            </w:rPr>
                          </w:pPr>
                          <w:ins w:id="5689" w:author="Frank Kasibante" w:date="2026-01-12T11:45:00Z" w16du:dateUtc="2026-01-12T11:45:00Z">
                            <w:r>
                              <w:rPr>
                                <w:rFonts w:asciiTheme="minorHAnsi" w:hAnsi="Calibri" w:cstheme="minorBidi"/>
                                <w:color w:val="000000" w:themeColor="text1"/>
                                <w:kern w:val="24"/>
                              </w:rPr>
                              <w:t>/</w:t>
                            </w:r>
                            <w:proofErr w:type="gramStart"/>
                            <w:r>
                              <w:rPr>
                                <w:rFonts w:asciiTheme="minorHAnsi" w:hAnsi="Calibri" w:cstheme="minorBidi"/>
                                <w:color w:val="000000" w:themeColor="text1"/>
                                <w:kern w:val="24"/>
                              </w:rPr>
                              <w:t>or</w:t>
                            </w:r>
                            <w:proofErr w:type="gramEnd"/>
                          </w:ins>
                        </w:p>
                      </w:txbxContent>
                    </v:textbox>
                  </v:rect>
                  <v:rect id="Rectangle 357718631" o:spid="_x0000_s1038" style="position:absolute;left:58508;width:24320;height:1191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" fillcolor="#f8cbad" strokecolor="#172c51" strokeweight="1pt">
                    <v:textbox>
                      <w:txbxContent>
                        <w:p w14:paraId="030AD5A7" w14:textId="4C6B7F6D" w:rsidR="000D50C7" w:rsidDel="00AB759A" w:rsidRDefault="000D50C7">
                          <w:pPr>
                            <w:jc w:val="center"/>
                            <w:rPr>
                              <w:ins w:id="5690" w:author="Frank Kasibante" w:date="2026-01-12T11:45:00Z" w16du:dateUtc="2026-01-12T11:45:00Z"/>
                              <w:del w:id="5691" w:author="Stuart McLarnon" w:date="2026-01-22T13:46:00Z" w16du:dateUtc="2026-01-22T13:46:00Z"/>
                              <w:rFonts w:asciiTheme="minorHAnsi" w:hAnsi="Calibri" w:cstheme="minorBidi"/>
                              <w:color w:val="000000" w:themeColor="text1"/>
                              <w:kern w:val="24"/>
                            </w:rPr>
                          </w:pPr>
                          <w:ins w:id="5692" w:author="Frank Kasibante" w:date="2026-01-12T11:45:00Z" w16du:dateUtc="2026-01-12T11:45:00Z">
                            <w:del w:id="5693" w:author="Stuart McLarnon" w:date="2026-01-22T13:46:00Z" w16du:dateUtc="2026-01-22T13:46:00Z">
                              <w:r w:rsidDel="00AB759A">
                                <w:rPr>
                                  <w:rFonts w:asciiTheme="minorHAnsi" w:hAnsi="Calibri" w:cstheme="minorBidi"/>
                                  <w:color w:val="000000" w:themeColor="text1"/>
                                  <w:kern w:val="24"/>
                                </w:rPr>
                                <w:delText>B</w:delText>
                              </w:r>
                            </w:del>
                          </w:ins>
                        </w:p>
                        <w:p w14:paraId="51B3234F" w14:textId="1631FC4A" w:rsidR="000D50C7" w:rsidRDefault="000D50C7" w:rsidP="00B76AA9">
                          <w:pPr>
                            <w:jc w:val="center"/>
                            <w:rPr>
                              <w:ins w:id="5694" w:author="Frank Kasibante" w:date="2026-01-12T11:45:00Z" w16du:dateUtc="2026-01-12T11:45:00Z"/>
                              <w:rFonts w:asciiTheme="minorHAnsi" w:hAnsi="Calibri" w:cstheme="minorBidi"/>
                              <w:b/>
                              <w:bCs/>
                              <w:color w:val="000000" w:themeColor="text1"/>
                              <w:kern w:val="24"/>
                            </w:rPr>
                          </w:pPr>
                          <w:ins w:id="5695" w:author="Frank Kasibante" w:date="2026-01-12T11:45:00Z" w16du:dateUtc="2026-01-12T11:45:00Z">
                            <w:r>
                              <w:rPr>
                                <w:rFonts w:asciiTheme="minorHAnsi" w:hAnsi="Calibri" w:cstheme="minorBidi"/>
                                <w:b/>
                                <w:bCs/>
                                <w:color w:val="000000" w:themeColor="text1"/>
                                <w:kern w:val="24"/>
                              </w:rPr>
                              <w:t>Synchronous Power Generating Module Planning</w:t>
                            </w:r>
                          </w:ins>
                        </w:p>
                        <w:p w14:paraId="605E7E04" w14:textId="53044BC4" w:rsidR="000D50C7" w:rsidRDefault="000D50C7" w:rsidP="00B76AA9">
                          <w:pPr>
                            <w:jc w:val="center"/>
                            <w:rPr>
                              <w:ins w:id="5696" w:author="Frank Kasibante" w:date="2026-01-12T11:45:00Z" w16du:dateUtc="2026-01-12T11:45:00Z"/>
                              <w:rFonts w:asciiTheme="minorHAnsi" w:hAnsi="Calibri" w:cstheme="minorBidi"/>
                              <w:b/>
                              <w:bCs/>
                              <w:color w:val="000000" w:themeColor="text1"/>
                              <w:kern w:val="24"/>
                            </w:rPr>
                          </w:pPr>
                          <w:ins w:id="5697" w:author="Frank Kasibante" w:date="2026-01-12T11:45:00Z" w16du:dateUtc="2026-01-12T11:45:00Z">
                            <w:r>
                              <w:rPr>
                                <w:rFonts w:asciiTheme="minorHAnsi" w:hAnsi="Calibri" w:cstheme="minorBidi"/>
                                <w:b/>
                                <w:bCs/>
                                <w:color w:val="000000" w:themeColor="text1"/>
                                <w:kern w:val="24"/>
                              </w:rPr>
                              <w:t>Matrix</w:t>
                            </w:r>
                          </w:ins>
                        </w:p>
                      </w:txbxContent>
                    </v:textbox>
                  </v:rect>
                  <v:shape id="Straight Arrow Connector 1900201809" o:spid="_x0000_s1039" type="#_x0000_t32" style="position:absolute;left:32471;top:5958;width:366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" strokecolor="#4472c4" strokeweight=".5pt">
                    <v:stroke endarrow="block" joinstyle="miter"/>
                    <o:lock v:ext="edit" shapetype="f"/>
                  </v:shape>
                  <w10:wrap type="topAndBottom" anchorx="page"/>
                </v:group>
              </w:pict>
            </mc:Fallback>
          </mc:AlternateContent>
        </w:r>
      </w:ins>
    </w:p>
    <w:p w14:paraId="1A945D4D" w14:textId="194DDEDA" w:rsidR="00454B97" w:rsidDel="008F2FE9" w:rsidRDefault="000317A6">
      <w:pPr>
        <w:pStyle w:val="ListParagraph"/>
        <w:tabs>
          <w:tab w:val="left" w:pos="2127"/>
        </w:tabs>
        <w:spacing w:line="264" w:lineRule="auto"/>
        <w:ind w:left="1984" w:right="1213" w:firstLine="0"/>
        <w:jc w:val="right"/>
        <w:rPr>
          <w:ins w:id="5643" w:author="Frank Kasibante" w:date="2026-01-12T11:45:00Z" w16du:dateUtc="2026-01-12T11:45:00Z"/>
          <w:del w:id="5644" w:author="Stuart McLarnon" w:date="2026-01-22T14:25:00Z" w16du:dateUtc="2026-01-22T14:25:00Z"/>
          <w:sz w:val="20"/>
        </w:rPr>
        <w:pPrChange w:id="5645" w:author="Stuart McLarnon" w:date="2026-01-27T10:16:00Z" w16du:dateUtc="2026-01-27T10:16:00Z">
          <w:pPr>
            <w:pStyle w:val="ListParagraph"/>
            <w:tabs>
              <w:tab w:val="left" w:pos="2127"/>
            </w:tabs>
            <w:ind w:left="1985" w:right="1213"/>
            <w:jc w:val="right"/>
          </w:pPr>
        </w:pPrChange>
      </w:pPr>
      <w:del w:id="5646" w:author="Frank Kasibante" w:date="2026-01-12T11:45:00Z" w16du:dateUtc="2026-01-12T11:45:00Z">
        <w:r w:rsidRPr="009803FF">
          <w:delText>(j)</w:delText>
        </w:r>
        <w:r w:rsidRPr="009803FF">
          <w:tab/>
        </w:r>
      </w:del>
    </w:p>
    <w:p w14:paraId="5D2B3D7A" w14:textId="38E90167" w:rsidR="00026041" w:rsidRPr="00B76AA9" w:rsidDel="008F2FE9" w:rsidRDefault="00026041">
      <w:pPr>
        <w:pStyle w:val="ListParagraph"/>
        <w:tabs>
          <w:tab w:val="left" w:pos="2127"/>
        </w:tabs>
        <w:spacing w:line="264" w:lineRule="auto"/>
        <w:ind w:left="1984" w:right="1213" w:firstLine="0"/>
        <w:jc w:val="right"/>
        <w:rPr>
          <w:ins w:id="5647" w:author="Frank Kasibante" w:date="2026-01-12T11:45:00Z" w16du:dateUtc="2026-01-12T11:45:00Z"/>
          <w:del w:id="5648" w:author="Stuart McLarnon" w:date="2026-01-22T14:25:00Z" w16du:dateUtc="2026-01-22T14:25:00Z"/>
        </w:rPr>
        <w:pPrChange w:id="5649" w:author="Stuart McLarnon" w:date="2026-01-27T10:16:00Z" w16du:dateUtc="2026-01-27T10:16:00Z">
          <w:pPr>
            <w:pStyle w:val="ListParagraph"/>
            <w:tabs>
              <w:tab w:val="left" w:pos="2127"/>
            </w:tabs>
            <w:ind w:left="1985" w:right="1213"/>
            <w:jc w:val="center"/>
          </w:pPr>
        </w:pPrChange>
      </w:pPr>
    </w:p>
    <w:p w14:paraId="1600BEBE" w14:textId="607D1286" w:rsidR="00735799" w:rsidDel="00B76AA9" w:rsidRDefault="00735799">
      <w:pPr>
        <w:pStyle w:val="BodyText"/>
        <w:spacing w:before="120"/>
        <w:ind w:left="1984" w:right="1213"/>
        <w:jc w:val="center"/>
        <w:rPr>
          <w:ins w:id="5650" w:author="Frank Kasibante" w:date="2026-01-12T11:45:00Z" w16du:dateUtc="2026-01-12T11:45:00Z"/>
          <w:del w:id="5651" w:author="Stuart McLarnon" w:date="2026-01-22T14:29:00Z" w16du:dateUtc="2026-01-22T14:29:00Z"/>
        </w:rPr>
        <w:sectPr w:rsidR="00735799" w:rsidDel="00B76AA9" w:rsidSect="0051299A">
          <w:pgSz w:w="11910" w:h="16840"/>
          <w:pgMar w:top="1340" w:right="60" w:bottom="1200" w:left="1000" w:header="715" w:footer="1006" w:gutter="0"/>
          <w:cols w:space="720"/>
        </w:sectPr>
        <w:pPrChange w:id="5652" w:author="Stuart McLarnon" w:date="2026-01-27T10:16:00Z" w16du:dateUtc="2026-01-27T10:16:00Z">
          <w:pPr>
            <w:pStyle w:val="BodyText"/>
            <w:spacing w:before="5"/>
            <w:jc w:val="center"/>
          </w:pPr>
        </w:pPrChange>
      </w:pPr>
    </w:p>
    <w:p w14:paraId="2C583493" w14:textId="03461810" w:rsidR="00735799" w:rsidDel="008F2FE9" w:rsidRDefault="00474BB3">
      <w:pPr>
        <w:spacing w:before="120"/>
        <w:ind w:left="1984" w:right="1213"/>
        <w:rPr>
          <w:ins w:id="5653" w:author="Frank Kasibante" w:date="2026-01-12T11:45:00Z" w16du:dateUtc="2026-01-12T11:45:00Z"/>
          <w:del w:id="5654" w:author="Stuart McLarnon" w:date="2026-01-22T14:26:00Z" w16du:dateUtc="2026-01-22T14:26:00Z"/>
          <w:b/>
        </w:rPr>
        <w:pPrChange w:id="5655" w:author="Stuart McLarnon" w:date="2026-01-27T10:16:00Z" w16du:dateUtc="2026-01-27T10:16:00Z">
          <w:pPr/>
        </w:pPrChange>
      </w:pPr>
      <w:ins w:id="5656" w:author="Frank Kasibante" w:date="2026-01-12T11:45:00Z" w16du:dateUtc="2026-01-12T11:45:00Z">
        <w:del w:id="5657" w:author="Stuart McLarnon" w:date="2026-01-27T10:13:00Z" w16du:dateUtc="2026-01-27T10:13:00Z">
          <w:r w:rsidDel="008B3F3B">
            <w:br w:type="column"/>
          </w:r>
        </w:del>
      </w:ins>
    </w:p>
    <w:p w14:paraId="4EE5C71D" w14:textId="2716C584" w:rsidR="00735799" w:rsidDel="00AB17AE" w:rsidRDefault="00735799">
      <w:pPr>
        <w:spacing w:before="120"/>
        <w:ind w:left="1984" w:right="1213"/>
        <w:rPr>
          <w:ins w:id="5658" w:author="Frank Kasibante" w:date="2026-01-12T11:45:00Z" w16du:dateUtc="2026-01-12T11:45:00Z"/>
          <w:del w:id="5659" w:author="Stuart McLarnon" w:date="2026-01-22T14:26:00Z" w16du:dateUtc="2026-01-22T14:26:00Z"/>
          <w:b/>
          <w:sz w:val="18"/>
        </w:rPr>
        <w:pPrChange w:id="5660" w:author="Stuart McLarnon" w:date="2026-01-27T10:16:00Z" w16du:dateUtc="2026-01-27T10:16:00Z">
          <w:pPr>
            <w:pStyle w:val="BodyText"/>
            <w:spacing w:before="4"/>
          </w:pPr>
        </w:pPrChange>
      </w:pPr>
    </w:p>
    <w:p w14:paraId="601489F6" w14:textId="0AD03660" w:rsidR="00735799" w:rsidRPr="00175CFD" w:rsidRDefault="00474BB3">
      <w:pPr>
        <w:pStyle w:val="ListParagraph"/>
        <w:numPr>
          <w:ilvl w:val="0"/>
          <w:numId w:val="6"/>
        </w:numPr>
        <w:tabs>
          <w:tab w:val="left" w:pos="426"/>
        </w:tabs>
        <w:spacing w:line="264" w:lineRule="auto"/>
        <w:ind w:left="1984" w:right="1213" w:hanging="425"/>
        <w:jc w:val="both"/>
        <w:rPr>
          <w:sz w:val="20"/>
          <w:rPrChange w:id="5661" w:author="Frank Kasibante" w:date="2026-01-12T11:45:00Z" w16du:dateUtc="2026-01-12T11:45:00Z">
            <w:rPr>
              <w:rFonts w:eastAsia="Arial"/>
            </w:rPr>
          </w:rPrChange>
        </w:rPr>
        <w:pPrChange w:id="5662" w:author="Stuart McLarnon" w:date="2026-01-27T10:16:00Z" w16du:dateUtc="2026-01-27T10:16:00Z">
          <w:pPr>
            <w:pStyle w:val="Level2Text"/>
          </w:pPr>
        </w:pPrChange>
      </w:pPr>
      <w:r w:rsidRPr="00175CFD">
        <w:rPr>
          <w:sz w:val="20"/>
          <w:rPrChange w:id="5663" w:author="Frank Kasibante" w:date="2026-01-12T11:45:00Z" w16du:dateUtc="2026-01-12T11:45:00Z">
            <w:rPr>
              <w:rFonts w:eastAsiaTheme="minorHAnsi" w:cstheme="minorBidi"/>
              <w:snapToGrid w:val="0"/>
            </w:rPr>
          </w:rPrChange>
        </w:rPr>
        <w:t xml:space="preserve">Each </w:t>
      </w:r>
      <w:r w:rsidRPr="00175CFD">
        <w:rPr>
          <w:b/>
          <w:sz w:val="20"/>
          <w:rPrChange w:id="5664" w:author="Frank Kasibante" w:date="2026-01-12T11:45:00Z" w16du:dateUtc="2026-01-12T11:45:00Z">
            <w:rPr>
              <w:rFonts w:eastAsiaTheme="minorHAnsi" w:cstheme="minorBidi"/>
              <w:b/>
              <w:snapToGrid w:val="0"/>
            </w:rPr>
          </w:rPrChange>
        </w:rPr>
        <w:t>Generator</w:t>
      </w:r>
      <w:r w:rsidRPr="00175CFD">
        <w:rPr>
          <w:b/>
          <w:color w:val="00AFEF"/>
          <w:sz w:val="20"/>
          <w:rPrChange w:id="5665" w:author="Frank Kasibante" w:date="2026-01-12T11:45:00Z" w16du:dateUtc="2026-01-12T11:45:00Z">
            <w:rPr>
              <w:rFonts w:eastAsiaTheme="minorHAnsi" w:cstheme="minorBidi"/>
              <w:snapToGrid w:val="0"/>
            </w:rPr>
          </w:rPrChange>
        </w:rPr>
        <w:t xml:space="preserve"> </w:t>
      </w:r>
      <w:r w:rsidRPr="00175CFD">
        <w:rPr>
          <w:sz w:val="20"/>
          <w:rPrChange w:id="5666" w:author="Frank Kasibante" w:date="2026-01-12T11:45:00Z" w16du:dateUtc="2026-01-12T11:45:00Z">
            <w:rPr>
              <w:rFonts w:eastAsiaTheme="minorHAnsi" w:cstheme="minorBidi"/>
              <w:snapToGrid w:val="0"/>
            </w:rPr>
          </w:rPrChange>
        </w:rPr>
        <w:t xml:space="preserve">shall in respect of each of its </w:t>
      </w:r>
      <w:r w:rsidRPr="00175CFD">
        <w:rPr>
          <w:b/>
          <w:sz w:val="20"/>
          <w:rPrChange w:id="5667" w:author="Frank Kasibante" w:date="2026-01-12T11:45:00Z" w16du:dateUtc="2026-01-12T11:45:00Z">
            <w:rPr>
              <w:rFonts w:eastAsiaTheme="minorHAnsi" w:cstheme="minorBidi"/>
              <w:b/>
              <w:snapToGrid w:val="0"/>
            </w:rPr>
          </w:rPrChange>
        </w:rPr>
        <w:t>Synchronous</w:t>
      </w:r>
      <w:r w:rsidRPr="00175CFD">
        <w:rPr>
          <w:b/>
          <w:sz w:val="20"/>
          <w:rPrChange w:id="5668" w:author="Frank Kasibante" w:date="2026-01-12T11:45:00Z" w16du:dateUtc="2026-01-12T11:45:00Z">
            <w:rPr>
              <w:rFonts w:eastAsiaTheme="minorHAnsi" w:cstheme="minorBidi"/>
              <w:snapToGrid w:val="0"/>
            </w:rPr>
          </w:rPrChange>
        </w:rPr>
        <w:t xml:space="preserve"> </w:t>
      </w:r>
      <w:r w:rsidRPr="00175CFD">
        <w:rPr>
          <w:b/>
          <w:sz w:val="20"/>
          <w:rPrChange w:id="5669" w:author="Frank Kasibante" w:date="2026-01-12T11:45:00Z" w16du:dateUtc="2026-01-12T11:45:00Z">
            <w:rPr>
              <w:rFonts w:eastAsiaTheme="minorHAnsi" w:cstheme="minorBidi"/>
              <w:b/>
              <w:snapToGrid w:val="0"/>
            </w:rPr>
          </w:rPrChange>
        </w:rPr>
        <w:t>Power Generating</w:t>
      </w:r>
      <w:r w:rsidR="002354E7">
        <w:rPr>
          <w:b/>
        </w:rPr>
        <w:t xml:space="preserve"> </w:t>
      </w:r>
      <w:commentRangeStart w:id="5670"/>
      <w:r w:rsidRPr="00175CFD">
        <w:rPr>
          <w:b/>
          <w:sz w:val="20"/>
          <w:rPrChange w:id="5671" w:author="Frank Kasibante" w:date="2026-01-12T11:45:00Z" w16du:dateUtc="2026-01-12T11:45:00Z">
            <w:rPr>
              <w:rFonts w:eastAsiaTheme="minorHAnsi" w:cstheme="minorBidi"/>
              <w:b/>
              <w:snapToGrid w:val="0"/>
            </w:rPr>
          </w:rPrChange>
        </w:rPr>
        <w:t>Modules</w:t>
      </w:r>
      <w:commentRangeEnd w:id="5670"/>
      <w:r w:rsidR="00E661A7">
        <w:rPr>
          <w:rStyle w:val="CommentReference"/>
        </w:rPr>
        <w:commentReference w:id="5670"/>
      </w:r>
      <w:r w:rsidR="00517939" w:rsidRPr="00175CFD">
        <w:rPr>
          <w:b/>
          <w:sz w:val="20"/>
          <w:rPrChange w:id="5672" w:author="Frank Kasibante" w:date="2026-01-12T11:45:00Z" w16du:dateUtc="2026-01-12T11:45:00Z">
            <w:rPr>
              <w:rFonts w:eastAsiaTheme="minorHAnsi" w:cstheme="minorBidi"/>
              <w:snapToGrid w:val="0"/>
            </w:rPr>
          </w:rPrChange>
        </w:rPr>
        <w:t xml:space="preserve"> </w:t>
      </w:r>
      <w:r w:rsidR="00517939" w:rsidRPr="00175CFD">
        <w:rPr>
          <w:sz w:val="20"/>
          <w:rPrChange w:id="5673" w:author="Frank Kasibante" w:date="2026-01-12T11:45:00Z" w16du:dateUtc="2026-01-12T11:45:00Z">
            <w:rPr>
              <w:rFonts w:eastAsiaTheme="minorHAnsi" w:cstheme="minorBidi"/>
              <w:snapToGrid w:val="0"/>
            </w:rPr>
          </w:rPrChange>
        </w:rPr>
        <w:t xml:space="preserve">or </w:t>
      </w:r>
      <w:r w:rsidR="00517939" w:rsidRPr="00175CFD">
        <w:rPr>
          <w:b/>
          <w:sz w:val="20"/>
          <w:rPrChange w:id="5674" w:author="Frank Kasibante" w:date="2026-01-12T11:45:00Z" w16du:dateUtc="2026-01-12T11:45:00Z">
            <w:rPr>
              <w:rFonts w:eastAsiaTheme="minorHAnsi" w:cstheme="minorBidi"/>
              <w:b/>
              <w:snapToGrid w:val="0"/>
            </w:rPr>
          </w:rPrChange>
        </w:rPr>
        <w:t>CC</w:t>
      </w:r>
      <w:r w:rsidR="00C049AF" w:rsidRPr="00175CFD">
        <w:rPr>
          <w:b/>
          <w:sz w:val="20"/>
          <w:rPrChange w:id="5675" w:author="Frank Kasibante" w:date="2026-01-12T11:45:00Z" w16du:dateUtc="2026-01-12T11:45:00Z">
            <w:rPr>
              <w:rFonts w:eastAsiaTheme="minorHAnsi" w:cstheme="minorBidi"/>
              <w:b/>
              <w:snapToGrid w:val="0"/>
            </w:rPr>
          </w:rPrChange>
        </w:rPr>
        <w:t>GT Modules</w:t>
      </w:r>
      <w:r w:rsidRPr="00175CFD">
        <w:rPr>
          <w:b/>
          <w:sz w:val="20"/>
          <w:rPrChange w:id="5676" w:author="Frank Kasibante" w:date="2026-01-12T11:45:00Z" w16du:dateUtc="2026-01-12T11:45:00Z">
            <w:rPr>
              <w:rFonts w:eastAsiaTheme="minorHAnsi" w:cstheme="minorBidi"/>
              <w:snapToGrid w:val="0"/>
            </w:rPr>
          </w:rPrChange>
        </w:rPr>
        <w:t xml:space="preserve"> </w:t>
      </w:r>
      <w:del w:id="5677" w:author="Frank Kasibante" w:date="2026-01-12T11:45:00Z" w16du:dateUtc="2026-01-12T11:45:00Z">
        <w:r w:rsidR="00A95AA6" w:rsidRPr="009803FF">
          <w:delText xml:space="preserve">(including those which  are part of a </w:delText>
        </w:r>
        <w:r w:rsidR="00A95AA6" w:rsidRPr="009803FF">
          <w:rPr>
            <w:b/>
          </w:rPr>
          <w:delText>Synchronous Power Generating Module</w:delText>
        </w:r>
        <w:r w:rsidR="00A95AA6" w:rsidRPr="009803FF">
          <w:delText xml:space="preserve">) </w:delText>
        </w:r>
      </w:del>
      <w:r w:rsidRPr="00175CFD">
        <w:rPr>
          <w:sz w:val="20"/>
          <w:rPrChange w:id="5678" w:author="Frank Kasibante" w:date="2026-01-12T11:45:00Z" w16du:dateUtc="2026-01-12T11:45:00Z">
            <w:rPr>
              <w:rFonts w:eastAsiaTheme="minorHAnsi" w:cstheme="minorBidi"/>
              <w:snapToGrid w:val="0"/>
            </w:rPr>
          </w:rPrChange>
        </w:rPr>
        <w:t xml:space="preserve">at </w:t>
      </w:r>
      <w:r w:rsidRPr="00175CFD">
        <w:rPr>
          <w:b/>
          <w:sz w:val="20"/>
          <w:rPrChange w:id="5679" w:author="Frank Kasibante" w:date="2026-01-12T11:45:00Z" w16du:dateUtc="2026-01-12T11:45:00Z">
            <w:rPr>
              <w:rFonts w:eastAsiaTheme="minorHAnsi" w:cstheme="minorBidi"/>
              <w:b/>
              <w:snapToGrid w:val="0"/>
            </w:rPr>
          </w:rPrChange>
        </w:rPr>
        <w:t xml:space="preserve">Large Power Stations </w:t>
      </w:r>
      <w:r w:rsidRPr="00175CFD">
        <w:rPr>
          <w:sz w:val="20"/>
          <w:rPrChange w:id="5680" w:author="Frank Kasibante" w:date="2026-01-12T11:45:00Z" w16du:dateUtc="2026-01-12T11:45:00Z">
            <w:rPr>
              <w:rFonts w:eastAsiaTheme="minorHAnsi" w:cstheme="minorBidi"/>
              <w:snapToGrid w:val="0"/>
            </w:rPr>
          </w:rPrChange>
        </w:rPr>
        <w:t xml:space="preserve">submit to </w:t>
      </w:r>
      <w:r w:rsidRPr="00175CFD">
        <w:rPr>
          <w:b/>
          <w:sz w:val="20"/>
          <w:rPrChange w:id="5681" w:author="Frank Kasibante" w:date="2026-01-12T11:45:00Z" w16du:dateUtc="2026-01-12T11:45:00Z">
            <w:rPr>
              <w:rFonts w:eastAsiaTheme="minorHAnsi" w:cstheme="minorBidi"/>
              <w:b/>
              <w:snapToGrid w:val="0"/>
            </w:rPr>
          </w:rPrChange>
        </w:rPr>
        <w:t>The Company</w:t>
      </w:r>
      <w:r w:rsidRPr="00175CFD">
        <w:rPr>
          <w:b/>
          <w:sz w:val="20"/>
          <w:rPrChange w:id="5682" w:author="Frank Kasibante" w:date="2026-01-12T11:45:00Z" w16du:dateUtc="2026-01-12T11:45:00Z">
            <w:rPr>
              <w:rFonts w:eastAsiaTheme="minorHAnsi" w:cstheme="minorBidi"/>
              <w:snapToGrid w:val="0"/>
            </w:rPr>
          </w:rPrChange>
        </w:rPr>
        <w:t xml:space="preserve"> </w:t>
      </w:r>
      <w:r w:rsidRPr="00175CFD">
        <w:rPr>
          <w:sz w:val="20"/>
          <w:rPrChange w:id="5683" w:author="Frank Kasibante" w:date="2026-01-12T11:45:00Z" w16du:dateUtc="2026-01-12T11:45:00Z">
            <w:rPr>
              <w:rFonts w:eastAsiaTheme="minorHAnsi" w:cstheme="minorBidi"/>
              <w:snapToGrid w:val="0"/>
            </w:rPr>
          </w:rPrChange>
        </w:rPr>
        <w:t xml:space="preserve">in writing a </w:t>
      </w:r>
      <w:del w:id="5684" w:author="Frank Kasibante" w:date="2026-01-12T11:45:00Z" w16du:dateUtc="2026-01-12T11:45:00Z">
        <w:r w:rsidR="000317A6" w:rsidRPr="009803FF">
          <w:rPr>
            <w:b/>
          </w:rPr>
          <w:delText>CCGT</w:delText>
        </w:r>
      </w:del>
      <w:ins w:id="5685" w:author="Frank Kasibante" w:date="2026-01-12T11:45:00Z" w16du:dateUtc="2026-01-12T11:45:00Z">
        <w:r w:rsidRPr="002354E7">
          <w:rPr>
            <w:b/>
            <w:sz w:val="20"/>
          </w:rPr>
          <w:t>Synchronous</w:t>
        </w:r>
        <w:r w:rsidRPr="002354E7">
          <w:rPr>
            <w:b/>
            <w:spacing w:val="-6"/>
            <w:sz w:val="20"/>
          </w:rPr>
          <w:t xml:space="preserve"> </w:t>
        </w:r>
        <w:r w:rsidRPr="002354E7">
          <w:rPr>
            <w:b/>
            <w:sz w:val="20"/>
          </w:rPr>
          <w:t>Power-Generating</w:t>
        </w:r>
      </w:ins>
      <w:r w:rsidRPr="00175CFD">
        <w:rPr>
          <w:b/>
          <w:spacing w:val="-5"/>
          <w:sz w:val="20"/>
          <w:rPrChange w:id="5686" w:author="Frank Kasibante" w:date="2026-01-12T11:45:00Z" w16du:dateUtc="2026-01-12T11:45:00Z">
            <w:rPr>
              <w:rFonts w:eastAsiaTheme="minorHAnsi" w:cstheme="minorBidi"/>
              <w:b/>
              <w:snapToGrid w:val="0"/>
            </w:rPr>
          </w:rPrChange>
        </w:rPr>
        <w:t xml:space="preserve"> </w:t>
      </w:r>
      <w:r w:rsidRPr="00175CFD">
        <w:rPr>
          <w:b/>
          <w:sz w:val="20"/>
          <w:rPrChange w:id="5687" w:author="Frank Kasibante" w:date="2026-01-12T11:45:00Z" w16du:dateUtc="2026-01-12T11:45:00Z">
            <w:rPr>
              <w:rFonts w:eastAsiaTheme="minorHAnsi" w:cstheme="minorBidi"/>
              <w:b/>
              <w:snapToGrid w:val="0"/>
            </w:rPr>
          </w:rPrChange>
        </w:rPr>
        <w:t>Module</w:t>
      </w:r>
      <w:r w:rsidRPr="00175CFD">
        <w:rPr>
          <w:b/>
          <w:spacing w:val="-7"/>
          <w:sz w:val="20"/>
          <w:rPrChange w:id="5688" w:author="Frank Kasibante" w:date="2026-01-12T11:45:00Z" w16du:dateUtc="2026-01-12T11:45:00Z">
            <w:rPr>
              <w:rFonts w:eastAsiaTheme="minorHAnsi" w:cstheme="minorBidi"/>
              <w:b/>
              <w:snapToGrid w:val="0"/>
            </w:rPr>
          </w:rPrChange>
        </w:rPr>
        <w:t xml:space="preserve"> </w:t>
      </w:r>
      <w:r w:rsidRPr="00175CFD">
        <w:rPr>
          <w:b/>
          <w:sz w:val="20"/>
          <w:rPrChange w:id="5689" w:author="Frank Kasibante" w:date="2026-01-12T11:45:00Z" w16du:dateUtc="2026-01-12T11:45:00Z">
            <w:rPr>
              <w:rFonts w:eastAsiaTheme="minorHAnsi" w:cstheme="minorBidi"/>
              <w:b/>
              <w:snapToGrid w:val="0"/>
            </w:rPr>
          </w:rPrChange>
        </w:rPr>
        <w:t>Planning</w:t>
      </w:r>
      <w:r w:rsidRPr="00175CFD">
        <w:rPr>
          <w:b/>
          <w:spacing w:val="-5"/>
          <w:sz w:val="20"/>
          <w:rPrChange w:id="5690" w:author="Frank Kasibante" w:date="2026-01-12T11:45:00Z" w16du:dateUtc="2026-01-12T11:45:00Z">
            <w:rPr>
              <w:rFonts w:eastAsiaTheme="minorHAnsi" w:cstheme="minorBidi"/>
              <w:b/>
              <w:snapToGrid w:val="0"/>
            </w:rPr>
          </w:rPrChange>
        </w:rPr>
        <w:t xml:space="preserve"> </w:t>
      </w:r>
      <w:r w:rsidRPr="00175CFD">
        <w:rPr>
          <w:b/>
          <w:sz w:val="20"/>
          <w:rPrChange w:id="5691" w:author="Frank Kasibante" w:date="2026-01-12T11:45:00Z" w16du:dateUtc="2026-01-12T11:45:00Z">
            <w:rPr>
              <w:rFonts w:eastAsiaTheme="minorHAnsi" w:cstheme="minorBidi"/>
              <w:b/>
              <w:snapToGrid w:val="0"/>
            </w:rPr>
          </w:rPrChange>
        </w:rPr>
        <w:t>Matrix</w:t>
      </w:r>
      <w:r w:rsidRPr="00175CFD">
        <w:rPr>
          <w:b/>
          <w:spacing w:val="-4"/>
          <w:sz w:val="20"/>
          <w:rPrChange w:id="5692" w:author="Frank Kasibante" w:date="2026-01-12T11:45:00Z" w16du:dateUtc="2026-01-12T11:45:00Z">
            <w:rPr>
              <w:rFonts w:eastAsiaTheme="minorHAnsi" w:cstheme="minorBidi"/>
              <w:b/>
              <w:snapToGrid w:val="0"/>
            </w:rPr>
          </w:rPrChange>
        </w:rPr>
        <w:t xml:space="preserve"> </w:t>
      </w:r>
      <w:r w:rsidRPr="00175CFD">
        <w:rPr>
          <w:sz w:val="20"/>
          <w:rPrChange w:id="5693" w:author="Frank Kasibante" w:date="2026-01-12T11:45:00Z" w16du:dateUtc="2026-01-12T11:45:00Z">
            <w:rPr>
              <w:rFonts w:eastAsiaTheme="minorHAnsi" w:cstheme="minorBidi"/>
              <w:snapToGrid w:val="0"/>
            </w:rPr>
          </w:rPrChange>
        </w:rPr>
        <w:t>and/or</w:t>
      </w:r>
      <w:r w:rsidRPr="00175CFD">
        <w:rPr>
          <w:spacing w:val="-8"/>
          <w:sz w:val="20"/>
          <w:rPrChange w:id="5694" w:author="Frank Kasibante" w:date="2026-01-12T11:45:00Z" w16du:dateUtc="2026-01-12T11:45:00Z">
            <w:rPr>
              <w:rFonts w:eastAsiaTheme="minorHAnsi" w:cstheme="minorBidi"/>
              <w:snapToGrid w:val="0"/>
            </w:rPr>
          </w:rPrChange>
        </w:rPr>
        <w:t xml:space="preserve"> </w:t>
      </w:r>
      <w:r w:rsidRPr="00175CFD">
        <w:rPr>
          <w:sz w:val="20"/>
          <w:rPrChange w:id="5695" w:author="Frank Kasibante" w:date="2026-01-12T11:45:00Z" w16du:dateUtc="2026-01-12T11:45:00Z">
            <w:rPr>
              <w:rFonts w:eastAsiaTheme="minorHAnsi" w:cstheme="minorBidi"/>
              <w:snapToGrid w:val="0"/>
            </w:rPr>
          </w:rPrChange>
        </w:rPr>
        <w:t>a</w:t>
      </w:r>
      <w:r w:rsidRPr="00175CFD">
        <w:rPr>
          <w:spacing w:val="-5"/>
          <w:sz w:val="20"/>
          <w:rPrChange w:id="5696" w:author="Frank Kasibante" w:date="2026-01-12T11:45:00Z" w16du:dateUtc="2026-01-12T11:45:00Z">
            <w:rPr>
              <w:rFonts w:eastAsiaTheme="minorHAnsi" w:cstheme="minorBidi"/>
              <w:snapToGrid w:val="0"/>
            </w:rPr>
          </w:rPrChange>
        </w:rPr>
        <w:t xml:space="preserve"> </w:t>
      </w:r>
      <w:del w:id="5697" w:author="Frank Kasibante" w:date="2026-01-12T11:45:00Z" w16du:dateUtc="2026-01-12T11:45:00Z">
        <w:r w:rsidR="00A95AA6" w:rsidRPr="009803FF">
          <w:rPr>
            <w:b/>
          </w:rPr>
          <w:delText>Synchronous</w:delText>
        </w:r>
        <w:r w:rsidR="00A95AA6" w:rsidRPr="009803FF">
          <w:delText xml:space="preserve"> </w:delText>
        </w:r>
        <w:r w:rsidR="00A95AA6" w:rsidRPr="009803FF">
          <w:rPr>
            <w:b/>
          </w:rPr>
          <w:delText>Power</w:delText>
        </w:r>
        <w:r w:rsidR="00AF49C8">
          <w:rPr>
            <w:b/>
          </w:rPr>
          <w:delText>-</w:delText>
        </w:r>
        <w:r w:rsidR="00A95AA6" w:rsidRPr="009803FF">
          <w:rPr>
            <w:b/>
          </w:rPr>
          <w:delText>Generating</w:delText>
        </w:r>
      </w:del>
      <w:ins w:id="5698" w:author="Frank Kasibante" w:date="2026-01-12T11:45:00Z" w16du:dateUtc="2026-01-12T11:45:00Z">
        <w:r w:rsidRPr="002354E7">
          <w:rPr>
            <w:b/>
            <w:sz w:val="20"/>
          </w:rPr>
          <w:t>CCGT</w:t>
        </w:r>
      </w:ins>
      <w:r w:rsidRPr="00175CFD">
        <w:rPr>
          <w:b/>
          <w:spacing w:val="-5"/>
          <w:sz w:val="20"/>
          <w:rPrChange w:id="5699" w:author="Frank Kasibante" w:date="2026-01-12T11:45:00Z" w16du:dateUtc="2026-01-12T11:45:00Z">
            <w:rPr>
              <w:rFonts w:eastAsiaTheme="minorHAnsi" w:cstheme="minorBidi"/>
              <w:b/>
              <w:snapToGrid w:val="0"/>
            </w:rPr>
          </w:rPrChange>
        </w:rPr>
        <w:t xml:space="preserve"> </w:t>
      </w:r>
      <w:r w:rsidRPr="00175CFD">
        <w:rPr>
          <w:b/>
          <w:sz w:val="20"/>
          <w:rPrChange w:id="5700" w:author="Frank Kasibante" w:date="2026-01-12T11:45:00Z" w16du:dateUtc="2026-01-12T11:45:00Z">
            <w:rPr>
              <w:rFonts w:eastAsiaTheme="minorHAnsi" w:cstheme="minorBidi"/>
              <w:b/>
              <w:snapToGrid w:val="0"/>
            </w:rPr>
          </w:rPrChange>
        </w:rPr>
        <w:t>Module Planning Matrix</w:t>
      </w:r>
      <w:r w:rsidRPr="00175CFD">
        <w:rPr>
          <w:sz w:val="20"/>
          <w:rPrChange w:id="5701" w:author="Frank Kasibante" w:date="2026-01-12T11:45:00Z" w16du:dateUtc="2026-01-12T11:45:00Z">
            <w:rPr>
              <w:rFonts w:eastAsiaTheme="minorHAnsi" w:cstheme="minorBidi"/>
              <w:snapToGrid w:val="0"/>
            </w:rPr>
          </w:rPrChange>
        </w:rPr>
        <w:t>. It shall be prepared on a best estimate basis relating to how it is anticipated</w:t>
      </w:r>
      <w:r w:rsidRPr="00175CFD">
        <w:rPr>
          <w:spacing w:val="-14"/>
          <w:sz w:val="20"/>
          <w:rPrChange w:id="5702" w:author="Frank Kasibante" w:date="2026-01-12T11:45:00Z" w16du:dateUtc="2026-01-12T11:45:00Z">
            <w:rPr>
              <w:rFonts w:eastAsiaTheme="minorHAnsi" w:cstheme="minorBidi"/>
              <w:snapToGrid w:val="0"/>
            </w:rPr>
          </w:rPrChange>
        </w:rPr>
        <w:t xml:space="preserve"> </w:t>
      </w:r>
      <w:r w:rsidRPr="00175CFD">
        <w:rPr>
          <w:sz w:val="20"/>
          <w:rPrChange w:id="5703" w:author="Frank Kasibante" w:date="2026-01-12T11:45:00Z" w16du:dateUtc="2026-01-12T11:45:00Z">
            <w:rPr>
              <w:rFonts w:eastAsiaTheme="minorHAnsi" w:cstheme="minorBidi"/>
              <w:snapToGrid w:val="0"/>
            </w:rPr>
          </w:rPrChange>
        </w:rPr>
        <w:t>the</w:t>
      </w:r>
      <w:r w:rsidRPr="00175CFD">
        <w:rPr>
          <w:spacing w:val="-14"/>
          <w:sz w:val="20"/>
          <w:rPrChange w:id="5704" w:author="Frank Kasibante" w:date="2026-01-12T11:45:00Z" w16du:dateUtc="2026-01-12T11:45:00Z">
            <w:rPr>
              <w:rFonts w:eastAsiaTheme="minorHAnsi" w:cstheme="minorBidi"/>
              <w:snapToGrid w:val="0"/>
            </w:rPr>
          </w:rPrChange>
        </w:rPr>
        <w:t xml:space="preserve"> </w:t>
      </w:r>
      <w:del w:id="5705" w:author="Frank Kasibante" w:date="2026-01-12T11:45:00Z" w16du:dateUtc="2026-01-12T11:45:00Z">
        <w:r w:rsidR="00A95AA6" w:rsidRPr="009803FF">
          <w:rPr>
            <w:b/>
          </w:rPr>
          <w:delText>Synchronous</w:delText>
        </w:r>
        <w:r w:rsidR="00A95AA6" w:rsidRPr="009803FF">
          <w:delText xml:space="preserve"> </w:delText>
        </w:r>
      </w:del>
      <w:r w:rsidRPr="00175CFD">
        <w:rPr>
          <w:b/>
          <w:sz w:val="20"/>
          <w:rPrChange w:id="5706" w:author="Frank Kasibante" w:date="2026-01-12T11:45:00Z" w16du:dateUtc="2026-01-12T11:45:00Z">
            <w:rPr>
              <w:rFonts w:eastAsiaTheme="minorHAnsi" w:cstheme="minorBidi"/>
              <w:b/>
              <w:snapToGrid w:val="0"/>
            </w:rPr>
          </w:rPrChange>
        </w:rPr>
        <w:t>Power-Generating</w:t>
      </w:r>
      <w:r w:rsidRPr="00175CFD">
        <w:rPr>
          <w:b/>
          <w:spacing w:val="-14"/>
          <w:sz w:val="20"/>
          <w:rPrChange w:id="5707" w:author="Frank Kasibante" w:date="2026-01-12T11:45:00Z" w16du:dateUtc="2026-01-12T11:45:00Z">
            <w:rPr>
              <w:rFonts w:eastAsiaTheme="minorHAnsi" w:cstheme="minorBidi"/>
              <w:b/>
              <w:snapToGrid w:val="0"/>
            </w:rPr>
          </w:rPrChange>
        </w:rPr>
        <w:t xml:space="preserve"> </w:t>
      </w:r>
      <w:r w:rsidRPr="00175CFD">
        <w:rPr>
          <w:b/>
          <w:sz w:val="20"/>
          <w:rPrChange w:id="5708" w:author="Frank Kasibante" w:date="2026-01-12T11:45:00Z" w16du:dateUtc="2026-01-12T11:45:00Z">
            <w:rPr>
              <w:rFonts w:eastAsiaTheme="minorHAnsi" w:cstheme="minorBidi"/>
              <w:b/>
              <w:snapToGrid w:val="0"/>
            </w:rPr>
          </w:rPrChange>
        </w:rPr>
        <w:t>Module</w:t>
      </w:r>
      <w:r w:rsidRPr="00175CFD">
        <w:rPr>
          <w:b/>
          <w:spacing w:val="-14"/>
          <w:sz w:val="20"/>
          <w:rPrChange w:id="5709" w:author="Frank Kasibante" w:date="2026-01-12T11:45:00Z" w16du:dateUtc="2026-01-12T11:45:00Z">
            <w:rPr>
              <w:rFonts w:eastAsiaTheme="minorHAnsi" w:cstheme="minorBidi"/>
              <w:snapToGrid w:val="0"/>
            </w:rPr>
          </w:rPrChange>
        </w:rPr>
        <w:t xml:space="preserve"> </w:t>
      </w:r>
      <w:r w:rsidRPr="00175CFD">
        <w:rPr>
          <w:sz w:val="20"/>
          <w:rPrChange w:id="5710" w:author="Frank Kasibante" w:date="2026-01-12T11:45:00Z" w16du:dateUtc="2026-01-12T11:45:00Z">
            <w:rPr>
              <w:rFonts w:eastAsiaTheme="minorHAnsi" w:cstheme="minorBidi"/>
              <w:snapToGrid w:val="0"/>
            </w:rPr>
          </w:rPrChange>
        </w:rPr>
        <w:t>or</w:t>
      </w:r>
      <w:r w:rsidRPr="00175CFD">
        <w:rPr>
          <w:spacing w:val="-14"/>
          <w:sz w:val="20"/>
          <w:rPrChange w:id="5711" w:author="Frank Kasibante" w:date="2026-01-12T11:45:00Z" w16du:dateUtc="2026-01-12T11:45:00Z">
            <w:rPr>
              <w:rFonts w:eastAsiaTheme="minorHAnsi" w:cstheme="minorBidi"/>
              <w:snapToGrid w:val="0"/>
            </w:rPr>
          </w:rPrChange>
        </w:rPr>
        <w:t xml:space="preserve"> </w:t>
      </w:r>
      <w:r w:rsidRPr="00175CFD">
        <w:rPr>
          <w:b/>
          <w:sz w:val="20"/>
          <w:rPrChange w:id="5712" w:author="Frank Kasibante" w:date="2026-01-12T11:45:00Z" w16du:dateUtc="2026-01-12T11:45:00Z">
            <w:rPr>
              <w:rFonts w:eastAsiaTheme="minorHAnsi" w:cstheme="minorBidi"/>
              <w:b/>
              <w:snapToGrid w:val="0"/>
            </w:rPr>
          </w:rPrChange>
        </w:rPr>
        <w:t>CCGT</w:t>
      </w:r>
      <w:r w:rsidRPr="00175CFD">
        <w:rPr>
          <w:b/>
          <w:spacing w:val="-14"/>
          <w:sz w:val="20"/>
          <w:rPrChange w:id="5713" w:author="Frank Kasibante" w:date="2026-01-12T11:45:00Z" w16du:dateUtc="2026-01-12T11:45:00Z">
            <w:rPr>
              <w:rFonts w:eastAsiaTheme="minorHAnsi" w:cstheme="minorBidi"/>
              <w:snapToGrid w:val="0"/>
            </w:rPr>
          </w:rPrChange>
        </w:rPr>
        <w:t xml:space="preserve"> </w:t>
      </w:r>
      <w:r w:rsidRPr="00175CFD">
        <w:rPr>
          <w:b/>
          <w:sz w:val="20"/>
          <w:rPrChange w:id="5714" w:author="Frank Kasibante" w:date="2026-01-12T11:45:00Z" w16du:dateUtc="2026-01-12T11:45:00Z">
            <w:rPr>
              <w:rFonts w:eastAsiaTheme="minorHAnsi" w:cstheme="minorBidi"/>
              <w:b/>
              <w:snapToGrid w:val="0"/>
            </w:rPr>
          </w:rPrChange>
        </w:rPr>
        <w:t>Module</w:t>
      </w:r>
      <w:r w:rsidRPr="00175CFD">
        <w:rPr>
          <w:b/>
          <w:spacing w:val="-14"/>
          <w:sz w:val="20"/>
          <w:rPrChange w:id="5715" w:author="Frank Kasibante" w:date="2026-01-12T11:45:00Z" w16du:dateUtc="2026-01-12T11:45:00Z">
            <w:rPr>
              <w:rFonts w:eastAsiaTheme="minorHAnsi" w:cstheme="minorBidi"/>
              <w:snapToGrid w:val="0"/>
            </w:rPr>
          </w:rPrChange>
        </w:rPr>
        <w:t xml:space="preserve"> </w:t>
      </w:r>
      <w:r w:rsidRPr="00175CFD">
        <w:rPr>
          <w:sz w:val="20"/>
          <w:rPrChange w:id="5716" w:author="Frank Kasibante" w:date="2026-01-12T11:45:00Z" w16du:dateUtc="2026-01-12T11:45:00Z">
            <w:rPr>
              <w:rFonts w:eastAsiaTheme="minorHAnsi" w:cstheme="minorBidi"/>
              <w:snapToGrid w:val="0"/>
            </w:rPr>
          </w:rPrChange>
        </w:rPr>
        <w:t>will</w:t>
      </w:r>
      <w:r w:rsidRPr="00175CFD">
        <w:rPr>
          <w:spacing w:val="-14"/>
          <w:sz w:val="20"/>
          <w:rPrChange w:id="5717" w:author="Frank Kasibante" w:date="2026-01-12T11:45:00Z" w16du:dateUtc="2026-01-12T11:45:00Z">
            <w:rPr>
              <w:rFonts w:eastAsiaTheme="minorHAnsi" w:cstheme="minorBidi"/>
              <w:snapToGrid w:val="0"/>
            </w:rPr>
          </w:rPrChange>
        </w:rPr>
        <w:t xml:space="preserve"> </w:t>
      </w:r>
      <w:r w:rsidRPr="00175CFD">
        <w:rPr>
          <w:sz w:val="20"/>
          <w:rPrChange w:id="5718" w:author="Frank Kasibante" w:date="2026-01-12T11:45:00Z" w16du:dateUtc="2026-01-12T11:45:00Z">
            <w:rPr>
              <w:rFonts w:eastAsiaTheme="minorHAnsi" w:cstheme="minorBidi"/>
              <w:snapToGrid w:val="0"/>
            </w:rPr>
          </w:rPrChange>
        </w:rPr>
        <w:t>be</w:t>
      </w:r>
      <w:r w:rsidRPr="00175CFD">
        <w:rPr>
          <w:spacing w:val="-14"/>
          <w:sz w:val="20"/>
          <w:rPrChange w:id="5719" w:author="Frank Kasibante" w:date="2026-01-12T11:45:00Z" w16du:dateUtc="2026-01-12T11:45:00Z">
            <w:rPr>
              <w:rFonts w:eastAsiaTheme="minorHAnsi" w:cstheme="minorBidi"/>
              <w:snapToGrid w:val="0"/>
            </w:rPr>
          </w:rPrChange>
        </w:rPr>
        <w:t xml:space="preserve"> </w:t>
      </w:r>
      <w:r w:rsidRPr="00175CFD">
        <w:rPr>
          <w:sz w:val="20"/>
          <w:rPrChange w:id="5720" w:author="Frank Kasibante" w:date="2026-01-12T11:45:00Z" w16du:dateUtc="2026-01-12T11:45:00Z">
            <w:rPr>
              <w:rFonts w:eastAsiaTheme="minorHAnsi" w:cstheme="minorBidi"/>
              <w:snapToGrid w:val="0"/>
            </w:rPr>
          </w:rPrChange>
        </w:rPr>
        <w:t>running</w:t>
      </w:r>
      <w:r w:rsidRPr="00175CFD">
        <w:rPr>
          <w:spacing w:val="-13"/>
          <w:sz w:val="20"/>
          <w:rPrChange w:id="5721" w:author="Frank Kasibante" w:date="2026-01-12T11:45:00Z" w16du:dateUtc="2026-01-12T11:45:00Z">
            <w:rPr>
              <w:rFonts w:eastAsiaTheme="minorHAnsi" w:cstheme="minorBidi"/>
              <w:snapToGrid w:val="0"/>
            </w:rPr>
          </w:rPrChange>
        </w:rPr>
        <w:t xml:space="preserve"> </w:t>
      </w:r>
      <w:r w:rsidRPr="00175CFD">
        <w:rPr>
          <w:sz w:val="20"/>
          <w:rPrChange w:id="5722" w:author="Frank Kasibante" w:date="2026-01-12T11:45:00Z" w16du:dateUtc="2026-01-12T11:45:00Z">
            <w:rPr>
              <w:rFonts w:eastAsiaTheme="minorHAnsi" w:cstheme="minorBidi"/>
              <w:snapToGrid w:val="0"/>
            </w:rPr>
          </w:rPrChange>
        </w:rPr>
        <w:t>and</w:t>
      </w:r>
      <w:del w:id="5723" w:author="Frank Kasibante" w:date="2026-01-12T11:45:00Z" w16du:dateUtc="2026-01-12T11:45:00Z">
        <w:r w:rsidR="000317A6" w:rsidRPr="009803FF">
          <w:delText xml:space="preserve"> which</w:delText>
        </w:r>
      </w:del>
      <w:r w:rsidRPr="00175CFD">
        <w:rPr>
          <w:spacing w:val="-14"/>
          <w:sz w:val="20"/>
          <w:rPrChange w:id="5724" w:author="Frank Kasibante" w:date="2026-01-12T11:45:00Z" w16du:dateUtc="2026-01-12T11:45:00Z">
            <w:rPr>
              <w:rFonts w:eastAsiaTheme="minorHAnsi" w:cstheme="minorBidi"/>
              <w:snapToGrid w:val="0"/>
            </w:rPr>
          </w:rPrChange>
        </w:rPr>
        <w:t xml:space="preserve"> </w:t>
      </w:r>
      <w:r w:rsidRPr="00175CFD">
        <w:rPr>
          <w:sz w:val="20"/>
          <w:rPrChange w:id="5725" w:author="Frank Kasibante" w:date="2026-01-12T11:45:00Z" w16du:dateUtc="2026-01-12T11:45:00Z">
            <w:rPr>
              <w:rFonts w:eastAsiaTheme="minorHAnsi" w:cstheme="minorBidi"/>
              <w:snapToGrid w:val="0"/>
            </w:rPr>
          </w:rPrChange>
        </w:rPr>
        <w:t>shall reasonably</w:t>
      </w:r>
      <w:r w:rsidRPr="00175CFD">
        <w:rPr>
          <w:spacing w:val="-14"/>
          <w:sz w:val="20"/>
          <w:rPrChange w:id="5726" w:author="Frank Kasibante" w:date="2026-01-12T11:45:00Z" w16du:dateUtc="2026-01-12T11:45:00Z">
            <w:rPr>
              <w:rFonts w:eastAsiaTheme="minorHAnsi" w:cstheme="minorBidi"/>
              <w:snapToGrid w:val="0"/>
            </w:rPr>
          </w:rPrChange>
        </w:rPr>
        <w:t xml:space="preserve"> </w:t>
      </w:r>
      <w:r w:rsidRPr="00175CFD">
        <w:rPr>
          <w:sz w:val="20"/>
          <w:rPrChange w:id="5727" w:author="Frank Kasibante" w:date="2026-01-12T11:45:00Z" w16du:dateUtc="2026-01-12T11:45:00Z">
            <w:rPr>
              <w:rFonts w:eastAsiaTheme="minorHAnsi" w:cstheme="minorBidi"/>
              <w:snapToGrid w:val="0"/>
            </w:rPr>
          </w:rPrChange>
        </w:rPr>
        <w:t>reflect</w:t>
      </w:r>
      <w:r w:rsidRPr="00175CFD">
        <w:rPr>
          <w:spacing w:val="-14"/>
          <w:sz w:val="20"/>
          <w:rPrChange w:id="5728" w:author="Frank Kasibante" w:date="2026-01-12T11:45:00Z" w16du:dateUtc="2026-01-12T11:45:00Z">
            <w:rPr>
              <w:rFonts w:eastAsiaTheme="minorHAnsi" w:cstheme="minorBidi"/>
              <w:snapToGrid w:val="0"/>
            </w:rPr>
          </w:rPrChange>
        </w:rPr>
        <w:t xml:space="preserve"> </w:t>
      </w:r>
      <w:r w:rsidRPr="00175CFD">
        <w:rPr>
          <w:sz w:val="20"/>
          <w:rPrChange w:id="5729" w:author="Frank Kasibante" w:date="2026-01-12T11:45:00Z" w16du:dateUtc="2026-01-12T11:45:00Z">
            <w:rPr>
              <w:rFonts w:eastAsiaTheme="minorHAnsi" w:cstheme="minorBidi"/>
              <w:snapToGrid w:val="0"/>
            </w:rPr>
          </w:rPrChange>
        </w:rPr>
        <w:t>the</w:t>
      </w:r>
      <w:r w:rsidRPr="00175CFD">
        <w:rPr>
          <w:spacing w:val="-14"/>
          <w:sz w:val="20"/>
          <w:rPrChange w:id="5730" w:author="Frank Kasibante" w:date="2026-01-12T11:45:00Z" w16du:dateUtc="2026-01-12T11:45:00Z">
            <w:rPr>
              <w:rFonts w:eastAsiaTheme="minorHAnsi" w:cstheme="minorBidi"/>
              <w:snapToGrid w:val="0"/>
            </w:rPr>
          </w:rPrChange>
        </w:rPr>
        <w:t xml:space="preserve"> </w:t>
      </w:r>
      <w:r w:rsidRPr="00175CFD">
        <w:rPr>
          <w:sz w:val="20"/>
          <w:rPrChange w:id="5731" w:author="Frank Kasibante" w:date="2026-01-12T11:45:00Z" w16du:dateUtc="2026-01-12T11:45:00Z">
            <w:rPr>
              <w:rFonts w:eastAsiaTheme="minorHAnsi" w:cstheme="minorBidi"/>
              <w:snapToGrid w:val="0"/>
            </w:rPr>
          </w:rPrChange>
        </w:rPr>
        <w:t>true</w:t>
      </w:r>
      <w:r w:rsidRPr="00175CFD">
        <w:rPr>
          <w:spacing w:val="-14"/>
          <w:sz w:val="20"/>
          <w:rPrChange w:id="5732" w:author="Frank Kasibante" w:date="2026-01-12T11:45:00Z" w16du:dateUtc="2026-01-12T11:45:00Z">
            <w:rPr>
              <w:rFonts w:eastAsiaTheme="minorHAnsi" w:cstheme="minorBidi"/>
              <w:snapToGrid w:val="0"/>
            </w:rPr>
          </w:rPrChange>
        </w:rPr>
        <w:t xml:space="preserve"> </w:t>
      </w:r>
      <w:r w:rsidRPr="00175CFD">
        <w:rPr>
          <w:sz w:val="20"/>
          <w:rPrChange w:id="5733" w:author="Frank Kasibante" w:date="2026-01-12T11:45:00Z" w16du:dateUtc="2026-01-12T11:45:00Z">
            <w:rPr>
              <w:rFonts w:eastAsiaTheme="minorHAnsi" w:cstheme="minorBidi"/>
              <w:snapToGrid w:val="0"/>
            </w:rPr>
          </w:rPrChange>
        </w:rPr>
        <w:t>operating</w:t>
      </w:r>
      <w:r w:rsidRPr="00175CFD">
        <w:rPr>
          <w:spacing w:val="-14"/>
          <w:sz w:val="20"/>
          <w:rPrChange w:id="5734" w:author="Frank Kasibante" w:date="2026-01-12T11:45:00Z" w16du:dateUtc="2026-01-12T11:45:00Z">
            <w:rPr>
              <w:rFonts w:eastAsiaTheme="minorHAnsi" w:cstheme="minorBidi"/>
              <w:snapToGrid w:val="0"/>
            </w:rPr>
          </w:rPrChange>
        </w:rPr>
        <w:t xml:space="preserve"> </w:t>
      </w:r>
      <w:r w:rsidRPr="00175CFD">
        <w:rPr>
          <w:sz w:val="20"/>
          <w:rPrChange w:id="5735" w:author="Frank Kasibante" w:date="2026-01-12T11:45:00Z" w16du:dateUtc="2026-01-12T11:45:00Z">
            <w:rPr>
              <w:rFonts w:eastAsiaTheme="minorHAnsi" w:cstheme="minorBidi"/>
              <w:snapToGrid w:val="0"/>
            </w:rPr>
          </w:rPrChange>
        </w:rPr>
        <w:t>characteristics</w:t>
      </w:r>
      <w:r w:rsidRPr="00175CFD">
        <w:rPr>
          <w:spacing w:val="-14"/>
          <w:sz w:val="20"/>
          <w:rPrChange w:id="5736" w:author="Frank Kasibante" w:date="2026-01-12T11:45:00Z" w16du:dateUtc="2026-01-12T11:45:00Z">
            <w:rPr>
              <w:rFonts w:eastAsiaTheme="minorHAnsi" w:cstheme="minorBidi"/>
              <w:snapToGrid w:val="0"/>
            </w:rPr>
          </w:rPrChange>
        </w:rPr>
        <w:t xml:space="preserve"> </w:t>
      </w:r>
      <w:r w:rsidRPr="00175CFD">
        <w:rPr>
          <w:sz w:val="20"/>
          <w:rPrChange w:id="5737" w:author="Frank Kasibante" w:date="2026-01-12T11:45:00Z" w16du:dateUtc="2026-01-12T11:45:00Z">
            <w:rPr>
              <w:rFonts w:eastAsiaTheme="minorHAnsi" w:cstheme="minorBidi"/>
              <w:snapToGrid w:val="0"/>
            </w:rPr>
          </w:rPrChange>
        </w:rPr>
        <w:t>of</w:t>
      </w:r>
      <w:r w:rsidRPr="00175CFD">
        <w:rPr>
          <w:spacing w:val="-14"/>
          <w:sz w:val="20"/>
          <w:rPrChange w:id="5738" w:author="Frank Kasibante" w:date="2026-01-12T11:45:00Z" w16du:dateUtc="2026-01-12T11:45:00Z">
            <w:rPr>
              <w:rFonts w:eastAsiaTheme="minorHAnsi" w:cstheme="minorBidi"/>
              <w:snapToGrid w:val="0"/>
            </w:rPr>
          </w:rPrChange>
        </w:rPr>
        <w:t xml:space="preserve"> </w:t>
      </w:r>
      <w:r w:rsidRPr="00175CFD">
        <w:rPr>
          <w:sz w:val="20"/>
          <w:rPrChange w:id="5739" w:author="Frank Kasibante" w:date="2026-01-12T11:45:00Z" w16du:dateUtc="2026-01-12T11:45:00Z">
            <w:rPr>
              <w:rFonts w:eastAsiaTheme="minorHAnsi" w:cstheme="minorBidi"/>
              <w:snapToGrid w:val="0"/>
            </w:rPr>
          </w:rPrChange>
        </w:rPr>
        <w:t>the</w:t>
      </w:r>
      <w:r w:rsidRPr="00175CFD">
        <w:rPr>
          <w:spacing w:val="-14"/>
          <w:sz w:val="20"/>
          <w:rPrChange w:id="5740" w:author="Frank Kasibante" w:date="2026-01-12T11:45:00Z" w16du:dateUtc="2026-01-12T11:45:00Z">
            <w:rPr>
              <w:rFonts w:eastAsiaTheme="minorHAnsi" w:cstheme="minorBidi"/>
              <w:snapToGrid w:val="0"/>
            </w:rPr>
          </w:rPrChange>
        </w:rPr>
        <w:t xml:space="preserve"> </w:t>
      </w:r>
      <w:r w:rsidRPr="00175CFD">
        <w:rPr>
          <w:b/>
          <w:sz w:val="20"/>
          <w:rPrChange w:id="5741" w:author="Frank Kasibante" w:date="2026-01-12T11:45:00Z" w16du:dateUtc="2026-01-12T11:45:00Z">
            <w:rPr>
              <w:rFonts w:eastAsiaTheme="minorHAnsi" w:cstheme="minorBidi"/>
              <w:b/>
              <w:snapToGrid w:val="0"/>
            </w:rPr>
          </w:rPrChange>
        </w:rPr>
        <w:t>Power-Generating</w:t>
      </w:r>
      <w:r w:rsidRPr="00175CFD">
        <w:rPr>
          <w:b/>
          <w:spacing w:val="-14"/>
          <w:sz w:val="20"/>
          <w:rPrChange w:id="5742" w:author="Frank Kasibante" w:date="2026-01-12T11:45:00Z" w16du:dateUtc="2026-01-12T11:45:00Z">
            <w:rPr>
              <w:rFonts w:eastAsiaTheme="minorHAnsi" w:cstheme="minorBidi"/>
              <w:b/>
              <w:snapToGrid w:val="0"/>
            </w:rPr>
          </w:rPrChange>
        </w:rPr>
        <w:t xml:space="preserve"> </w:t>
      </w:r>
      <w:r w:rsidRPr="00175CFD">
        <w:rPr>
          <w:b/>
          <w:sz w:val="20"/>
          <w:rPrChange w:id="5743" w:author="Frank Kasibante" w:date="2026-01-12T11:45:00Z" w16du:dateUtc="2026-01-12T11:45:00Z">
            <w:rPr>
              <w:rFonts w:eastAsiaTheme="minorHAnsi" w:cstheme="minorBidi"/>
              <w:b/>
              <w:snapToGrid w:val="0"/>
            </w:rPr>
          </w:rPrChange>
        </w:rPr>
        <w:t xml:space="preserve">Module </w:t>
      </w:r>
      <w:r w:rsidRPr="00175CFD">
        <w:rPr>
          <w:sz w:val="20"/>
          <w:rPrChange w:id="5744" w:author="Frank Kasibante" w:date="2026-01-12T11:45:00Z" w16du:dateUtc="2026-01-12T11:45:00Z">
            <w:rPr>
              <w:rFonts w:eastAsiaTheme="minorHAnsi" w:cstheme="minorBidi"/>
              <w:snapToGrid w:val="0"/>
            </w:rPr>
          </w:rPrChange>
        </w:rPr>
        <w:t xml:space="preserve">or </w:t>
      </w:r>
      <w:r w:rsidRPr="00175CFD">
        <w:rPr>
          <w:b/>
          <w:sz w:val="20"/>
          <w:rPrChange w:id="5745" w:author="Frank Kasibante" w:date="2026-01-12T11:45:00Z" w16du:dateUtc="2026-01-12T11:45:00Z">
            <w:rPr>
              <w:rFonts w:eastAsiaTheme="minorHAnsi" w:cstheme="minorBidi"/>
              <w:b/>
              <w:snapToGrid w:val="0"/>
            </w:rPr>
          </w:rPrChange>
        </w:rPr>
        <w:t>CCGT Module</w:t>
      </w:r>
      <w:r w:rsidRPr="00175CFD">
        <w:rPr>
          <w:sz w:val="20"/>
          <w:rPrChange w:id="5746" w:author="Frank Kasibante" w:date="2026-01-12T11:45:00Z" w16du:dateUtc="2026-01-12T11:45:00Z">
            <w:rPr>
              <w:rFonts w:eastAsiaTheme="minorHAnsi" w:cstheme="minorBidi"/>
              <w:snapToGrid w:val="0"/>
            </w:rPr>
          </w:rPrChange>
        </w:rPr>
        <w:t>.</w:t>
      </w:r>
      <w:r w:rsidRPr="00175CFD">
        <w:rPr>
          <w:spacing w:val="40"/>
          <w:sz w:val="20"/>
          <w:rPrChange w:id="5747" w:author="Frank Kasibante" w:date="2026-01-12T11:45:00Z" w16du:dateUtc="2026-01-12T11:45:00Z">
            <w:rPr>
              <w:rFonts w:eastAsiaTheme="minorHAnsi" w:cstheme="minorBidi"/>
              <w:snapToGrid w:val="0"/>
            </w:rPr>
          </w:rPrChange>
        </w:rPr>
        <w:t xml:space="preserve"> </w:t>
      </w:r>
      <w:del w:id="5748" w:author="Frank Kasibante" w:date="2026-01-12T11:45:00Z" w16du:dateUtc="2026-01-12T11:45:00Z">
        <w:r w:rsidR="000317A6" w:rsidRPr="009803FF">
          <w:delText xml:space="preserve"> </w:delText>
        </w:r>
      </w:del>
      <w:r w:rsidRPr="00175CFD">
        <w:rPr>
          <w:sz w:val="20"/>
          <w:rPrChange w:id="5749" w:author="Frank Kasibante" w:date="2026-01-12T11:45:00Z" w16du:dateUtc="2026-01-12T11:45:00Z">
            <w:rPr>
              <w:rFonts w:eastAsiaTheme="minorHAnsi" w:cstheme="minorBidi"/>
              <w:snapToGrid w:val="0"/>
            </w:rPr>
          </w:rPrChange>
        </w:rPr>
        <w:t xml:space="preserve">It </w:t>
      </w:r>
      <w:del w:id="5750" w:author="Frank Kasibante" w:date="2026-01-12T11:45:00Z" w16du:dateUtc="2026-01-12T11:45:00Z">
        <w:r w:rsidR="000317A6" w:rsidRPr="009803FF">
          <w:delText>will</w:delText>
        </w:r>
      </w:del>
      <w:ins w:id="5751" w:author="Frank Kasibante" w:date="2026-01-12T11:45:00Z" w16du:dateUtc="2026-01-12T11:45:00Z">
        <w:r w:rsidR="006625E3" w:rsidRPr="002354E7">
          <w:rPr>
            <w:sz w:val="20"/>
          </w:rPr>
          <w:t>sha</w:t>
        </w:r>
        <w:r w:rsidRPr="002354E7">
          <w:rPr>
            <w:sz w:val="20"/>
          </w:rPr>
          <w:t>ll</w:t>
        </w:r>
      </w:ins>
      <w:r w:rsidRPr="00175CFD">
        <w:rPr>
          <w:sz w:val="20"/>
          <w:rPrChange w:id="5752" w:author="Frank Kasibante" w:date="2026-01-12T11:45:00Z" w16du:dateUtc="2026-01-12T11:45:00Z">
            <w:rPr>
              <w:rFonts w:eastAsiaTheme="minorHAnsi" w:cstheme="minorBidi"/>
              <w:snapToGrid w:val="0"/>
            </w:rPr>
          </w:rPrChange>
        </w:rPr>
        <w:t xml:space="preserve"> be applied (unless revised under this OC2) from the </w:t>
      </w:r>
      <w:r w:rsidRPr="00175CFD">
        <w:rPr>
          <w:b/>
          <w:sz w:val="20"/>
          <w:rPrChange w:id="5753" w:author="Frank Kasibante" w:date="2026-01-12T11:45:00Z" w16du:dateUtc="2026-01-12T11:45:00Z">
            <w:rPr>
              <w:rFonts w:eastAsiaTheme="minorHAnsi" w:cstheme="minorBidi"/>
              <w:b/>
              <w:snapToGrid w:val="0"/>
            </w:rPr>
          </w:rPrChange>
        </w:rPr>
        <w:t>Completion</w:t>
      </w:r>
      <w:r w:rsidRPr="00175CFD">
        <w:rPr>
          <w:b/>
          <w:spacing w:val="-14"/>
          <w:sz w:val="20"/>
          <w:rPrChange w:id="5754" w:author="Frank Kasibante" w:date="2026-01-12T11:45:00Z" w16du:dateUtc="2026-01-12T11:45:00Z">
            <w:rPr>
              <w:rFonts w:eastAsiaTheme="minorHAnsi" w:cstheme="minorBidi"/>
              <w:b/>
              <w:snapToGrid w:val="0"/>
            </w:rPr>
          </w:rPrChange>
        </w:rPr>
        <w:t xml:space="preserve"> </w:t>
      </w:r>
      <w:r w:rsidRPr="00175CFD">
        <w:rPr>
          <w:b/>
          <w:sz w:val="20"/>
          <w:rPrChange w:id="5755" w:author="Frank Kasibante" w:date="2026-01-12T11:45:00Z" w16du:dateUtc="2026-01-12T11:45:00Z">
            <w:rPr>
              <w:rFonts w:eastAsiaTheme="minorHAnsi" w:cstheme="minorBidi"/>
              <w:b/>
              <w:snapToGrid w:val="0"/>
            </w:rPr>
          </w:rPrChange>
        </w:rPr>
        <w:t>Date</w:t>
      </w:r>
      <w:r w:rsidRPr="00175CFD">
        <w:rPr>
          <w:sz w:val="20"/>
          <w:rPrChange w:id="5756" w:author="Frank Kasibante" w:date="2026-01-12T11:45:00Z" w16du:dateUtc="2026-01-12T11:45:00Z">
            <w:rPr>
              <w:rFonts w:eastAsiaTheme="minorHAnsi" w:cstheme="minorBidi"/>
              <w:snapToGrid w:val="0"/>
            </w:rPr>
          </w:rPrChange>
        </w:rPr>
        <w:t>,</w:t>
      </w:r>
      <w:r w:rsidRPr="00175CFD">
        <w:rPr>
          <w:spacing w:val="-14"/>
          <w:sz w:val="20"/>
          <w:rPrChange w:id="5757" w:author="Frank Kasibante" w:date="2026-01-12T11:45:00Z" w16du:dateUtc="2026-01-12T11:45:00Z">
            <w:rPr>
              <w:rFonts w:eastAsiaTheme="minorHAnsi" w:cstheme="minorBidi"/>
              <w:b/>
              <w:snapToGrid w:val="0"/>
            </w:rPr>
          </w:rPrChange>
        </w:rPr>
        <w:t xml:space="preserve"> </w:t>
      </w:r>
      <w:r w:rsidRPr="00175CFD">
        <w:rPr>
          <w:sz w:val="20"/>
          <w:rPrChange w:id="5758" w:author="Frank Kasibante" w:date="2026-01-12T11:45:00Z" w16du:dateUtc="2026-01-12T11:45:00Z">
            <w:rPr>
              <w:rFonts w:eastAsiaTheme="minorHAnsi" w:cstheme="minorBidi"/>
              <w:snapToGrid w:val="0"/>
            </w:rPr>
          </w:rPrChange>
        </w:rPr>
        <w:t>in</w:t>
      </w:r>
      <w:r w:rsidRPr="00175CFD">
        <w:rPr>
          <w:spacing w:val="-14"/>
          <w:sz w:val="20"/>
          <w:rPrChange w:id="5759" w:author="Frank Kasibante" w:date="2026-01-12T11:45:00Z" w16du:dateUtc="2026-01-12T11:45:00Z">
            <w:rPr>
              <w:rFonts w:eastAsiaTheme="minorHAnsi" w:cstheme="minorBidi"/>
              <w:snapToGrid w:val="0"/>
            </w:rPr>
          </w:rPrChange>
        </w:rPr>
        <w:t xml:space="preserve"> </w:t>
      </w:r>
      <w:r w:rsidRPr="00175CFD">
        <w:rPr>
          <w:sz w:val="20"/>
          <w:rPrChange w:id="5760" w:author="Frank Kasibante" w:date="2026-01-12T11:45:00Z" w16du:dateUtc="2026-01-12T11:45:00Z">
            <w:rPr>
              <w:rFonts w:eastAsiaTheme="minorHAnsi" w:cstheme="minorBidi"/>
              <w:snapToGrid w:val="0"/>
            </w:rPr>
          </w:rPrChange>
        </w:rPr>
        <w:t>the</w:t>
      </w:r>
      <w:r w:rsidRPr="00175CFD">
        <w:rPr>
          <w:spacing w:val="-14"/>
          <w:sz w:val="20"/>
          <w:rPrChange w:id="5761" w:author="Frank Kasibante" w:date="2026-01-12T11:45:00Z" w16du:dateUtc="2026-01-12T11:45:00Z">
            <w:rPr>
              <w:rFonts w:eastAsiaTheme="minorHAnsi" w:cstheme="minorBidi"/>
              <w:snapToGrid w:val="0"/>
            </w:rPr>
          </w:rPrChange>
        </w:rPr>
        <w:t xml:space="preserve"> </w:t>
      </w:r>
      <w:r w:rsidRPr="00175CFD">
        <w:rPr>
          <w:sz w:val="20"/>
          <w:rPrChange w:id="5762" w:author="Frank Kasibante" w:date="2026-01-12T11:45:00Z" w16du:dateUtc="2026-01-12T11:45:00Z">
            <w:rPr>
              <w:rFonts w:eastAsiaTheme="minorHAnsi" w:cstheme="minorBidi"/>
              <w:snapToGrid w:val="0"/>
            </w:rPr>
          </w:rPrChange>
        </w:rPr>
        <w:t>case</w:t>
      </w:r>
      <w:r w:rsidRPr="00175CFD">
        <w:rPr>
          <w:spacing w:val="-14"/>
          <w:sz w:val="20"/>
          <w:rPrChange w:id="5763" w:author="Frank Kasibante" w:date="2026-01-12T11:45:00Z" w16du:dateUtc="2026-01-12T11:45:00Z">
            <w:rPr>
              <w:rFonts w:eastAsiaTheme="minorHAnsi" w:cstheme="minorBidi"/>
              <w:snapToGrid w:val="0"/>
            </w:rPr>
          </w:rPrChange>
        </w:rPr>
        <w:t xml:space="preserve"> </w:t>
      </w:r>
      <w:r w:rsidRPr="00175CFD">
        <w:rPr>
          <w:sz w:val="20"/>
          <w:rPrChange w:id="5764" w:author="Frank Kasibante" w:date="2026-01-12T11:45:00Z" w16du:dateUtc="2026-01-12T11:45:00Z">
            <w:rPr>
              <w:rFonts w:eastAsiaTheme="minorHAnsi" w:cstheme="minorBidi"/>
              <w:snapToGrid w:val="0"/>
            </w:rPr>
          </w:rPrChange>
        </w:rPr>
        <w:t>of</w:t>
      </w:r>
      <w:r w:rsidRPr="00175CFD">
        <w:rPr>
          <w:spacing w:val="-14"/>
          <w:sz w:val="20"/>
          <w:rPrChange w:id="5765" w:author="Frank Kasibante" w:date="2026-01-12T11:45:00Z" w16du:dateUtc="2026-01-12T11:45:00Z">
            <w:rPr>
              <w:rFonts w:eastAsiaTheme="minorHAnsi" w:cstheme="minorBidi"/>
              <w:snapToGrid w:val="0"/>
            </w:rPr>
          </w:rPrChange>
        </w:rPr>
        <w:t xml:space="preserve"> </w:t>
      </w:r>
      <w:r w:rsidRPr="00175CFD">
        <w:rPr>
          <w:sz w:val="20"/>
          <w:rPrChange w:id="5766" w:author="Frank Kasibante" w:date="2026-01-12T11:45:00Z" w16du:dateUtc="2026-01-12T11:45:00Z">
            <w:rPr>
              <w:rFonts w:eastAsiaTheme="minorHAnsi" w:cstheme="minorBidi"/>
              <w:snapToGrid w:val="0"/>
            </w:rPr>
          </w:rPrChange>
        </w:rPr>
        <w:t>the</w:t>
      </w:r>
      <w:r w:rsidRPr="00175CFD">
        <w:rPr>
          <w:spacing w:val="-14"/>
          <w:sz w:val="20"/>
          <w:rPrChange w:id="5767" w:author="Frank Kasibante" w:date="2026-01-12T11:45:00Z" w16du:dateUtc="2026-01-12T11:45:00Z">
            <w:rPr>
              <w:rFonts w:eastAsiaTheme="minorHAnsi" w:cstheme="minorBidi"/>
              <w:snapToGrid w:val="0"/>
            </w:rPr>
          </w:rPrChange>
        </w:rPr>
        <w:t xml:space="preserve"> </w:t>
      </w:r>
      <w:r w:rsidRPr="00175CFD">
        <w:rPr>
          <w:sz w:val="20"/>
          <w:rPrChange w:id="5768" w:author="Frank Kasibante" w:date="2026-01-12T11:45:00Z" w16du:dateUtc="2026-01-12T11:45:00Z">
            <w:rPr>
              <w:rFonts w:eastAsiaTheme="minorHAnsi" w:cstheme="minorBidi"/>
              <w:snapToGrid w:val="0"/>
            </w:rPr>
          </w:rPrChange>
        </w:rPr>
        <w:t>one</w:t>
      </w:r>
      <w:r w:rsidRPr="00175CFD">
        <w:rPr>
          <w:spacing w:val="-14"/>
          <w:sz w:val="20"/>
          <w:rPrChange w:id="5769" w:author="Frank Kasibante" w:date="2026-01-12T11:45:00Z" w16du:dateUtc="2026-01-12T11:45:00Z">
            <w:rPr>
              <w:rFonts w:eastAsiaTheme="minorHAnsi" w:cstheme="minorBidi"/>
              <w:snapToGrid w:val="0"/>
            </w:rPr>
          </w:rPrChange>
        </w:rPr>
        <w:t xml:space="preserve"> </w:t>
      </w:r>
      <w:r w:rsidRPr="00175CFD">
        <w:rPr>
          <w:sz w:val="20"/>
          <w:rPrChange w:id="5770" w:author="Frank Kasibante" w:date="2026-01-12T11:45:00Z" w16du:dateUtc="2026-01-12T11:45:00Z">
            <w:rPr>
              <w:rFonts w:eastAsiaTheme="minorHAnsi" w:cstheme="minorBidi"/>
              <w:snapToGrid w:val="0"/>
            </w:rPr>
          </w:rPrChange>
        </w:rPr>
        <w:t>submitted</w:t>
      </w:r>
      <w:r w:rsidRPr="00175CFD">
        <w:rPr>
          <w:spacing w:val="-14"/>
          <w:sz w:val="20"/>
          <w:rPrChange w:id="5771" w:author="Frank Kasibante" w:date="2026-01-12T11:45:00Z" w16du:dateUtc="2026-01-12T11:45:00Z">
            <w:rPr>
              <w:rFonts w:eastAsiaTheme="minorHAnsi" w:cstheme="minorBidi"/>
              <w:snapToGrid w:val="0"/>
            </w:rPr>
          </w:rPrChange>
        </w:rPr>
        <w:t xml:space="preserve"> </w:t>
      </w:r>
      <w:r w:rsidRPr="00175CFD">
        <w:rPr>
          <w:sz w:val="20"/>
          <w:rPrChange w:id="5772" w:author="Frank Kasibante" w:date="2026-01-12T11:45:00Z" w16du:dateUtc="2026-01-12T11:45:00Z">
            <w:rPr>
              <w:rFonts w:eastAsiaTheme="minorHAnsi" w:cstheme="minorBidi"/>
              <w:snapToGrid w:val="0"/>
            </w:rPr>
          </w:rPrChange>
        </w:rPr>
        <w:t>with</w:t>
      </w:r>
      <w:r w:rsidRPr="00175CFD">
        <w:rPr>
          <w:spacing w:val="-13"/>
          <w:sz w:val="20"/>
          <w:rPrChange w:id="5773" w:author="Frank Kasibante" w:date="2026-01-12T11:45:00Z" w16du:dateUtc="2026-01-12T11:45:00Z">
            <w:rPr>
              <w:rFonts w:eastAsiaTheme="minorHAnsi" w:cstheme="minorBidi"/>
              <w:snapToGrid w:val="0"/>
            </w:rPr>
          </w:rPrChange>
        </w:rPr>
        <w:t xml:space="preserve"> </w:t>
      </w:r>
      <w:r w:rsidRPr="00175CFD">
        <w:rPr>
          <w:sz w:val="20"/>
          <w:rPrChange w:id="5774" w:author="Frank Kasibante" w:date="2026-01-12T11:45:00Z" w16du:dateUtc="2026-01-12T11:45:00Z">
            <w:rPr>
              <w:rFonts w:eastAsiaTheme="minorHAnsi" w:cstheme="minorBidi"/>
              <w:snapToGrid w:val="0"/>
            </w:rPr>
          </w:rPrChange>
        </w:rPr>
        <w:t>the</w:t>
      </w:r>
      <w:r w:rsidRPr="00175CFD">
        <w:rPr>
          <w:spacing w:val="-13"/>
          <w:sz w:val="20"/>
          <w:rPrChange w:id="5775" w:author="Frank Kasibante" w:date="2026-01-12T11:45:00Z" w16du:dateUtc="2026-01-12T11:45:00Z">
            <w:rPr>
              <w:rFonts w:eastAsiaTheme="minorHAnsi" w:cstheme="minorBidi"/>
              <w:snapToGrid w:val="0"/>
            </w:rPr>
          </w:rPrChange>
        </w:rPr>
        <w:t xml:space="preserve"> </w:t>
      </w:r>
      <w:r w:rsidRPr="00175CFD">
        <w:rPr>
          <w:b/>
          <w:sz w:val="20"/>
          <w:rPrChange w:id="5776" w:author="Frank Kasibante" w:date="2026-01-12T11:45:00Z" w16du:dateUtc="2026-01-12T11:45:00Z">
            <w:rPr>
              <w:rFonts w:eastAsiaTheme="minorHAnsi" w:cstheme="minorBidi"/>
              <w:b/>
              <w:snapToGrid w:val="0"/>
            </w:rPr>
          </w:rPrChange>
        </w:rPr>
        <w:t>Statement</w:t>
      </w:r>
      <w:r w:rsidRPr="00175CFD">
        <w:rPr>
          <w:b/>
          <w:spacing w:val="-14"/>
          <w:sz w:val="20"/>
          <w:rPrChange w:id="5777" w:author="Frank Kasibante" w:date="2026-01-12T11:45:00Z" w16du:dateUtc="2026-01-12T11:45:00Z">
            <w:rPr>
              <w:rFonts w:eastAsiaTheme="minorHAnsi" w:cstheme="minorBidi"/>
              <w:b/>
              <w:snapToGrid w:val="0"/>
            </w:rPr>
          </w:rPrChange>
        </w:rPr>
        <w:t xml:space="preserve"> </w:t>
      </w:r>
      <w:r w:rsidRPr="00175CFD">
        <w:rPr>
          <w:b/>
          <w:sz w:val="20"/>
          <w:rPrChange w:id="5778" w:author="Frank Kasibante" w:date="2026-01-12T11:45:00Z" w16du:dateUtc="2026-01-12T11:45:00Z">
            <w:rPr>
              <w:rFonts w:eastAsiaTheme="minorHAnsi" w:cstheme="minorBidi"/>
              <w:b/>
              <w:snapToGrid w:val="0"/>
            </w:rPr>
          </w:rPrChange>
        </w:rPr>
        <w:t>of</w:t>
      </w:r>
      <w:r w:rsidRPr="00175CFD">
        <w:rPr>
          <w:b/>
          <w:spacing w:val="-12"/>
          <w:sz w:val="20"/>
          <w:rPrChange w:id="5779" w:author="Frank Kasibante" w:date="2026-01-12T11:45:00Z" w16du:dateUtc="2026-01-12T11:45:00Z">
            <w:rPr>
              <w:rFonts w:eastAsiaTheme="minorHAnsi" w:cstheme="minorBidi"/>
              <w:b/>
              <w:snapToGrid w:val="0"/>
            </w:rPr>
          </w:rPrChange>
        </w:rPr>
        <w:t xml:space="preserve"> </w:t>
      </w:r>
      <w:r w:rsidRPr="00175CFD">
        <w:rPr>
          <w:b/>
          <w:sz w:val="20"/>
          <w:rPrChange w:id="5780" w:author="Frank Kasibante" w:date="2026-01-12T11:45:00Z" w16du:dateUtc="2026-01-12T11:45:00Z">
            <w:rPr>
              <w:rFonts w:eastAsiaTheme="minorHAnsi" w:cstheme="minorBidi"/>
              <w:b/>
              <w:snapToGrid w:val="0"/>
            </w:rPr>
          </w:rPrChange>
        </w:rPr>
        <w:t>Readiness</w:t>
      </w:r>
      <w:r w:rsidRPr="00175CFD">
        <w:rPr>
          <w:sz w:val="20"/>
          <w:rPrChange w:id="5781" w:author="Frank Kasibante" w:date="2026-01-12T11:45:00Z" w16du:dateUtc="2026-01-12T11:45:00Z">
            <w:rPr>
              <w:rFonts w:eastAsiaTheme="minorHAnsi" w:cstheme="minorBidi"/>
              <w:snapToGrid w:val="0"/>
            </w:rPr>
          </w:rPrChange>
        </w:rPr>
        <w:t>,</w:t>
      </w:r>
      <w:r w:rsidRPr="00175CFD">
        <w:rPr>
          <w:sz w:val="20"/>
          <w:rPrChange w:id="5782" w:author="Frank Kasibante" w:date="2026-01-12T11:45:00Z" w16du:dateUtc="2026-01-12T11:45:00Z">
            <w:rPr>
              <w:rFonts w:eastAsiaTheme="minorHAnsi" w:cstheme="minorBidi"/>
              <w:b/>
              <w:snapToGrid w:val="0"/>
            </w:rPr>
          </w:rPrChange>
        </w:rPr>
        <w:t xml:space="preserve"> </w:t>
      </w:r>
      <w:r w:rsidRPr="00175CFD">
        <w:rPr>
          <w:sz w:val="20"/>
          <w:rPrChange w:id="5783" w:author="Frank Kasibante" w:date="2026-01-12T11:45:00Z" w16du:dateUtc="2026-01-12T11:45:00Z">
            <w:rPr>
              <w:rFonts w:eastAsiaTheme="minorHAnsi" w:cstheme="minorBidi"/>
              <w:snapToGrid w:val="0"/>
            </w:rPr>
          </w:rPrChange>
        </w:rPr>
        <w:t>and</w:t>
      </w:r>
      <w:r w:rsidRPr="00175CFD">
        <w:rPr>
          <w:spacing w:val="-6"/>
          <w:sz w:val="20"/>
          <w:rPrChange w:id="5784" w:author="Frank Kasibante" w:date="2026-01-12T11:45:00Z" w16du:dateUtc="2026-01-12T11:45:00Z">
            <w:rPr>
              <w:rFonts w:eastAsiaTheme="minorHAnsi" w:cstheme="minorBidi"/>
              <w:snapToGrid w:val="0"/>
            </w:rPr>
          </w:rPrChange>
        </w:rPr>
        <w:t xml:space="preserve"> </w:t>
      </w:r>
      <w:r w:rsidRPr="00175CFD">
        <w:rPr>
          <w:sz w:val="20"/>
          <w:rPrChange w:id="5785" w:author="Frank Kasibante" w:date="2026-01-12T11:45:00Z" w16du:dateUtc="2026-01-12T11:45:00Z">
            <w:rPr>
              <w:rFonts w:eastAsiaTheme="minorHAnsi" w:cstheme="minorBidi"/>
              <w:snapToGrid w:val="0"/>
            </w:rPr>
          </w:rPrChange>
        </w:rPr>
        <w:t>in</w:t>
      </w:r>
      <w:r w:rsidRPr="00175CFD">
        <w:rPr>
          <w:spacing w:val="-8"/>
          <w:sz w:val="20"/>
          <w:rPrChange w:id="5786" w:author="Frank Kasibante" w:date="2026-01-12T11:45:00Z" w16du:dateUtc="2026-01-12T11:45:00Z">
            <w:rPr>
              <w:rFonts w:eastAsiaTheme="minorHAnsi" w:cstheme="minorBidi"/>
              <w:snapToGrid w:val="0"/>
            </w:rPr>
          </w:rPrChange>
        </w:rPr>
        <w:t xml:space="preserve"> </w:t>
      </w:r>
      <w:r w:rsidRPr="00175CFD">
        <w:rPr>
          <w:sz w:val="20"/>
          <w:rPrChange w:id="5787" w:author="Frank Kasibante" w:date="2026-01-12T11:45:00Z" w16du:dateUtc="2026-01-12T11:45:00Z">
            <w:rPr>
              <w:rFonts w:eastAsiaTheme="minorHAnsi" w:cstheme="minorBidi"/>
              <w:snapToGrid w:val="0"/>
            </w:rPr>
          </w:rPrChange>
        </w:rPr>
        <w:t>the</w:t>
      </w:r>
      <w:r w:rsidRPr="00175CFD">
        <w:rPr>
          <w:spacing w:val="-6"/>
          <w:sz w:val="20"/>
          <w:rPrChange w:id="5788" w:author="Frank Kasibante" w:date="2026-01-12T11:45:00Z" w16du:dateUtc="2026-01-12T11:45:00Z">
            <w:rPr>
              <w:rFonts w:eastAsiaTheme="minorHAnsi" w:cstheme="minorBidi"/>
              <w:snapToGrid w:val="0"/>
            </w:rPr>
          </w:rPrChange>
        </w:rPr>
        <w:t xml:space="preserve"> </w:t>
      </w:r>
      <w:r w:rsidRPr="00175CFD">
        <w:rPr>
          <w:sz w:val="20"/>
          <w:rPrChange w:id="5789" w:author="Frank Kasibante" w:date="2026-01-12T11:45:00Z" w16du:dateUtc="2026-01-12T11:45:00Z">
            <w:rPr>
              <w:rFonts w:eastAsiaTheme="minorHAnsi" w:cstheme="minorBidi"/>
              <w:snapToGrid w:val="0"/>
            </w:rPr>
          </w:rPrChange>
        </w:rPr>
        <w:t>case</w:t>
      </w:r>
      <w:r w:rsidRPr="00175CFD">
        <w:rPr>
          <w:spacing w:val="-6"/>
          <w:sz w:val="20"/>
          <w:rPrChange w:id="5790" w:author="Frank Kasibante" w:date="2026-01-12T11:45:00Z" w16du:dateUtc="2026-01-12T11:45:00Z">
            <w:rPr>
              <w:rFonts w:eastAsiaTheme="minorHAnsi" w:cstheme="minorBidi"/>
              <w:snapToGrid w:val="0"/>
            </w:rPr>
          </w:rPrChange>
        </w:rPr>
        <w:t xml:space="preserve"> </w:t>
      </w:r>
      <w:r w:rsidRPr="00175CFD">
        <w:rPr>
          <w:sz w:val="20"/>
          <w:rPrChange w:id="5791" w:author="Frank Kasibante" w:date="2026-01-12T11:45:00Z" w16du:dateUtc="2026-01-12T11:45:00Z">
            <w:rPr>
              <w:rFonts w:eastAsiaTheme="minorHAnsi" w:cstheme="minorBidi"/>
              <w:snapToGrid w:val="0"/>
            </w:rPr>
          </w:rPrChange>
        </w:rPr>
        <w:t>of</w:t>
      </w:r>
      <w:r w:rsidRPr="00175CFD">
        <w:rPr>
          <w:spacing w:val="-6"/>
          <w:sz w:val="20"/>
          <w:rPrChange w:id="5792" w:author="Frank Kasibante" w:date="2026-01-12T11:45:00Z" w16du:dateUtc="2026-01-12T11:45:00Z">
            <w:rPr>
              <w:rFonts w:eastAsiaTheme="minorHAnsi" w:cstheme="minorBidi"/>
              <w:snapToGrid w:val="0"/>
            </w:rPr>
          </w:rPrChange>
        </w:rPr>
        <w:t xml:space="preserve"> </w:t>
      </w:r>
      <w:r w:rsidRPr="00175CFD">
        <w:rPr>
          <w:sz w:val="20"/>
          <w:rPrChange w:id="5793" w:author="Frank Kasibante" w:date="2026-01-12T11:45:00Z" w16du:dateUtc="2026-01-12T11:45:00Z">
            <w:rPr>
              <w:rFonts w:eastAsiaTheme="minorHAnsi" w:cstheme="minorBidi"/>
              <w:snapToGrid w:val="0"/>
            </w:rPr>
          </w:rPrChange>
        </w:rPr>
        <w:t>the</w:t>
      </w:r>
      <w:r w:rsidRPr="00175CFD">
        <w:rPr>
          <w:spacing w:val="-6"/>
          <w:sz w:val="20"/>
          <w:rPrChange w:id="5794" w:author="Frank Kasibante" w:date="2026-01-12T11:45:00Z" w16du:dateUtc="2026-01-12T11:45:00Z">
            <w:rPr>
              <w:rFonts w:eastAsiaTheme="minorHAnsi" w:cstheme="minorBidi"/>
              <w:snapToGrid w:val="0"/>
            </w:rPr>
          </w:rPrChange>
        </w:rPr>
        <w:t xml:space="preserve"> </w:t>
      </w:r>
      <w:r w:rsidRPr="00175CFD">
        <w:rPr>
          <w:sz w:val="20"/>
          <w:rPrChange w:id="5795" w:author="Frank Kasibante" w:date="2026-01-12T11:45:00Z" w16du:dateUtc="2026-01-12T11:45:00Z">
            <w:rPr>
              <w:rFonts w:eastAsiaTheme="minorHAnsi" w:cstheme="minorBidi"/>
              <w:snapToGrid w:val="0"/>
            </w:rPr>
          </w:rPrChange>
        </w:rPr>
        <w:t>one</w:t>
      </w:r>
      <w:r w:rsidRPr="00175CFD">
        <w:rPr>
          <w:spacing w:val="-6"/>
          <w:sz w:val="20"/>
          <w:rPrChange w:id="5796" w:author="Frank Kasibante" w:date="2026-01-12T11:45:00Z" w16du:dateUtc="2026-01-12T11:45:00Z">
            <w:rPr>
              <w:rFonts w:eastAsiaTheme="minorHAnsi" w:cstheme="minorBidi"/>
              <w:snapToGrid w:val="0"/>
            </w:rPr>
          </w:rPrChange>
        </w:rPr>
        <w:t xml:space="preserve"> </w:t>
      </w:r>
      <w:r w:rsidRPr="00175CFD">
        <w:rPr>
          <w:sz w:val="20"/>
          <w:rPrChange w:id="5797" w:author="Frank Kasibante" w:date="2026-01-12T11:45:00Z" w16du:dateUtc="2026-01-12T11:45:00Z">
            <w:rPr>
              <w:rFonts w:eastAsiaTheme="minorHAnsi" w:cstheme="minorBidi"/>
              <w:snapToGrid w:val="0"/>
            </w:rPr>
          </w:rPrChange>
        </w:rPr>
        <w:t>submitted</w:t>
      </w:r>
      <w:r w:rsidRPr="00175CFD">
        <w:rPr>
          <w:spacing w:val="-6"/>
          <w:sz w:val="20"/>
          <w:rPrChange w:id="5798" w:author="Frank Kasibante" w:date="2026-01-12T11:45:00Z" w16du:dateUtc="2026-01-12T11:45:00Z">
            <w:rPr>
              <w:rFonts w:eastAsiaTheme="minorHAnsi" w:cstheme="minorBidi"/>
              <w:snapToGrid w:val="0"/>
            </w:rPr>
          </w:rPrChange>
        </w:rPr>
        <w:t xml:space="preserve"> </w:t>
      </w:r>
      <w:r w:rsidRPr="00175CFD">
        <w:rPr>
          <w:sz w:val="20"/>
          <w:rPrChange w:id="5799" w:author="Frank Kasibante" w:date="2026-01-12T11:45:00Z" w16du:dateUtc="2026-01-12T11:45:00Z">
            <w:rPr>
              <w:rFonts w:eastAsiaTheme="minorHAnsi" w:cstheme="minorBidi"/>
              <w:snapToGrid w:val="0"/>
            </w:rPr>
          </w:rPrChange>
        </w:rPr>
        <w:t>in</w:t>
      </w:r>
      <w:r w:rsidRPr="00175CFD">
        <w:rPr>
          <w:spacing w:val="-6"/>
          <w:sz w:val="20"/>
          <w:rPrChange w:id="5800" w:author="Frank Kasibante" w:date="2026-01-12T11:45:00Z" w16du:dateUtc="2026-01-12T11:45:00Z">
            <w:rPr>
              <w:rFonts w:eastAsiaTheme="minorHAnsi" w:cstheme="minorBidi"/>
              <w:snapToGrid w:val="0"/>
            </w:rPr>
          </w:rPrChange>
        </w:rPr>
        <w:t xml:space="preserve"> </w:t>
      </w:r>
      <w:r w:rsidRPr="00175CFD">
        <w:rPr>
          <w:sz w:val="20"/>
          <w:rPrChange w:id="5801" w:author="Frank Kasibante" w:date="2026-01-12T11:45:00Z" w16du:dateUtc="2026-01-12T11:45:00Z">
            <w:rPr>
              <w:rFonts w:eastAsiaTheme="minorHAnsi" w:cstheme="minorBidi"/>
              <w:snapToGrid w:val="0"/>
            </w:rPr>
          </w:rPrChange>
        </w:rPr>
        <w:t>calendar</w:t>
      </w:r>
      <w:r w:rsidRPr="00175CFD">
        <w:rPr>
          <w:spacing w:val="-7"/>
          <w:sz w:val="20"/>
          <w:rPrChange w:id="5802" w:author="Frank Kasibante" w:date="2026-01-12T11:45:00Z" w16du:dateUtc="2026-01-12T11:45:00Z">
            <w:rPr>
              <w:rFonts w:eastAsiaTheme="minorHAnsi" w:cstheme="minorBidi"/>
              <w:snapToGrid w:val="0"/>
            </w:rPr>
          </w:rPrChange>
        </w:rPr>
        <w:t xml:space="preserve"> </w:t>
      </w:r>
      <w:r w:rsidRPr="00175CFD">
        <w:rPr>
          <w:sz w:val="20"/>
          <w:rPrChange w:id="5803" w:author="Frank Kasibante" w:date="2026-01-12T11:45:00Z" w16du:dateUtc="2026-01-12T11:45:00Z">
            <w:rPr>
              <w:rFonts w:eastAsiaTheme="minorHAnsi" w:cstheme="minorBidi"/>
              <w:snapToGrid w:val="0"/>
            </w:rPr>
          </w:rPrChange>
        </w:rPr>
        <w:t>week</w:t>
      </w:r>
      <w:r w:rsidRPr="00175CFD">
        <w:rPr>
          <w:spacing w:val="-4"/>
          <w:sz w:val="20"/>
          <w:rPrChange w:id="5804" w:author="Frank Kasibante" w:date="2026-01-12T11:45:00Z" w16du:dateUtc="2026-01-12T11:45:00Z">
            <w:rPr>
              <w:rFonts w:eastAsiaTheme="minorHAnsi" w:cstheme="minorBidi"/>
              <w:snapToGrid w:val="0"/>
            </w:rPr>
          </w:rPrChange>
        </w:rPr>
        <w:t xml:space="preserve"> </w:t>
      </w:r>
      <w:r w:rsidRPr="00175CFD">
        <w:rPr>
          <w:sz w:val="20"/>
          <w:rPrChange w:id="5805" w:author="Frank Kasibante" w:date="2026-01-12T11:45:00Z" w16du:dateUtc="2026-01-12T11:45:00Z">
            <w:rPr>
              <w:rFonts w:eastAsiaTheme="minorHAnsi" w:cstheme="minorBidi"/>
              <w:snapToGrid w:val="0"/>
            </w:rPr>
          </w:rPrChange>
        </w:rPr>
        <w:t>24,</w:t>
      </w:r>
      <w:r w:rsidRPr="00175CFD">
        <w:rPr>
          <w:spacing w:val="-5"/>
          <w:sz w:val="20"/>
          <w:rPrChange w:id="5806" w:author="Frank Kasibante" w:date="2026-01-12T11:45:00Z" w16du:dateUtc="2026-01-12T11:45:00Z">
            <w:rPr>
              <w:rFonts w:eastAsiaTheme="minorHAnsi" w:cstheme="minorBidi"/>
              <w:snapToGrid w:val="0"/>
            </w:rPr>
          </w:rPrChange>
        </w:rPr>
        <w:t xml:space="preserve"> </w:t>
      </w:r>
      <w:r w:rsidRPr="00175CFD">
        <w:rPr>
          <w:sz w:val="20"/>
          <w:rPrChange w:id="5807" w:author="Frank Kasibante" w:date="2026-01-12T11:45:00Z" w16du:dateUtc="2026-01-12T11:45:00Z">
            <w:rPr>
              <w:rFonts w:eastAsiaTheme="minorHAnsi" w:cstheme="minorBidi"/>
              <w:snapToGrid w:val="0"/>
            </w:rPr>
          </w:rPrChange>
        </w:rPr>
        <w:t>from</w:t>
      </w:r>
      <w:r w:rsidRPr="00175CFD">
        <w:rPr>
          <w:spacing w:val="-6"/>
          <w:sz w:val="20"/>
          <w:rPrChange w:id="5808" w:author="Frank Kasibante" w:date="2026-01-12T11:45:00Z" w16du:dateUtc="2026-01-12T11:45:00Z">
            <w:rPr>
              <w:rFonts w:eastAsiaTheme="minorHAnsi" w:cstheme="minorBidi"/>
              <w:snapToGrid w:val="0"/>
            </w:rPr>
          </w:rPrChange>
        </w:rPr>
        <w:t xml:space="preserve"> </w:t>
      </w:r>
      <w:r w:rsidRPr="00175CFD">
        <w:rPr>
          <w:sz w:val="20"/>
          <w:rPrChange w:id="5809" w:author="Frank Kasibante" w:date="2026-01-12T11:45:00Z" w16du:dateUtc="2026-01-12T11:45:00Z">
            <w:rPr>
              <w:rFonts w:eastAsiaTheme="minorHAnsi" w:cstheme="minorBidi"/>
              <w:snapToGrid w:val="0"/>
            </w:rPr>
          </w:rPrChange>
        </w:rPr>
        <w:t>the</w:t>
      </w:r>
      <w:r w:rsidRPr="00175CFD">
        <w:rPr>
          <w:spacing w:val="-6"/>
          <w:sz w:val="20"/>
          <w:rPrChange w:id="5810" w:author="Frank Kasibante" w:date="2026-01-12T11:45:00Z" w16du:dateUtc="2026-01-12T11:45:00Z">
            <w:rPr>
              <w:rFonts w:eastAsiaTheme="minorHAnsi" w:cstheme="minorBidi"/>
              <w:snapToGrid w:val="0"/>
            </w:rPr>
          </w:rPrChange>
        </w:rPr>
        <w:t xml:space="preserve"> </w:t>
      </w:r>
      <w:r w:rsidRPr="00175CFD">
        <w:rPr>
          <w:sz w:val="20"/>
          <w:rPrChange w:id="5811" w:author="Frank Kasibante" w:date="2026-01-12T11:45:00Z" w16du:dateUtc="2026-01-12T11:45:00Z">
            <w:rPr>
              <w:rFonts w:eastAsiaTheme="minorHAnsi" w:cstheme="minorBidi"/>
              <w:snapToGrid w:val="0"/>
            </w:rPr>
          </w:rPrChange>
        </w:rPr>
        <w:t>beginning</w:t>
      </w:r>
      <w:r w:rsidRPr="00175CFD">
        <w:rPr>
          <w:spacing w:val="-6"/>
          <w:sz w:val="20"/>
          <w:rPrChange w:id="5812" w:author="Frank Kasibante" w:date="2026-01-12T11:45:00Z" w16du:dateUtc="2026-01-12T11:45:00Z">
            <w:rPr>
              <w:rFonts w:eastAsiaTheme="minorHAnsi" w:cstheme="minorBidi"/>
              <w:snapToGrid w:val="0"/>
            </w:rPr>
          </w:rPrChange>
        </w:rPr>
        <w:t xml:space="preserve"> </w:t>
      </w:r>
      <w:r w:rsidRPr="00175CFD">
        <w:rPr>
          <w:sz w:val="20"/>
          <w:rPrChange w:id="5813" w:author="Frank Kasibante" w:date="2026-01-12T11:45:00Z" w16du:dateUtc="2026-01-12T11:45:00Z">
            <w:rPr>
              <w:rFonts w:eastAsiaTheme="minorHAnsi" w:cstheme="minorBidi"/>
              <w:snapToGrid w:val="0"/>
            </w:rPr>
          </w:rPrChange>
        </w:rPr>
        <w:t>of</w:t>
      </w:r>
      <w:r w:rsidRPr="00175CFD">
        <w:rPr>
          <w:spacing w:val="-6"/>
          <w:sz w:val="20"/>
          <w:rPrChange w:id="5814" w:author="Frank Kasibante" w:date="2026-01-12T11:45:00Z" w16du:dateUtc="2026-01-12T11:45:00Z">
            <w:rPr>
              <w:rFonts w:eastAsiaTheme="minorHAnsi" w:cstheme="minorBidi"/>
              <w:snapToGrid w:val="0"/>
            </w:rPr>
          </w:rPrChange>
        </w:rPr>
        <w:t xml:space="preserve"> </w:t>
      </w:r>
      <w:r w:rsidRPr="00175CFD">
        <w:rPr>
          <w:sz w:val="20"/>
          <w:rPrChange w:id="5815" w:author="Frank Kasibante" w:date="2026-01-12T11:45:00Z" w16du:dateUtc="2026-01-12T11:45:00Z">
            <w:rPr>
              <w:rFonts w:eastAsiaTheme="minorHAnsi" w:cstheme="minorBidi"/>
              <w:snapToGrid w:val="0"/>
            </w:rPr>
          </w:rPrChange>
        </w:rPr>
        <w:t xml:space="preserve">week 31 onwards. It must show the combination of </w:t>
      </w:r>
      <w:r w:rsidRPr="00175CFD">
        <w:rPr>
          <w:b/>
          <w:sz w:val="20"/>
          <w:rPrChange w:id="5816" w:author="Frank Kasibante" w:date="2026-01-12T11:45:00Z" w16du:dateUtc="2026-01-12T11:45:00Z">
            <w:rPr>
              <w:rFonts w:eastAsiaTheme="minorHAnsi" w:cstheme="minorBidi"/>
              <w:b/>
              <w:snapToGrid w:val="0"/>
            </w:rPr>
          </w:rPrChange>
        </w:rPr>
        <w:t xml:space="preserve">CCGT Units </w:t>
      </w:r>
      <w:r w:rsidRPr="00175CFD">
        <w:rPr>
          <w:sz w:val="20"/>
          <w:rPrChange w:id="5817" w:author="Frank Kasibante" w:date="2026-01-12T11:45:00Z" w16du:dateUtc="2026-01-12T11:45:00Z">
            <w:rPr>
              <w:rFonts w:eastAsiaTheme="minorHAnsi" w:cstheme="minorBidi"/>
              <w:snapToGrid w:val="0"/>
            </w:rPr>
          </w:rPrChange>
        </w:rPr>
        <w:t xml:space="preserve">or </w:t>
      </w:r>
      <w:r w:rsidRPr="00175CFD">
        <w:rPr>
          <w:b/>
          <w:sz w:val="20"/>
          <w:rPrChange w:id="5818" w:author="Frank Kasibante" w:date="2026-01-12T11:45:00Z" w16du:dateUtc="2026-01-12T11:45:00Z">
            <w:rPr>
              <w:rFonts w:eastAsiaTheme="minorHAnsi" w:cstheme="minorBidi"/>
              <w:b/>
              <w:snapToGrid w:val="0"/>
            </w:rPr>
          </w:rPrChange>
        </w:rPr>
        <w:t xml:space="preserve">Synchronous Power Generating Units </w:t>
      </w:r>
      <w:r w:rsidRPr="00175CFD">
        <w:rPr>
          <w:sz w:val="20"/>
          <w:rPrChange w:id="5819" w:author="Frank Kasibante" w:date="2026-01-12T11:45:00Z" w16du:dateUtc="2026-01-12T11:45:00Z">
            <w:rPr>
              <w:rFonts w:eastAsiaTheme="minorHAnsi" w:cstheme="minorBidi"/>
              <w:snapToGrid w:val="0"/>
            </w:rPr>
          </w:rPrChange>
        </w:rPr>
        <w:t>which would be running in relation to any given MW output</w:t>
      </w:r>
      <w:del w:id="5820" w:author="Frank Kasibante" w:date="2026-01-12T11:45:00Z" w16du:dateUtc="2026-01-12T11:45:00Z">
        <w:r w:rsidR="000317A6" w:rsidRPr="009803FF">
          <w:delText>,</w:delText>
        </w:r>
      </w:del>
      <w:r w:rsidRPr="00175CFD">
        <w:rPr>
          <w:sz w:val="20"/>
          <w:rPrChange w:id="5821" w:author="Frank Kasibante" w:date="2026-01-12T11:45:00Z" w16du:dateUtc="2026-01-12T11:45:00Z">
            <w:rPr>
              <w:rFonts w:eastAsiaTheme="minorHAnsi" w:cstheme="minorBidi"/>
              <w:snapToGrid w:val="0"/>
            </w:rPr>
          </w:rPrChange>
        </w:rPr>
        <w:t xml:space="preserve"> in the format indicated in </w:t>
      </w:r>
      <w:r w:rsidRPr="00175CFD">
        <w:rPr>
          <w:b/>
          <w:sz w:val="20"/>
          <w:rPrChange w:id="5822" w:author="Frank Kasibante" w:date="2026-01-12T11:45:00Z" w16du:dateUtc="2026-01-12T11:45:00Z">
            <w:rPr>
              <w:rFonts w:eastAsiaTheme="minorHAnsi" w:cstheme="minorBidi"/>
              <w:snapToGrid w:val="0"/>
            </w:rPr>
          </w:rPrChange>
        </w:rPr>
        <w:t xml:space="preserve">Appendix </w:t>
      </w:r>
      <w:del w:id="5823" w:author="Frank Kasibante" w:date="2026-01-12T11:45:00Z" w16du:dateUtc="2026-01-12T11:45:00Z">
        <w:r w:rsidR="000317A6" w:rsidRPr="009803FF">
          <w:delText xml:space="preserve">3. </w:delText>
        </w:r>
      </w:del>
      <w:ins w:id="5824" w:author="Frank Kasibante" w:date="2026-01-12T11:45:00Z" w16du:dateUtc="2026-01-12T11:45:00Z">
        <w:r w:rsidR="00F2164B" w:rsidRPr="002354E7">
          <w:rPr>
            <w:b/>
            <w:sz w:val="20"/>
          </w:rPr>
          <w:t>G</w:t>
        </w:r>
        <w:r w:rsidRPr="002354E7">
          <w:rPr>
            <w:sz w:val="20"/>
          </w:rPr>
          <w:t xml:space="preserve"> of </w:t>
        </w:r>
        <w:r w:rsidR="00F2164B" w:rsidRPr="002354E7">
          <w:rPr>
            <w:sz w:val="20"/>
          </w:rPr>
          <w:t xml:space="preserve">the </w:t>
        </w:r>
        <w:r w:rsidR="00F2164B" w:rsidRPr="002354E7">
          <w:rPr>
            <w:b/>
            <w:sz w:val="20"/>
          </w:rPr>
          <w:t xml:space="preserve">Planning </w:t>
        </w:r>
        <w:r w:rsidR="00F2164B" w:rsidRPr="002354E7">
          <w:rPr>
            <w:b/>
            <w:bCs/>
            <w:sz w:val="20"/>
          </w:rPr>
          <w:t>Code</w:t>
        </w:r>
        <w:r w:rsidR="00B424C7" w:rsidRPr="002354E7">
          <w:rPr>
            <w:sz w:val="20"/>
          </w:rPr>
          <w:t>;</w:t>
        </w:r>
      </w:ins>
    </w:p>
    <w:p w14:paraId="4015ECB7" w14:textId="53E161EC" w:rsidR="000317A6" w:rsidRPr="009803FF" w:rsidRDefault="00983AC5">
      <w:pPr>
        <w:pStyle w:val="Level2Text"/>
        <w:ind w:left="1984" w:right="1213"/>
        <w:rPr>
          <w:del w:id="5825" w:author="Frank Kasibante" w:date="2026-01-12T11:45:00Z" w16du:dateUtc="2026-01-12T11:45:00Z"/>
        </w:rPr>
        <w:pPrChange w:id="5826" w:author="Stuart McLarnon" w:date="2026-01-27T10:16:00Z" w16du:dateUtc="2026-01-27T10:16:00Z">
          <w:pPr>
            <w:pStyle w:val="Level2Text"/>
          </w:pPr>
        </w:pPrChange>
      </w:pPr>
      <w:del w:id="5827" w:author="Frank Kasibante" w:date="2026-01-12T11:45:00Z" w16du:dateUtc="2026-01-12T11:45:00Z">
        <w:r w:rsidRPr="009803FF">
          <w:tab/>
        </w:r>
        <w:r w:rsidR="000317A6" w:rsidRPr="009803FF">
          <w:delText xml:space="preserve">Any changes must be notified to </w:delText>
        </w:r>
        <w:r w:rsidR="00217803">
          <w:rPr>
            <w:b/>
          </w:rPr>
          <w:delText>The Company</w:delText>
        </w:r>
        <w:r w:rsidR="00217803" w:rsidRPr="009803FF">
          <w:delText xml:space="preserve"> </w:delText>
        </w:r>
        <w:r w:rsidR="000317A6" w:rsidRPr="009803FF">
          <w:delText xml:space="preserve">promptly.  </w:delText>
        </w:r>
        <w:r w:rsidR="000317A6" w:rsidRPr="009803FF">
          <w:rPr>
            <w:b/>
          </w:rPr>
          <w:delText>Generators</w:delText>
        </w:r>
        <w:r w:rsidR="000317A6" w:rsidRPr="009803FF">
          <w:delText xml:space="preserve"> should note that amendments to the composition of the </w:delText>
        </w:r>
        <w:r w:rsidR="000317A6" w:rsidRPr="009803FF">
          <w:rPr>
            <w:b/>
          </w:rPr>
          <w:delText>CCGT Module</w:delText>
        </w:r>
        <w:r w:rsidR="000317A6" w:rsidRPr="009803FF">
          <w:delText xml:space="preserve"> </w:delText>
        </w:r>
        <w:r w:rsidR="00A95AA6" w:rsidRPr="009803FF">
          <w:delText xml:space="preserve">or </w:delText>
        </w:r>
        <w:r w:rsidR="00A95AA6" w:rsidRPr="009803FF">
          <w:rPr>
            <w:b/>
          </w:rPr>
          <w:delText>Synchronous Power</w:delText>
        </w:r>
        <w:r w:rsidR="00290D0E">
          <w:rPr>
            <w:b/>
          </w:rPr>
          <w:delText>-</w:delText>
        </w:r>
        <w:r w:rsidR="00A95AA6" w:rsidRPr="009803FF">
          <w:rPr>
            <w:b/>
          </w:rPr>
          <w:delText>Generating Module</w:delText>
        </w:r>
        <w:r w:rsidR="00A95AA6" w:rsidRPr="009803FF">
          <w:delText xml:space="preserve"> </w:delText>
        </w:r>
        <w:r w:rsidR="000317A6" w:rsidRPr="009803FF">
          <w:delText xml:space="preserve">at </w:delText>
        </w:r>
        <w:r w:rsidR="000317A6" w:rsidRPr="009803FF">
          <w:rPr>
            <w:b/>
          </w:rPr>
          <w:delText xml:space="preserve">Large Power Stations </w:delText>
        </w:r>
        <w:r w:rsidR="000317A6" w:rsidRPr="009803FF">
          <w:delText>may only be made in accordance with the principles set out in PC.A.3.2.3.  If in accordance with PC.A.3.2.3 an amendment is made, an updated</w:delText>
        </w:r>
      </w:del>
      <w:ins w:id="5828" w:author="Frank Kasibante" w:date="2026-01-12T11:45:00Z" w16du:dateUtc="2026-01-12T11:45:00Z">
        <w:r w:rsidR="00AC5CD5" w:rsidRPr="00253834">
          <w:rPr>
            <w:sz w:val="20"/>
            <w:szCs w:val="20"/>
          </w:rPr>
          <w:t>The</w:t>
        </w:r>
      </w:ins>
      <w:r w:rsidR="00AC5CD5" w:rsidRPr="00175CFD">
        <w:rPr>
          <w:sz w:val="20"/>
          <w:rPrChange w:id="5829" w:author="Frank Kasibante" w:date="2026-01-12T11:45:00Z" w16du:dateUtc="2026-01-12T11:45:00Z">
            <w:rPr>
              <w:rFonts w:eastAsiaTheme="minorHAnsi" w:cstheme="minorBidi"/>
              <w:snapToGrid w:val="0"/>
            </w:rPr>
          </w:rPrChange>
        </w:rPr>
        <w:t xml:space="preserve"> </w:t>
      </w:r>
      <w:r w:rsidR="00AC5CD5" w:rsidRPr="00175CFD">
        <w:rPr>
          <w:b/>
          <w:sz w:val="20"/>
          <w:rPrChange w:id="5830" w:author="Frank Kasibante" w:date="2026-01-12T11:45:00Z" w16du:dateUtc="2026-01-12T11:45:00Z">
            <w:rPr>
              <w:rFonts w:eastAsiaTheme="minorHAnsi" w:cstheme="minorBidi"/>
              <w:b/>
              <w:snapToGrid w:val="0"/>
            </w:rPr>
          </w:rPrChange>
        </w:rPr>
        <w:t>CCGT Module Planning Matrix</w:t>
      </w:r>
      <w:r w:rsidR="00AC5CD5" w:rsidRPr="00175CFD">
        <w:rPr>
          <w:b/>
          <w:sz w:val="20"/>
          <w:rPrChange w:id="5831" w:author="Frank Kasibante" w:date="2026-01-12T11:45:00Z" w16du:dateUtc="2026-01-12T11:45:00Z">
            <w:rPr>
              <w:rFonts w:eastAsiaTheme="minorHAnsi" w:cstheme="minorBidi"/>
              <w:snapToGrid w:val="0"/>
            </w:rPr>
          </w:rPrChange>
        </w:rPr>
        <w:t xml:space="preserve"> </w:t>
      </w:r>
      <w:r w:rsidR="00AC5CD5" w:rsidRPr="00175CFD">
        <w:rPr>
          <w:sz w:val="20"/>
          <w:rPrChange w:id="5832" w:author="Frank Kasibante" w:date="2026-01-12T11:45:00Z" w16du:dateUtc="2026-01-12T11:45:00Z">
            <w:rPr>
              <w:rFonts w:eastAsiaTheme="minorHAnsi" w:cstheme="minorBidi"/>
              <w:snapToGrid w:val="0"/>
            </w:rPr>
          </w:rPrChange>
        </w:rPr>
        <w:t xml:space="preserve">or </w:t>
      </w:r>
      <w:r w:rsidR="00AC5CD5" w:rsidRPr="00175CFD">
        <w:rPr>
          <w:b/>
          <w:sz w:val="20"/>
          <w:rPrChange w:id="5833" w:author="Frank Kasibante" w:date="2026-01-12T11:45:00Z" w16du:dateUtc="2026-01-12T11:45:00Z">
            <w:rPr>
              <w:rFonts w:eastAsiaTheme="minorHAnsi" w:cstheme="minorBidi"/>
              <w:b/>
              <w:snapToGrid w:val="0"/>
            </w:rPr>
          </w:rPrChange>
        </w:rPr>
        <w:t>Synchronous Power-Generating Module Planning Matrix</w:t>
      </w:r>
      <w:r w:rsidR="00AC5CD5" w:rsidRPr="00175CFD">
        <w:rPr>
          <w:b/>
          <w:sz w:val="20"/>
          <w:rPrChange w:id="5834" w:author="Frank Kasibante" w:date="2026-01-12T11:45:00Z" w16du:dateUtc="2026-01-12T11:45:00Z">
            <w:rPr>
              <w:rFonts w:eastAsiaTheme="minorHAnsi" w:cstheme="minorBidi"/>
              <w:snapToGrid w:val="0"/>
            </w:rPr>
          </w:rPrChange>
        </w:rPr>
        <w:t xml:space="preserve"> </w:t>
      </w:r>
      <w:del w:id="5835" w:author="Frank Kasibante" w:date="2026-01-12T11:45:00Z" w16du:dateUtc="2026-01-12T11:45:00Z">
        <w:r w:rsidR="000317A6" w:rsidRPr="009803FF">
          <w:delText xml:space="preserve">must be immediately submitted to </w:delText>
        </w:r>
        <w:r w:rsidR="00217803">
          <w:rPr>
            <w:b/>
          </w:rPr>
          <w:delText>The Company</w:delText>
        </w:r>
        <w:r w:rsidR="00217803" w:rsidRPr="00170B62">
          <w:rPr>
            <w:b/>
          </w:rPr>
          <w:delText xml:space="preserve"> </w:delText>
        </w:r>
        <w:r w:rsidR="000317A6" w:rsidRPr="009803FF">
          <w:delText>in accordance with this OC2.4.2.1(b).</w:delText>
        </w:r>
      </w:del>
    </w:p>
    <w:p w14:paraId="0D90646C" w14:textId="3D0B0892" w:rsidR="00AC5CD5" w:rsidRPr="00175CFD" w:rsidRDefault="00983AC5">
      <w:pPr>
        <w:spacing w:before="120" w:line="264" w:lineRule="auto"/>
        <w:ind w:left="1984" w:right="1213"/>
        <w:jc w:val="both"/>
        <w:rPr>
          <w:sz w:val="20"/>
          <w:rPrChange w:id="5836" w:author="Frank Kasibante" w:date="2026-01-12T11:45:00Z" w16du:dateUtc="2026-01-12T11:45:00Z">
            <w:rPr>
              <w:rFonts w:eastAsia="Arial"/>
            </w:rPr>
          </w:rPrChange>
        </w:rPr>
        <w:pPrChange w:id="5837" w:author="Stuart McLarnon" w:date="2026-01-27T10:16:00Z" w16du:dateUtc="2026-01-27T10:16:00Z">
          <w:pPr>
            <w:pStyle w:val="Level2Text"/>
          </w:pPr>
        </w:pPrChange>
      </w:pPr>
      <w:del w:id="5838" w:author="Frank Kasibante" w:date="2026-01-12T11:45:00Z" w16du:dateUtc="2026-01-12T11:45:00Z">
        <w:r w:rsidRPr="009803FF">
          <w:tab/>
        </w:r>
        <w:r w:rsidR="000317A6" w:rsidRPr="009803FF">
          <w:delText xml:space="preserve">The </w:delText>
        </w:r>
        <w:r w:rsidR="000317A6" w:rsidRPr="009803FF">
          <w:rPr>
            <w:b/>
          </w:rPr>
          <w:delText>CCGT Module Planning Matrix</w:delText>
        </w:r>
        <w:r w:rsidR="000317A6" w:rsidRPr="009803FF">
          <w:delText xml:space="preserve"> </w:delText>
        </w:r>
        <w:r w:rsidR="00724A8D" w:rsidRPr="009803FF">
          <w:delText xml:space="preserve">or </w:delText>
        </w:r>
        <w:r w:rsidR="00724A8D" w:rsidRPr="009803FF">
          <w:rPr>
            <w:b/>
          </w:rPr>
          <w:delText>Synchronous Power</w:delText>
        </w:r>
        <w:r w:rsidR="007E4F25">
          <w:rPr>
            <w:b/>
          </w:rPr>
          <w:delText>-</w:delText>
        </w:r>
        <w:r w:rsidR="00724A8D" w:rsidRPr="009803FF">
          <w:rPr>
            <w:b/>
          </w:rPr>
          <w:delText xml:space="preserve">Generating Module </w:delText>
        </w:r>
        <w:r w:rsidR="00A537C1" w:rsidRPr="009803FF">
          <w:rPr>
            <w:b/>
          </w:rPr>
          <w:delText xml:space="preserve">Planning </w:delText>
        </w:r>
        <w:r w:rsidR="00724A8D" w:rsidRPr="009803FF">
          <w:rPr>
            <w:b/>
          </w:rPr>
          <w:delText>Matrix</w:delText>
        </w:r>
        <w:r w:rsidR="00724A8D" w:rsidRPr="009803FF">
          <w:delText xml:space="preserve"> </w:delText>
        </w:r>
        <w:r w:rsidR="000317A6" w:rsidRPr="009803FF">
          <w:delText>will</w:delText>
        </w:r>
      </w:del>
      <w:ins w:id="5839" w:author="Frank Kasibante" w:date="2026-01-12T11:45:00Z" w16du:dateUtc="2026-01-12T11:45:00Z">
        <w:r w:rsidR="00AC5CD5" w:rsidRPr="00253834">
          <w:rPr>
            <w:sz w:val="20"/>
            <w:szCs w:val="20"/>
          </w:rPr>
          <w:t>shall</w:t>
        </w:r>
      </w:ins>
      <w:r w:rsidR="00AC5CD5" w:rsidRPr="00175CFD">
        <w:rPr>
          <w:sz w:val="20"/>
          <w:rPrChange w:id="5840" w:author="Frank Kasibante" w:date="2026-01-12T11:45:00Z" w16du:dateUtc="2026-01-12T11:45:00Z">
            <w:rPr>
              <w:rFonts w:eastAsiaTheme="minorHAnsi" w:cstheme="minorBidi"/>
              <w:snapToGrid w:val="0"/>
            </w:rPr>
          </w:rPrChange>
        </w:rPr>
        <w:t xml:space="preserve"> be used by </w:t>
      </w:r>
      <w:r w:rsidR="00AC5CD5" w:rsidRPr="00175CFD">
        <w:rPr>
          <w:b/>
          <w:sz w:val="20"/>
          <w:rPrChange w:id="5841" w:author="Frank Kasibante" w:date="2026-01-12T11:45:00Z" w16du:dateUtc="2026-01-12T11:45:00Z">
            <w:rPr>
              <w:rFonts w:eastAsiaTheme="minorHAnsi" w:cstheme="minorBidi"/>
              <w:b/>
              <w:snapToGrid w:val="0"/>
            </w:rPr>
          </w:rPrChange>
        </w:rPr>
        <w:t>The Company</w:t>
      </w:r>
      <w:r w:rsidR="00AC5CD5" w:rsidRPr="00175CFD">
        <w:rPr>
          <w:b/>
          <w:sz w:val="20"/>
          <w:rPrChange w:id="5842" w:author="Frank Kasibante" w:date="2026-01-12T11:45:00Z" w16du:dateUtc="2026-01-12T11:45:00Z">
            <w:rPr>
              <w:rFonts w:eastAsiaTheme="minorHAnsi" w:cstheme="minorBidi"/>
              <w:snapToGrid w:val="0"/>
            </w:rPr>
          </w:rPrChange>
        </w:rPr>
        <w:t xml:space="preserve"> </w:t>
      </w:r>
      <w:r w:rsidR="00AC5CD5" w:rsidRPr="00175CFD">
        <w:rPr>
          <w:sz w:val="20"/>
          <w:rPrChange w:id="5843" w:author="Frank Kasibante" w:date="2026-01-12T11:45:00Z" w16du:dateUtc="2026-01-12T11:45:00Z">
            <w:rPr>
              <w:rFonts w:eastAsiaTheme="minorHAnsi" w:cstheme="minorBidi"/>
              <w:snapToGrid w:val="0"/>
            </w:rPr>
          </w:rPrChange>
        </w:rPr>
        <w:t xml:space="preserve">for operational planning purposes only and not in connection with the operation of the </w:t>
      </w:r>
      <w:r w:rsidR="00AC5CD5" w:rsidRPr="00175CFD">
        <w:rPr>
          <w:b/>
          <w:sz w:val="20"/>
          <w:rPrChange w:id="5844" w:author="Frank Kasibante" w:date="2026-01-12T11:45:00Z" w16du:dateUtc="2026-01-12T11:45:00Z">
            <w:rPr>
              <w:rFonts w:eastAsiaTheme="minorHAnsi" w:cstheme="minorBidi"/>
              <w:b/>
              <w:snapToGrid w:val="0"/>
            </w:rPr>
          </w:rPrChange>
        </w:rPr>
        <w:t>Balancing Mechanism</w:t>
      </w:r>
      <w:del w:id="5845" w:author="Frank Kasibante" w:date="2026-01-12T11:45:00Z" w16du:dateUtc="2026-01-12T11:45:00Z">
        <w:r w:rsidR="000317A6" w:rsidRPr="009803FF">
          <w:delText>.</w:delText>
        </w:r>
      </w:del>
      <w:ins w:id="5846" w:author="Frank Kasibante" w:date="2026-01-12T11:45:00Z" w16du:dateUtc="2026-01-12T11:45:00Z">
        <w:r w:rsidR="00AC5CD5" w:rsidRPr="00253834">
          <w:rPr>
            <w:sz w:val="20"/>
            <w:szCs w:val="20"/>
          </w:rPr>
          <w:t>;</w:t>
        </w:r>
      </w:ins>
    </w:p>
    <w:p w14:paraId="2264BC16" w14:textId="6B549936" w:rsidR="00AC5CD5" w:rsidRPr="00A6499E" w:rsidDel="00390D87" w:rsidRDefault="000317A6" w:rsidP="00A6499E">
      <w:pPr>
        <w:tabs>
          <w:tab w:val="left" w:pos="426"/>
        </w:tabs>
        <w:spacing w:before="1" w:line="264" w:lineRule="auto"/>
        <w:ind w:left="426" w:right="1209"/>
        <w:jc w:val="both"/>
        <w:rPr>
          <w:ins w:id="5847" w:author="Frank Kasibante" w:date="2026-01-12T11:45:00Z" w16du:dateUtc="2026-01-12T11:45:00Z"/>
          <w:del w:id="5848" w:author="Stuart McLarnon" w:date="2026-01-22T14:27:00Z" w16du:dateUtc="2026-01-22T14:27:00Z"/>
          <w:sz w:val="20"/>
        </w:rPr>
      </w:pPr>
      <w:del w:id="5849" w:author="Frank Kasibante" w:date="2026-01-12T11:45:00Z" w16du:dateUtc="2026-01-12T11:45:00Z">
        <w:r w:rsidRPr="009803FF">
          <w:delText>(k)</w:delText>
        </w:r>
        <w:r w:rsidRPr="009803FF">
          <w:tab/>
        </w:r>
      </w:del>
    </w:p>
    <w:p w14:paraId="38BB508A" w14:textId="61C2B996" w:rsidR="00735799" w:rsidDel="008B3F3B" w:rsidRDefault="00735799">
      <w:pPr>
        <w:tabs>
          <w:tab w:val="left" w:pos="426"/>
        </w:tabs>
        <w:spacing w:before="1" w:line="264" w:lineRule="auto"/>
        <w:ind w:left="426" w:right="1209"/>
        <w:jc w:val="both"/>
        <w:rPr>
          <w:ins w:id="5850" w:author="Frank Kasibante" w:date="2026-01-12T11:45:00Z" w16du:dateUtc="2026-01-12T11:45:00Z"/>
          <w:del w:id="5851" w:author="Stuart McLarnon" w:date="2026-01-27T10:13:00Z" w16du:dateUtc="2026-01-27T10:13:00Z"/>
          <w:sz w:val="20"/>
        </w:rPr>
        <w:sectPr w:rsidR="00735799" w:rsidDel="008B3F3B" w:rsidSect="0051299A">
          <w:type w:val="continuous"/>
          <w:pgSz w:w="11910" w:h="16840"/>
          <w:pgMar w:top="1340" w:right="60" w:bottom="1200" w:left="1000" w:header="715" w:footer="1006" w:gutter="0"/>
          <w:cols w:num="1" w:space="1854" w:equalWidth="1"/>
          <w:sectPrChange w:id="5852" w:author="Stuart McLarnon" w:date="2026-01-27T10:11:00Z" w16du:dateUtc="2026-01-27T10:11:00Z">
            <w:sectPr w:rsidR="00735799" w:rsidDel="008B3F3B" w:rsidSect="0051299A">
              <w:pgMar w:top="1340" w:right="60" w:bottom="1200" w:left="1000" w:header="715" w:footer="1006" w:gutter="0"/>
              <w:cols w:num="2" w:equalWidth="0">
                <w:col w:w="1547" w:space="40"/>
                <w:col w:w="9263"/>
              </w:cols>
            </w:sectPr>
          </w:sectPrChange>
        </w:sectPr>
        <w:pPrChange w:id="5853" w:author="Stuart McLarnon" w:date="2026-01-22T14:27:00Z" w16du:dateUtc="2026-01-22T14:27:00Z">
          <w:pPr>
            <w:tabs>
              <w:tab w:val="left" w:pos="426"/>
            </w:tabs>
            <w:spacing w:before="120"/>
            <w:jc w:val="both"/>
          </w:pPr>
        </w:pPrChange>
      </w:pPr>
    </w:p>
    <w:p w14:paraId="04B146E6" w14:textId="3A1D245E" w:rsidR="00727F7A" w:rsidDel="00390D87" w:rsidRDefault="00727F7A">
      <w:pPr>
        <w:rPr>
          <w:ins w:id="5854" w:author="Frank Kasibante" w:date="2026-01-12T11:45:00Z" w16du:dateUtc="2026-01-12T11:45:00Z"/>
          <w:del w:id="5855" w:author="Stuart McLarnon" w:date="2026-01-22T14:27:00Z" w16du:dateUtc="2026-01-22T14:27:00Z"/>
        </w:rPr>
        <w:sectPr w:rsidR="00727F7A" w:rsidDel="00390D87" w:rsidSect="008B3F3B">
          <w:type w:val="continuous"/>
          <w:pgSz w:w="11910" w:h="16840"/>
          <w:pgMar w:top="1340" w:right="60" w:bottom="1200" w:left="1000" w:header="715" w:footer="1006" w:gutter="0"/>
          <w:cols w:space="720"/>
        </w:sectPr>
      </w:pPr>
    </w:p>
    <w:p w14:paraId="0A31E968" w14:textId="70EC30B6" w:rsidR="00735799" w:rsidRPr="00175CFD" w:rsidDel="008B3F3B" w:rsidRDefault="00474BB3">
      <w:pPr>
        <w:pStyle w:val="ListParagraph"/>
        <w:numPr>
          <w:ilvl w:val="0"/>
          <w:numId w:val="6"/>
        </w:numPr>
        <w:tabs>
          <w:tab w:val="left" w:pos="1985"/>
        </w:tabs>
        <w:spacing w:line="264" w:lineRule="auto"/>
        <w:ind w:left="1985" w:right="1212" w:hanging="425"/>
        <w:jc w:val="both"/>
        <w:rPr>
          <w:del w:id="5856" w:author="Stuart McLarnon" w:date="2026-01-27T10:13:00Z" w16du:dateUtc="2026-01-27T10:13:00Z"/>
          <w:sz w:val="20"/>
          <w:rPrChange w:id="5857" w:author="Frank Kasibante" w:date="2026-01-12T11:45:00Z" w16du:dateUtc="2026-01-12T11:45:00Z">
            <w:rPr>
              <w:del w:id="5858" w:author="Stuart McLarnon" w:date="2026-01-27T10:13:00Z" w16du:dateUtc="2026-01-27T10:13:00Z"/>
              <w:rFonts w:eastAsia="Arial"/>
            </w:rPr>
          </w:rPrChange>
        </w:rPr>
        <w:pPrChange w:id="5859" w:author="Frank Kasibante" w:date="2026-01-12T11:45:00Z" w16du:dateUtc="2026-01-12T11:45:00Z">
          <w:pPr>
            <w:pStyle w:val="Level2Text"/>
          </w:pPr>
        </w:pPrChange>
      </w:pPr>
      <w:r w:rsidRPr="00175CFD">
        <w:rPr>
          <w:sz w:val="20"/>
          <w:rPrChange w:id="5860" w:author="Frank Kasibante" w:date="2026-01-12T11:45:00Z" w16du:dateUtc="2026-01-12T11:45:00Z">
            <w:rPr>
              <w:rFonts w:eastAsiaTheme="minorHAnsi" w:cstheme="minorBidi"/>
              <w:snapToGrid w:val="0"/>
            </w:rPr>
          </w:rPrChange>
        </w:rPr>
        <w:t>Each</w:t>
      </w:r>
      <w:r w:rsidRPr="00175CFD">
        <w:rPr>
          <w:spacing w:val="-4"/>
          <w:sz w:val="20"/>
          <w:rPrChange w:id="5861" w:author="Frank Kasibante" w:date="2026-01-12T11:45:00Z" w16du:dateUtc="2026-01-12T11:45:00Z">
            <w:rPr>
              <w:rFonts w:eastAsiaTheme="minorHAnsi" w:cstheme="minorBidi"/>
              <w:snapToGrid w:val="0"/>
            </w:rPr>
          </w:rPrChange>
        </w:rPr>
        <w:t xml:space="preserve"> </w:t>
      </w:r>
      <w:r w:rsidRPr="00175CFD">
        <w:rPr>
          <w:b/>
          <w:sz w:val="20"/>
          <w:rPrChange w:id="5862" w:author="Frank Kasibante" w:date="2026-01-12T11:45:00Z" w16du:dateUtc="2026-01-12T11:45:00Z">
            <w:rPr>
              <w:rFonts w:eastAsiaTheme="minorHAnsi" w:cstheme="minorBidi"/>
              <w:b/>
              <w:snapToGrid w:val="0"/>
            </w:rPr>
          </w:rPrChange>
        </w:rPr>
        <w:t>Generator</w:t>
      </w:r>
      <w:r w:rsidRPr="00175CFD">
        <w:rPr>
          <w:b/>
          <w:color w:val="00AFEF"/>
          <w:spacing w:val="-3"/>
          <w:sz w:val="20"/>
          <w:rPrChange w:id="5863" w:author="Frank Kasibante" w:date="2026-01-12T11:45:00Z" w16du:dateUtc="2026-01-12T11:45:00Z">
            <w:rPr>
              <w:rFonts w:eastAsiaTheme="minorHAnsi" w:cstheme="minorBidi"/>
              <w:snapToGrid w:val="0"/>
            </w:rPr>
          </w:rPrChange>
        </w:rPr>
        <w:t xml:space="preserve"> </w:t>
      </w:r>
      <w:r w:rsidRPr="00175CFD">
        <w:rPr>
          <w:sz w:val="20"/>
          <w:rPrChange w:id="5864" w:author="Frank Kasibante" w:date="2026-01-12T11:45:00Z" w16du:dateUtc="2026-01-12T11:45:00Z">
            <w:rPr>
              <w:rFonts w:eastAsiaTheme="minorHAnsi" w:cstheme="minorBidi"/>
              <w:snapToGrid w:val="0"/>
            </w:rPr>
          </w:rPrChange>
        </w:rPr>
        <w:t>shall</w:t>
      </w:r>
      <w:r w:rsidRPr="00175CFD">
        <w:rPr>
          <w:spacing w:val="-5"/>
          <w:sz w:val="20"/>
          <w:rPrChange w:id="5865" w:author="Frank Kasibante" w:date="2026-01-12T11:45:00Z" w16du:dateUtc="2026-01-12T11:45:00Z">
            <w:rPr>
              <w:rFonts w:eastAsiaTheme="minorHAnsi" w:cstheme="minorBidi"/>
              <w:snapToGrid w:val="0"/>
            </w:rPr>
          </w:rPrChange>
        </w:rPr>
        <w:t xml:space="preserve"> </w:t>
      </w:r>
      <w:r w:rsidRPr="00175CFD">
        <w:rPr>
          <w:sz w:val="20"/>
          <w:rPrChange w:id="5866" w:author="Frank Kasibante" w:date="2026-01-12T11:45:00Z" w16du:dateUtc="2026-01-12T11:45:00Z">
            <w:rPr>
              <w:rFonts w:eastAsiaTheme="minorHAnsi" w:cstheme="minorBidi"/>
              <w:snapToGrid w:val="0"/>
            </w:rPr>
          </w:rPrChange>
        </w:rPr>
        <w:t>in</w:t>
      </w:r>
      <w:r w:rsidRPr="00175CFD">
        <w:rPr>
          <w:spacing w:val="-4"/>
          <w:sz w:val="20"/>
          <w:rPrChange w:id="5867" w:author="Frank Kasibante" w:date="2026-01-12T11:45:00Z" w16du:dateUtc="2026-01-12T11:45:00Z">
            <w:rPr>
              <w:rFonts w:eastAsiaTheme="minorHAnsi" w:cstheme="minorBidi"/>
              <w:snapToGrid w:val="0"/>
            </w:rPr>
          </w:rPrChange>
        </w:rPr>
        <w:t xml:space="preserve"> </w:t>
      </w:r>
      <w:r w:rsidRPr="00175CFD">
        <w:rPr>
          <w:sz w:val="20"/>
          <w:rPrChange w:id="5868" w:author="Frank Kasibante" w:date="2026-01-12T11:45:00Z" w16du:dateUtc="2026-01-12T11:45:00Z">
            <w:rPr>
              <w:rFonts w:eastAsiaTheme="minorHAnsi" w:cstheme="minorBidi"/>
              <w:snapToGrid w:val="0"/>
            </w:rPr>
          </w:rPrChange>
        </w:rPr>
        <w:t>respect</w:t>
      </w:r>
      <w:r w:rsidRPr="00175CFD">
        <w:rPr>
          <w:spacing w:val="-4"/>
          <w:sz w:val="20"/>
          <w:rPrChange w:id="5869" w:author="Frank Kasibante" w:date="2026-01-12T11:45:00Z" w16du:dateUtc="2026-01-12T11:45:00Z">
            <w:rPr>
              <w:rFonts w:eastAsiaTheme="minorHAnsi" w:cstheme="minorBidi"/>
              <w:snapToGrid w:val="0"/>
            </w:rPr>
          </w:rPrChange>
        </w:rPr>
        <w:t xml:space="preserve"> </w:t>
      </w:r>
      <w:r w:rsidRPr="00175CFD">
        <w:rPr>
          <w:sz w:val="20"/>
          <w:rPrChange w:id="5870" w:author="Frank Kasibante" w:date="2026-01-12T11:45:00Z" w16du:dateUtc="2026-01-12T11:45:00Z">
            <w:rPr>
              <w:rFonts w:eastAsiaTheme="minorHAnsi" w:cstheme="minorBidi"/>
              <w:snapToGrid w:val="0"/>
            </w:rPr>
          </w:rPrChange>
        </w:rPr>
        <w:t>of</w:t>
      </w:r>
      <w:r w:rsidRPr="00175CFD">
        <w:rPr>
          <w:spacing w:val="-4"/>
          <w:sz w:val="20"/>
          <w:rPrChange w:id="5871" w:author="Frank Kasibante" w:date="2026-01-12T11:45:00Z" w16du:dateUtc="2026-01-12T11:45:00Z">
            <w:rPr>
              <w:rFonts w:eastAsiaTheme="minorHAnsi" w:cstheme="minorBidi"/>
              <w:snapToGrid w:val="0"/>
            </w:rPr>
          </w:rPrChange>
        </w:rPr>
        <w:t xml:space="preserve"> </w:t>
      </w:r>
      <w:r w:rsidRPr="00175CFD">
        <w:rPr>
          <w:sz w:val="20"/>
          <w:rPrChange w:id="5872" w:author="Frank Kasibante" w:date="2026-01-12T11:45:00Z" w16du:dateUtc="2026-01-12T11:45:00Z">
            <w:rPr>
              <w:rFonts w:eastAsiaTheme="minorHAnsi" w:cstheme="minorBidi"/>
              <w:snapToGrid w:val="0"/>
            </w:rPr>
          </w:rPrChange>
        </w:rPr>
        <w:t>each</w:t>
      </w:r>
      <w:r w:rsidRPr="00175CFD">
        <w:rPr>
          <w:spacing w:val="-4"/>
          <w:sz w:val="20"/>
          <w:rPrChange w:id="5873" w:author="Frank Kasibante" w:date="2026-01-12T11:45:00Z" w16du:dateUtc="2026-01-12T11:45:00Z">
            <w:rPr>
              <w:rFonts w:eastAsiaTheme="minorHAnsi" w:cstheme="minorBidi"/>
              <w:snapToGrid w:val="0"/>
            </w:rPr>
          </w:rPrChange>
        </w:rPr>
        <w:t xml:space="preserve"> </w:t>
      </w:r>
      <w:r w:rsidRPr="00175CFD">
        <w:rPr>
          <w:sz w:val="20"/>
          <w:rPrChange w:id="5874" w:author="Frank Kasibante" w:date="2026-01-12T11:45:00Z" w16du:dateUtc="2026-01-12T11:45:00Z">
            <w:rPr>
              <w:rFonts w:eastAsiaTheme="minorHAnsi" w:cstheme="minorBidi"/>
              <w:snapToGrid w:val="0"/>
            </w:rPr>
          </w:rPrChange>
        </w:rPr>
        <w:t>of</w:t>
      </w:r>
      <w:r w:rsidRPr="00175CFD">
        <w:rPr>
          <w:spacing w:val="-2"/>
          <w:sz w:val="20"/>
          <w:rPrChange w:id="5875" w:author="Frank Kasibante" w:date="2026-01-12T11:45:00Z" w16du:dateUtc="2026-01-12T11:45:00Z">
            <w:rPr>
              <w:rFonts w:eastAsiaTheme="minorHAnsi" w:cstheme="minorBidi"/>
              <w:snapToGrid w:val="0"/>
            </w:rPr>
          </w:rPrChange>
        </w:rPr>
        <w:t xml:space="preserve"> </w:t>
      </w:r>
      <w:r w:rsidRPr="00175CFD">
        <w:rPr>
          <w:sz w:val="20"/>
          <w:rPrChange w:id="5876" w:author="Frank Kasibante" w:date="2026-01-12T11:45:00Z" w16du:dateUtc="2026-01-12T11:45:00Z">
            <w:rPr>
              <w:rFonts w:eastAsiaTheme="minorHAnsi" w:cstheme="minorBidi"/>
              <w:snapToGrid w:val="0"/>
            </w:rPr>
          </w:rPrChange>
        </w:rPr>
        <w:t>its</w:t>
      </w:r>
      <w:r w:rsidRPr="00175CFD">
        <w:rPr>
          <w:spacing w:val="-1"/>
          <w:sz w:val="20"/>
          <w:rPrChange w:id="5877" w:author="Frank Kasibante" w:date="2026-01-12T11:45:00Z" w16du:dateUtc="2026-01-12T11:45:00Z">
            <w:rPr>
              <w:rFonts w:eastAsiaTheme="minorHAnsi" w:cstheme="minorBidi"/>
              <w:snapToGrid w:val="0"/>
            </w:rPr>
          </w:rPrChange>
        </w:rPr>
        <w:t xml:space="preserve"> </w:t>
      </w:r>
      <w:r w:rsidRPr="00175CFD">
        <w:rPr>
          <w:b/>
          <w:sz w:val="20"/>
          <w:rPrChange w:id="5878" w:author="Frank Kasibante" w:date="2026-01-12T11:45:00Z" w16du:dateUtc="2026-01-12T11:45:00Z">
            <w:rPr>
              <w:rFonts w:eastAsiaTheme="minorHAnsi" w:cstheme="minorBidi"/>
              <w:b/>
              <w:snapToGrid w:val="0"/>
            </w:rPr>
          </w:rPrChange>
        </w:rPr>
        <w:t>Cascade</w:t>
      </w:r>
      <w:r w:rsidRPr="00175CFD">
        <w:rPr>
          <w:b/>
          <w:spacing w:val="-4"/>
          <w:sz w:val="20"/>
          <w:rPrChange w:id="5879" w:author="Frank Kasibante" w:date="2026-01-12T11:45:00Z" w16du:dateUtc="2026-01-12T11:45:00Z">
            <w:rPr>
              <w:rFonts w:eastAsiaTheme="minorHAnsi" w:cstheme="minorBidi"/>
              <w:b/>
              <w:snapToGrid w:val="0"/>
            </w:rPr>
          </w:rPrChange>
        </w:rPr>
        <w:t xml:space="preserve"> </w:t>
      </w:r>
      <w:r w:rsidRPr="00175CFD">
        <w:rPr>
          <w:b/>
          <w:sz w:val="20"/>
          <w:rPrChange w:id="5880" w:author="Frank Kasibante" w:date="2026-01-12T11:45:00Z" w16du:dateUtc="2026-01-12T11:45:00Z">
            <w:rPr>
              <w:rFonts w:eastAsiaTheme="minorHAnsi" w:cstheme="minorBidi"/>
              <w:b/>
              <w:snapToGrid w:val="0"/>
            </w:rPr>
          </w:rPrChange>
        </w:rPr>
        <w:t>Hydro</w:t>
      </w:r>
      <w:r w:rsidRPr="00175CFD">
        <w:rPr>
          <w:b/>
          <w:spacing w:val="-2"/>
          <w:sz w:val="20"/>
          <w:rPrChange w:id="5881" w:author="Frank Kasibante" w:date="2026-01-12T11:45:00Z" w16du:dateUtc="2026-01-12T11:45:00Z">
            <w:rPr>
              <w:rFonts w:eastAsiaTheme="minorHAnsi" w:cstheme="minorBidi"/>
              <w:b/>
              <w:snapToGrid w:val="0"/>
            </w:rPr>
          </w:rPrChange>
        </w:rPr>
        <w:t xml:space="preserve"> </w:t>
      </w:r>
      <w:r w:rsidRPr="00175CFD">
        <w:rPr>
          <w:b/>
          <w:sz w:val="20"/>
          <w:rPrChange w:id="5882" w:author="Frank Kasibante" w:date="2026-01-12T11:45:00Z" w16du:dateUtc="2026-01-12T11:45:00Z">
            <w:rPr>
              <w:rFonts w:eastAsiaTheme="minorHAnsi" w:cstheme="minorBidi"/>
              <w:b/>
              <w:snapToGrid w:val="0"/>
            </w:rPr>
          </w:rPrChange>
        </w:rPr>
        <w:t>Schemes</w:t>
      </w:r>
      <w:r w:rsidRPr="00175CFD">
        <w:rPr>
          <w:b/>
          <w:spacing w:val="-1"/>
          <w:sz w:val="20"/>
          <w:rPrChange w:id="5883" w:author="Frank Kasibante" w:date="2026-01-12T11:45:00Z" w16du:dateUtc="2026-01-12T11:45:00Z">
            <w:rPr>
              <w:rFonts w:eastAsiaTheme="minorHAnsi" w:cstheme="minorBidi"/>
              <w:snapToGrid w:val="0"/>
            </w:rPr>
          </w:rPrChange>
        </w:rPr>
        <w:t xml:space="preserve"> </w:t>
      </w:r>
      <w:r w:rsidRPr="00175CFD">
        <w:rPr>
          <w:sz w:val="20"/>
          <w:rPrChange w:id="5884" w:author="Frank Kasibante" w:date="2026-01-12T11:45:00Z" w16du:dateUtc="2026-01-12T11:45:00Z">
            <w:rPr>
              <w:rFonts w:eastAsiaTheme="minorHAnsi" w:cstheme="minorBidi"/>
              <w:snapToGrid w:val="0"/>
            </w:rPr>
          </w:rPrChange>
        </w:rPr>
        <w:t>also</w:t>
      </w:r>
      <w:r w:rsidRPr="00175CFD">
        <w:rPr>
          <w:spacing w:val="-4"/>
          <w:sz w:val="20"/>
          <w:rPrChange w:id="5885" w:author="Frank Kasibante" w:date="2026-01-12T11:45:00Z" w16du:dateUtc="2026-01-12T11:45:00Z">
            <w:rPr>
              <w:rFonts w:eastAsiaTheme="minorHAnsi" w:cstheme="minorBidi"/>
              <w:snapToGrid w:val="0"/>
            </w:rPr>
          </w:rPrChange>
        </w:rPr>
        <w:t xml:space="preserve"> </w:t>
      </w:r>
      <w:r w:rsidRPr="00175CFD">
        <w:rPr>
          <w:sz w:val="20"/>
          <w:rPrChange w:id="5886" w:author="Frank Kasibante" w:date="2026-01-12T11:45:00Z" w16du:dateUtc="2026-01-12T11:45:00Z">
            <w:rPr>
              <w:rFonts w:eastAsiaTheme="minorHAnsi" w:cstheme="minorBidi"/>
              <w:snapToGrid w:val="0"/>
            </w:rPr>
          </w:rPrChange>
        </w:rPr>
        <w:t>submit the</w:t>
      </w:r>
      <w:r w:rsidRPr="00175CFD">
        <w:rPr>
          <w:spacing w:val="-5"/>
          <w:sz w:val="20"/>
          <w:rPrChange w:id="5887" w:author="Frank Kasibante" w:date="2026-01-12T11:45:00Z" w16du:dateUtc="2026-01-12T11:45:00Z">
            <w:rPr>
              <w:rFonts w:eastAsiaTheme="minorHAnsi" w:cstheme="minorBidi"/>
              <w:snapToGrid w:val="0"/>
            </w:rPr>
          </w:rPrChange>
        </w:rPr>
        <w:t xml:space="preserve"> </w:t>
      </w:r>
      <w:r w:rsidRPr="00175CFD">
        <w:rPr>
          <w:b/>
          <w:sz w:val="20"/>
          <w:rPrChange w:id="5888" w:author="Frank Kasibante" w:date="2026-01-12T11:45:00Z" w16du:dateUtc="2026-01-12T11:45:00Z">
            <w:rPr>
              <w:rFonts w:eastAsiaTheme="minorHAnsi" w:cstheme="minorBidi"/>
              <w:b/>
              <w:snapToGrid w:val="0"/>
            </w:rPr>
          </w:rPrChange>
        </w:rPr>
        <w:t>Generation</w:t>
      </w:r>
      <w:r w:rsidRPr="00175CFD">
        <w:rPr>
          <w:b/>
          <w:spacing w:val="-4"/>
          <w:sz w:val="20"/>
          <w:rPrChange w:id="5889" w:author="Frank Kasibante" w:date="2026-01-12T11:45:00Z" w16du:dateUtc="2026-01-12T11:45:00Z">
            <w:rPr>
              <w:rFonts w:eastAsiaTheme="minorHAnsi" w:cstheme="minorBidi"/>
              <w:b/>
              <w:snapToGrid w:val="0"/>
            </w:rPr>
          </w:rPrChange>
        </w:rPr>
        <w:t xml:space="preserve"> </w:t>
      </w:r>
      <w:r w:rsidRPr="00175CFD">
        <w:rPr>
          <w:b/>
          <w:sz w:val="20"/>
          <w:rPrChange w:id="5890" w:author="Frank Kasibante" w:date="2026-01-12T11:45:00Z" w16du:dateUtc="2026-01-12T11:45:00Z">
            <w:rPr>
              <w:rFonts w:eastAsiaTheme="minorHAnsi" w:cstheme="minorBidi"/>
              <w:b/>
              <w:snapToGrid w:val="0"/>
            </w:rPr>
          </w:rPrChange>
        </w:rPr>
        <w:t>Planning</w:t>
      </w:r>
      <w:r w:rsidRPr="00175CFD">
        <w:rPr>
          <w:b/>
          <w:spacing w:val="-2"/>
          <w:sz w:val="20"/>
          <w:rPrChange w:id="5891" w:author="Frank Kasibante" w:date="2026-01-12T11:45:00Z" w16du:dateUtc="2026-01-12T11:45:00Z">
            <w:rPr>
              <w:rFonts w:eastAsiaTheme="minorHAnsi" w:cstheme="minorBidi"/>
              <w:b/>
              <w:snapToGrid w:val="0"/>
            </w:rPr>
          </w:rPrChange>
        </w:rPr>
        <w:t xml:space="preserve"> </w:t>
      </w:r>
      <w:r w:rsidRPr="00175CFD">
        <w:rPr>
          <w:b/>
          <w:sz w:val="20"/>
          <w:rPrChange w:id="5892" w:author="Frank Kasibante" w:date="2026-01-12T11:45:00Z" w16du:dateUtc="2026-01-12T11:45:00Z">
            <w:rPr>
              <w:rFonts w:eastAsiaTheme="minorHAnsi" w:cstheme="minorBidi"/>
              <w:b/>
              <w:snapToGrid w:val="0"/>
            </w:rPr>
          </w:rPrChange>
        </w:rPr>
        <w:t>Parameters</w:t>
      </w:r>
      <w:r w:rsidRPr="00175CFD">
        <w:rPr>
          <w:b/>
          <w:spacing w:val="-2"/>
          <w:sz w:val="20"/>
          <w:rPrChange w:id="5893" w:author="Frank Kasibante" w:date="2026-01-12T11:45:00Z" w16du:dateUtc="2026-01-12T11:45:00Z">
            <w:rPr>
              <w:rFonts w:eastAsiaTheme="minorHAnsi" w:cstheme="minorBidi"/>
              <w:snapToGrid w:val="0"/>
            </w:rPr>
          </w:rPrChange>
        </w:rPr>
        <w:t xml:space="preserve"> </w:t>
      </w:r>
      <w:r w:rsidRPr="00175CFD">
        <w:rPr>
          <w:sz w:val="20"/>
          <w:rPrChange w:id="5894" w:author="Frank Kasibante" w:date="2026-01-12T11:45:00Z" w16du:dateUtc="2026-01-12T11:45:00Z">
            <w:rPr>
              <w:rFonts w:eastAsiaTheme="minorHAnsi" w:cstheme="minorBidi"/>
              <w:snapToGrid w:val="0"/>
            </w:rPr>
          </w:rPrChange>
        </w:rPr>
        <w:t>detailed</w:t>
      </w:r>
      <w:r w:rsidRPr="00175CFD">
        <w:rPr>
          <w:spacing w:val="-6"/>
          <w:sz w:val="20"/>
          <w:rPrChange w:id="5895" w:author="Frank Kasibante" w:date="2026-01-12T11:45:00Z" w16du:dateUtc="2026-01-12T11:45:00Z">
            <w:rPr>
              <w:rFonts w:eastAsiaTheme="minorHAnsi" w:cstheme="minorBidi"/>
              <w:snapToGrid w:val="0"/>
            </w:rPr>
          </w:rPrChange>
        </w:rPr>
        <w:t xml:space="preserve"> </w:t>
      </w:r>
      <w:r w:rsidRPr="00175CFD">
        <w:rPr>
          <w:sz w:val="20"/>
          <w:rPrChange w:id="5896" w:author="Frank Kasibante" w:date="2026-01-12T11:45:00Z" w16du:dateUtc="2026-01-12T11:45:00Z">
            <w:rPr>
              <w:rFonts w:eastAsiaTheme="minorHAnsi" w:cstheme="minorBidi"/>
              <w:snapToGrid w:val="0"/>
            </w:rPr>
          </w:rPrChange>
        </w:rPr>
        <w:t>at</w:t>
      </w:r>
      <w:r w:rsidRPr="00175CFD">
        <w:rPr>
          <w:spacing w:val="-4"/>
          <w:sz w:val="20"/>
          <w:rPrChange w:id="5897" w:author="Frank Kasibante" w:date="2026-01-12T11:45:00Z" w16du:dateUtc="2026-01-12T11:45:00Z">
            <w:rPr>
              <w:rFonts w:eastAsiaTheme="minorHAnsi" w:cstheme="minorBidi"/>
              <w:snapToGrid w:val="0"/>
            </w:rPr>
          </w:rPrChange>
        </w:rPr>
        <w:t xml:space="preserve"> </w:t>
      </w:r>
      <w:r w:rsidRPr="00175CFD">
        <w:rPr>
          <w:sz w:val="20"/>
          <w:rPrChange w:id="5898" w:author="Frank Kasibante" w:date="2026-01-12T11:45:00Z" w16du:dateUtc="2026-01-12T11:45:00Z">
            <w:rPr>
              <w:rFonts w:eastAsiaTheme="minorHAnsi" w:cstheme="minorBidi"/>
              <w:snapToGrid w:val="0"/>
            </w:rPr>
          </w:rPrChange>
        </w:rPr>
        <w:t>OC2.A.2.6</w:t>
      </w:r>
      <w:r w:rsidRPr="00175CFD">
        <w:rPr>
          <w:spacing w:val="-5"/>
          <w:sz w:val="20"/>
          <w:rPrChange w:id="5899" w:author="Frank Kasibante" w:date="2026-01-12T11:45:00Z" w16du:dateUtc="2026-01-12T11:45:00Z">
            <w:rPr>
              <w:rFonts w:eastAsiaTheme="minorHAnsi" w:cstheme="minorBidi"/>
              <w:snapToGrid w:val="0"/>
            </w:rPr>
          </w:rPrChange>
        </w:rPr>
        <w:t xml:space="preserve"> </w:t>
      </w:r>
      <w:r w:rsidRPr="00175CFD">
        <w:rPr>
          <w:sz w:val="20"/>
          <w:rPrChange w:id="5900" w:author="Frank Kasibante" w:date="2026-01-12T11:45:00Z" w16du:dateUtc="2026-01-12T11:45:00Z">
            <w:rPr>
              <w:rFonts w:eastAsiaTheme="minorHAnsi" w:cstheme="minorBidi"/>
              <w:snapToGrid w:val="0"/>
            </w:rPr>
          </w:rPrChange>
        </w:rPr>
        <w:t>to</w:t>
      </w:r>
      <w:r w:rsidRPr="00175CFD">
        <w:rPr>
          <w:spacing w:val="-5"/>
          <w:sz w:val="20"/>
          <w:rPrChange w:id="5901" w:author="Frank Kasibante" w:date="2026-01-12T11:45:00Z" w16du:dateUtc="2026-01-12T11:45:00Z">
            <w:rPr>
              <w:rFonts w:eastAsiaTheme="minorHAnsi" w:cstheme="minorBidi"/>
              <w:snapToGrid w:val="0"/>
            </w:rPr>
          </w:rPrChange>
        </w:rPr>
        <w:t xml:space="preserve"> </w:t>
      </w:r>
      <w:r w:rsidRPr="00175CFD">
        <w:rPr>
          <w:sz w:val="20"/>
          <w:rPrChange w:id="5902" w:author="Frank Kasibante" w:date="2026-01-12T11:45:00Z" w16du:dateUtc="2026-01-12T11:45:00Z">
            <w:rPr>
              <w:rFonts w:eastAsiaTheme="minorHAnsi" w:cstheme="minorBidi"/>
              <w:snapToGrid w:val="0"/>
            </w:rPr>
          </w:rPrChange>
        </w:rPr>
        <w:t>OC2.A.2.10</w:t>
      </w:r>
      <w:r w:rsidRPr="00175CFD">
        <w:rPr>
          <w:spacing w:val="-5"/>
          <w:sz w:val="20"/>
          <w:rPrChange w:id="5903" w:author="Frank Kasibante" w:date="2026-01-12T11:45:00Z" w16du:dateUtc="2026-01-12T11:45:00Z">
            <w:rPr>
              <w:rFonts w:eastAsiaTheme="minorHAnsi" w:cstheme="minorBidi"/>
              <w:snapToGrid w:val="0"/>
            </w:rPr>
          </w:rPrChange>
        </w:rPr>
        <w:t xml:space="preserve"> </w:t>
      </w:r>
      <w:r w:rsidRPr="00175CFD">
        <w:rPr>
          <w:sz w:val="20"/>
          <w:rPrChange w:id="5904" w:author="Frank Kasibante" w:date="2026-01-12T11:45:00Z" w16du:dateUtc="2026-01-12T11:45:00Z">
            <w:rPr>
              <w:rFonts w:eastAsiaTheme="minorHAnsi" w:cstheme="minorBidi"/>
              <w:snapToGrid w:val="0"/>
            </w:rPr>
          </w:rPrChange>
        </w:rPr>
        <w:t>for</w:t>
      </w:r>
      <w:r w:rsidRPr="00175CFD">
        <w:rPr>
          <w:spacing w:val="-5"/>
          <w:sz w:val="20"/>
          <w:rPrChange w:id="5905" w:author="Frank Kasibante" w:date="2026-01-12T11:45:00Z" w16du:dateUtc="2026-01-12T11:45:00Z">
            <w:rPr>
              <w:rFonts w:eastAsiaTheme="minorHAnsi" w:cstheme="minorBidi"/>
              <w:snapToGrid w:val="0"/>
            </w:rPr>
          </w:rPrChange>
        </w:rPr>
        <w:t xml:space="preserve"> </w:t>
      </w:r>
      <w:r w:rsidRPr="00175CFD">
        <w:rPr>
          <w:sz w:val="20"/>
          <w:rPrChange w:id="5906" w:author="Frank Kasibante" w:date="2026-01-12T11:45:00Z" w16du:dateUtc="2026-01-12T11:45:00Z">
            <w:rPr>
              <w:rFonts w:eastAsiaTheme="minorHAnsi" w:cstheme="minorBidi"/>
              <w:snapToGrid w:val="0"/>
            </w:rPr>
          </w:rPrChange>
        </w:rPr>
        <w:t xml:space="preserve">each </w:t>
      </w:r>
      <w:r w:rsidRPr="00175CFD">
        <w:rPr>
          <w:b/>
          <w:sz w:val="20"/>
          <w:rPrChange w:id="5907" w:author="Frank Kasibante" w:date="2026-01-12T11:45:00Z" w16du:dateUtc="2026-01-12T11:45:00Z">
            <w:rPr>
              <w:rFonts w:eastAsiaTheme="minorHAnsi" w:cstheme="minorBidi"/>
              <w:b/>
              <w:snapToGrid w:val="0"/>
            </w:rPr>
          </w:rPrChange>
        </w:rPr>
        <w:t>Cascade Hydro Scheme</w:t>
      </w:r>
      <w:r w:rsidRPr="00175CFD">
        <w:rPr>
          <w:sz w:val="20"/>
          <w:rPrChange w:id="5908" w:author="Frank Kasibante" w:date="2026-01-12T11:45:00Z" w16du:dateUtc="2026-01-12T11:45:00Z">
            <w:rPr>
              <w:rFonts w:eastAsiaTheme="minorHAnsi" w:cstheme="minorBidi"/>
              <w:snapToGrid w:val="0"/>
            </w:rPr>
          </w:rPrChange>
        </w:rPr>
        <w:t xml:space="preserve">. </w:t>
      </w:r>
      <w:del w:id="5909" w:author="Frank Kasibante" w:date="2026-01-12T11:45:00Z" w16du:dateUtc="2026-01-12T11:45:00Z">
        <w:r w:rsidR="000317A6" w:rsidRPr="009803FF">
          <w:delText xml:space="preserve"> </w:delText>
        </w:r>
      </w:del>
      <w:r w:rsidRPr="00175CFD">
        <w:rPr>
          <w:sz w:val="20"/>
          <w:rPrChange w:id="5910" w:author="Frank Kasibante" w:date="2026-01-12T11:45:00Z" w16du:dateUtc="2026-01-12T11:45:00Z">
            <w:rPr>
              <w:rFonts w:eastAsiaTheme="minorHAnsi" w:cstheme="minorBidi"/>
              <w:snapToGrid w:val="0"/>
            </w:rPr>
          </w:rPrChange>
        </w:rPr>
        <w:t xml:space="preserve">Such parameters need not also be submitted for the individual </w:t>
      </w:r>
      <w:r w:rsidRPr="00175CFD">
        <w:rPr>
          <w:b/>
          <w:sz w:val="20"/>
          <w:rPrChange w:id="5911" w:author="Frank Kasibante" w:date="2026-01-12T11:45:00Z" w16du:dateUtc="2026-01-12T11:45:00Z">
            <w:rPr>
              <w:rFonts w:eastAsiaTheme="minorHAnsi" w:cstheme="minorBidi"/>
              <w:b/>
              <w:snapToGrid w:val="0"/>
            </w:rPr>
          </w:rPrChange>
        </w:rPr>
        <w:t>Gensets</w:t>
      </w:r>
      <w:r w:rsidRPr="00175CFD">
        <w:rPr>
          <w:b/>
          <w:sz w:val="20"/>
          <w:rPrChange w:id="5912" w:author="Frank Kasibante" w:date="2026-01-12T11:45:00Z" w16du:dateUtc="2026-01-12T11:45:00Z">
            <w:rPr>
              <w:rFonts w:eastAsiaTheme="minorHAnsi" w:cstheme="minorBidi"/>
              <w:snapToGrid w:val="0"/>
            </w:rPr>
          </w:rPrChange>
        </w:rPr>
        <w:t xml:space="preserve"> </w:t>
      </w:r>
      <w:r w:rsidRPr="00175CFD">
        <w:rPr>
          <w:sz w:val="20"/>
          <w:rPrChange w:id="5913" w:author="Frank Kasibante" w:date="2026-01-12T11:45:00Z" w16du:dateUtc="2026-01-12T11:45:00Z">
            <w:rPr>
              <w:rFonts w:eastAsiaTheme="minorHAnsi" w:cstheme="minorBidi"/>
              <w:snapToGrid w:val="0"/>
            </w:rPr>
          </w:rPrChange>
        </w:rPr>
        <w:t xml:space="preserve">within such </w:t>
      </w:r>
      <w:r w:rsidRPr="00175CFD">
        <w:rPr>
          <w:b/>
          <w:sz w:val="20"/>
          <w:rPrChange w:id="5914" w:author="Frank Kasibante" w:date="2026-01-12T11:45:00Z" w16du:dateUtc="2026-01-12T11:45:00Z">
            <w:rPr>
              <w:rFonts w:eastAsiaTheme="minorHAnsi" w:cstheme="minorBidi"/>
              <w:b/>
              <w:snapToGrid w:val="0"/>
            </w:rPr>
          </w:rPrChange>
        </w:rPr>
        <w:t>Cascade Hydro Scheme</w:t>
      </w:r>
      <w:del w:id="5915" w:author="Frank Kasibante" w:date="2026-01-12T11:45:00Z" w16du:dateUtc="2026-01-12T11:45:00Z">
        <w:r w:rsidR="000317A6" w:rsidRPr="009803FF">
          <w:delText>.</w:delText>
        </w:r>
      </w:del>
      <w:ins w:id="5916" w:author="Frank Kasibante" w:date="2026-01-12T11:45:00Z" w16du:dateUtc="2026-01-12T11:45:00Z">
        <w:r w:rsidR="00B424C7">
          <w:rPr>
            <w:sz w:val="20"/>
          </w:rPr>
          <w:t>;</w:t>
        </w:r>
      </w:ins>
    </w:p>
    <w:p w14:paraId="57909559" w14:textId="3015A7B6" w:rsidR="00735799" w:rsidRDefault="000317A6">
      <w:pPr>
        <w:pStyle w:val="ListParagraph"/>
        <w:numPr>
          <w:ilvl w:val="0"/>
          <w:numId w:val="6"/>
        </w:numPr>
        <w:tabs>
          <w:tab w:val="left" w:pos="1985"/>
        </w:tabs>
        <w:spacing w:line="264" w:lineRule="auto"/>
        <w:ind w:left="1985" w:right="1212" w:hanging="425"/>
        <w:jc w:val="both"/>
        <w:rPr>
          <w:ins w:id="5917" w:author="Frank Kasibante" w:date="2026-01-12T11:45:00Z" w16du:dateUtc="2026-01-12T11:45:00Z"/>
        </w:rPr>
        <w:pPrChange w:id="5918" w:author="Stuart McLarnon" w:date="2026-01-27T10:13:00Z" w16du:dateUtc="2026-01-27T10:13:00Z">
          <w:pPr>
            <w:pStyle w:val="BodyText"/>
            <w:spacing w:before="10"/>
          </w:pPr>
        </w:pPrChange>
      </w:pPr>
      <w:del w:id="5919" w:author="Frank Kasibante" w:date="2026-01-12T11:45:00Z" w16du:dateUtc="2026-01-12T11:45:00Z">
        <w:r w:rsidRPr="009803FF">
          <w:delText>(l)</w:delText>
        </w:r>
        <w:r w:rsidRPr="009803FF">
          <w:tab/>
        </w:r>
      </w:del>
    </w:p>
    <w:p w14:paraId="20E44972" w14:textId="16679770" w:rsidR="00016DBE" w:rsidRPr="00A6499E" w:rsidRDefault="00DE5520" w:rsidP="00A6499E">
      <w:pPr>
        <w:pStyle w:val="ListParagraph"/>
        <w:numPr>
          <w:ilvl w:val="0"/>
          <w:numId w:val="6"/>
        </w:numPr>
        <w:tabs>
          <w:tab w:val="left" w:pos="1985"/>
        </w:tabs>
        <w:spacing w:before="0" w:line="266" w:lineRule="auto"/>
        <w:ind w:left="1985" w:right="1219" w:hanging="425"/>
        <w:jc w:val="both"/>
        <w:rPr>
          <w:ins w:id="5920" w:author="Frank Kasibante" w:date="2026-01-12T11:45:00Z" w16du:dateUtc="2026-01-12T11:45:00Z"/>
          <w:sz w:val="20"/>
        </w:rPr>
      </w:pPr>
      <w:ins w:id="5921" w:author="Frank Kasibante" w:date="2026-01-12T11:45:00Z" w16du:dateUtc="2026-01-12T11:45:00Z">
        <w:r>
          <w:rPr>
            <w:noProof/>
          </w:rPr>
          <mc:AlternateContent>
            <mc:Choice Requires="wpg">
              <w:drawing>
                <wp:anchor distT="0" distB="0" distL="114300" distR="114300" simplePos="0" relativeHeight="251658254" behindDoc="0" locked="0" layoutInCell="1" allowOverlap="1" wp14:anchorId="1E1B9090" wp14:editId="60C90461">
                  <wp:simplePos x="0" y="0"/>
                  <wp:positionH relativeFrom="page">
                    <wp:posOffset>299720</wp:posOffset>
                  </wp:positionH>
                  <wp:positionV relativeFrom="paragraph">
                    <wp:posOffset>474980</wp:posOffset>
                  </wp:positionV>
                  <wp:extent cx="7028815" cy="2316480"/>
                  <wp:effectExtent l="0" t="0" r="19685" b="26670"/>
                  <wp:wrapTopAndBottom/>
                  <wp:docPr id="438906329" name="Group 11"/>
                  <wp:cNvGraphicFramePr/>
                  <a:graphic xmlns:a="http://schemas.openxmlformats.org/drawingml/2006/main">
                    <a:graphicData uri="http://schemas.microsoft.com/office/word/2010/wordprocessingGroup">
                      <wpg:wgp>
                        <wpg:cNvGrpSpPr/>
                        <wpg:grpSpPr>
                          <a:xfrm>
                            <a:off x="0" y="0"/>
                            <a:ext cx="7028815" cy="2316481"/>
                            <a:chOff x="0" y="87013"/>
                            <a:chExt cx="6783421" cy="2110174"/>
                          </a:xfrm>
                        </wpg:grpSpPr>
                        <wps:wsp>
                          <wps:cNvPr id="1698678113" name="Rectangle 1698678113"/>
                          <wps:cNvSpPr/>
                          <wps:spPr>
                            <a:xfrm>
                              <a:off x="0" y="648085"/>
                              <a:ext cx="1009131" cy="604713"/>
                            </a:xfrm>
                            <a:prstGeom prst="rect">
                              <a:avLst/>
                            </a:prstGeom>
                            <a:solidFill>
                              <a:srgbClr val="ED7D31">
                                <a:lumMod val="40000"/>
                                <a:lumOff val="60000"/>
                              </a:srgbClr>
                            </a:solidFill>
                            <a:ln w="12700" cap="flat" cmpd="sng" algn="ctr">
                              <a:solidFill>
                                <a:srgbClr val="4472C4">
                                  <a:shade val="15000"/>
                                </a:srgbClr>
                              </a:solidFill>
                              <a:prstDash val="solid"/>
                              <a:miter lim="800000"/>
                            </a:ln>
                            <a:effectLst/>
                          </wps:spPr>
                          <wps:txbx>
                            <w:txbxContent>
                              <w:p w14:paraId="338A3899" w14:textId="77777777" w:rsidR="00995428" w:rsidRDefault="00995428" w:rsidP="00995428">
                                <w:pPr>
                                  <w:jc w:val="center"/>
                                  <w:rPr>
                                    <w:ins w:id="5922" w:author="Frank Kasibante" w:date="2026-01-12T11:45:00Z" w16du:dateUtc="2026-01-12T11:45:00Z"/>
                                    <w:rFonts w:asciiTheme="minorHAnsi" w:hAnsi="Calibri" w:cstheme="minorBidi"/>
                                    <w:color w:val="000000" w:themeColor="text1"/>
                                    <w:kern w:val="24"/>
                                  </w:rPr>
                                </w:pPr>
                                <w:ins w:id="5923" w:author="Frank Kasibante" w:date="2026-01-12T11:45:00Z" w16du:dateUtc="2026-01-12T11:45:00Z">
                                  <w:r>
                                    <w:rPr>
                                      <w:rFonts w:asciiTheme="minorHAnsi" w:hAnsi="Calibri" w:cstheme="minorBidi"/>
                                      <w:color w:val="000000" w:themeColor="text1"/>
                                      <w:kern w:val="24"/>
                                    </w:rPr>
                                    <w:t xml:space="preserve">Each </w:t>
                                  </w:r>
                                  <w:r>
                                    <w:rPr>
                                      <w:rFonts w:asciiTheme="minorHAnsi" w:hAnsi="Calibri" w:cstheme="minorBidi"/>
                                      <w:b/>
                                      <w:bCs/>
                                      <w:color w:val="000000" w:themeColor="text1"/>
                                      <w:kern w:val="24"/>
                                    </w:rPr>
                                    <w:t>Generato</w:t>
                                  </w:r>
                                  <w:r w:rsidRPr="003C2047">
                                    <w:rPr>
                                      <w:rFonts w:asciiTheme="minorHAnsi" w:hAnsi="Calibri" w:cstheme="minorBidi"/>
                                      <w:b/>
                                      <w:bCs/>
                                      <w:color w:val="000000" w:themeColor="text1"/>
                                      <w:kern w:val="24"/>
                                      <w:rPrChange w:id="5924" w:author="Stuart McLarnon" w:date="2026-01-22T13:46:00Z" w16du:dateUtc="2026-01-22T13:46:00Z">
                                        <w:rPr>
                                          <w:rFonts w:asciiTheme="minorHAnsi" w:hAnsi="Calibri" w:cstheme="minorBidi"/>
                                          <w:color w:val="000000" w:themeColor="text1"/>
                                          <w:kern w:val="24"/>
                                        </w:rPr>
                                      </w:rPrChange>
                                    </w:rPr>
                                    <w:t>r</w:t>
                                  </w:r>
                                </w:ins>
                              </w:p>
                            </w:txbxContent>
                          </wps:txbx>
                          <wps:bodyPr rtlCol="0" anchor="ctr"/>
                        </wps:wsp>
                        <wps:wsp>
                          <wps:cNvPr id="1437121009" name="Rectangle 1437121009"/>
                          <wps:cNvSpPr/>
                          <wps:spPr>
                            <a:xfrm>
                              <a:off x="1313735" y="648085"/>
                              <a:ext cx="1140649" cy="604713"/>
                            </a:xfrm>
                            <a:prstGeom prst="rect">
                              <a:avLst/>
                            </a:prstGeom>
                            <a:solidFill>
                              <a:sysClr val="window" lastClr="FFFFFF"/>
                            </a:solidFill>
                            <a:ln w="12700" cap="flat" cmpd="sng" algn="ctr">
                              <a:solidFill>
                                <a:srgbClr val="4472C4">
                                  <a:shade val="15000"/>
                                </a:srgbClr>
                              </a:solidFill>
                              <a:prstDash val="solid"/>
                              <a:miter lim="800000"/>
                            </a:ln>
                            <a:effectLst/>
                          </wps:spPr>
                          <wps:txbx>
                            <w:txbxContent>
                              <w:p w14:paraId="58AA11A2" w14:textId="77777777" w:rsidR="00995428" w:rsidRDefault="00995428" w:rsidP="00995428">
                                <w:pPr>
                                  <w:jc w:val="center"/>
                                  <w:rPr>
                                    <w:ins w:id="5925" w:author="Frank Kasibante" w:date="2026-01-12T11:45:00Z" w16du:dateUtc="2026-01-12T11:45:00Z"/>
                                    <w:rFonts w:asciiTheme="minorHAnsi" w:hAnsi="Calibri" w:cstheme="minorBidi"/>
                                    <w:color w:val="000000" w:themeColor="text1"/>
                                    <w:kern w:val="24"/>
                                  </w:rPr>
                                </w:pPr>
                                <w:ins w:id="5926" w:author="Frank Kasibante" w:date="2026-01-12T11:45:00Z" w16du:dateUtc="2026-01-12T11:45:00Z">
                                  <w:r>
                                    <w:rPr>
                                      <w:rFonts w:asciiTheme="minorHAnsi" w:hAnsi="Calibri" w:cstheme="minorBidi"/>
                                      <w:color w:val="000000" w:themeColor="text1"/>
                                      <w:kern w:val="24"/>
                                    </w:rPr>
                                    <w:t xml:space="preserve">Submit in writing to </w:t>
                                  </w:r>
                                  <w:r>
                                    <w:rPr>
                                      <w:rFonts w:asciiTheme="minorHAnsi" w:hAnsi="Calibri" w:cstheme="minorBidi"/>
                                      <w:b/>
                                      <w:bCs/>
                                      <w:color w:val="000000" w:themeColor="text1"/>
                                      <w:kern w:val="24"/>
                                    </w:rPr>
                                    <w:t>The Company</w:t>
                                  </w:r>
                                </w:ins>
                              </w:p>
                            </w:txbxContent>
                          </wps:txbx>
                          <wps:bodyPr rtlCol="0" anchor="ctr"/>
                        </wps:wsp>
                        <wps:wsp>
                          <wps:cNvPr id="1867615480" name="Rectangle 1867615480"/>
                          <wps:cNvSpPr/>
                          <wps:spPr>
                            <a:xfrm>
                              <a:off x="2734258" y="87013"/>
                              <a:ext cx="1856720" cy="747109"/>
                            </a:xfrm>
                            <a:prstGeom prst="rect">
                              <a:avLst/>
                            </a:prstGeom>
                            <a:solidFill>
                              <a:srgbClr val="ED7D31">
                                <a:lumMod val="40000"/>
                                <a:lumOff val="60000"/>
                              </a:srgbClr>
                            </a:solidFill>
                            <a:ln w="12700" cap="flat" cmpd="sng" algn="ctr">
                              <a:solidFill>
                                <a:srgbClr val="4472C4">
                                  <a:shade val="15000"/>
                                </a:srgbClr>
                              </a:solidFill>
                              <a:prstDash val="solid"/>
                              <a:miter lim="800000"/>
                            </a:ln>
                            <a:effectLst/>
                          </wps:spPr>
                          <wps:txbx>
                            <w:txbxContent>
                              <w:p w14:paraId="0F735BB5" w14:textId="6EAE722E" w:rsidR="00995428" w:rsidDel="003C2047" w:rsidRDefault="00995428" w:rsidP="00995428">
                                <w:pPr>
                                  <w:jc w:val="center"/>
                                  <w:rPr>
                                    <w:ins w:id="5927" w:author="Frank Kasibante" w:date="2026-01-12T11:45:00Z" w16du:dateUtc="2026-01-12T11:45:00Z"/>
                                    <w:del w:id="5928" w:author="Stuart McLarnon" w:date="2026-01-22T13:46:00Z" w16du:dateUtc="2026-01-22T13:46:00Z"/>
                                    <w:rFonts w:asciiTheme="minorHAnsi" w:hAnsi="Calibri" w:cstheme="minorBidi"/>
                                    <w:color w:val="000000" w:themeColor="text1"/>
                                    <w:kern w:val="24"/>
                                  </w:rPr>
                                </w:pPr>
                                <w:ins w:id="5929" w:author="Frank Kasibante" w:date="2026-01-12T11:45:00Z" w16du:dateUtc="2026-01-12T11:45:00Z">
                                  <w:del w:id="5930" w:author="Stuart McLarnon" w:date="2026-01-22T13:46:00Z" w16du:dateUtc="2026-01-22T13:46:00Z">
                                    <w:r w:rsidDel="003C2047">
                                      <w:rPr>
                                        <w:rFonts w:asciiTheme="minorHAnsi" w:hAnsi="Calibri" w:cstheme="minorBidi"/>
                                        <w:color w:val="000000" w:themeColor="text1"/>
                                        <w:kern w:val="24"/>
                                      </w:rPr>
                                      <w:delText>A</w:delText>
                                    </w:r>
                                  </w:del>
                                </w:ins>
                              </w:p>
                              <w:p w14:paraId="5791D8CA" w14:textId="16A8730F" w:rsidR="00995428" w:rsidRDefault="00995428" w:rsidP="00995428">
                                <w:pPr>
                                  <w:jc w:val="center"/>
                                  <w:rPr>
                                    <w:ins w:id="5931" w:author="Frank Kasibante" w:date="2026-01-12T11:45:00Z" w16du:dateUtc="2026-01-12T11:45:00Z"/>
                                    <w:rFonts w:asciiTheme="minorHAnsi" w:hAnsi="Calibri" w:cstheme="minorBidi"/>
                                    <w:b/>
                                    <w:bCs/>
                                    <w:color w:val="000000" w:themeColor="text1"/>
                                    <w:kern w:val="24"/>
                                  </w:rPr>
                                </w:pPr>
                                <w:ins w:id="5932" w:author="Frank Kasibante" w:date="2026-01-12T11:45:00Z" w16du:dateUtc="2026-01-12T11:45:00Z">
                                  <w:r>
                                    <w:rPr>
                                      <w:rFonts w:asciiTheme="minorHAnsi" w:hAnsi="Calibri" w:cstheme="minorBidi"/>
                                      <w:b/>
                                      <w:bCs/>
                                      <w:color w:val="000000" w:themeColor="text1"/>
                                      <w:kern w:val="24"/>
                                    </w:rPr>
                                    <w:t xml:space="preserve"> Power Park Module Planning</w:t>
                                  </w:r>
                                </w:ins>
                              </w:p>
                              <w:p w14:paraId="11369367" w14:textId="1DBEB33C" w:rsidR="00995428" w:rsidRDefault="00995428" w:rsidP="00995428">
                                <w:pPr>
                                  <w:jc w:val="center"/>
                                  <w:rPr>
                                    <w:ins w:id="5933" w:author="Frank Kasibante" w:date="2026-01-12T11:45:00Z" w16du:dateUtc="2026-01-12T11:45:00Z"/>
                                    <w:rFonts w:asciiTheme="minorHAnsi" w:hAnsi="Calibri" w:cstheme="minorBidi"/>
                                    <w:b/>
                                    <w:bCs/>
                                    <w:color w:val="000000" w:themeColor="text1"/>
                                    <w:kern w:val="24"/>
                                  </w:rPr>
                                </w:pPr>
                                <w:ins w:id="5934" w:author="Frank Kasibante" w:date="2026-01-12T11:45:00Z" w16du:dateUtc="2026-01-12T11:45:00Z">
                                  <w:r>
                                    <w:rPr>
                                      <w:rFonts w:asciiTheme="minorHAnsi" w:hAnsi="Calibri" w:cstheme="minorBidi"/>
                                      <w:b/>
                                      <w:bCs/>
                                      <w:color w:val="000000" w:themeColor="text1"/>
                                      <w:kern w:val="24"/>
                                    </w:rPr>
                                    <w:t xml:space="preserve"> Matrix </w:t>
                                  </w:r>
                                  <w:r w:rsidRPr="00A6499E">
                                    <w:rPr>
                                      <w:rFonts w:asciiTheme="minorHAnsi" w:hAnsi="Calibri" w:cstheme="minorBidi"/>
                                      <w:color w:val="000000" w:themeColor="text1"/>
                                      <w:kern w:val="24"/>
                                    </w:rPr>
                                    <w:t>for each</w:t>
                                  </w:r>
                                  <w:r>
                                    <w:rPr>
                                      <w:rFonts w:asciiTheme="minorHAnsi" w:hAnsi="Calibri" w:cstheme="minorBidi"/>
                                      <w:b/>
                                      <w:bCs/>
                                      <w:color w:val="000000" w:themeColor="text1"/>
                                      <w:kern w:val="24"/>
                                    </w:rPr>
                                    <w:t xml:space="preserve"> Power Park</w:t>
                                  </w:r>
                                  <w:r w:rsidR="00DE5520">
                                    <w:rPr>
                                      <w:rFonts w:asciiTheme="minorHAnsi" w:hAnsi="Calibri" w:cstheme="minorBidi"/>
                                      <w:b/>
                                      <w:bCs/>
                                      <w:color w:val="000000" w:themeColor="text1"/>
                                      <w:kern w:val="24"/>
                                    </w:rPr>
                                    <w:t xml:space="preserve"> </w:t>
                                  </w:r>
                                  <w:r>
                                    <w:rPr>
                                      <w:rFonts w:asciiTheme="minorHAnsi" w:hAnsi="Calibri" w:cstheme="minorBidi"/>
                                      <w:b/>
                                      <w:bCs/>
                                      <w:color w:val="000000" w:themeColor="text1"/>
                                      <w:kern w:val="24"/>
                                    </w:rPr>
                                    <w:t xml:space="preserve">Module </w:t>
                                  </w:r>
                                </w:ins>
                              </w:p>
                            </w:txbxContent>
                          </wps:txbx>
                          <wps:bodyPr rtlCol="0" anchor="ctr"/>
                        </wps:wsp>
                        <wps:wsp>
                          <wps:cNvPr id="619222204" name="Rectangle 619222204"/>
                          <wps:cNvSpPr/>
                          <wps:spPr>
                            <a:xfrm>
                              <a:off x="2734258" y="1069480"/>
                              <a:ext cx="1856720" cy="1127707"/>
                            </a:xfrm>
                            <a:prstGeom prst="rect">
                              <a:avLst/>
                            </a:prstGeom>
                            <a:solidFill>
                              <a:srgbClr val="ED7D31">
                                <a:lumMod val="40000"/>
                                <a:lumOff val="60000"/>
                              </a:srgbClr>
                            </a:solidFill>
                            <a:ln w="12700" cap="flat" cmpd="sng" algn="ctr">
                              <a:solidFill>
                                <a:srgbClr val="4472C4">
                                  <a:shade val="15000"/>
                                </a:srgbClr>
                              </a:solidFill>
                              <a:prstDash val="solid"/>
                              <a:miter lim="800000"/>
                            </a:ln>
                            <a:effectLst/>
                          </wps:spPr>
                          <wps:txbx>
                            <w:txbxContent>
                              <w:p w14:paraId="75C19DF9" w14:textId="355F4878" w:rsidR="00995428" w:rsidDel="003C2047" w:rsidRDefault="00995428" w:rsidP="00995428">
                                <w:pPr>
                                  <w:jc w:val="center"/>
                                  <w:rPr>
                                    <w:ins w:id="5935" w:author="Frank Kasibante" w:date="2026-01-12T11:45:00Z" w16du:dateUtc="2026-01-12T11:45:00Z"/>
                                    <w:del w:id="5936" w:author="Stuart McLarnon" w:date="2026-01-22T13:46:00Z" w16du:dateUtc="2026-01-22T13:46:00Z"/>
                                    <w:rFonts w:asciiTheme="minorHAnsi" w:hAnsi="Calibri" w:cstheme="minorBidi"/>
                                    <w:color w:val="000000" w:themeColor="text1"/>
                                    <w:kern w:val="24"/>
                                  </w:rPr>
                                </w:pPr>
                                <w:ins w:id="5937" w:author="Frank Kasibante" w:date="2026-01-12T11:45:00Z" w16du:dateUtc="2026-01-12T11:45:00Z">
                                  <w:del w:id="5938" w:author="Stuart McLarnon" w:date="2026-01-22T13:46:00Z" w16du:dateUtc="2026-01-22T13:46:00Z">
                                    <w:r w:rsidDel="003C2047">
                                      <w:rPr>
                                        <w:rFonts w:asciiTheme="minorHAnsi" w:hAnsi="Calibri" w:cstheme="minorBidi"/>
                                        <w:color w:val="000000" w:themeColor="text1"/>
                                        <w:kern w:val="24"/>
                                      </w:rPr>
                                      <w:delText>B</w:delText>
                                    </w:r>
                                  </w:del>
                                </w:ins>
                              </w:p>
                              <w:p w14:paraId="1FD64535" w14:textId="77777777" w:rsidR="00995428" w:rsidRDefault="00995428" w:rsidP="00995428">
                                <w:pPr>
                                  <w:jc w:val="center"/>
                                  <w:rPr>
                                    <w:ins w:id="5939" w:author="Frank Kasibante" w:date="2026-01-12T11:45:00Z" w16du:dateUtc="2026-01-12T11:45:00Z"/>
                                    <w:rFonts w:asciiTheme="minorHAnsi" w:hAnsi="Calibri" w:cstheme="minorBidi"/>
                                    <w:color w:val="000000" w:themeColor="text1"/>
                                    <w:kern w:val="24"/>
                                  </w:rPr>
                                </w:pPr>
                                <w:ins w:id="5940" w:author="Frank Kasibante" w:date="2026-01-12T11:45:00Z" w16du:dateUtc="2026-01-12T11:45:00Z">
                                  <w:r>
                                    <w:rPr>
                                      <w:rFonts w:asciiTheme="minorHAnsi" w:hAnsi="Calibri" w:cstheme="minorBidi"/>
                                      <w:color w:val="000000" w:themeColor="text1"/>
                                      <w:kern w:val="24"/>
                                    </w:rPr>
                                    <w:t xml:space="preserve">A graph showing variation in </w:t>
                                  </w:r>
                                  <w:r>
                                    <w:rPr>
                                      <w:rFonts w:asciiTheme="minorHAnsi" w:hAnsi="Calibri" w:cstheme="minorBidi"/>
                                      <w:b/>
                                      <w:bCs/>
                                      <w:color w:val="000000" w:themeColor="text1"/>
                                      <w:kern w:val="24"/>
                                    </w:rPr>
                                    <w:t xml:space="preserve">MW </w:t>
                                  </w:r>
                                  <w:r>
                                    <w:rPr>
                                      <w:rFonts w:asciiTheme="minorHAnsi" w:hAnsi="Calibri" w:cstheme="minorBidi"/>
                                      <w:color w:val="000000" w:themeColor="text1"/>
                                      <w:kern w:val="24"/>
                                    </w:rPr>
                                    <w:t xml:space="preserve">output within </w:t>
                                  </w:r>
                                  <w:r>
                                    <w:rPr>
                                      <w:rFonts w:asciiTheme="minorHAnsi" w:hAnsi="Calibri" w:cstheme="minorBidi"/>
                                      <w:b/>
                                      <w:bCs/>
                                      <w:color w:val="000000" w:themeColor="text1"/>
                                      <w:kern w:val="24"/>
                                    </w:rPr>
                                    <w:t>Intermittent Power Source</w:t>
                                  </w:r>
                                  <w:r>
                                    <w:rPr>
                                      <w:rFonts w:asciiTheme="minorHAnsi" w:hAnsi="Calibri" w:cstheme="minorBidi"/>
                                      <w:color w:val="000000" w:themeColor="text1"/>
                                      <w:kern w:val="24"/>
                                    </w:rPr>
                                    <w:t xml:space="preserve"> for that </w:t>
                                  </w:r>
                                  <w:r>
                                    <w:rPr>
                                      <w:rFonts w:asciiTheme="minorHAnsi" w:hAnsi="Calibri" w:cstheme="minorBidi"/>
                                      <w:b/>
                                      <w:bCs/>
                                      <w:color w:val="000000" w:themeColor="text1"/>
                                      <w:kern w:val="24"/>
                                    </w:rPr>
                                    <w:t>Power Park Module</w:t>
                                  </w:r>
                                </w:ins>
                              </w:p>
                            </w:txbxContent>
                          </wps:txbx>
                          <wps:bodyPr rtlCol="0" anchor="ctr"/>
                        </wps:wsp>
                        <wps:wsp>
                          <wps:cNvPr id="579962263" name="Rectangle 579962263"/>
                          <wps:cNvSpPr/>
                          <wps:spPr>
                            <a:xfrm>
                              <a:off x="4926701" y="440073"/>
                              <a:ext cx="1856720" cy="1127707"/>
                            </a:xfrm>
                            <a:prstGeom prst="rect">
                              <a:avLst/>
                            </a:prstGeom>
                            <a:solidFill>
                              <a:srgbClr val="ED7D31">
                                <a:lumMod val="40000"/>
                                <a:lumOff val="60000"/>
                              </a:srgbClr>
                            </a:solidFill>
                            <a:ln w="12700" cap="flat" cmpd="sng" algn="ctr">
                              <a:solidFill>
                                <a:srgbClr val="4472C4">
                                  <a:shade val="15000"/>
                                </a:srgbClr>
                              </a:solidFill>
                              <a:prstDash val="solid"/>
                              <a:miter lim="800000"/>
                            </a:ln>
                            <a:effectLst/>
                          </wps:spPr>
                          <wps:txbx>
                            <w:txbxContent>
                              <w:p w14:paraId="7A29BD85" w14:textId="01DD91E1" w:rsidR="00995428" w:rsidDel="003C2047" w:rsidRDefault="00995428" w:rsidP="00995428">
                                <w:pPr>
                                  <w:jc w:val="center"/>
                                  <w:rPr>
                                    <w:ins w:id="5941" w:author="Frank Kasibante" w:date="2026-01-12T11:45:00Z" w16du:dateUtc="2026-01-12T11:45:00Z"/>
                                    <w:del w:id="5942" w:author="Stuart McLarnon" w:date="2026-01-22T13:46:00Z" w16du:dateUtc="2026-01-22T13:46:00Z"/>
                                    <w:rFonts w:asciiTheme="minorHAnsi" w:hAnsi="Calibri" w:cstheme="minorBidi"/>
                                    <w:color w:val="000000" w:themeColor="text1"/>
                                    <w:kern w:val="24"/>
                                  </w:rPr>
                                </w:pPr>
                                <w:ins w:id="5943" w:author="Frank Kasibante" w:date="2026-01-12T11:45:00Z" w16du:dateUtc="2026-01-12T11:45:00Z">
                                  <w:del w:id="5944" w:author="Stuart McLarnon" w:date="2026-01-22T13:46:00Z" w16du:dateUtc="2026-01-22T13:46:00Z">
                                    <w:r w:rsidDel="003C2047">
                                      <w:rPr>
                                        <w:rFonts w:asciiTheme="minorHAnsi" w:hAnsi="Calibri" w:cstheme="minorBidi"/>
                                        <w:color w:val="000000" w:themeColor="text1"/>
                                        <w:kern w:val="24"/>
                                      </w:rPr>
                                      <w:delText>C</w:delText>
                                    </w:r>
                                  </w:del>
                                </w:ins>
                              </w:p>
                              <w:p w14:paraId="2E588B28" w14:textId="37EEC90F" w:rsidR="00995428" w:rsidRDefault="00995428" w:rsidP="00995428">
                                <w:pPr>
                                  <w:jc w:val="center"/>
                                  <w:rPr>
                                    <w:ins w:id="5945" w:author="Frank Kasibante" w:date="2026-01-12T11:45:00Z" w16du:dateUtc="2026-01-12T11:45:00Z"/>
                                    <w:rFonts w:asciiTheme="minorHAnsi" w:hAnsi="Calibri" w:cstheme="minorBidi"/>
                                    <w:color w:val="000000" w:themeColor="text1"/>
                                    <w:kern w:val="24"/>
                                  </w:rPr>
                                </w:pPr>
                                <w:ins w:id="5946" w:author="Frank Kasibante" w:date="2026-01-12T11:45:00Z" w16du:dateUtc="2026-01-12T11:45:00Z">
                                  <w:r>
                                    <w:rPr>
                                      <w:rFonts w:asciiTheme="minorHAnsi" w:hAnsi="Calibri" w:cstheme="minorBidi"/>
                                      <w:color w:val="000000" w:themeColor="text1"/>
                                      <w:kern w:val="24"/>
                                    </w:rPr>
                                    <w:t xml:space="preserve"> (In case an amendment is made in accordance with PCA.3.2.4) an updated </w:t>
                                  </w:r>
                                  <w:r>
                                    <w:rPr>
                                      <w:rFonts w:asciiTheme="minorHAnsi" w:hAnsi="Calibri" w:cstheme="minorBidi"/>
                                      <w:b/>
                                      <w:bCs/>
                                      <w:color w:val="000000" w:themeColor="text1"/>
                                      <w:kern w:val="24"/>
                                    </w:rPr>
                                    <w:t>Power Park Module Planning</w:t>
                                  </w:r>
                                </w:ins>
                              </w:p>
                              <w:p w14:paraId="15DF507B" w14:textId="77777777" w:rsidR="00995428" w:rsidRDefault="00995428" w:rsidP="00995428">
                                <w:pPr>
                                  <w:jc w:val="center"/>
                                  <w:rPr>
                                    <w:ins w:id="5947" w:author="Frank Kasibante" w:date="2026-01-12T11:45:00Z" w16du:dateUtc="2026-01-12T11:45:00Z"/>
                                    <w:rFonts w:asciiTheme="minorHAnsi" w:hAnsi="Calibri" w:cstheme="minorBidi"/>
                                    <w:b/>
                                    <w:bCs/>
                                    <w:color w:val="000000" w:themeColor="text1"/>
                                    <w:kern w:val="24"/>
                                  </w:rPr>
                                </w:pPr>
                                <w:ins w:id="5948" w:author="Frank Kasibante" w:date="2026-01-12T11:45:00Z" w16du:dateUtc="2026-01-12T11:45:00Z">
                                  <w:r>
                                    <w:rPr>
                                      <w:rFonts w:asciiTheme="minorHAnsi" w:hAnsi="Calibri" w:cstheme="minorBidi"/>
                                      <w:b/>
                                      <w:bCs/>
                                      <w:color w:val="000000" w:themeColor="text1"/>
                                      <w:kern w:val="24"/>
                                    </w:rPr>
                                    <w:t xml:space="preserve"> Matrix</w:t>
                                  </w:r>
                                </w:ins>
                              </w:p>
                            </w:txbxContent>
                          </wps:txbx>
                          <wps:bodyPr rtlCol="0" anchor="ctr"/>
                        </wps:wsp>
                        <wps:wsp>
                          <wps:cNvPr id="1524475072" name="Straight Arrow Connector 1524475072"/>
                          <wps:cNvCnPr>
                            <a:cxnSpLocks/>
                          </wps:cNvCnPr>
                          <wps:spPr>
                            <a:xfrm>
                              <a:off x="1009131" y="950442"/>
                              <a:ext cx="279874" cy="0"/>
                            </a:xfrm>
                            <a:prstGeom prst="straightConnector1">
                              <a:avLst/>
                            </a:prstGeom>
                            <a:noFill/>
                            <a:ln w="6350" cap="flat" cmpd="sng" algn="ctr">
                              <a:solidFill>
                                <a:srgbClr val="4472C4"/>
                              </a:solidFill>
                              <a:prstDash val="solid"/>
                              <a:miter lim="800000"/>
                              <a:tailEnd type="triangle"/>
                            </a:ln>
                            <a:effectLst/>
                          </wps:spPr>
                          <wps:bodyPr/>
                        </wps:wsp>
                        <wps:wsp>
                          <wps:cNvPr id="20429077" name="Straight Arrow Connector 20429077"/>
                          <wps:cNvCnPr>
                            <a:cxnSpLocks/>
                            <a:endCxn id="1867615480" idx="1"/>
                          </wps:cNvCnPr>
                          <wps:spPr>
                            <a:xfrm flipV="1">
                              <a:off x="2454383" y="460567"/>
                              <a:ext cx="279874" cy="489876"/>
                            </a:xfrm>
                            <a:prstGeom prst="straightConnector1">
                              <a:avLst/>
                            </a:prstGeom>
                            <a:noFill/>
                            <a:ln w="6350" cap="flat" cmpd="sng" algn="ctr">
                              <a:solidFill>
                                <a:srgbClr val="4472C4"/>
                              </a:solidFill>
                              <a:prstDash val="solid"/>
                              <a:miter lim="800000"/>
                              <a:tailEnd type="triangle"/>
                            </a:ln>
                            <a:effectLst/>
                          </wps:spPr>
                          <wps:bodyPr/>
                        </wps:wsp>
                      </wpg:wgp>
                    </a:graphicData>
                  </a:graphic>
                  <wp14:sizeRelV relativeFrom="margin">
                    <wp14:pctHeight>0</wp14:pctHeight>
                  </wp14:sizeRelV>
                </wp:anchor>
              </w:drawing>
            </mc:Choice>
            <mc:Fallback>
              <w:pict>
                <v:group w14:anchorId="1E1B9090" id="Group 11" o:spid="_x0000_s1040" style="position:absolute;left:0;text-align:left;margin-left:23.6pt;margin-top:37.4pt;width:553.45pt;height:182.4pt;z-index:251658254;mso-position-horizontal-relative:page;mso-position-vertical-relative:text;mso-height-relative:margin" coordorigin=",870" coordsize="67834,211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">
                  <v:rect id="Rectangle 1698678113" o:spid="_x0000_s1041" style="position:absolute;top:6480;width:10091;height:60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" fillcolor="#f8cbad" strokecolor="#172c51" strokeweight="1pt">
                    <v:textbox>
                      <w:txbxContent>
                        <w:p w14:paraId="338A3899" w14:textId="77777777" w:rsidR="00995428" w:rsidRDefault="00995428" w:rsidP="00995428">
                          <w:pPr>
                            <w:jc w:val="center"/>
                            <w:rPr>
                              <w:ins w:id="6008" w:author="Frank Kasibante" w:date="2026-01-12T11:45:00Z" w16du:dateUtc="2026-01-12T11:45:00Z"/>
                              <w:rFonts w:asciiTheme="minorHAnsi" w:hAnsi="Calibri" w:cstheme="minorBidi"/>
                              <w:color w:val="000000" w:themeColor="text1"/>
                              <w:kern w:val="24"/>
                            </w:rPr>
                          </w:pPr>
                          <w:ins w:id="6009" w:author="Frank Kasibante" w:date="2026-01-12T11:45:00Z" w16du:dateUtc="2026-01-12T11:45:00Z">
                            <w:r>
                              <w:rPr>
                                <w:rFonts w:asciiTheme="minorHAnsi" w:hAnsi="Calibri" w:cstheme="minorBidi"/>
                                <w:color w:val="000000" w:themeColor="text1"/>
                                <w:kern w:val="24"/>
                              </w:rPr>
                              <w:t xml:space="preserve">Each </w:t>
                            </w:r>
                            <w:r>
                              <w:rPr>
                                <w:rFonts w:asciiTheme="minorHAnsi" w:hAnsi="Calibri" w:cstheme="minorBidi"/>
                                <w:b/>
                                <w:bCs/>
                                <w:color w:val="000000" w:themeColor="text1"/>
                                <w:kern w:val="24"/>
                              </w:rPr>
                              <w:t>Generato</w:t>
                            </w:r>
                            <w:r w:rsidRPr="003C2047">
                              <w:rPr>
                                <w:rFonts w:asciiTheme="minorHAnsi" w:hAnsi="Calibri" w:cstheme="minorBidi"/>
                                <w:b/>
                                <w:bCs/>
                                <w:color w:val="000000" w:themeColor="text1"/>
                                <w:kern w:val="24"/>
                                <w:rPrChange w:id="6010" w:author="Stuart McLarnon" w:date="2026-01-22T13:46:00Z" w16du:dateUtc="2026-01-22T13:46:00Z">
                                  <w:rPr>
                                    <w:rFonts w:asciiTheme="minorHAnsi" w:hAnsi="Calibri" w:cstheme="minorBidi"/>
                                    <w:color w:val="000000" w:themeColor="text1"/>
                                    <w:kern w:val="24"/>
                                  </w:rPr>
                                </w:rPrChange>
                              </w:rPr>
                              <w:t>r</w:t>
                            </w:r>
                          </w:ins>
                        </w:p>
                      </w:txbxContent>
                    </v:textbox>
                  </v:rect>
                  <v:rect id="Rectangle 1437121009" o:spid="_x0000_s1042" style="position:absolute;left:13137;top:6480;width:11406;height:60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" fillcolor="window" strokecolor="#172c51" strokeweight="1pt">
                    <v:textbox>
                      <w:txbxContent>
                        <w:p w14:paraId="58AA11A2" w14:textId="77777777" w:rsidR="00995428" w:rsidRDefault="00995428" w:rsidP="00995428">
                          <w:pPr>
                            <w:jc w:val="center"/>
                            <w:rPr>
                              <w:ins w:id="6011" w:author="Frank Kasibante" w:date="2026-01-12T11:45:00Z" w16du:dateUtc="2026-01-12T11:45:00Z"/>
                              <w:rFonts w:asciiTheme="minorHAnsi" w:hAnsi="Calibri" w:cstheme="minorBidi"/>
                              <w:color w:val="000000" w:themeColor="text1"/>
                              <w:kern w:val="24"/>
                            </w:rPr>
                          </w:pPr>
                          <w:ins w:id="6012" w:author="Frank Kasibante" w:date="2026-01-12T11:45:00Z" w16du:dateUtc="2026-01-12T11:45:00Z">
                            <w:r>
                              <w:rPr>
                                <w:rFonts w:asciiTheme="minorHAnsi" w:hAnsi="Calibri" w:cstheme="minorBidi"/>
                                <w:color w:val="000000" w:themeColor="text1"/>
                                <w:kern w:val="24"/>
                              </w:rPr>
                              <w:t xml:space="preserve">Submit in writing to </w:t>
                            </w:r>
                            <w:r>
                              <w:rPr>
                                <w:rFonts w:asciiTheme="minorHAnsi" w:hAnsi="Calibri" w:cstheme="minorBidi"/>
                                <w:b/>
                                <w:bCs/>
                                <w:color w:val="000000" w:themeColor="text1"/>
                                <w:kern w:val="24"/>
                              </w:rPr>
                              <w:t>The Company</w:t>
                            </w:r>
                          </w:ins>
                        </w:p>
                      </w:txbxContent>
                    </v:textbox>
                  </v:rect>
                  <v:rect id="Rectangle 1867615480" o:spid="_x0000_s1043" style="position:absolute;left:27342;top:870;width:18567;height:74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" fillcolor="#f8cbad" strokecolor="#172c51" strokeweight="1pt">
                    <v:textbox>
                      <w:txbxContent>
                        <w:p w14:paraId="0F735BB5" w14:textId="6EAE722E" w:rsidR="00995428" w:rsidDel="003C2047" w:rsidRDefault="00995428" w:rsidP="00995428">
                          <w:pPr>
                            <w:jc w:val="center"/>
                            <w:rPr>
                              <w:ins w:id="6013" w:author="Frank Kasibante" w:date="2026-01-12T11:45:00Z" w16du:dateUtc="2026-01-12T11:45:00Z"/>
                              <w:del w:id="6014" w:author="Stuart McLarnon" w:date="2026-01-22T13:46:00Z" w16du:dateUtc="2026-01-22T13:46:00Z"/>
                              <w:rFonts w:asciiTheme="minorHAnsi" w:hAnsi="Calibri" w:cstheme="minorBidi"/>
                              <w:color w:val="000000" w:themeColor="text1"/>
                              <w:kern w:val="24"/>
                            </w:rPr>
                          </w:pPr>
                          <w:ins w:id="6015" w:author="Frank Kasibante" w:date="2026-01-12T11:45:00Z" w16du:dateUtc="2026-01-12T11:45:00Z">
                            <w:del w:id="6016" w:author="Stuart McLarnon" w:date="2026-01-22T13:46:00Z" w16du:dateUtc="2026-01-22T13:46:00Z">
                              <w:r w:rsidDel="003C2047">
                                <w:rPr>
                                  <w:rFonts w:asciiTheme="minorHAnsi" w:hAnsi="Calibri" w:cstheme="minorBidi"/>
                                  <w:color w:val="000000" w:themeColor="text1"/>
                                  <w:kern w:val="24"/>
                                </w:rPr>
                                <w:delText>A</w:delText>
                              </w:r>
                            </w:del>
                          </w:ins>
                        </w:p>
                        <w:p w14:paraId="5791D8CA" w14:textId="16A8730F" w:rsidR="00995428" w:rsidRDefault="00995428" w:rsidP="00995428">
                          <w:pPr>
                            <w:jc w:val="center"/>
                            <w:rPr>
                              <w:ins w:id="6017" w:author="Frank Kasibante" w:date="2026-01-12T11:45:00Z" w16du:dateUtc="2026-01-12T11:45:00Z"/>
                              <w:rFonts w:asciiTheme="minorHAnsi" w:hAnsi="Calibri" w:cstheme="minorBidi"/>
                              <w:b/>
                              <w:bCs/>
                              <w:color w:val="000000" w:themeColor="text1"/>
                              <w:kern w:val="24"/>
                            </w:rPr>
                          </w:pPr>
                          <w:ins w:id="6018" w:author="Frank Kasibante" w:date="2026-01-12T11:45:00Z" w16du:dateUtc="2026-01-12T11:45:00Z">
                            <w:r>
                              <w:rPr>
                                <w:rFonts w:asciiTheme="minorHAnsi" w:hAnsi="Calibri" w:cstheme="minorBidi"/>
                                <w:b/>
                                <w:bCs/>
                                <w:color w:val="000000" w:themeColor="text1"/>
                                <w:kern w:val="24"/>
                              </w:rPr>
                              <w:t xml:space="preserve"> Power Park Module Planning</w:t>
                            </w:r>
                          </w:ins>
                        </w:p>
                        <w:p w14:paraId="11369367" w14:textId="1DBEB33C" w:rsidR="00995428" w:rsidRDefault="00995428" w:rsidP="00995428">
                          <w:pPr>
                            <w:jc w:val="center"/>
                            <w:rPr>
                              <w:ins w:id="6019" w:author="Frank Kasibante" w:date="2026-01-12T11:45:00Z" w16du:dateUtc="2026-01-12T11:45:00Z"/>
                              <w:rFonts w:asciiTheme="minorHAnsi" w:hAnsi="Calibri" w:cstheme="minorBidi"/>
                              <w:b/>
                              <w:bCs/>
                              <w:color w:val="000000" w:themeColor="text1"/>
                              <w:kern w:val="24"/>
                            </w:rPr>
                          </w:pPr>
                          <w:ins w:id="6020" w:author="Frank Kasibante" w:date="2026-01-12T11:45:00Z" w16du:dateUtc="2026-01-12T11:45:00Z">
                            <w:r>
                              <w:rPr>
                                <w:rFonts w:asciiTheme="minorHAnsi" w:hAnsi="Calibri" w:cstheme="minorBidi"/>
                                <w:b/>
                                <w:bCs/>
                                <w:color w:val="000000" w:themeColor="text1"/>
                                <w:kern w:val="24"/>
                              </w:rPr>
                              <w:t xml:space="preserve"> Matrix </w:t>
                            </w:r>
                            <w:r w:rsidRPr="00A6499E">
                              <w:rPr>
                                <w:rFonts w:asciiTheme="minorHAnsi" w:hAnsi="Calibri" w:cstheme="minorBidi"/>
                                <w:color w:val="000000" w:themeColor="text1"/>
                                <w:kern w:val="24"/>
                              </w:rPr>
                              <w:t>for each</w:t>
                            </w:r>
                            <w:r>
                              <w:rPr>
                                <w:rFonts w:asciiTheme="minorHAnsi" w:hAnsi="Calibri" w:cstheme="minorBidi"/>
                                <w:b/>
                                <w:bCs/>
                                <w:color w:val="000000" w:themeColor="text1"/>
                                <w:kern w:val="24"/>
                              </w:rPr>
                              <w:t xml:space="preserve"> Power Park</w:t>
                            </w:r>
                            <w:r w:rsidR="00DE5520">
                              <w:rPr>
                                <w:rFonts w:asciiTheme="minorHAnsi" w:hAnsi="Calibri" w:cstheme="minorBidi"/>
                                <w:b/>
                                <w:bCs/>
                                <w:color w:val="000000" w:themeColor="text1"/>
                                <w:kern w:val="24"/>
                              </w:rPr>
                              <w:t xml:space="preserve"> </w:t>
                            </w:r>
                            <w:r>
                              <w:rPr>
                                <w:rFonts w:asciiTheme="minorHAnsi" w:hAnsi="Calibri" w:cstheme="minorBidi"/>
                                <w:b/>
                                <w:bCs/>
                                <w:color w:val="000000" w:themeColor="text1"/>
                                <w:kern w:val="24"/>
                              </w:rPr>
                              <w:t xml:space="preserve">Module </w:t>
                            </w:r>
                          </w:ins>
                        </w:p>
                      </w:txbxContent>
                    </v:textbox>
                  </v:rect>
                  <v:rect id="Rectangle 619222204" o:spid="_x0000_s1044" style="position:absolute;left:27342;top:10694;width:18567;height:112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" fillcolor="#f8cbad" strokecolor="#172c51" strokeweight="1pt">
                    <v:textbox>
                      <w:txbxContent>
                        <w:p w14:paraId="75C19DF9" w14:textId="355F4878" w:rsidR="00995428" w:rsidDel="003C2047" w:rsidRDefault="00995428" w:rsidP="00995428">
                          <w:pPr>
                            <w:jc w:val="center"/>
                            <w:rPr>
                              <w:ins w:id="6021" w:author="Frank Kasibante" w:date="2026-01-12T11:45:00Z" w16du:dateUtc="2026-01-12T11:45:00Z"/>
                              <w:del w:id="6022" w:author="Stuart McLarnon" w:date="2026-01-22T13:46:00Z" w16du:dateUtc="2026-01-22T13:46:00Z"/>
                              <w:rFonts w:asciiTheme="minorHAnsi" w:hAnsi="Calibri" w:cstheme="minorBidi"/>
                              <w:color w:val="000000" w:themeColor="text1"/>
                              <w:kern w:val="24"/>
                            </w:rPr>
                          </w:pPr>
                          <w:ins w:id="6023" w:author="Frank Kasibante" w:date="2026-01-12T11:45:00Z" w16du:dateUtc="2026-01-12T11:45:00Z">
                            <w:del w:id="6024" w:author="Stuart McLarnon" w:date="2026-01-22T13:46:00Z" w16du:dateUtc="2026-01-22T13:46:00Z">
                              <w:r w:rsidDel="003C2047">
                                <w:rPr>
                                  <w:rFonts w:asciiTheme="minorHAnsi" w:hAnsi="Calibri" w:cstheme="minorBidi"/>
                                  <w:color w:val="000000" w:themeColor="text1"/>
                                  <w:kern w:val="24"/>
                                </w:rPr>
                                <w:delText>B</w:delText>
                              </w:r>
                            </w:del>
                          </w:ins>
                        </w:p>
                        <w:p w14:paraId="1FD64535" w14:textId="77777777" w:rsidR="00995428" w:rsidRDefault="00995428" w:rsidP="00995428">
                          <w:pPr>
                            <w:jc w:val="center"/>
                            <w:rPr>
                              <w:ins w:id="6025" w:author="Frank Kasibante" w:date="2026-01-12T11:45:00Z" w16du:dateUtc="2026-01-12T11:45:00Z"/>
                              <w:rFonts w:asciiTheme="minorHAnsi" w:hAnsi="Calibri" w:cstheme="minorBidi"/>
                              <w:color w:val="000000" w:themeColor="text1"/>
                              <w:kern w:val="24"/>
                            </w:rPr>
                          </w:pPr>
                          <w:ins w:id="6026" w:author="Frank Kasibante" w:date="2026-01-12T11:45:00Z" w16du:dateUtc="2026-01-12T11:45:00Z">
                            <w:r>
                              <w:rPr>
                                <w:rFonts w:asciiTheme="minorHAnsi" w:hAnsi="Calibri" w:cstheme="minorBidi"/>
                                <w:color w:val="000000" w:themeColor="text1"/>
                                <w:kern w:val="24"/>
                              </w:rPr>
                              <w:t xml:space="preserve">A graph showing variation in </w:t>
                            </w:r>
                            <w:r>
                              <w:rPr>
                                <w:rFonts w:asciiTheme="minorHAnsi" w:hAnsi="Calibri" w:cstheme="minorBidi"/>
                                <w:b/>
                                <w:bCs/>
                                <w:color w:val="000000" w:themeColor="text1"/>
                                <w:kern w:val="24"/>
                              </w:rPr>
                              <w:t xml:space="preserve">MW </w:t>
                            </w:r>
                            <w:r>
                              <w:rPr>
                                <w:rFonts w:asciiTheme="minorHAnsi" w:hAnsi="Calibri" w:cstheme="minorBidi"/>
                                <w:color w:val="000000" w:themeColor="text1"/>
                                <w:kern w:val="24"/>
                              </w:rPr>
                              <w:t xml:space="preserve">output within </w:t>
                            </w:r>
                            <w:r>
                              <w:rPr>
                                <w:rFonts w:asciiTheme="minorHAnsi" w:hAnsi="Calibri" w:cstheme="minorBidi"/>
                                <w:b/>
                                <w:bCs/>
                                <w:color w:val="000000" w:themeColor="text1"/>
                                <w:kern w:val="24"/>
                              </w:rPr>
                              <w:t>Intermittent Power Source</w:t>
                            </w:r>
                            <w:r>
                              <w:rPr>
                                <w:rFonts w:asciiTheme="minorHAnsi" w:hAnsi="Calibri" w:cstheme="minorBidi"/>
                                <w:color w:val="000000" w:themeColor="text1"/>
                                <w:kern w:val="24"/>
                              </w:rPr>
                              <w:t xml:space="preserve"> for that </w:t>
                            </w:r>
                            <w:r>
                              <w:rPr>
                                <w:rFonts w:asciiTheme="minorHAnsi" w:hAnsi="Calibri" w:cstheme="minorBidi"/>
                                <w:b/>
                                <w:bCs/>
                                <w:color w:val="000000" w:themeColor="text1"/>
                                <w:kern w:val="24"/>
                              </w:rPr>
                              <w:t>Power Park Module</w:t>
                            </w:r>
                          </w:ins>
                        </w:p>
                      </w:txbxContent>
                    </v:textbox>
                  </v:rect>
                  <v:rect id="Rectangle 579962263" o:spid="_x0000_s1045" style="position:absolute;left:49267;top:4400;width:18567;height:112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" fillcolor="#f8cbad" strokecolor="#172c51" strokeweight="1pt">
                    <v:textbox>
                      <w:txbxContent>
                        <w:p w14:paraId="7A29BD85" w14:textId="01DD91E1" w:rsidR="00995428" w:rsidDel="003C2047" w:rsidRDefault="00995428" w:rsidP="00995428">
                          <w:pPr>
                            <w:jc w:val="center"/>
                            <w:rPr>
                              <w:ins w:id="6027" w:author="Frank Kasibante" w:date="2026-01-12T11:45:00Z" w16du:dateUtc="2026-01-12T11:45:00Z"/>
                              <w:del w:id="6028" w:author="Stuart McLarnon" w:date="2026-01-22T13:46:00Z" w16du:dateUtc="2026-01-22T13:46:00Z"/>
                              <w:rFonts w:asciiTheme="minorHAnsi" w:hAnsi="Calibri" w:cstheme="minorBidi"/>
                              <w:color w:val="000000" w:themeColor="text1"/>
                              <w:kern w:val="24"/>
                            </w:rPr>
                          </w:pPr>
                          <w:ins w:id="6029" w:author="Frank Kasibante" w:date="2026-01-12T11:45:00Z" w16du:dateUtc="2026-01-12T11:45:00Z">
                            <w:del w:id="6030" w:author="Stuart McLarnon" w:date="2026-01-22T13:46:00Z" w16du:dateUtc="2026-01-22T13:46:00Z">
                              <w:r w:rsidDel="003C2047">
                                <w:rPr>
                                  <w:rFonts w:asciiTheme="minorHAnsi" w:hAnsi="Calibri" w:cstheme="minorBidi"/>
                                  <w:color w:val="000000" w:themeColor="text1"/>
                                  <w:kern w:val="24"/>
                                </w:rPr>
                                <w:delText>C</w:delText>
                              </w:r>
                            </w:del>
                          </w:ins>
                        </w:p>
                        <w:p w14:paraId="2E588B28" w14:textId="37EEC90F" w:rsidR="00995428" w:rsidRDefault="00995428" w:rsidP="00995428">
                          <w:pPr>
                            <w:jc w:val="center"/>
                            <w:rPr>
                              <w:ins w:id="6031" w:author="Frank Kasibante" w:date="2026-01-12T11:45:00Z" w16du:dateUtc="2026-01-12T11:45:00Z"/>
                              <w:rFonts w:asciiTheme="minorHAnsi" w:hAnsi="Calibri" w:cstheme="minorBidi"/>
                              <w:color w:val="000000" w:themeColor="text1"/>
                              <w:kern w:val="24"/>
                            </w:rPr>
                          </w:pPr>
                          <w:ins w:id="6032" w:author="Frank Kasibante" w:date="2026-01-12T11:45:00Z" w16du:dateUtc="2026-01-12T11:45:00Z">
                            <w:r>
                              <w:rPr>
                                <w:rFonts w:asciiTheme="minorHAnsi" w:hAnsi="Calibri" w:cstheme="minorBidi"/>
                                <w:color w:val="000000" w:themeColor="text1"/>
                                <w:kern w:val="24"/>
                              </w:rPr>
                              <w:t xml:space="preserve"> (In case an amendment is made in accordance with PCA.3.2.4) an updated </w:t>
                            </w:r>
                            <w:r>
                              <w:rPr>
                                <w:rFonts w:asciiTheme="minorHAnsi" w:hAnsi="Calibri" w:cstheme="minorBidi"/>
                                <w:b/>
                                <w:bCs/>
                                <w:color w:val="000000" w:themeColor="text1"/>
                                <w:kern w:val="24"/>
                              </w:rPr>
                              <w:t>Power Park Module Planning</w:t>
                            </w:r>
                          </w:ins>
                        </w:p>
                        <w:p w14:paraId="15DF507B" w14:textId="77777777" w:rsidR="00995428" w:rsidRDefault="00995428" w:rsidP="00995428">
                          <w:pPr>
                            <w:jc w:val="center"/>
                            <w:rPr>
                              <w:ins w:id="6033" w:author="Frank Kasibante" w:date="2026-01-12T11:45:00Z" w16du:dateUtc="2026-01-12T11:45:00Z"/>
                              <w:rFonts w:asciiTheme="minorHAnsi" w:hAnsi="Calibri" w:cstheme="minorBidi"/>
                              <w:b/>
                              <w:bCs/>
                              <w:color w:val="000000" w:themeColor="text1"/>
                              <w:kern w:val="24"/>
                            </w:rPr>
                          </w:pPr>
                          <w:ins w:id="6034" w:author="Frank Kasibante" w:date="2026-01-12T11:45:00Z" w16du:dateUtc="2026-01-12T11:45:00Z">
                            <w:r>
                              <w:rPr>
                                <w:rFonts w:asciiTheme="minorHAnsi" w:hAnsi="Calibri" w:cstheme="minorBidi"/>
                                <w:b/>
                                <w:bCs/>
                                <w:color w:val="000000" w:themeColor="text1"/>
                                <w:kern w:val="24"/>
                              </w:rPr>
                              <w:t xml:space="preserve"> Matrix</w:t>
                            </w:r>
                          </w:ins>
                        </w:p>
                      </w:txbxContent>
                    </v:textbox>
                  </v:rect>
                  <v:shape id="Straight Arrow Connector 1524475072" o:spid="_x0000_s1046" type="#_x0000_t32" style="position:absolute;left:10091;top:9504;width:279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" strokecolor="#4472c4" strokeweight=".5pt">
                    <v:stroke endarrow="block" joinstyle="miter"/>
                    <o:lock v:ext="edit" shapetype="f"/>
                  </v:shape>
                  <v:shape id="Straight Arrow Connector 20429077" o:spid="_x0000_s1047" type="#_x0000_t32" style="position:absolute;left:24543;top:4605;width:2799;height:489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" strokecolor="#4472c4" strokeweight=".5pt">
                    <v:stroke endarrow="block" joinstyle="miter"/>
                    <o:lock v:ext="edit" shapetype="f"/>
                  </v:shape>
                  <w10:wrap type="topAndBottom" anchorx="page"/>
                </v:group>
              </w:pict>
            </mc:Fallback>
          </mc:AlternateContent>
        </w:r>
        <w:r>
          <w:rPr>
            <w:noProof/>
          </w:rPr>
          <mc:AlternateContent>
            <mc:Choice Requires="wps">
              <w:drawing>
                <wp:anchor distT="0" distB="0" distL="114300" distR="114300" simplePos="0" relativeHeight="251658251" behindDoc="0" locked="0" layoutInCell="1" allowOverlap="1" wp14:anchorId="604DBB7F" wp14:editId="4217CC6D">
                  <wp:simplePos x="0" y="0"/>
                  <wp:positionH relativeFrom="column">
                    <wp:posOffset>2217591</wp:posOffset>
                  </wp:positionH>
                  <wp:positionV relativeFrom="paragraph">
                    <wp:posOffset>1447426</wp:posOffset>
                  </wp:positionV>
                  <wp:extent cx="282996" cy="788888"/>
                  <wp:effectExtent l="0" t="0" r="60325" b="49530"/>
                  <wp:wrapNone/>
                  <wp:docPr id="65927363" name="Straight Arrow Connector 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82996" cy="788888"/>
                          </a:xfrm>
                          <a:prstGeom prst="straightConnector1">
                            <a:avLst/>
                          </a:prstGeom>
                          <a:noFill/>
                          <a:ln w="6350" cap="flat" cmpd="sng" algn="ctr">
                            <a:solidFill>
                              <a:srgbClr val="4472C4"/>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xmlns:arto="http://schemas.microsoft.com/office/word/2006/arto">
              <w:pict>
                <v:shape w14:anchorId="2339CA11" id="Straight Arrow Connector 1" o:spid="_x0000_s1026" type="#_x0000_t32" style="position:absolute;margin-left:174.6pt;margin-top:113.95pt;width:22.3pt;height:62.1pt;z-index:2516644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" strokecolor="#4472c4" strokeweight=".5pt">
                  <v:stroke endarrow="block" joinstyle="miter"/>
                  <o:lock v:ext="edit" shapetype="f"/>
                </v:shape>
              </w:pict>
            </mc:Fallback>
          </mc:AlternateContent>
        </w:r>
        <w:r>
          <w:rPr>
            <w:noProof/>
          </w:rPr>
          <mc:AlternateContent>
            <mc:Choice Requires="wps">
              <w:drawing>
                <wp:anchor distT="0" distB="0" distL="114300" distR="114300" simplePos="0" relativeHeight="251658252" behindDoc="0" locked="0" layoutInCell="1" allowOverlap="1" wp14:anchorId="609E7244" wp14:editId="5A749E17">
                  <wp:simplePos x="0" y="0"/>
                  <wp:positionH relativeFrom="column">
                    <wp:posOffset>2220395</wp:posOffset>
                  </wp:positionH>
                  <wp:positionV relativeFrom="paragraph">
                    <wp:posOffset>1433401</wp:posOffset>
                  </wp:positionV>
                  <wp:extent cx="2541247" cy="5610"/>
                  <wp:effectExtent l="0" t="76200" r="12065" b="90170"/>
                  <wp:wrapNone/>
                  <wp:docPr id="695867448" name="Straight Arrow Connector 1"/>
                  <wp:cNvGraphicFramePr/>
                  <a:graphic xmlns:a="http://schemas.openxmlformats.org/drawingml/2006/main">
                    <a:graphicData uri="http://schemas.microsoft.com/office/word/2010/wordprocessingShape">
                      <wps:wsp>
                        <wps:cNvCnPr/>
                        <wps:spPr>
                          <a:xfrm flipV="1">
                            <a:off x="0" y="0"/>
                            <a:ext cx="2541247" cy="561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arto="http://schemas.microsoft.com/office/word/2006/arto">
              <w:pict>
                <v:shape w14:anchorId="6EAFF642" id="Straight Arrow Connector 1" o:spid="_x0000_s1026" type="#_x0000_t32" style="position:absolute;margin-left:174.85pt;margin-top:112.85pt;width:200.1pt;height:.45pt;flip:y;z-index:2516674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" strokecolor="#4579b8 [3044]">
                  <v:stroke endarrow="block"/>
                </v:shape>
              </w:pict>
            </mc:Fallback>
          </mc:AlternateContent>
        </w:r>
      </w:ins>
      <w:r w:rsidR="00474BB3" w:rsidRPr="00175CFD">
        <w:rPr>
          <w:sz w:val="20"/>
          <w:rPrChange w:id="5949" w:author="Frank Kasibante" w:date="2026-01-12T11:45:00Z" w16du:dateUtc="2026-01-12T11:45:00Z">
            <w:rPr/>
          </w:rPrChange>
        </w:rPr>
        <w:t xml:space="preserve">Each </w:t>
      </w:r>
      <w:r w:rsidR="00474BB3" w:rsidRPr="00175CFD">
        <w:rPr>
          <w:b/>
          <w:sz w:val="20"/>
          <w:rPrChange w:id="5950" w:author="Frank Kasibante" w:date="2026-01-12T11:45:00Z" w16du:dateUtc="2026-01-12T11:45:00Z">
            <w:rPr>
              <w:b/>
            </w:rPr>
          </w:rPrChange>
        </w:rPr>
        <w:t>Generator</w:t>
      </w:r>
      <w:r w:rsidR="00474BB3" w:rsidRPr="00175CFD">
        <w:rPr>
          <w:color w:val="00AFEF"/>
          <w:sz w:val="20"/>
          <w:rPrChange w:id="5951" w:author="Frank Kasibante" w:date="2026-01-12T11:45:00Z" w16du:dateUtc="2026-01-12T11:45:00Z">
            <w:rPr/>
          </w:rPrChange>
        </w:rPr>
        <w:t xml:space="preserve"> </w:t>
      </w:r>
      <w:r w:rsidR="00474BB3" w:rsidRPr="00175CFD">
        <w:rPr>
          <w:sz w:val="20"/>
          <w:rPrChange w:id="5952" w:author="Frank Kasibante" w:date="2026-01-12T11:45:00Z" w16du:dateUtc="2026-01-12T11:45:00Z">
            <w:rPr/>
          </w:rPrChange>
        </w:rPr>
        <w:t xml:space="preserve">shall in respect of each of its </w:t>
      </w:r>
      <w:r w:rsidR="00474BB3" w:rsidRPr="00175CFD">
        <w:rPr>
          <w:b/>
          <w:sz w:val="20"/>
          <w:rPrChange w:id="5953" w:author="Frank Kasibante" w:date="2026-01-12T11:45:00Z" w16du:dateUtc="2026-01-12T11:45:00Z">
            <w:rPr>
              <w:b/>
            </w:rPr>
          </w:rPrChange>
        </w:rPr>
        <w:t>Power Park Modules</w:t>
      </w:r>
      <w:r w:rsidR="00474BB3" w:rsidRPr="00175CFD">
        <w:rPr>
          <w:b/>
          <w:sz w:val="20"/>
          <w:rPrChange w:id="5954" w:author="Frank Kasibante" w:date="2026-01-12T11:45:00Z" w16du:dateUtc="2026-01-12T11:45:00Z">
            <w:rPr/>
          </w:rPrChange>
        </w:rPr>
        <w:t xml:space="preserve"> </w:t>
      </w:r>
      <w:r w:rsidR="00474BB3" w:rsidRPr="00175CFD">
        <w:rPr>
          <w:sz w:val="20"/>
          <w:rPrChange w:id="5955" w:author="Frank Kasibante" w:date="2026-01-12T11:45:00Z" w16du:dateUtc="2026-01-12T11:45:00Z">
            <w:rPr/>
          </w:rPrChange>
        </w:rPr>
        <w:t xml:space="preserve">at </w:t>
      </w:r>
      <w:r w:rsidR="00474BB3" w:rsidRPr="00175CFD">
        <w:rPr>
          <w:b/>
          <w:sz w:val="20"/>
          <w:rPrChange w:id="5956" w:author="Frank Kasibante" w:date="2026-01-12T11:45:00Z" w16du:dateUtc="2026-01-12T11:45:00Z">
            <w:rPr>
              <w:b/>
            </w:rPr>
          </w:rPrChange>
        </w:rPr>
        <w:t>Large Power Stations</w:t>
      </w:r>
      <w:r w:rsidR="00474BB3" w:rsidRPr="00175CFD">
        <w:rPr>
          <w:b/>
          <w:spacing w:val="-3"/>
          <w:sz w:val="20"/>
          <w:rPrChange w:id="5957" w:author="Frank Kasibante" w:date="2026-01-12T11:45:00Z" w16du:dateUtc="2026-01-12T11:45:00Z">
            <w:rPr>
              <w:b/>
            </w:rPr>
          </w:rPrChange>
        </w:rPr>
        <w:t xml:space="preserve"> </w:t>
      </w:r>
      <w:r w:rsidR="00474BB3" w:rsidRPr="00175CFD">
        <w:rPr>
          <w:sz w:val="20"/>
          <w:rPrChange w:id="5958" w:author="Frank Kasibante" w:date="2026-01-12T11:45:00Z" w16du:dateUtc="2026-01-12T11:45:00Z">
            <w:rPr/>
          </w:rPrChange>
        </w:rPr>
        <w:t>submit</w:t>
      </w:r>
      <w:r w:rsidR="00474BB3" w:rsidRPr="00175CFD">
        <w:rPr>
          <w:spacing w:val="-2"/>
          <w:sz w:val="20"/>
          <w:rPrChange w:id="5959" w:author="Frank Kasibante" w:date="2026-01-12T11:45:00Z" w16du:dateUtc="2026-01-12T11:45:00Z">
            <w:rPr/>
          </w:rPrChange>
        </w:rPr>
        <w:t xml:space="preserve"> </w:t>
      </w:r>
      <w:r w:rsidR="00474BB3" w:rsidRPr="00175CFD">
        <w:rPr>
          <w:sz w:val="20"/>
          <w:rPrChange w:id="5960" w:author="Frank Kasibante" w:date="2026-01-12T11:45:00Z" w16du:dateUtc="2026-01-12T11:45:00Z">
            <w:rPr/>
          </w:rPrChange>
        </w:rPr>
        <w:t>to</w:t>
      </w:r>
      <w:r w:rsidR="00474BB3" w:rsidRPr="00175CFD">
        <w:rPr>
          <w:spacing w:val="-4"/>
          <w:sz w:val="20"/>
          <w:rPrChange w:id="5961" w:author="Frank Kasibante" w:date="2026-01-12T11:45:00Z" w16du:dateUtc="2026-01-12T11:45:00Z">
            <w:rPr>
              <w:b/>
            </w:rPr>
          </w:rPrChange>
        </w:rPr>
        <w:t xml:space="preserve"> </w:t>
      </w:r>
      <w:r w:rsidR="00474BB3" w:rsidRPr="00175CFD">
        <w:rPr>
          <w:b/>
          <w:sz w:val="20"/>
          <w:rPrChange w:id="5962" w:author="Frank Kasibante" w:date="2026-01-12T11:45:00Z" w16du:dateUtc="2026-01-12T11:45:00Z">
            <w:rPr>
              <w:b/>
            </w:rPr>
          </w:rPrChange>
        </w:rPr>
        <w:t>The</w:t>
      </w:r>
      <w:r w:rsidR="00474BB3" w:rsidRPr="00175CFD">
        <w:rPr>
          <w:b/>
          <w:spacing w:val="-2"/>
          <w:sz w:val="20"/>
          <w:rPrChange w:id="5963" w:author="Frank Kasibante" w:date="2026-01-12T11:45:00Z" w16du:dateUtc="2026-01-12T11:45:00Z">
            <w:rPr>
              <w:b/>
            </w:rPr>
          </w:rPrChange>
        </w:rPr>
        <w:t xml:space="preserve"> </w:t>
      </w:r>
      <w:r w:rsidR="00474BB3" w:rsidRPr="00175CFD">
        <w:rPr>
          <w:b/>
          <w:sz w:val="20"/>
          <w:rPrChange w:id="5964" w:author="Frank Kasibante" w:date="2026-01-12T11:45:00Z" w16du:dateUtc="2026-01-12T11:45:00Z">
            <w:rPr>
              <w:b/>
            </w:rPr>
          </w:rPrChange>
        </w:rPr>
        <w:t>Company</w:t>
      </w:r>
      <w:r w:rsidR="00474BB3" w:rsidRPr="00175CFD">
        <w:rPr>
          <w:b/>
          <w:spacing w:val="-3"/>
          <w:sz w:val="20"/>
          <w:rPrChange w:id="5965" w:author="Frank Kasibante" w:date="2026-01-12T11:45:00Z" w16du:dateUtc="2026-01-12T11:45:00Z">
            <w:rPr/>
          </w:rPrChange>
        </w:rPr>
        <w:t xml:space="preserve"> </w:t>
      </w:r>
      <w:r w:rsidR="00474BB3" w:rsidRPr="00175CFD">
        <w:rPr>
          <w:sz w:val="20"/>
          <w:rPrChange w:id="5966" w:author="Frank Kasibante" w:date="2026-01-12T11:45:00Z" w16du:dateUtc="2026-01-12T11:45:00Z">
            <w:rPr/>
          </w:rPrChange>
        </w:rPr>
        <w:t>in</w:t>
      </w:r>
      <w:r w:rsidR="00474BB3" w:rsidRPr="00175CFD">
        <w:rPr>
          <w:spacing w:val="-4"/>
          <w:sz w:val="20"/>
          <w:rPrChange w:id="5967" w:author="Frank Kasibante" w:date="2026-01-12T11:45:00Z" w16du:dateUtc="2026-01-12T11:45:00Z">
            <w:rPr/>
          </w:rPrChange>
        </w:rPr>
        <w:t xml:space="preserve"> </w:t>
      </w:r>
      <w:r w:rsidR="00474BB3" w:rsidRPr="00175CFD">
        <w:rPr>
          <w:sz w:val="20"/>
          <w:rPrChange w:id="5968" w:author="Frank Kasibante" w:date="2026-01-12T11:45:00Z" w16du:dateUtc="2026-01-12T11:45:00Z">
            <w:rPr/>
          </w:rPrChange>
        </w:rPr>
        <w:t>writing</w:t>
      </w:r>
      <w:r w:rsidR="00474BB3" w:rsidRPr="00175CFD">
        <w:rPr>
          <w:spacing w:val="-4"/>
          <w:sz w:val="20"/>
          <w:rPrChange w:id="5969" w:author="Frank Kasibante" w:date="2026-01-12T11:45:00Z" w16du:dateUtc="2026-01-12T11:45:00Z">
            <w:rPr/>
          </w:rPrChange>
        </w:rPr>
        <w:t xml:space="preserve"> </w:t>
      </w:r>
      <w:r w:rsidR="00474BB3" w:rsidRPr="00175CFD">
        <w:rPr>
          <w:sz w:val="20"/>
          <w:rPrChange w:id="5970" w:author="Frank Kasibante" w:date="2026-01-12T11:45:00Z" w16du:dateUtc="2026-01-12T11:45:00Z">
            <w:rPr/>
          </w:rPrChange>
        </w:rPr>
        <w:t>a</w:t>
      </w:r>
      <w:r w:rsidR="00474BB3" w:rsidRPr="00175CFD">
        <w:rPr>
          <w:spacing w:val="-2"/>
          <w:sz w:val="20"/>
          <w:rPrChange w:id="5971" w:author="Frank Kasibante" w:date="2026-01-12T11:45:00Z" w16du:dateUtc="2026-01-12T11:45:00Z">
            <w:rPr/>
          </w:rPrChange>
        </w:rPr>
        <w:t xml:space="preserve"> </w:t>
      </w:r>
      <w:r w:rsidR="00474BB3" w:rsidRPr="00175CFD">
        <w:rPr>
          <w:b/>
          <w:sz w:val="20"/>
          <w:rPrChange w:id="5972" w:author="Frank Kasibante" w:date="2026-01-12T11:45:00Z" w16du:dateUtc="2026-01-12T11:45:00Z">
            <w:rPr>
              <w:b/>
            </w:rPr>
          </w:rPrChange>
        </w:rPr>
        <w:t>Power</w:t>
      </w:r>
      <w:r w:rsidR="00474BB3" w:rsidRPr="00175CFD">
        <w:rPr>
          <w:b/>
          <w:spacing w:val="-1"/>
          <w:sz w:val="20"/>
          <w:rPrChange w:id="5973" w:author="Frank Kasibante" w:date="2026-01-12T11:45:00Z" w16du:dateUtc="2026-01-12T11:45:00Z">
            <w:rPr>
              <w:b/>
            </w:rPr>
          </w:rPrChange>
        </w:rPr>
        <w:t xml:space="preserve"> </w:t>
      </w:r>
      <w:r w:rsidR="00474BB3" w:rsidRPr="00175CFD">
        <w:rPr>
          <w:b/>
          <w:sz w:val="20"/>
          <w:rPrChange w:id="5974" w:author="Frank Kasibante" w:date="2026-01-12T11:45:00Z" w16du:dateUtc="2026-01-12T11:45:00Z">
            <w:rPr>
              <w:b/>
            </w:rPr>
          </w:rPrChange>
        </w:rPr>
        <w:t>Park</w:t>
      </w:r>
      <w:r w:rsidR="00474BB3" w:rsidRPr="00175CFD">
        <w:rPr>
          <w:b/>
          <w:spacing w:val="-4"/>
          <w:sz w:val="20"/>
          <w:rPrChange w:id="5975" w:author="Frank Kasibante" w:date="2026-01-12T11:45:00Z" w16du:dateUtc="2026-01-12T11:45:00Z">
            <w:rPr>
              <w:b/>
            </w:rPr>
          </w:rPrChange>
        </w:rPr>
        <w:t xml:space="preserve"> </w:t>
      </w:r>
      <w:r w:rsidR="00474BB3" w:rsidRPr="00175CFD">
        <w:rPr>
          <w:b/>
          <w:sz w:val="20"/>
          <w:rPrChange w:id="5976" w:author="Frank Kasibante" w:date="2026-01-12T11:45:00Z" w16du:dateUtc="2026-01-12T11:45:00Z">
            <w:rPr>
              <w:b/>
            </w:rPr>
          </w:rPrChange>
        </w:rPr>
        <w:t>Module</w:t>
      </w:r>
      <w:r w:rsidR="00474BB3" w:rsidRPr="00175CFD">
        <w:rPr>
          <w:b/>
          <w:spacing w:val="-4"/>
          <w:sz w:val="20"/>
          <w:rPrChange w:id="5977" w:author="Frank Kasibante" w:date="2026-01-12T11:45:00Z" w16du:dateUtc="2026-01-12T11:45:00Z">
            <w:rPr>
              <w:b/>
            </w:rPr>
          </w:rPrChange>
        </w:rPr>
        <w:t xml:space="preserve"> </w:t>
      </w:r>
      <w:r w:rsidR="00474BB3" w:rsidRPr="00175CFD">
        <w:rPr>
          <w:b/>
          <w:sz w:val="20"/>
          <w:rPrChange w:id="5978" w:author="Frank Kasibante" w:date="2026-01-12T11:45:00Z" w16du:dateUtc="2026-01-12T11:45:00Z">
            <w:rPr>
              <w:b/>
            </w:rPr>
          </w:rPrChange>
        </w:rPr>
        <w:t>Planning</w:t>
      </w:r>
      <w:r w:rsidR="00474BB3" w:rsidRPr="00175CFD">
        <w:rPr>
          <w:b/>
          <w:spacing w:val="-3"/>
          <w:sz w:val="20"/>
          <w:rPrChange w:id="5979" w:author="Frank Kasibante" w:date="2026-01-12T11:45:00Z" w16du:dateUtc="2026-01-12T11:45:00Z">
            <w:rPr>
              <w:b/>
            </w:rPr>
          </w:rPrChange>
        </w:rPr>
        <w:t xml:space="preserve"> </w:t>
      </w:r>
      <w:r w:rsidR="00474BB3" w:rsidRPr="00175CFD">
        <w:rPr>
          <w:b/>
          <w:sz w:val="20"/>
          <w:rPrChange w:id="5980" w:author="Frank Kasibante" w:date="2026-01-12T11:45:00Z" w16du:dateUtc="2026-01-12T11:45:00Z">
            <w:rPr>
              <w:b/>
            </w:rPr>
          </w:rPrChange>
        </w:rPr>
        <w:t>Matrix</w:t>
      </w:r>
      <w:r w:rsidR="00474BB3" w:rsidRPr="00175CFD">
        <w:rPr>
          <w:sz w:val="20"/>
          <w:rPrChange w:id="5981" w:author="Frank Kasibante" w:date="2026-01-12T11:45:00Z" w16du:dateUtc="2026-01-12T11:45:00Z">
            <w:rPr/>
          </w:rPrChange>
        </w:rPr>
        <w:t>.</w:t>
      </w:r>
      <w:del w:id="5982" w:author="Frank Kasibante" w:date="2026-01-12T11:45:00Z" w16du:dateUtc="2026-01-12T11:45:00Z">
        <w:r w:rsidR="000317A6" w:rsidRPr="009803FF">
          <w:delText xml:space="preserve"> It</w:delText>
        </w:r>
      </w:del>
    </w:p>
    <w:p w14:paraId="40CB6B4B" w14:textId="1F295DD6" w:rsidR="003211A6" w:rsidRDefault="001936F0" w:rsidP="00D06188">
      <w:pPr>
        <w:pStyle w:val="ListParagraph"/>
        <w:tabs>
          <w:tab w:val="left" w:pos="1985"/>
        </w:tabs>
        <w:spacing w:before="0" w:line="266" w:lineRule="auto"/>
        <w:ind w:left="1985" w:right="1219" w:firstLine="0"/>
        <w:jc w:val="right"/>
        <w:rPr>
          <w:ins w:id="5983" w:author="Frank Kasibante" w:date="2026-01-12T11:45:00Z" w16du:dateUtc="2026-01-12T11:45:00Z"/>
          <w:sz w:val="20"/>
          <w:szCs w:val="20"/>
        </w:rPr>
      </w:pPr>
      <w:ins w:id="5984" w:author="Frank Kasibante" w:date="2026-01-12T11:45:00Z" w16du:dateUtc="2026-01-12T11:45:00Z">
        <w:r>
          <w:rPr>
            <w:noProof/>
          </w:rPr>
          <mc:AlternateContent>
            <mc:Choice Requires="wps">
              <w:drawing>
                <wp:anchor distT="0" distB="0" distL="114300" distR="114300" simplePos="0" relativeHeight="251658244" behindDoc="0" locked="0" layoutInCell="1" allowOverlap="1" wp14:anchorId="2C77E892" wp14:editId="1FCE6242">
                  <wp:simplePos x="0" y="0"/>
                  <wp:positionH relativeFrom="page">
                    <wp:align>center</wp:align>
                  </wp:positionH>
                  <wp:positionV relativeFrom="paragraph">
                    <wp:posOffset>2527549</wp:posOffset>
                  </wp:positionV>
                  <wp:extent cx="5239385" cy="158750"/>
                  <wp:effectExtent l="0" t="0" r="0" b="0"/>
                  <wp:wrapTopAndBottom/>
                  <wp:docPr id="23" name="Text Box 23"/>
                  <wp:cNvGraphicFramePr/>
                  <a:graphic xmlns:a="http://schemas.openxmlformats.org/drawingml/2006/main">
                    <a:graphicData uri="http://schemas.microsoft.com/office/word/2010/wordprocessingShape">
                      <wps:wsp>
                        <wps:cNvSpPr txBox="1"/>
                        <wps:spPr>
                          <a:xfrm>
                            <a:off x="0" y="0"/>
                            <a:ext cx="5239385" cy="158750"/>
                          </a:xfrm>
                          <a:prstGeom prst="rect">
                            <a:avLst/>
                          </a:prstGeom>
                          <a:solidFill>
                            <a:prstClr val="white"/>
                          </a:solidFill>
                          <a:ln>
                            <a:noFill/>
                          </a:ln>
                        </wps:spPr>
                        <wps:txbx>
                          <w:txbxContent>
                            <w:p w14:paraId="5070A827" w14:textId="5D268623" w:rsidR="00921DAF" w:rsidRPr="00A6499E" w:rsidRDefault="00921DAF" w:rsidP="00851B77">
                              <w:pPr>
                                <w:pStyle w:val="Caption"/>
                                <w:jc w:val="center"/>
                                <w:rPr>
                                  <w:ins w:id="5985" w:author="Frank Kasibante" w:date="2026-01-12T11:45:00Z" w16du:dateUtc="2026-01-12T11:45:00Z"/>
                                  <w:i w:val="0"/>
                                  <w:iCs w:val="0"/>
                                  <w:noProof/>
                                  <w:color w:val="000000" w:themeColor="text1"/>
                                  <w:sz w:val="20"/>
                                  <w:szCs w:val="20"/>
                                </w:rPr>
                              </w:pPr>
                              <w:ins w:id="5986" w:author="Frank Kasibante" w:date="2026-01-12T11:45:00Z" w16du:dateUtc="2026-01-12T11:45:00Z">
                                <w:r w:rsidRPr="00A6499E">
                                  <w:rPr>
                                    <w:i w:val="0"/>
                                    <w:iCs w:val="0"/>
                                    <w:color w:val="000000" w:themeColor="text1"/>
                                  </w:rPr>
                                  <w:t xml:space="preserve">Figure </w:t>
                                </w:r>
                                <w:r w:rsidRPr="00A6499E">
                                  <w:rPr>
                                    <w:i w:val="0"/>
                                    <w:iCs w:val="0"/>
                                    <w:color w:val="000000" w:themeColor="text1"/>
                                  </w:rPr>
                                  <w:fldChar w:fldCharType="begin"/>
                                </w:r>
                                <w:r w:rsidRPr="00A6499E">
                                  <w:rPr>
                                    <w:i w:val="0"/>
                                    <w:iCs w:val="0"/>
                                    <w:color w:val="000000" w:themeColor="text1"/>
                                  </w:rPr>
                                  <w:instrText xml:space="preserve"> SEQ Figure \* ARABIC </w:instrText>
                                </w:r>
                                <w:r w:rsidRPr="00A6499E">
                                  <w:rPr>
                                    <w:i w:val="0"/>
                                    <w:iCs w:val="0"/>
                                    <w:color w:val="000000" w:themeColor="text1"/>
                                  </w:rPr>
                                  <w:fldChar w:fldCharType="separate"/>
                                </w:r>
                                <w:r w:rsidR="00EA1CFE">
                                  <w:rPr>
                                    <w:i w:val="0"/>
                                    <w:iCs w:val="0"/>
                                    <w:noProof/>
                                    <w:color w:val="000000" w:themeColor="text1"/>
                                  </w:rPr>
                                  <w:t>12</w:t>
                                </w:r>
                                <w:r w:rsidRPr="00A6499E">
                                  <w:rPr>
                                    <w:i w:val="0"/>
                                    <w:iCs w:val="0"/>
                                    <w:noProof/>
                                    <w:color w:val="000000" w:themeColor="text1"/>
                                  </w:rPr>
                                  <w:fldChar w:fldCharType="end"/>
                                </w:r>
                                <w:r w:rsidRPr="00A6499E">
                                  <w:rPr>
                                    <w:i w:val="0"/>
                                    <w:iCs w:val="0"/>
                                    <w:color w:val="000000" w:themeColor="text1"/>
                                  </w:rPr>
                                  <w:t xml:space="preserve">: </w:t>
                                </w:r>
                                <w:r w:rsidR="0001288A" w:rsidRPr="00A6499E">
                                  <w:rPr>
                                    <w:i w:val="0"/>
                                    <w:iCs w:val="0"/>
                                    <w:color w:val="000000" w:themeColor="text1"/>
                                  </w:rPr>
                                  <w:t xml:space="preserve">Types of Planning Matrices </w:t>
                                </w:r>
                                <w:r w:rsidR="006845E7" w:rsidRPr="00A6499E">
                                  <w:rPr>
                                    <w:i w:val="0"/>
                                    <w:iCs w:val="0"/>
                                    <w:color w:val="000000" w:themeColor="text1"/>
                                  </w:rPr>
                                  <w:t xml:space="preserve">and Graph </w:t>
                                </w:r>
                                <w:r w:rsidR="0001288A" w:rsidRPr="00A6499E">
                                  <w:rPr>
                                    <w:i w:val="0"/>
                                    <w:iCs w:val="0"/>
                                    <w:color w:val="000000" w:themeColor="text1"/>
                                  </w:rPr>
                                  <w:t>to be Submitted by each Generator to The Company</w:t>
                                </w:r>
                                <w:r w:rsidR="00961EA8" w:rsidRPr="00A6499E">
                                  <w:rPr>
                                    <w:i w:val="0"/>
                                    <w:iCs w:val="0"/>
                                    <w:color w:val="000000" w:themeColor="text1"/>
                                  </w:rPr>
                                  <w:t>.</w:t>
                                </w:r>
                              </w:ins>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C77E892" id="Text Box 23" o:spid="_x0000_s1048" type="#_x0000_t202" style="position:absolute;left:0;text-align:left;margin-left:0;margin-top:199pt;width:412.55pt;height:12.5pt;z-index:251658244;visibility:visible;mso-wrap-style:square;mso-width-percent:0;mso-height-percent:0;mso-wrap-distance-left:9pt;mso-wrap-distance-top:0;mso-wrap-distance-right:9pt;mso-wrap-distance-bottom:0;mso-position-horizontal:center;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" stroked="f">
                  <v:textbox inset="0,0,0,0">
                    <w:txbxContent>
                      <w:p w14:paraId="5070A827" w14:textId="5D268623" w:rsidR="00921DAF" w:rsidRPr="00A6499E" w:rsidRDefault="00921DAF" w:rsidP="00851B77">
                        <w:pPr>
                          <w:pStyle w:val="Caption"/>
                          <w:jc w:val="center"/>
                          <w:rPr>
                            <w:ins w:id="6073" w:author="Frank Kasibante" w:date="2026-01-12T11:45:00Z" w16du:dateUtc="2026-01-12T11:45:00Z"/>
                            <w:i w:val="0"/>
                            <w:iCs w:val="0"/>
                            <w:noProof/>
                            <w:color w:val="000000" w:themeColor="text1"/>
                            <w:sz w:val="20"/>
                            <w:szCs w:val="20"/>
                          </w:rPr>
                        </w:pPr>
                        <w:ins w:id="6074" w:author="Frank Kasibante" w:date="2026-01-12T11:45:00Z" w16du:dateUtc="2026-01-12T11:45:00Z">
                          <w:r w:rsidRPr="00A6499E">
                            <w:rPr>
                              <w:i w:val="0"/>
                              <w:iCs w:val="0"/>
                              <w:color w:val="000000" w:themeColor="text1"/>
                            </w:rPr>
                            <w:t xml:space="preserve">Figure </w:t>
                          </w:r>
                          <w:r w:rsidRPr="00A6499E">
                            <w:rPr>
                              <w:i w:val="0"/>
                              <w:iCs w:val="0"/>
                              <w:color w:val="000000" w:themeColor="text1"/>
                            </w:rPr>
                            <w:fldChar w:fldCharType="begin"/>
                          </w:r>
                          <w:r w:rsidRPr="00A6499E">
                            <w:rPr>
                              <w:i w:val="0"/>
                              <w:iCs w:val="0"/>
                              <w:color w:val="000000" w:themeColor="text1"/>
                            </w:rPr>
                            <w:instrText xml:space="preserve"> SEQ Figure \* ARABIC </w:instrText>
                          </w:r>
                          <w:r w:rsidRPr="00A6499E">
                            <w:rPr>
                              <w:i w:val="0"/>
                              <w:iCs w:val="0"/>
                              <w:color w:val="000000" w:themeColor="text1"/>
                            </w:rPr>
                            <w:fldChar w:fldCharType="separate"/>
                          </w:r>
                          <w:r w:rsidR="00EA1CFE">
                            <w:rPr>
                              <w:i w:val="0"/>
                              <w:iCs w:val="0"/>
                              <w:noProof/>
                              <w:color w:val="000000" w:themeColor="text1"/>
                            </w:rPr>
                            <w:t>12</w:t>
                          </w:r>
                          <w:r w:rsidRPr="00A6499E">
                            <w:rPr>
                              <w:i w:val="0"/>
                              <w:iCs w:val="0"/>
                              <w:noProof/>
                              <w:color w:val="000000" w:themeColor="text1"/>
                            </w:rPr>
                            <w:fldChar w:fldCharType="end"/>
                          </w:r>
                          <w:r w:rsidRPr="00A6499E">
                            <w:rPr>
                              <w:i w:val="0"/>
                              <w:iCs w:val="0"/>
                              <w:color w:val="000000" w:themeColor="text1"/>
                            </w:rPr>
                            <w:t xml:space="preserve">: </w:t>
                          </w:r>
                          <w:r w:rsidR="0001288A" w:rsidRPr="00A6499E">
                            <w:rPr>
                              <w:i w:val="0"/>
                              <w:iCs w:val="0"/>
                              <w:color w:val="000000" w:themeColor="text1"/>
                            </w:rPr>
                            <w:t xml:space="preserve">Types of Planning Matrices </w:t>
                          </w:r>
                          <w:r w:rsidR="006845E7" w:rsidRPr="00A6499E">
                            <w:rPr>
                              <w:i w:val="0"/>
                              <w:iCs w:val="0"/>
                              <w:color w:val="000000" w:themeColor="text1"/>
                            </w:rPr>
                            <w:t xml:space="preserve">and Graph </w:t>
                          </w:r>
                          <w:r w:rsidR="0001288A" w:rsidRPr="00A6499E">
                            <w:rPr>
                              <w:i w:val="0"/>
                              <w:iCs w:val="0"/>
                              <w:color w:val="000000" w:themeColor="text1"/>
                            </w:rPr>
                            <w:t>to be Submitted by each Generator to The Company</w:t>
                          </w:r>
                          <w:r w:rsidR="00961EA8" w:rsidRPr="00A6499E">
                            <w:rPr>
                              <w:i w:val="0"/>
                              <w:iCs w:val="0"/>
                              <w:color w:val="000000" w:themeColor="text1"/>
                            </w:rPr>
                            <w:t>.</w:t>
                          </w:r>
                        </w:ins>
                      </w:p>
                    </w:txbxContent>
                  </v:textbox>
                  <w10:wrap type="topAndBottom" anchorx="page"/>
                </v:shape>
              </w:pict>
            </mc:Fallback>
          </mc:AlternateContent>
        </w:r>
      </w:ins>
    </w:p>
    <w:p w14:paraId="1F440A60" w14:textId="40069494" w:rsidR="00735799" w:rsidRPr="00A6499E" w:rsidRDefault="00474BB3" w:rsidP="00A6499E">
      <w:pPr>
        <w:ind w:left="1985"/>
        <w:rPr>
          <w:ins w:id="5987" w:author="Frank Kasibante" w:date="2026-01-12T11:45:00Z" w16du:dateUtc="2026-01-12T11:45:00Z"/>
          <w:sz w:val="20"/>
        </w:rPr>
      </w:pPr>
      <w:ins w:id="5988" w:author="Frank Kasibante" w:date="2026-01-12T11:45:00Z" w16du:dateUtc="2026-01-12T11:45:00Z">
        <w:r>
          <w:rPr>
            <w:sz w:val="20"/>
          </w:rPr>
          <w:t>Each</w:t>
        </w:r>
        <w:r>
          <w:rPr>
            <w:spacing w:val="-10"/>
            <w:sz w:val="20"/>
          </w:rPr>
          <w:t xml:space="preserve"> </w:t>
        </w:r>
        <w:r w:rsidRPr="001A1ACD">
          <w:rPr>
            <w:b/>
            <w:sz w:val="20"/>
          </w:rPr>
          <w:t>Generator</w:t>
        </w:r>
        <w:r>
          <w:rPr>
            <w:b/>
            <w:color w:val="00AFEF"/>
            <w:spacing w:val="-7"/>
            <w:sz w:val="20"/>
          </w:rPr>
          <w:t xml:space="preserve"> </w:t>
        </w:r>
        <w:r>
          <w:rPr>
            <w:sz w:val="20"/>
          </w:rPr>
          <w:t>submission</w:t>
        </w:r>
      </w:ins>
      <w:r w:rsidRPr="00175CFD">
        <w:rPr>
          <w:spacing w:val="-10"/>
          <w:sz w:val="20"/>
          <w:rPrChange w:id="5989" w:author="Frank Kasibante" w:date="2026-01-12T11:45:00Z" w16du:dateUtc="2026-01-12T11:45:00Z">
            <w:rPr/>
          </w:rPrChange>
        </w:rPr>
        <w:t xml:space="preserve"> </w:t>
      </w:r>
      <w:r w:rsidRPr="00175CFD">
        <w:rPr>
          <w:spacing w:val="-2"/>
          <w:sz w:val="20"/>
          <w:rPrChange w:id="5990" w:author="Frank Kasibante" w:date="2026-01-12T11:45:00Z" w16du:dateUtc="2026-01-12T11:45:00Z">
            <w:rPr/>
          </w:rPrChange>
        </w:rPr>
        <w:t>shall</w:t>
      </w:r>
      <w:del w:id="5991" w:author="Frank Kasibante" w:date="2026-01-12T11:45:00Z" w16du:dateUtc="2026-01-12T11:45:00Z">
        <w:r w:rsidR="000317A6" w:rsidRPr="009803FF">
          <w:delText xml:space="preserve"> </w:delText>
        </w:r>
      </w:del>
      <w:ins w:id="5992" w:author="Frank Kasibante" w:date="2026-01-12T11:45:00Z" w16du:dateUtc="2026-01-12T11:45:00Z">
        <w:r w:rsidR="005B17FF">
          <w:rPr>
            <w:spacing w:val="-2"/>
          </w:rPr>
          <w:t>;</w:t>
        </w:r>
      </w:ins>
    </w:p>
    <w:p w14:paraId="104EB997" w14:textId="352518B1" w:rsidR="00735799" w:rsidRDefault="00D06E11" w:rsidP="00AD6E09">
      <w:pPr>
        <w:pStyle w:val="ListParagraph"/>
        <w:numPr>
          <w:ilvl w:val="1"/>
          <w:numId w:val="6"/>
        </w:numPr>
        <w:tabs>
          <w:tab w:val="left" w:pos="2410"/>
        </w:tabs>
        <w:spacing w:before="93" w:line="264" w:lineRule="auto"/>
        <w:ind w:left="2410" w:right="1211" w:hanging="425"/>
        <w:rPr>
          <w:ins w:id="5993" w:author="Frank Kasibante" w:date="2026-01-12T11:45:00Z" w16du:dateUtc="2026-01-12T11:45:00Z"/>
          <w:sz w:val="20"/>
        </w:rPr>
      </w:pPr>
      <w:r w:rsidRPr="00175CFD">
        <w:rPr>
          <w:sz w:val="20"/>
          <w:rPrChange w:id="5994" w:author="Frank Kasibante" w:date="2026-01-12T11:45:00Z" w16du:dateUtc="2026-01-12T11:45:00Z">
            <w:rPr/>
          </w:rPrChange>
        </w:rPr>
        <w:t>b</w:t>
      </w:r>
      <w:r w:rsidR="00474BB3" w:rsidRPr="00175CFD">
        <w:rPr>
          <w:sz w:val="20"/>
          <w:rPrChange w:id="5995" w:author="Frank Kasibante" w:date="2026-01-12T11:45:00Z" w16du:dateUtc="2026-01-12T11:45:00Z">
            <w:rPr/>
          </w:rPrChange>
        </w:rPr>
        <w:t xml:space="preserve">e prepared on a best estimate basis relating to how it is anticipated the </w:t>
      </w:r>
      <w:r w:rsidR="00474BB3" w:rsidRPr="00175CFD">
        <w:rPr>
          <w:b/>
          <w:sz w:val="20"/>
          <w:rPrChange w:id="5996" w:author="Frank Kasibante" w:date="2026-01-12T11:45:00Z" w16du:dateUtc="2026-01-12T11:45:00Z">
            <w:rPr>
              <w:b/>
            </w:rPr>
          </w:rPrChange>
        </w:rPr>
        <w:t>Power Park Module</w:t>
      </w:r>
      <w:r w:rsidR="00474BB3" w:rsidRPr="00175CFD">
        <w:rPr>
          <w:b/>
          <w:sz w:val="20"/>
          <w:rPrChange w:id="5997" w:author="Frank Kasibante" w:date="2026-01-12T11:45:00Z" w16du:dateUtc="2026-01-12T11:45:00Z">
            <w:rPr/>
          </w:rPrChange>
        </w:rPr>
        <w:t xml:space="preserve"> </w:t>
      </w:r>
      <w:r w:rsidR="00474BB3" w:rsidRPr="00175CFD">
        <w:rPr>
          <w:sz w:val="20"/>
          <w:rPrChange w:id="5998" w:author="Frank Kasibante" w:date="2026-01-12T11:45:00Z" w16du:dateUtc="2026-01-12T11:45:00Z">
            <w:rPr/>
          </w:rPrChange>
        </w:rPr>
        <w:t xml:space="preserve">will be running and which shall reasonably reflect the operating characteristics of the </w:t>
      </w:r>
      <w:r w:rsidR="00474BB3" w:rsidRPr="00175CFD">
        <w:rPr>
          <w:b/>
          <w:sz w:val="20"/>
          <w:rPrChange w:id="5999" w:author="Frank Kasibante" w:date="2026-01-12T11:45:00Z" w16du:dateUtc="2026-01-12T11:45:00Z">
            <w:rPr>
              <w:b/>
            </w:rPr>
          </w:rPrChange>
        </w:rPr>
        <w:t>Power Park Module</w:t>
      </w:r>
      <w:r w:rsidR="00474BB3" w:rsidRPr="00175CFD">
        <w:rPr>
          <w:b/>
          <w:sz w:val="20"/>
          <w:rPrChange w:id="6000" w:author="Frank Kasibante" w:date="2026-01-12T11:45:00Z" w16du:dateUtc="2026-01-12T11:45:00Z">
            <w:rPr>
              <w:rFonts w:ascii="Helvetica-Bold" w:hAnsi="Helvetica-Bold"/>
            </w:rPr>
          </w:rPrChange>
        </w:rPr>
        <w:t xml:space="preserve"> </w:t>
      </w:r>
      <w:r w:rsidR="00474BB3" w:rsidRPr="00175CFD">
        <w:rPr>
          <w:sz w:val="20"/>
          <w:rPrChange w:id="6001" w:author="Frank Kasibante" w:date="2026-01-12T11:45:00Z" w16du:dateUtc="2026-01-12T11:45:00Z">
            <w:rPr>
              <w:rFonts w:ascii="Helvetica-Bold" w:hAnsi="Helvetica-Bold"/>
            </w:rPr>
          </w:rPrChange>
        </w:rPr>
        <w:t>and the</w:t>
      </w:r>
      <w:r w:rsidR="00474BB3" w:rsidRPr="00175CFD">
        <w:rPr>
          <w:sz w:val="20"/>
          <w:rPrChange w:id="6002" w:author="Frank Kasibante" w:date="2026-01-12T11:45:00Z" w16du:dateUtc="2026-01-12T11:45:00Z">
            <w:rPr>
              <w:rFonts w:ascii="Helvetica-Bold" w:hAnsi="Helvetica-Bold"/>
              <w:b/>
            </w:rPr>
          </w:rPrChange>
        </w:rPr>
        <w:t xml:space="preserve"> </w:t>
      </w:r>
      <w:del w:id="6003" w:author="Frank Kasibante" w:date="2026-01-12T11:45:00Z" w16du:dateUtc="2026-01-12T11:45:00Z">
        <w:r w:rsidR="00192C80" w:rsidRPr="009803FF">
          <w:rPr>
            <w:rFonts w:ascii="Helvetica-Bold" w:hAnsi="Helvetica-Bold" w:cs="Helvetica-Bold"/>
            <w:b/>
            <w:bCs/>
          </w:rPr>
          <w:delText>BM</w:delText>
        </w:r>
      </w:del>
      <w:ins w:id="6004" w:author="Frank Kasibante" w:date="2026-01-12T11:45:00Z" w16du:dateUtc="2026-01-12T11:45:00Z">
        <w:r w:rsidR="00474BB3">
          <w:rPr>
            <w:b/>
            <w:sz w:val="20"/>
          </w:rPr>
          <w:t>Balancing Mechanism</w:t>
        </w:r>
      </w:ins>
      <w:r w:rsidR="00474BB3" w:rsidRPr="00175CFD">
        <w:rPr>
          <w:b/>
          <w:sz w:val="20"/>
          <w:rPrChange w:id="6005" w:author="Frank Kasibante" w:date="2026-01-12T11:45:00Z" w16du:dateUtc="2026-01-12T11:45:00Z">
            <w:rPr>
              <w:rFonts w:ascii="Helvetica-Bold" w:hAnsi="Helvetica-Bold"/>
              <w:b/>
            </w:rPr>
          </w:rPrChange>
        </w:rPr>
        <w:t xml:space="preserve"> Unit </w:t>
      </w:r>
      <w:r w:rsidR="00474BB3" w:rsidRPr="00175CFD">
        <w:rPr>
          <w:sz w:val="20"/>
          <w:rPrChange w:id="6006" w:author="Frank Kasibante" w:date="2026-01-12T11:45:00Z" w16du:dateUtc="2026-01-12T11:45:00Z">
            <w:rPr>
              <w:rFonts w:ascii="Helvetica-Bold" w:hAnsi="Helvetica-Bold"/>
            </w:rPr>
          </w:rPrChange>
        </w:rPr>
        <w:t>of</w:t>
      </w:r>
      <w:r w:rsidR="00474BB3" w:rsidRPr="00175CFD">
        <w:rPr>
          <w:sz w:val="20"/>
          <w:rPrChange w:id="6007" w:author="Frank Kasibante" w:date="2026-01-12T11:45:00Z" w16du:dateUtc="2026-01-12T11:45:00Z">
            <w:rPr>
              <w:rFonts w:ascii="Helvetica-Bold" w:hAnsi="Helvetica-Bold"/>
              <w:b/>
            </w:rPr>
          </w:rPrChange>
        </w:rPr>
        <w:t xml:space="preserve"> </w:t>
      </w:r>
      <w:r w:rsidR="00474BB3" w:rsidRPr="00175CFD">
        <w:rPr>
          <w:sz w:val="20"/>
          <w:rPrChange w:id="6008" w:author="Frank Kasibante" w:date="2026-01-12T11:45:00Z" w16du:dateUtc="2026-01-12T11:45:00Z">
            <w:rPr>
              <w:rFonts w:ascii="Helvetica-Bold" w:hAnsi="Helvetica-Bold"/>
            </w:rPr>
          </w:rPrChange>
        </w:rPr>
        <w:t>which it forms part</w:t>
      </w:r>
      <w:del w:id="6009" w:author="Frank Kasibante" w:date="2026-01-12T11:45:00Z" w16du:dateUtc="2026-01-12T11:45:00Z">
        <w:r w:rsidR="007F093B" w:rsidRPr="009803FF">
          <w:delText>.</w:delText>
        </w:r>
        <w:r w:rsidR="000317A6" w:rsidRPr="009803FF">
          <w:delText xml:space="preserve"> It will </w:delText>
        </w:r>
      </w:del>
      <w:ins w:id="6010" w:author="Frank Kasibante" w:date="2026-01-12T11:45:00Z" w16du:dateUtc="2026-01-12T11:45:00Z">
        <w:r w:rsidR="005B17FF">
          <w:rPr>
            <w:sz w:val="20"/>
          </w:rPr>
          <w:t>;</w:t>
        </w:r>
      </w:ins>
    </w:p>
    <w:p w14:paraId="3732943C" w14:textId="6B310029" w:rsidR="00735799" w:rsidRDefault="00D06E11" w:rsidP="00AD6E09">
      <w:pPr>
        <w:pStyle w:val="ListParagraph"/>
        <w:numPr>
          <w:ilvl w:val="1"/>
          <w:numId w:val="6"/>
        </w:numPr>
        <w:tabs>
          <w:tab w:val="left" w:pos="2410"/>
        </w:tabs>
        <w:spacing w:before="119" w:line="264" w:lineRule="auto"/>
        <w:ind w:left="2410" w:right="1209" w:hanging="425"/>
        <w:rPr>
          <w:ins w:id="6011" w:author="Frank Kasibante" w:date="2026-01-12T11:45:00Z" w16du:dateUtc="2026-01-12T11:45:00Z"/>
          <w:sz w:val="20"/>
        </w:rPr>
      </w:pPr>
      <w:r w:rsidRPr="00175CFD">
        <w:rPr>
          <w:sz w:val="20"/>
          <w:rPrChange w:id="6012" w:author="Frank Kasibante" w:date="2026-01-12T11:45:00Z" w16du:dateUtc="2026-01-12T11:45:00Z">
            <w:rPr/>
          </w:rPrChange>
        </w:rPr>
        <w:t>b</w:t>
      </w:r>
      <w:r w:rsidR="00474BB3" w:rsidRPr="00175CFD">
        <w:rPr>
          <w:sz w:val="20"/>
          <w:rPrChange w:id="6013" w:author="Frank Kasibante" w:date="2026-01-12T11:45:00Z" w16du:dateUtc="2026-01-12T11:45:00Z">
            <w:rPr/>
          </w:rPrChange>
        </w:rPr>
        <w:t>e</w:t>
      </w:r>
      <w:r w:rsidR="00474BB3" w:rsidRPr="00175CFD">
        <w:rPr>
          <w:spacing w:val="-9"/>
          <w:sz w:val="20"/>
          <w:rPrChange w:id="6014" w:author="Frank Kasibante" w:date="2026-01-12T11:45:00Z" w16du:dateUtc="2026-01-12T11:45:00Z">
            <w:rPr/>
          </w:rPrChange>
        </w:rPr>
        <w:t xml:space="preserve"> </w:t>
      </w:r>
      <w:r w:rsidR="00474BB3" w:rsidRPr="00175CFD">
        <w:rPr>
          <w:sz w:val="20"/>
          <w:rPrChange w:id="6015" w:author="Frank Kasibante" w:date="2026-01-12T11:45:00Z" w16du:dateUtc="2026-01-12T11:45:00Z">
            <w:rPr/>
          </w:rPrChange>
        </w:rPr>
        <w:t>applied</w:t>
      </w:r>
      <w:r w:rsidR="00474BB3" w:rsidRPr="00175CFD">
        <w:rPr>
          <w:spacing w:val="-9"/>
          <w:sz w:val="20"/>
          <w:rPrChange w:id="6016" w:author="Frank Kasibante" w:date="2026-01-12T11:45:00Z" w16du:dateUtc="2026-01-12T11:45:00Z">
            <w:rPr/>
          </w:rPrChange>
        </w:rPr>
        <w:t xml:space="preserve"> </w:t>
      </w:r>
      <w:r w:rsidR="00474BB3" w:rsidRPr="00175CFD">
        <w:rPr>
          <w:sz w:val="20"/>
          <w:rPrChange w:id="6017" w:author="Frank Kasibante" w:date="2026-01-12T11:45:00Z" w16du:dateUtc="2026-01-12T11:45:00Z">
            <w:rPr/>
          </w:rPrChange>
        </w:rPr>
        <w:t>(unless</w:t>
      </w:r>
      <w:r w:rsidR="00474BB3" w:rsidRPr="00175CFD">
        <w:rPr>
          <w:spacing w:val="-8"/>
          <w:sz w:val="20"/>
          <w:rPrChange w:id="6018" w:author="Frank Kasibante" w:date="2026-01-12T11:45:00Z" w16du:dateUtc="2026-01-12T11:45:00Z">
            <w:rPr/>
          </w:rPrChange>
        </w:rPr>
        <w:t xml:space="preserve"> </w:t>
      </w:r>
      <w:r w:rsidR="00474BB3" w:rsidRPr="00175CFD">
        <w:rPr>
          <w:sz w:val="20"/>
          <w:rPrChange w:id="6019" w:author="Frank Kasibante" w:date="2026-01-12T11:45:00Z" w16du:dateUtc="2026-01-12T11:45:00Z">
            <w:rPr/>
          </w:rPrChange>
        </w:rPr>
        <w:t>revised</w:t>
      </w:r>
      <w:r w:rsidR="00474BB3" w:rsidRPr="00175CFD">
        <w:rPr>
          <w:spacing w:val="-7"/>
          <w:sz w:val="20"/>
          <w:rPrChange w:id="6020" w:author="Frank Kasibante" w:date="2026-01-12T11:45:00Z" w16du:dateUtc="2026-01-12T11:45:00Z">
            <w:rPr/>
          </w:rPrChange>
        </w:rPr>
        <w:t xml:space="preserve"> </w:t>
      </w:r>
      <w:r w:rsidR="00474BB3" w:rsidRPr="00175CFD">
        <w:rPr>
          <w:sz w:val="20"/>
          <w:rPrChange w:id="6021" w:author="Frank Kasibante" w:date="2026-01-12T11:45:00Z" w16du:dateUtc="2026-01-12T11:45:00Z">
            <w:rPr/>
          </w:rPrChange>
        </w:rPr>
        <w:t>under</w:t>
      </w:r>
      <w:r w:rsidR="00474BB3" w:rsidRPr="00175CFD">
        <w:rPr>
          <w:spacing w:val="-7"/>
          <w:sz w:val="20"/>
          <w:rPrChange w:id="6022" w:author="Frank Kasibante" w:date="2026-01-12T11:45:00Z" w16du:dateUtc="2026-01-12T11:45:00Z">
            <w:rPr/>
          </w:rPrChange>
        </w:rPr>
        <w:t xml:space="preserve"> </w:t>
      </w:r>
      <w:r w:rsidR="00474BB3" w:rsidRPr="00175CFD">
        <w:rPr>
          <w:sz w:val="20"/>
          <w:rPrChange w:id="6023" w:author="Frank Kasibante" w:date="2026-01-12T11:45:00Z" w16du:dateUtc="2026-01-12T11:45:00Z">
            <w:rPr/>
          </w:rPrChange>
        </w:rPr>
        <w:t>this</w:t>
      </w:r>
      <w:r w:rsidR="00474BB3" w:rsidRPr="00175CFD">
        <w:rPr>
          <w:spacing w:val="-8"/>
          <w:sz w:val="20"/>
          <w:rPrChange w:id="6024" w:author="Frank Kasibante" w:date="2026-01-12T11:45:00Z" w16du:dateUtc="2026-01-12T11:45:00Z">
            <w:rPr/>
          </w:rPrChange>
        </w:rPr>
        <w:t xml:space="preserve"> </w:t>
      </w:r>
      <w:r w:rsidR="00474BB3" w:rsidRPr="00175CFD">
        <w:rPr>
          <w:sz w:val="20"/>
          <w:rPrChange w:id="6025" w:author="Frank Kasibante" w:date="2026-01-12T11:45:00Z" w16du:dateUtc="2026-01-12T11:45:00Z">
            <w:rPr>
              <w:b/>
            </w:rPr>
          </w:rPrChange>
        </w:rPr>
        <w:t>OC2</w:t>
      </w:r>
      <w:r w:rsidR="00474BB3" w:rsidRPr="00175CFD">
        <w:rPr>
          <w:sz w:val="20"/>
          <w:rPrChange w:id="6026" w:author="Frank Kasibante" w:date="2026-01-12T11:45:00Z" w16du:dateUtc="2026-01-12T11:45:00Z">
            <w:rPr/>
          </w:rPrChange>
        </w:rPr>
        <w:t>)</w:t>
      </w:r>
      <w:r w:rsidR="00474BB3" w:rsidRPr="00175CFD">
        <w:rPr>
          <w:spacing w:val="-8"/>
          <w:sz w:val="20"/>
          <w:rPrChange w:id="6027" w:author="Frank Kasibante" w:date="2026-01-12T11:45:00Z" w16du:dateUtc="2026-01-12T11:45:00Z">
            <w:rPr/>
          </w:rPrChange>
        </w:rPr>
        <w:t xml:space="preserve"> </w:t>
      </w:r>
      <w:r w:rsidR="00474BB3" w:rsidRPr="00175CFD">
        <w:rPr>
          <w:sz w:val="20"/>
          <w:rPrChange w:id="6028" w:author="Frank Kasibante" w:date="2026-01-12T11:45:00Z" w16du:dateUtc="2026-01-12T11:45:00Z">
            <w:rPr/>
          </w:rPrChange>
        </w:rPr>
        <w:t>from</w:t>
      </w:r>
      <w:r w:rsidR="00474BB3" w:rsidRPr="00175CFD">
        <w:rPr>
          <w:spacing w:val="-7"/>
          <w:sz w:val="20"/>
          <w:rPrChange w:id="6029" w:author="Frank Kasibante" w:date="2026-01-12T11:45:00Z" w16du:dateUtc="2026-01-12T11:45:00Z">
            <w:rPr/>
          </w:rPrChange>
        </w:rPr>
        <w:t xml:space="preserve"> </w:t>
      </w:r>
      <w:r w:rsidR="00474BB3" w:rsidRPr="00175CFD">
        <w:rPr>
          <w:sz w:val="20"/>
          <w:rPrChange w:id="6030" w:author="Frank Kasibante" w:date="2026-01-12T11:45:00Z" w16du:dateUtc="2026-01-12T11:45:00Z">
            <w:rPr/>
          </w:rPrChange>
        </w:rPr>
        <w:t>the</w:t>
      </w:r>
      <w:r w:rsidR="00474BB3" w:rsidRPr="00175CFD">
        <w:rPr>
          <w:spacing w:val="-4"/>
          <w:sz w:val="20"/>
          <w:rPrChange w:id="6031" w:author="Frank Kasibante" w:date="2026-01-12T11:45:00Z" w16du:dateUtc="2026-01-12T11:45:00Z">
            <w:rPr/>
          </w:rPrChange>
        </w:rPr>
        <w:t xml:space="preserve"> </w:t>
      </w:r>
      <w:r w:rsidR="00474BB3" w:rsidRPr="00175CFD">
        <w:rPr>
          <w:b/>
          <w:sz w:val="20"/>
          <w:rPrChange w:id="6032" w:author="Frank Kasibante" w:date="2026-01-12T11:45:00Z" w16du:dateUtc="2026-01-12T11:45:00Z">
            <w:rPr>
              <w:b/>
            </w:rPr>
          </w:rPrChange>
        </w:rPr>
        <w:t>Completion</w:t>
      </w:r>
      <w:r w:rsidR="00474BB3" w:rsidRPr="00175CFD">
        <w:rPr>
          <w:b/>
          <w:spacing w:val="-8"/>
          <w:sz w:val="20"/>
          <w:rPrChange w:id="6033" w:author="Frank Kasibante" w:date="2026-01-12T11:45:00Z" w16du:dateUtc="2026-01-12T11:45:00Z">
            <w:rPr>
              <w:b/>
            </w:rPr>
          </w:rPrChange>
        </w:rPr>
        <w:t xml:space="preserve"> </w:t>
      </w:r>
      <w:r w:rsidR="00474BB3" w:rsidRPr="00175CFD">
        <w:rPr>
          <w:b/>
          <w:sz w:val="20"/>
          <w:rPrChange w:id="6034" w:author="Frank Kasibante" w:date="2026-01-12T11:45:00Z" w16du:dateUtc="2026-01-12T11:45:00Z">
            <w:rPr>
              <w:b/>
            </w:rPr>
          </w:rPrChange>
        </w:rPr>
        <w:t>Date</w:t>
      </w:r>
      <w:r w:rsidR="00474BB3" w:rsidRPr="00175CFD">
        <w:rPr>
          <w:sz w:val="20"/>
          <w:rPrChange w:id="6035" w:author="Frank Kasibante" w:date="2026-01-12T11:45:00Z" w16du:dateUtc="2026-01-12T11:45:00Z">
            <w:rPr/>
          </w:rPrChange>
        </w:rPr>
        <w:t>,</w:t>
      </w:r>
      <w:r w:rsidR="00474BB3" w:rsidRPr="00175CFD">
        <w:rPr>
          <w:spacing w:val="-7"/>
          <w:sz w:val="20"/>
          <w:rPrChange w:id="6036" w:author="Frank Kasibante" w:date="2026-01-12T11:45:00Z" w16du:dateUtc="2026-01-12T11:45:00Z">
            <w:rPr>
              <w:b/>
            </w:rPr>
          </w:rPrChange>
        </w:rPr>
        <w:t xml:space="preserve"> </w:t>
      </w:r>
      <w:r w:rsidR="00474BB3" w:rsidRPr="00175CFD">
        <w:rPr>
          <w:sz w:val="20"/>
          <w:rPrChange w:id="6037" w:author="Frank Kasibante" w:date="2026-01-12T11:45:00Z" w16du:dateUtc="2026-01-12T11:45:00Z">
            <w:rPr/>
          </w:rPrChange>
        </w:rPr>
        <w:t>in</w:t>
      </w:r>
      <w:r w:rsidR="00474BB3" w:rsidRPr="00175CFD">
        <w:rPr>
          <w:spacing w:val="-7"/>
          <w:sz w:val="20"/>
          <w:rPrChange w:id="6038" w:author="Frank Kasibante" w:date="2026-01-12T11:45:00Z" w16du:dateUtc="2026-01-12T11:45:00Z">
            <w:rPr/>
          </w:rPrChange>
        </w:rPr>
        <w:t xml:space="preserve"> </w:t>
      </w:r>
      <w:r w:rsidR="00474BB3" w:rsidRPr="00175CFD">
        <w:rPr>
          <w:sz w:val="20"/>
          <w:rPrChange w:id="6039" w:author="Frank Kasibante" w:date="2026-01-12T11:45:00Z" w16du:dateUtc="2026-01-12T11:45:00Z">
            <w:rPr/>
          </w:rPrChange>
        </w:rPr>
        <w:t>the case</w:t>
      </w:r>
      <w:r w:rsidR="00474BB3" w:rsidRPr="00175CFD">
        <w:rPr>
          <w:spacing w:val="-7"/>
          <w:sz w:val="20"/>
          <w:rPrChange w:id="6040" w:author="Frank Kasibante" w:date="2026-01-12T11:45:00Z" w16du:dateUtc="2026-01-12T11:45:00Z">
            <w:rPr/>
          </w:rPrChange>
        </w:rPr>
        <w:t xml:space="preserve"> </w:t>
      </w:r>
      <w:r w:rsidR="00474BB3" w:rsidRPr="00175CFD">
        <w:rPr>
          <w:sz w:val="20"/>
          <w:rPrChange w:id="6041" w:author="Frank Kasibante" w:date="2026-01-12T11:45:00Z" w16du:dateUtc="2026-01-12T11:45:00Z">
            <w:rPr/>
          </w:rPrChange>
        </w:rPr>
        <w:t>of</w:t>
      </w:r>
      <w:r w:rsidR="00474BB3" w:rsidRPr="00175CFD">
        <w:rPr>
          <w:spacing w:val="-7"/>
          <w:sz w:val="20"/>
          <w:rPrChange w:id="6042" w:author="Frank Kasibante" w:date="2026-01-12T11:45:00Z" w16du:dateUtc="2026-01-12T11:45:00Z">
            <w:rPr/>
          </w:rPrChange>
        </w:rPr>
        <w:t xml:space="preserve"> </w:t>
      </w:r>
      <w:r w:rsidR="00474BB3" w:rsidRPr="00175CFD">
        <w:rPr>
          <w:sz w:val="20"/>
          <w:rPrChange w:id="6043" w:author="Frank Kasibante" w:date="2026-01-12T11:45:00Z" w16du:dateUtc="2026-01-12T11:45:00Z">
            <w:rPr/>
          </w:rPrChange>
        </w:rPr>
        <w:t>the</w:t>
      </w:r>
      <w:r w:rsidR="00474BB3" w:rsidRPr="00175CFD">
        <w:rPr>
          <w:spacing w:val="-5"/>
          <w:sz w:val="20"/>
          <w:rPrChange w:id="6044" w:author="Frank Kasibante" w:date="2026-01-12T11:45:00Z" w16du:dateUtc="2026-01-12T11:45:00Z">
            <w:rPr/>
          </w:rPrChange>
        </w:rPr>
        <w:t xml:space="preserve"> </w:t>
      </w:r>
      <w:r w:rsidR="00474BB3" w:rsidRPr="00175CFD">
        <w:rPr>
          <w:sz w:val="20"/>
          <w:rPrChange w:id="6045" w:author="Frank Kasibante" w:date="2026-01-12T11:45:00Z" w16du:dateUtc="2026-01-12T11:45:00Z">
            <w:rPr/>
          </w:rPrChange>
        </w:rPr>
        <w:t>one</w:t>
      </w:r>
      <w:r w:rsidR="00474BB3" w:rsidRPr="00175CFD">
        <w:rPr>
          <w:spacing w:val="-7"/>
          <w:sz w:val="20"/>
          <w:rPrChange w:id="6046" w:author="Frank Kasibante" w:date="2026-01-12T11:45:00Z" w16du:dateUtc="2026-01-12T11:45:00Z">
            <w:rPr/>
          </w:rPrChange>
        </w:rPr>
        <w:t xml:space="preserve"> </w:t>
      </w:r>
      <w:r w:rsidR="00474BB3" w:rsidRPr="00175CFD">
        <w:rPr>
          <w:sz w:val="20"/>
          <w:rPrChange w:id="6047" w:author="Frank Kasibante" w:date="2026-01-12T11:45:00Z" w16du:dateUtc="2026-01-12T11:45:00Z">
            <w:rPr/>
          </w:rPrChange>
        </w:rPr>
        <w:t>submitted</w:t>
      </w:r>
      <w:r w:rsidR="00474BB3" w:rsidRPr="00175CFD">
        <w:rPr>
          <w:spacing w:val="-5"/>
          <w:sz w:val="20"/>
          <w:rPrChange w:id="6048" w:author="Frank Kasibante" w:date="2026-01-12T11:45:00Z" w16du:dateUtc="2026-01-12T11:45:00Z">
            <w:rPr/>
          </w:rPrChange>
        </w:rPr>
        <w:t xml:space="preserve"> </w:t>
      </w:r>
      <w:r w:rsidR="00474BB3" w:rsidRPr="00175CFD">
        <w:rPr>
          <w:sz w:val="20"/>
          <w:rPrChange w:id="6049" w:author="Frank Kasibante" w:date="2026-01-12T11:45:00Z" w16du:dateUtc="2026-01-12T11:45:00Z">
            <w:rPr/>
          </w:rPrChange>
        </w:rPr>
        <w:t>with</w:t>
      </w:r>
      <w:r w:rsidR="00474BB3" w:rsidRPr="00175CFD">
        <w:rPr>
          <w:spacing w:val="-7"/>
          <w:sz w:val="20"/>
          <w:rPrChange w:id="6050" w:author="Frank Kasibante" w:date="2026-01-12T11:45:00Z" w16du:dateUtc="2026-01-12T11:45:00Z">
            <w:rPr/>
          </w:rPrChange>
        </w:rPr>
        <w:t xml:space="preserve"> </w:t>
      </w:r>
      <w:r w:rsidR="00474BB3" w:rsidRPr="00175CFD">
        <w:rPr>
          <w:sz w:val="20"/>
          <w:rPrChange w:id="6051" w:author="Frank Kasibante" w:date="2026-01-12T11:45:00Z" w16du:dateUtc="2026-01-12T11:45:00Z">
            <w:rPr/>
          </w:rPrChange>
        </w:rPr>
        <w:t>the</w:t>
      </w:r>
      <w:r w:rsidR="00474BB3" w:rsidRPr="00175CFD">
        <w:rPr>
          <w:spacing w:val="-2"/>
          <w:sz w:val="20"/>
          <w:rPrChange w:id="6052" w:author="Frank Kasibante" w:date="2026-01-12T11:45:00Z" w16du:dateUtc="2026-01-12T11:45:00Z">
            <w:rPr/>
          </w:rPrChange>
        </w:rPr>
        <w:t xml:space="preserve"> </w:t>
      </w:r>
      <w:r w:rsidR="00474BB3" w:rsidRPr="00175CFD">
        <w:rPr>
          <w:b/>
          <w:sz w:val="20"/>
          <w:rPrChange w:id="6053" w:author="Frank Kasibante" w:date="2026-01-12T11:45:00Z" w16du:dateUtc="2026-01-12T11:45:00Z">
            <w:rPr>
              <w:b/>
            </w:rPr>
          </w:rPrChange>
        </w:rPr>
        <w:t>Statement</w:t>
      </w:r>
      <w:r w:rsidR="00474BB3" w:rsidRPr="00175CFD">
        <w:rPr>
          <w:b/>
          <w:spacing w:val="-5"/>
          <w:sz w:val="20"/>
          <w:rPrChange w:id="6054" w:author="Frank Kasibante" w:date="2026-01-12T11:45:00Z" w16du:dateUtc="2026-01-12T11:45:00Z">
            <w:rPr>
              <w:b/>
            </w:rPr>
          </w:rPrChange>
        </w:rPr>
        <w:t xml:space="preserve"> </w:t>
      </w:r>
      <w:r w:rsidR="00474BB3" w:rsidRPr="00175CFD">
        <w:rPr>
          <w:b/>
          <w:sz w:val="20"/>
          <w:rPrChange w:id="6055" w:author="Frank Kasibante" w:date="2026-01-12T11:45:00Z" w16du:dateUtc="2026-01-12T11:45:00Z">
            <w:rPr>
              <w:b/>
            </w:rPr>
          </w:rPrChange>
        </w:rPr>
        <w:t>of</w:t>
      </w:r>
      <w:r w:rsidR="00474BB3" w:rsidRPr="00175CFD">
        <w:rPr>
          <w:b/>
          <w:spacing w:val="-6"/>
          <w:sz w:val="20"/>
          <w:rPrChange w:id="6056" w:author="Frank Kasibante" w:date="2026-01-12T11:45:00Z" w16du:dateUtc="2026-01-12T11:45:00Z">
            <w:rPr>
              <w:b/>
            </w:rPr>
          </w:rPrChange>
        </w:rPr>
        <w:t xml:space="preserve"> </w:t>
      </w:r>
      <w:r w:rsidR="00474BB3" w:rsidRPr="00175CFD">
        <w:rPr>
          <w:b/>
          <w:sz w:val="20"/>
          <w:rPrChange w:id="6057" w:author="Frank Kasibante" w:date="2026-01-12T11:45:00Z" w16du:dateUtc="2026-01-12T11:45:00Z">
            <w:rPr>
              <w:b/>
            </w:rPr>
          </w:rPrChange>
        </w:rPr>
        <w:t>Readiness</w:t>
      </w:r>
      <w:r w:rsidR="00474BB3" w:rsidRPr="00175CFD">
        <w:rPr>
          <w:sz w:val="20"/>
          <w:rPrChange w:id="6058" w:author="Frank Kasibante" w:date="2026-01-12T11:45:00Z" w16du:dateUtc="2026-01-12T11:45:00Z">
            <w:rPr/>
          </w:rPrChange>
        </w:rPr>
        <w:t>,</w:t>
      </w:r>
      <w:r w:rsidR="00474BB3" w:rsidRPr="00175CFD">
        <w:rPr>
          <w:spacing w:val="-4"/>
          <w:sz w:val="20"/>
          <w:rPrChange w:id="6059" w:author="Frank Kasibante" w:date="2026-01-12T11:45:00Z" w16du:dateUtc="2026-01-12T11:45:00Z">
            <w:rPr>
              <w:b/>
            </w:rPr>
          </w:rPrChange>
        </w:rPr>
        <w:t xml:space="preserve"> </w:t>
      </w:r>
      <w:r w:rsidR="00474BB3" w:rsidRPr="00175CFD">
        <w:rPr>
          <w:sz w:val="20"/>
          <w:rPrChange w:id="6060" w:author="Frank Kasibante" w:date="2026-01-12T11:45:00Z" w16du:dateUtc="2026-01-12T11:45:00Z">
            <w:rPr/>
          </w:rPrChange>
        </w:rPr>
        <w:t>and</w:t>
      </w:r>
      <w:r w:rsidR="00474BB3" w:rsidRPr="00175CFD">
        <w:rPr>
          <w:spacing w:val="-5"/>
          <w:sz w:val="20"/>
          <w:rPrChange w:id="6061" w:author="Frank Kasibante" w:date="2026-01-12T11:45:00Z" w16du:dateUtc="2026-01-12T11:45:00Z">
            <w:rPr/>
          </w:rPrChange>
        </w:rPr>
        <w:t xml:space="preserve"> </w:t>
      </w:r>
      <w:r w:rsidR="00474BB3" w:rsidRPr="00175CFD">
        <w:rPr>
          <w:sz w:val="20"/>
          <w:rPrChange w:id="6062" w:author="Frank Kasibante" w:date="2026-01-12T11:45:00Z" w16du:dateUtc="2026-01-12T11:45:00Z">
            <w:rPr/>
          </w:rPrChange>
        </w:rPr>
        <w:t>in</w:t>
      </w:r>
      <w:r w:rsidR="00474BB3" w:rsidRPr="00175CFD">
        <w:rPr>
          <w:spacing w:val="-6"/>
          <w:sz w:val="20"/>
          <w:rPrChange w:id="6063" w:author="Frank Kasibante" w:date="2026-01-12T11:45:00Z" w16du:dateUtc="2026-01-12T11:45:00Z">
            <w:rPr/>
          </w:rPrChange>
        </w:rPr>
        <w:t xml:space="preserve"> </w:t>
      </w:r>
      <w:r w:rsidR="00474BB3" w:rsidRPr="00175CFD">
        <w:rPr>
          <w:sz w:val="20"/>
          <w:rPrChange w:id="6064" w:author="Frank Kasibante" w:date="2026-01-12T11:45:00Z" w16du:dateUtc="2026-01-12T11:45:00Z">
            <w:rPr/>
          </w:rPrChange>
        </w:rPr>
        <w:t>the</w:t>
      </w:r>
      <w:r w:rsidR="00474BB3" w:rsidRPr="00175CFD">
        <w:rPr>
          <w:spacing w:val="-7"/>
          <w:sz w:val="20"/>
          <w:rPrChange w:id="6065" w:author="Frank Kasibante" w:date="2026-01-12T11:45:00Z" w16du:dateUtc="2026-01-12T11:45:00Z">
            <w:rPr/>
          </w:rPrChange>
        </w:rPr>
        <w:t xml:space="preserve"> </w:t>
      </w:r>
      <w:r w:rsidR="00474BB3" w:rsidRPr="00175CFD">
        <w:rPr>
          <w:sz w:val="20"/>
          <w:rPrChange w:id="6066" w:author="Frank Kasibante" w:date="2026-01-12T11:45:00Z" w16du:dateUtc="2026-01-12T11:45:00Z">
            <w:rPr/>
          </w:rPrChange>
        </w:rPr>
        <w:t xml:space="preserve">case of the one submitted in calendar week 24, from the beginning of week 31 </w:t>
      </w:r>
      <w:r w:rsidR="00474BB3" w:rsidRPr="00175CFD">
        <w:rPr>
          <w:spacing w:val="-2"/>
          <w:sz w:val="20"/>
          <w:rPrChange w:id="6067" w:author="Frank Kasibante" w:date="2026-01-12T11:45:00Z" w16du:dateUtc="2026-01-12T11:45:00Z">
            <w:rPr/>
          </w:rPrChange>
        </w:rPr>
        <w:t>onwards</w:t>
      </w:r>
      <w:del w:id="6068" w:author="Frank Kasibante" w:date="2026-01-12T11:45:00Z" w16du:dateUtc="2026-01-12T11:45:00Z">
        <w:r w:rsidR="000317A6" w:rsidRPr="009803FF">
          <w:delText xml:space="preserve">. It must </w:delText>
        </w:r>
      </w:del>
      <w:ins w:id="6069" w:author="Frank Kasibante" w:date="2026-01-12T11:45:00Z" w16du:dateUtc="2026-01-12T11:45:00Z">
        <w:r w:rsidR="005B17FF">
          <w:rPr>
            <w:spacing w:val="-2"/>
            <w:sz w:val="20"/>
          </w:rPr>
          <w:t>;</w:t>
        </w:r>
      </w:ins>
    </w:p>
    <w:p w14:paraId="2A6D90BC" w14:textId="1D0AB848" w:rsidR="00735799" w:rsidRPr="00175CFD" w:rsidRDefault="00D06E11">
      <w:pPr>
        <w:pStyle w:val="ListParagraph"/>
        <w:numPr>
          <w:ilvl w:val="1"/>
          <w:numId w:val="6"/>
        </w:numPr>
        <w:tabs>
          <w:tab w:val="left" w:pos="2410"/>
        </w:tabs>
        <w:spacing w:before="121" w:line="264" w:lineRule="auto"/>
        <w:ind w:left="2410" w:right="1211" w:hanging="425"/>
        <w:rPr>
          <w:sz w:val="20"/>
          <w:rPrChange w:id="6070" w:author="Frank Kasibante" w:date="2026-01-12T11:45:00Z" w16du:dateUtc="2026-01-12T11:45:00Z">
            <w:rPr>
              <w:rFonts w:eastAsia="Arial"/>
            </w:rPr>
          </w:rPrChange>
        </w:rPr>
        <w:pPrChange w:id="6071" w:author="Frank Kasibante" w:date="2026-01-12T11:45:00Z" w16du:dateUtc="2026-01-12T11:45:00Z">
          <w:pPr>
            <w:pStyle w:val="Level2Text"/>
          </w:pPr>
        </w:pPrChange>
      </w:pPr>
      <w:r w:rsidRPr="00175CFD">
        <w:rPr>
          <w:sz w:val="20"/>
          <w:rPrChange w:id="6072" w:author="Frank Kasibante" w:date="2026-01-12T11:45:00Z" w16du:dateUtc="2026-01-12T11:45:00Z">
            <w:rPr>
              <w:rFonts w:eastAsiaTheme="minorHAnsi" w:cstheme="minorBidi"/>
              <w:snapToGrid w:val="0"/>
            </w:rPr>
          </w:rPrChange>
        </w:rPr>
        <w:t>s</w:t>
      </w:r>
      <w:r w:rsidR="00474BB3" w:rsidRPr="00175CFD">
        <w:rPr>
          <w:sz w:val="20"/>
          <w:rPrChange w:id="6073" w:author="Frank Kasibante" w:date="2026-01-12T11:45:00Z" w16du:dateUtc="2026-01-12T11:45:00Z">
            <w:rPr>
              <w:rFonts w:eastAsiaTheme="minorHAnsi" w:cstheme="minorBidi"/>
              <w:snapToGrid w:val="0"/>
            </w:rPr>
          </w:rPrChange>
        </w:rPr>
        <w:t>how</w:t>
      </w:r>
      <w:r w:rsidR="00474BB3" w:rsidRPr="00175CFD">
        <w:rPr>
          <w:spacing w:val="-14"/>
          <w:sz w:val="20"/>
          <w:rPrChange w:id="6074" w:author="Frank Kasibante" w:date="2026-01-12T11:45:00Z" w16du:dateUtc="2026-01-12T11:45:00Z">
            <w:rPr>
              <w:rFonts w:eastAsiaTheme="minorHAnsi" w:cstheme="minorBidi"/>
              <w:snapToGrid w:val="0"/>
            </w:rPr>
          </w:rPrChange>
        </w:rPr>
        <w:t xml:space="preserve"> </w:t>
      </w:r>
      <w:r w:rsidR="00474BB3" w:rsidRPr="00175CFD">
        <w:rPr>
          <w:sz w:val="20"/>
          <w:rPrChange w:id="6075" w:author="Frank Kasibante" w:date="2026-01-12T11:45:00Z" w16du:dateUtc="2026-01-12T11:45:00Z">
            <w:rPr>
              <w:rFonts w:eastAsiaTheme="minorHAnsi" w:cstheme="minorBidi"/>
              <w:snapToGrid w:val="0"/>
            </w:rPr>
          </w:rPrChange>
        </w:rPr>
        <w:t>the</w:t>
      </w:r>
      <w:r w:rsidR="00474BB3" w:rsidRPr="00175CFD">
        <w:rPr>
          <w:spacing w:val="-14"/>
          <w:sz w:val="20"/>
          <w:rPrChange w:id="6076" w:author="Frank Kasibante" w:date="2026-01-12T11:45:00Z" w16du:dateUtc="2026-01-12T11:45:00Z">
            <w:rPr>
              <w:rFonts w:eastAsiaTheme="minorHAnsi" w:cstheme="minorBidi"/>
              <w:snapToGrid w:val="0"/>
            </w:rPr>
          </w:rPrChange>
        </w:rPr>
        <w:t xml:space="preserve"> </w:t>
      </w:r>
      <w:r w:rsidR="00474BB3" w:rsidRPr="00175CFD">
        <w:rPr>
          <w:sz w:val="20"/>
          <w:rPrChange w:id="6077" w:author="Frank Kasibante" w:date="2026-01-12T11:45:00Z" w16du:dateUtc="2026-01-12T11:45:00Z">
            <w:rPr>
              <w:rFonts w:eastAsiaTheme="minorHAnsi" w:cstheme="minorBidi"/>
              <w:snapToGrid w:val="0"/>
            </w:rPr>
          </w:rPrChange>
        </w:rPr>
        <w:t>number</w:t>
      </w:r>
      <w:r w:rsidR="00474BB3" w:rsidRPr="00175CFD">
        <w:rPr>
          <w:spacing w:val="-14"/>
          <w:sz w:val="20"/>
          <w:rPrChange w:id="6078" w:author="Frank Kasibante" w:date="2026-01-12T11:45:00Z" w16du:dateUtc="2026-01-12T11:45:00Z">
            <w:rPr>
              <w:rFonts w:eastAsiaTheme="minorHAnsi" w:cstheme="minorBidi"/>
              <w:snapToGrid w:val="0"/>
            </w:rPr>
          </w:rPrChange>
        </w:rPr>
        <w:t xml:space="preserve"> </w:t>
      </w:r>
      <w:r w:rsidR="00474BB3" w:rsidRPr="00175CFD">
        <w:rPr>
          <w:sz w:val="20"/>
          <w:rPrChange w:id="6079" w:author="Frank Kasibante" w:date="2026-01-12T11:45:00Z" w16du:dateUtc="2026-01-12T11:45:00Z">
            <w:rPr>
              <w:rFonts w:eastAsiaTheme="minorHAnsi" w:cstheme="minorBidi"/>
              <w:snapToGrid w:val="0"/>
            </w:rPr>
          </w:rPrChange>
        </w:rPr>
        <w:t>of</w:t>
      </w:r>
      <w:r w:rsidR="00474BB3" w:rsidRPr="00175CFD">
        <w:rPr>
          <w:spacing w:val="-14"/>
          <w:sz w:val="20"/>
          <w:rPrChange w:id="6080" w:author="Frank Kasibante" w:date="2026-01-12T11:45:00Z" w16du:dateUtc="2026-01-12T11:45:00Z">
            <w:rPr>
              <w:rFonts w:eastAsiaTheme="minorHAnsi" w:cstheme="minorBidi"/>
              <w:snapToGrid w:val="0"/>
            </w:rPr>
          </w:rPrChange>
        </w:rPr>
        <w:t xml:space="preserve"> </w:t>
      </w:r>
      <w:r w:rsidR="00474BB3" w:rsidRPr="00175CFD">
        <w:rPr>
          <w:sz w:val="20"/>
          <w:rPrChange w:id="6081" w:author="Frank Kasibante" w:date="2026-01-12T11:45:00Z" w16du:dateUtc="2026-01-12T11:45:00Z">
            <w:rPr>
              <w:rFonts w:eastAsiaTheme="minorHAnsi" w:cstheme="minorBidi"/>
              <w:snapToGrid w:val="0"/>
            </w:rPr>
          </w:rPrChange>
        </w:rPr>
        <w:t>each</w:t>
      </w:r>
      <w:r w:rsidR="00474BB3" w:rsidRPr="00175CFD">
        <w:rPr>
          <w:spacing w:val="-14"/>
          <w:sz w:val="20"/>
          <w:rPrChange w:id="6082" w:author="Frank Kasibante" w:date="2026-01-12T11:45:00Z" w16du:dateUtc="2026-01-12T11:45:00Z">
            <w:rPr>
              <w:rFonts w:eastAsiaTheme="minorHAnsi" w:cstheme="minorBidi"/>
              <w:snapToGrid w:val="0"/>
            </w:rPr>
          </w:rPrChange>
        </w:rPr>
        <w:t xml:space="preserve"> </w:t>
      </w:r>
      <w:r w:rsidR="00474BB3" w:rsidRPr="00175CFD">
        <w:rPr>
          <w:sz w:val="20"/>
          <w:rPrChange w:id="6083" w:author="Frank Kasibante" w:date="2026-01-12T11:45:00Z" w16du:dateUtc="2026-01-12T11:45:00Z">
            <w:rPr>
              <w:rFonts w:eastAsiaTheme="minorHAnsi" w:cstheme="minorBidi"/>
              <w:snapToGrid w:val="0"/>
            </w:rPr>
          </w:rPrChange>
        </w:rPr>
        <w:t>type</w:t>
      </w:r>
      <w:r w:rsidR="00474BB3" w:rsidRPr="00175CFD">
        <w:rPr>
          <w:spacing w:val="-14"/>
          <w:sz w:val="20"/>
          <w:rPrChange w:id="6084" w:author="Frank Kasibante" w:date="2026-01-12T11:45:00Z" w16du:dateUtc="2026-01-12T11:45:00Z">
            <w:rPr>
              <w:rFonts w:eastAsiaTheme="minorHAnsi" w:cstheme="minorBidi"/>
              <w:snapToGrid w:val="0"/>
            </w:rPr>
          </w:rPrChange>
        </w:rPr>
        <w:t xml:space="preserve"> </w:t>
      </w:r>
      <w:r w:rsidR="00474BB3" w:rsidRPr="00175CFD">
        <w:rPr>
          <w:sz w:val="20"/>
          <w:rPrChange w:id="6085" w:author="Frank Kasibante" w:date="2026-01-12T11:45:00Z" w16du:dateUtc="2026-01-12T11:45:00Z">
            <w:rPr>
              <w:rFonts w:eastAsiaTheme="minorHAnsi" w:cstheme="minorBidi"/>
              <w:snapToGrid w:val="0"/>
            </w:rPr>
          </w:rPrChange>
        </w:rPr>
        <w:t>of</w:t>
      </w:r>
      <w:r w:rsidR="00474BB3" w:rsidRPr="00175CFD">
        <w:rPr>
          <w:spacing w:val="-14"/>
          <w:sz w:val="20"/>
          <w:rPrChange w:id="6086" w:author="Frank Kasibante" w:date="2026-01-12T11:45:00Z" w16du:dateUtc="2026-01-12T11:45:00Z">
            <w:rPr>
              <w:rFonts w:eastAsiaTheme="minorHAnsi" w:cstheme="minorBidi"/>
              <w:snapToGrid w:val="0"/>
            </w:rPr>
          </w:rPrChange>
        </w:rPr>
        <w:t xml:space="preserve"> </w:t>
      </w:r>
      <w:r w:rsidR="00474BB3" w:rsidRPr="00175CFD">
        <w:rPr>
          <w:b/>
          <w:sz w:val="20"/>
          <w:rPrChange w:id="6087" w:author="Frank Kasibante" w:date="2026-01-12T11:45:00Z" w16du:dateUtc="2026-01-12T11:45:00Z">
            <w:rPr>
              <w:rFonts w:eastAsiaTheme="minorHAnsi" w:cstheme="minorBidi"/>
              <w:b/>
              <w:snapToGrid w:val="0"/>
            </w:rPr>
          </w:rPrChange>
        </w:rPr>
        <w:t>Power</w:t>
      </w:r>
      <w:r w:rsidR="00474BB3" w:rsidRPr="00175CFD">
        <w:rPr>
          <w:b/>
          <w:spacing w:val="-14"/>
          <w:sz w:val="20"/>
          <w:rPrChange w:id="6088" w:author="Frank Kasibante" w:date="2026-01-12T11:45:00Z" w16du:dateUtc="2026-01-12T11:45:00Z">
            <w:rPr>
              <w:rFonts w:eastAsiaTheme="minorHAnsi" w:cstheme="minorBidi"/>
              <w:b/>
              <w:snapToGrid w:val="0"/>
            </w:rPr>
          </w:rPrChange>
        </w:rPr>
        <w:t xml:space="preserve"> </w:t>
      </w:r>
      <w:r w:rsidR="00474BB3" w:rsidRPr="00175CFD">
        <w:rPr>
          <w:b/>
          <w:sz w:val="20"/>
          <w:rPrChange w:id="6089" w:author="Frank Kasibante" w:date="2026-01-12T11:45:00Z" w16du:dateUtc="2026-01-12T11:45:00Z">
            <w:rPr>
              <w:rFonts w:eastAsiaTheme="minorHAnsi" w:cstheme="minorBidi"/>
              <w:b/>
              <w:snapToGrid w:val="0"/>
            </w:rPr>
          </w:rPrChange>
        </w:rPr>
        <w:t>Park</w:t>
      </w:r>
      <w:r w:rsidR="00474BB3" w:rsidRPr="00175CFD">
        <w:rPr>
          <w:b/>
          <w:spacing w:val="-14"/>
          <w:sz w:val="20"/>
          <w:rPrChange w:id="6090" w:author="Frank Kasibante" w:date="2026-01-12T11:45:00Z" w16du:dateUtc="2026-01-12T11:45:00Z">
            <w:rPr>
              <w:rFonts w:eastAsiaTheme="minorHAnsi" w:cstheme="minorBidi"/>
              <w:b/>
              <w:snapToGrid w:val="0"/>
            </w:rPr>
          </w:rPrChange>
        </w:rPr>
        <w:t xml:space="preserve"> </w:t>
      </w:r>
      <w:r w:rsidR="00474BB3" w:rsidRPr="00175CFD">
        <w:rPr>
          <w:b/>
          <w:sz w:val="20"/>
          <w:rPrChange w:id="6091" w:author="Frank Kasibante" w:date="2026-01-12T11:45:00Z" w16du:dateUtc="2026-01-12T11:45:00Z">
            <w:rPr>
              <w:rFonts w:eastAsiaTheme="minorHAnsi" w:cstheme="minorBidi"/>
              <w:b/>
              <w:snapToGrid w:val="0"/>
            </w:rPr>
          </w:rPrChange>
        </w:rPr>
        <w:t>Unit</w:t>
      </w:r>
      <w:r w:rsidR="00474BB3" w:rsidRPr="00175CFD">
        <w:rPr>
          <w:b/>
          <w:spacing w:val="-13"/>
          <w:sz w:val="20"/>
          <w:rPrChange w:id="6092" w:author="Frank Kasibante" w:date="2026-01-12T11:45:00Z" w16du:dateUtc="2026-01-12T11:45:00Z">
            <w:rPr>
              <w:rFonts w:eastAsiaTheme="minorHAnsi" w:cstheme="minorBidi"/>
              <w:snapToGrid w:val="0"/>
            </w:rPr>
          </w:rPrChange>
        </w:rPr>
        <w:t xml:space="preserve"> </w:t>
      </w:r>
      <w:r w:rsidR="00474BB3" w:rsidRPr="00175CFD">
        <w:rPr>
          <w:sz w:val="20"/>
          <w:rPrChange w:id="6093" w:author="Frank Kasibante" w:date="2026-01-12T11:45:00Z" w16du:dateUtc="2026-01-12T11:45:00Z">
            <w:rPr>
              <w:rFonts w:eastAsiaTheme="minorHAnsi" w:cstheme="minorBidi"/>
              <w:snapToGrid w:val="0"/>
            </w:rPr>
          </w:rPrChange>
        </w:rPr>
        <w:t>in</w:t>
      </w:r>
      <w:r w:rsidR="00474BB3" w:rsidRPr="00175CFD">
        <w:rPr>
          <w:spacing w:val="-14"/>
          <w:sz w:val="20"/>
          <w:rPrChange w:id="6094" w:author="Frank Kasibante" w:date="2026-01-12T11:45:00Z" w16du:dateUtc="2026-01-12T11:45:00Z">
            <w:rPr>
              <w:rFonts w:eastAsiaTheme="minorHAnsi" w:cstheme="minorBidi"/>
              <w:snapToGrid w:val="0"/>
            </w:rPr>
          </w:rPrChange>
        </w:rPr>
        <w:t xml:space="preserve"> </w:t>
      </w:r>
      <w:r w:rsidR="00474BB3" w:rsidRPr="00175CFD">
        <w:rPr>
          <w:sz w:val="20"/>
          <w:rPrChange w:id="6095" w:author="Frank Kasibante" w:date="2026-01-12T11:45:00Z" w16du:dateUtc="2026-01-12T11:45:00Z">
            <w:rPr>
              <w:rFonts w:eastAsiaTheme="minorHAnsi" w:cstheme="minorBidi"/>
              <w:snapToGrid w:val="0"/>
            </w:rPr>
          </w:rPrChange>
        </w:rPr>
        <w:t>the</w:t>
      </w:r>
      <w:r w:rsidR="00474BB3" w:rsidRPr="00175CFD">
        <w:rPr>
          <w:spacing w:val="-14"/>
          <w:sz w:val="20"/>
          <w:rPrChange w:id="6096" w:author="Frank Kasibante" w:date="2026-01-12T11:45:00Z" w16du:dateUtc="2026-01-12T11:45:00Z">
            <w:rPr>
              <w:rFonts w:eastAsiaTheme="minorHAnsi" w:cstheme="minorBidi"/>
              <w:snapToGrid w:val="0"/>
            </w:rPr>
          </w:rPrChange>
        </w:rPr>
        <w:t xml:space="preserve"> </w:t>
      </w:r>
      <w:r w:rsidR="00474BB3" w:rsidRPr="00175CFD">
        <w:rPr>
          <w:b/>
          <w:sz w:val="20"/>
          <w:rPrChange w:id="6097" w:author="Frank Kasibante" w:date="2026-01-12T11:45:00Z" w16du:dateUtc="2026-01-12T11:45:00Z">
            <w:rPr>
              <w:rFonts w:eastAsiaTheme="minorHAnsi" w:cstheme="minorBidi"/>
              <w:b/>
              <w:snapToGrid w:val="0"/>
            </w:rPr>
          </w:rPrChange>
        </w:rPr>
        <w:t>Power</w:t>
      </w:r>
      <w:r w:rsidR="00474BB3" w:rsidRPr="00175CFD">
        <w:rPr>
          <w:b/>
          <w:spacing w:val="-14"/>
          <w:sz w:val="20"/>
          <w:rPrChange w:id="6098" w:author="Frank Kasibante" w:date="2026-01-12T11:45:00Z" w16du:dateUtc="2026-01-12T11:45:00Z">
            <w:rPr>
              <w:rFonts w:eastAsiaTheme="minorHAnsi" w:cstheme="minorBidi"/>
              <w:b/>
              <w:snapToGrid w:val="0"/>
            </w:rPr>
          </w:rPrChange>
        </w:rPr>
        <w:t xml:space="preserve"> </w:t>
      </w:r>
      <w:r w:rsidR="00474BB3" w:rsidRPr="00175CFD">
        <w:rPr>
          <w:b/>
          <w:sz w:val="20"/>
          <w:rPrChange w:id="6099" w:author="Frank Kasibante" w:date="2026-01-12T11:45:00Z" w16du:dateUtc="2026-01-12T11:45:00Z">
            <w:rPr>
              <w:rFonts w:eastAsiaTheme="minorHAnsi" w:cstheme="minorBidi"/>
              <w:b/>
              <w:snapToGrid w:val="0"/>
            </w:rPr>
          </w:rPrChange>
        </w:rPr>
        <w:t>Park</w:t>
      </w:r>
      <w:r w:rsidR="00474BB3" w:rsidRPr="00175CFD">
        <w:rPr>
          <w:b/>
          <w:spacing w:val="-14"/>
          <w:sz w:val="20"/>
          <w:rPrChange w:id="6100" w:author="Frank Kasibante" w:date="2026-01-12T11:45:00Z" w16du:dateUtc="2026-01-12T11:45:00Z">
            <w:rPr>
              <w:rFonts w:eastAsiaTheme="minorHAnsi" w:cstheme="minorBidi"/>
              <w:b/>
              <w:snapToGrid w:val="0"/>
            </w:rPr>
          </w:rPrChange>
        </w:rPr>
        <w:t xml:space="preserve"> </w:t>
      </w:r>
      <w:r w:rsidR="00474BB3" w:rsidRPr="00175CFD">
        <w:rPr>
          <w:b/>
          <w:sz w:val="20"/>
          <w:rPrChange w:id="6101" w:author="Frank Kasibante" w:date="2026-01-12T11:45:00Z" w16du:dateUtc="2026-01-12T11:45:00Z">
            <w:rPr>
              <w:rFonts w:eastAsiaTheme="minorHAnsi" w:cstheme="minorBidi"/>
              <w:b/>
              <w:snapToGrid w:val="0"/>
            </w:rPr>
          </w:rPrChange>
        </w:rPr>
        <w:t xml:space="preserve">Module </w:t>
      </w:r>
      <w:r w:rsidR="00474BB3" w:rsidRPr="00175CFD">
        <w:rPr>
          <w:sz w:val="20"/>
          <w:rPrChange w:id="6102" w:author="Frank Kasibante" w:date="2026-01-12T11:45:00Z" w16du:dateUtc="2026-01-12T11:45:00Z">
            <w:rPr>
              <w:rFonts w:eastAsiaTheme="minorHAnsi" w:cstheme="minorBidi"/>
              <w:snapToGrid w:val="0"/>
            </w:rPr>
          </w:rPrChange>
        </w:rPr>
        <w:t>typically expected to be available to generate</w:t>
      </w:r>
      <w:r w:rsidR="00474BB3" w:rsidRPr="00175CFD">
        <w:rPr>
          <w:sz w:val="20"/>
          <w:rPrChange w:id="6103" w:author="Frank Kasibante" w:date="2026-01-12T11:45:00Z" w16du:dateUtc="2026-01-12T11:45:00Z">
            <w:rPr>
              <w:rFonts w:ascii="Helvetica-Bold" w:eastAsiaTheme="minorHAnsi" w:hAnsi="Helvetica-Bold" w:cstheme="minorBidi"/>
              <w:snapToGrid w:val="0"/>
            </w:rPr>
          </w:rPrChange>
        </w:rPr>
        <w:t xml:space="preserve"> and the</w:t>
      </w:r>
      <w:r w:rsidR="00474BB3" w:rsidRPr="00175CFD">
        <w:rPr>
          <w:sz w:val="20"/>
          <w:rPrChange w:id="6104" w:author="Frank Kasibante" w:date="2026-01-12T11:45:00Z" w16du:dateUtc="2026-01-12T11:45:00Z">
            <w:rPr>
              <w:rFonts w:ascii="Helvetica-Bold" w:eastAsiaTheme="minorHAnsi" w:hAnsi="Helvetica-Bold" w:cstheme="minorBidi"/>
              <w:b/>
              <w:snapToGrid w:val="0"/>
            </w:rPr>
          </w:rPrChange>
        </w:rPr>
        <w:t xml:space="preserve"> </w:t>
      </w:r>
      <w:r w:rsidR="00474BB3" w:rsidRPr="00175CFD">
        <w:rPr>
          <w:b/>
          <w:sz w:val="20"/>
          <w:rPrChange w:id="6105" w:author="Frank Kasibante" w:date="2026-01-12T11:45:00Z" w16du:dateUtc="2026-01-12T11:45:00Z">
            <w:rPr>
              <w:rFonts w:ascii="Helvetica-Bold" w:eastAsiaTheme="minorHAnsi" w:hAnsi="Helvetica-Bold" w:cstheme="minorBidi"/>
              <w:b/>
              <w:snapToGrid w:val="0"/>
            </w:rPr>
          </w:rPrChange>
        </w:rPr>
        <w:t xml:space="preserve">BM Unit </w:t>
      </w:r>
      <w:r w:rsidR="00474BB3" w:rsidRPr="00175CFD">
        <w:rPr>
          <w:sz w:val="20"/>
          <w:rPrChange w:id="6106" w:author="Frank Kasibante" w:date="2026-01-12T11:45:00Z" w16du:dateUtc="2026-01-12T11:45:00Z">
            <w:rPr>
              <w:rFonts w:ascii="Helvetica-Bold" w:eastAsiaTheme="minorHAnsi" w:hAnsi="Helvetica-Bold" w:cstheme="minorBidi"/>
              <w:snapToGrid w:val="0"/>
            </w:rPr>
          </w:rPrChange>
        </w:rPr>
        <w:t>of</w:t>
      </w:r>
      <w:r w:rsidR="00474BB3" w:rsidRPr="00175CFD">
        <w:rPr>
          <w:sz w:val="20"/>
          <w:rPrChange w:id="6107" w:author="Frank Kasibante" w:date="2026-01-12T11:45:00Z" w16du:dateUtc="2026-01-12T11:45:00Z">
            <w:rPr>
              <w:rFonts w:ascii="Helvetica-Bold" w:eastAsiaTheme="minorHAnsi" w:hAnsi="Helvetica-Bold" w:cstheme="minorBidi"/>
              <w:b/>
              <w:snapToGrid w:val="0"/>
            </w:rPr>
          </w:rPrChange>
        </w:rPr>
        <w:t xml:space="preserve"> </w:t>
      </w:r>
      <w:r w:rsidR="00474BB3" w:rsidRPr="00175CFD">
        <w:rPr>
          <w:sz w:val="20"/>
          <w:rPrChange w:id="6108" w:author="Frank Kasibante" w:date="2026-01-12T11:45:00Z" w16du:dateUtc="2026-01-12T11:45:00Z">
            <w:rPr>
              <w:rFonts w:ascii="Helvetica-Bold" w:eastAsiaTheme="minorHAnsi" w:hAnsi="Helvetica-Bold" w:cstheme="minorBidi"/>
              <w:snapToGrid w:val="0"/>
            </w:rPr>
          </w:rPrChange>
        </w:rPr>
        <w:t>which it forms part</w:t>
      </w:r>
      <w:r w:rsidR="00474BB3" w:rsidRPr="00175CFD">
        <w:rPr>
          <w:sz w:val="20"/>
          <w:rPrChange w:id="6109" w:author="Frank Kasibante" w:date="2026-01-12T11:45:00Z" w16du:dateUtc="2026-01-12T11:45:00Z">
            <w:rPr>
              <w:rFonts w:eastAsiaTheme="minorHAnsi" w:cstheme="minorBidi"/>
              <w:snapToGrid w:val="0"/>
            </w:rPr>
          </w:rPrChange>
        </w:rPr>
        <w:t xml:space="preserve">, in the format indicated in Appendix </w:t>
      </w:r>
      <w:del w:id="6110" w:author="Frank Kasibante" w:date="2026-01-12T11:45:00Z" w16du:dateUtc="2026-01-12T11:45:00Z">
        <w:r w:rsidR="000317A6" w:rsidRPr="009803FF">
          <w:delText>4</w:delText>
        </w:r>
      </w:del>
      <w:ins w:id="6111" w:author="Frank Kasibante" w:date="2026-01-12T11:45:00Z" w16du:dateUtc="2026-01-12T11:45:00Z">
        <w:r w:rsidR="00474BB3">
          <w:rPr>
            <w:sz w:val="20"/>
          </w:rPr>
          <w:t>3 of OC2</w:t>
        </w:r>
      </w:ins>
      <w:r w:rsidR="00474BB3" w:rsidRPr="00175CFD">
        <w:rPr>
          <w:sz w:val="20"/>
          <w:rPrChange w:id="6112" w:author="Frank Kasibante" w:date="2026-01-12T11:45:00Z" w16du:dateUtc="2026-01-12T11:45:00Z">
            <w:rPr>
              <w:rFonts w:eastAsiaTheme="minorHAnsi" w:cstheme="minorBidi"/>
              <w:snapToGrid w:val="0"/>
            </w:rPr>
          </w:rPrChange>
        </w:rPr>
        <w:t>.</w:t>
      </w:r>
      <w:r w:rsidR="00F45FC2" w:rsidRPr="00F45FC2">
        <w:t xml:space="preserve"> </w:t>
      </w:r>
      <w:r w:rsidR="00F45FC2" w:rsidRPr="00175CFD">
        <w:rPr>
          <w:sz w:val="20"/>
          <w:rPrChange w:id="6113" w:author="Frank Kasibante" w:date="2026-01-12T11:45:00Z" w16du:dateUtc="2026-01-12T11:45:00Z">
            <w:rPr>
              <w:rFonts w:eastAsiaTheme="minorHAnsi" w:cstheme="minorBidi"/>
              <w:snapToGrid w:val="0"/>
            </w:rPr>
          </w:rPrChange>
        </w:rPr>
        <w:t xml:space="preserve">The </w:t>
      </w:r>
      <w:r w:rsidR="00F45FC2" w:rsidRPr="00175CFD">
        <w:rPr>
          <w:b/>
          <w:sz w:val="20"/>
          <w:rPrChange w:id="6114" w:author="Frank Kasibante" w:date="2026-01-12T11:45:00Z" w16du:dateUtc="2026-01-12T11:45:00Z">
            <w:rPr>
              <w:rFonts w:eastAsiaTheme="minorHAnsi" w:cstheme="minorBidi"/>
              <w:b/>
              <w:snapToGrid w:val="0"/>
            </w:rPr>
          </w:rPrChange>
        </w:rPr>
        <w:t>Power Park Module Planning Matrix</w:t>
      </w:r>
      <w:r w:rsidR="00F45FC2" w:rsidRPr="00175CFD">
        <w:rPr>
          <w:sz w:val="20"/>
          <w:rPrChange w:id="6115" w:author="Frank Kasibante" w:date="2026-01-12T11:45:00Z" w16du:dateUtc="2026-01-12T11:45:00Z">
            <w:rPr>
              <w:rFonts w:eastAsiaTheme="minorHAnsi" w:cstheme="minorBidi"/>
              <w:snapToGrid w:val="0"/>
            </w:rPr>
          </w:rPrChange>
        </w:rPr>
        <w:t xml:space="preserve"> shall be accompanied by a graph showing the variation in MW output with </w:t>
      </w:r>
      <w:r w:rsidR="00F45FC2" w:rsidRPr="00175CFD">
        <w:rPr>
          <w:b/>
          <w:sz w:val="20"/>
          <w:rPrChange w:id="6116" w:author="Frank Kasibante" w:date="2026-01-12T11:45:00Z" w16du:dateUtc="2026-01-12T11:45:00Z">
            <w:rPr>
              <w:rFonts w:eastAsiaTheme="minorHAnsi" w:cstheme="minorBidi"/>
              <w:b/>
              <w:snapToGrid w:val="0"/>
            </w:rPr>
          </w:rPrChange>
        </w:rPr>
        <w:t>Intermittent Power Source</w:t>
      </w:r>
      <w:r w:rsidR="00F45FC2" w:rsidRPr="00175CFD">
        <w:rPr>
          <w:sz w:val="20"/>
          <w:rPrChange w:id="6117" w:author="Frank Kasibante" w:date="2026-01-12T11:45:00Z" w16du:dateUtc="2026-01-12T11:45:00Z">
            <w:rPr>
              <w:rFonts w:eastAsiaTheme="minorHAnsi" w:cstheme="minorBidi"/>
              <w:snapToGrid w:val="0"/>
            </w:rPr>
          </w:rPrChange>
        </w:rPr>
        <w:t xml:space="preserve"> (e.g. MW vs wind speed) for the </w:t>
      </w:r>
      <w:r w:rsidR="00F45FC2" w:rsidRPr="00175CFD">
        <w:rPr>
          <w:b/>
          <w:sz w:val="20"/>
          <w:rPrChange w:id="6118" w:author="Frank Kasibante" w:date="2026-01-12T11:45:00Z" w16du:dateUtc="2026-01-12T11:45:00Z">
            <w:rPr>
              <w:rFonts w:eastAsiaTheme="minorHAnsi" w:cstheme="minorBidi"/>
              <w:b/>
              <w:snapToGrid w:val="0"/>
            </w:rPr>
          </w:rPrChange>
        </w:rPr>
        <w:t>Power Park Module</w:t>
      </w:r>
      <w:r w:rsidR="00F45FC2" w:rsidRPr="00175CFD">
        <w:rPr>
          <w:sz w:val="20"/>
          <w:rPrChange w:id="6119" w:author="Frank Kasibante" w:date="2026-01-12T11:45:00Z" w16du:dateUtc="2026-01-12T11:45:00Z">
            <w:rPr>
              <w:rFonts w:eastAsiaTheme="minorHAnsi" w:cstheme="minorBidi"/>
              <w:snapToGrid w:val="0"/>
            </w:rPr>
          </w:rPrChange>
        </w:rPr>
        <w:t xml:space="preserve">. The graph shall indicate the typical value of the </w:t>
      </w:r>
      <w:r w:rsidR="00F45FC2" w:rsidRPr="00175CFD">
        <w:rPr>
          <w:b/>
          <w:sz w:val="20"/>
          <w:rPrChange w:id="6120" w:author="Frank Kasibante" w:date="2026-01-12T11:45:00Z" w16du:dateUtc="2026-01-12T11:45:00Z">
            <w:rPr>
              <w:rFonts w:eastAsiaTheme="minorHAnsi" w:cstheme="minorBidi"/>
              <w:b/>
              <w:snapToGrid w:val="0"/>
            </w:rPr>
          </w:rPrChange>
        </w:rPr>
        <w:t>Intermittent Power Source</w:t>
      </w:r>
      <w:r w:rsidR="00F45FC2" w:rsidRPr="00175CFD">
        <w:rPr>
          <w:sz w:val="20"/>
          <w:rPrChange w:id="6121" w:author="Frank Kasibante" w:date="2026-01-12T11:45:00Z" w16du:dateUtc="2026-01-12T11:45:00Z">
            <w:rPr>
              <w:rFonts w:eastAsiaTheme="minorHAnsi" w:cstheme="minorBidi"/>
              <w:b/>
              <w:snapToGrid w:val="0"/>
            </w:rPr>
          </w:rPrChange>
        </w:rPr>
        <w:t xml:space="preserve"> </w:t>
      </w:r>
      <w:r w:rsidR="00F45FC2" w:rsidRPr="00175CFD">
        <w:rPr>
          <w:sz w:val="20"/>
          <w:rPrChange w:id="6122" w:author="Frank Kasibante" w:date="2026-01-12T11:45:00Z" w16du:dateUtc="2026-01-12T11:45:00Z">
            <w:rPr>
              <w:rFonts w:eastAsiaTheme="minorHAnsi" w:cstheme="minorBidi"/>
              <w:snapToGrid w:val="0"/>
            </w:rPr>
          </w:rPrChange>
        </w:rPr>
        <w:t xml:space="preserve">for the </w:t>
      </w:r>
      <w:r w:rsidR="00F45FC2" w:rsidRPr="00175CFD">
        <w:rPr>
          <w:b/>
          <w:sz w:val="20"/>
          <w:rPrChange w:id="6123" w:author="Frank Kasibante" w:date="2026-01-12T11:45:00Z" w16du:dateUtc="2026-01-12T11:45:00Z">
            <w:rPr>
              <w:rFonts w:eastAsiaTheme="minorHAnsi" w:cstheme="minorBidi"/>
              <w:b/>
              <w:snapToGrid w:val="0"/>
            </w:rPr>
          </w:rPrChange>
        </w:rPr>
        <w:t>Power Park Module</w:t>
      </w:r>
      <w:del w:id="6124" w:author="Frank Kasibante" w:date="2026-01-12T11:45:00Z" w16du:dateUtc="2026-01-12T11:45:00Z">
        <w:r w:rsidR="000317A6" w:rsidRPr="009803FF">
          <w:delText xml:space="preserve">. </w:delText>
        </w:r>
      </w:del>
      <w:ins w:id="6125" w:author="Frank Kasibante" w:date="2026-01-12T11:45:00Z" w16du:dateUtc="2026-01-12T11:45:00Z">
        <w:r w:rsidR="005B17FF" w:rsidRPr="000E67FF">
          <w:rPr>
            <w:sz w:val="20"/>
          </w:rPr>
          <w:t>;</w:t>
        </w:r>
      </w:ins>
    </w:p>
    <w:p w14:paraId="0F03C796" w14:textId="3AC6BCAE" w:rsidR="00886CEE" w:rsidRPr="00175CFD" w:rsidRDefault="00983AC5">
      <w:pPr>
        <w:pStyle w:val="ListParagraph"/>
        <w:numPr>
          <w:ilvl w:val="1"/>
          <w:numId w:val="6"/>
        </w:numPr>
        <w:tabs>
          <w:tab w:val="left" w:pos="2410"/>
        </w:tabs>
        <w:spacing w:before="89" w:line="264" w:lineRule="auto"/>
        <w:ind w:left="2410" w:right="1216" w:hanging="425"/>
        <w:rPr>
          <w:sz w:val="20"/>
          <w:rPrChange w:id="6126" w:author="Frank Kasibante" w:date="2026-01-12T11:45:00Z" w16du:dateUtc="2026-01-12T11:45:00Z">
            <w:rPr>
              <w:rFonts w:eastAsia="Arial"/>
            </w:rPr>
          </w:rPrChange>
        </w:rPr>
        <w:pPrChange w:id="6127" w:author="Frank Kasibante" w:date="2026-01-12T11:45:00Z" w16du:dateUtc="2026-01-12T11:45:00Z">
          <w:pPr>
            <w:pStyle w:val="Level2Text"/>
          </w:pPr>
        </w:pPrChange>
      </w:pPr>
      <w:del w:id="6128" w:author="Frank Kasibante" w:date="2026-01-12T11:45:00Z" w16du:dateUtc="2026-01-12T11:45:00Z">
        <w:r w:rsidRPr="009803FF">
          <w:tab/>
        </w:r>
        <w:r w:rsidR="000317A6" w:rsidRPr="009803FF">
          <w:delText>Any</w:delText>
        </w:r>
      </w:del>
      <w:ins w:id="6129" w:author="Frank Kasibante" w:date="2026-01-12T11:45:00Z" w16du:dateUtc="2026-01-12T11:45:00Z">
        <w:r w:rsidR="00D06E11" w:rsidRPr="00886CEE">
          <w:rPr>
            <w:sz w:val="20"/>
          </w:rPr>
          <w:t>b</w:t>
        </w:r>
        <w:r w:rsidR="00474BB3" w:rsidRPr="00886CEE">
          <w:rPr>
            <w:sz w:val="20"/>
          </w:rPr>
          <w:t>e</w:t>
        </w:r>
        <w:r w:rsidR="00474BB3" w:rsidRPr="00886CEE">
          <w:rPr>
            <w:spacing w:val="-4"/>
            <w:sz w:val="20"/>
          </w:rPr>
          <w:t xml:space="preserve"> </w:t>
        </w:r>
        <w:r w:rsidR="00474BB3" w:rsidRPr="00886CEE">
          <w:rPr>
            <w:sz w:val="20"/>
          </w:rPr>
          <w:t>prompt</w:t>
        </w:r>
        <w:r w:rsidR="00474BB3" w:rsidRPr="00886CEE">
          <w:rPr>
            <w:spacing w:val="-4"/>
            <w:sz w:val="20"/>
          </w:rPr>
          <w:t xml:space="preserve"> </w:t>
        </w:r>
        <w:r w:rsidR="00474BB3" w:rsidRPr="00886CEE">
          <w:rPr>
            <w:sz w:val="20"/>
          </w:rPr>
          <w:t>(in</w:t>
        </w:r>
        <w:r w:rsidR="00474BB3" w:rsidRPr="00886CEE">
          <w:rPr>
            <w:spacing w:val="-4"/>
            <w:sz w:val="20"/>
          </w:rPr>
          <w:t xml:space="preserve"> </w:t>
        </w:r>
        <w:r w:rsidR="00474BB3" w:rsidRPr="00886CEE">
          <w:rPr>
            <w:sz w:val="20"/>
          </w:rPr>
          <w:t>case</w:t>
        </w:r>
        <w:r w:rsidR="00474BB3" w:rsidRPr="00886CEE">
          <w:rPr>
            <w:spacing w:val="-2"/>
            <w:sz w:val="20"/>
          </w:rPr>
          <w:t xml:space="preserve"> </w:t>
        </w:r>
        <w:r w:rsidR="00474BB3" w:rsidRPr="00886CEE">
          <w:rPr>
            <w:sz w:val="20"/>
          </w:rPr>
          <w:t>of</w:t>
        </w:r>
        <w:r w:rsidR="00474BB3" w:rsidRPr="00886CEE">
          <w:rPr>
            <w:spacing w:val="-4"/>
            <w:sz w:val="20"/>
          </w:rPr>
          <w:t xml:space="preserve"> </w:t>
        </w:r>
        <w:r w:rsidR="00474BB3" w:rsidRPr="00886CEE">
          <w:rPr>
            <w:sz w:val="20"/>
          </w:rPr>
          <w:t>any</w:t>
        </w:r>
      </w:ins>
      <w:r w:rsidR="00474BB3" w:rsidRPr="00175CFD">
        <w:rPr>
          <w:spacing w:val="-3"/>
          <w:sz w:val="20"/>
          <w:rPrChange w:id="6130" w:author="Frank Kasibante" w:date="2026-01-12T11:45:00Z" w16du:dateUtc="2026-01-12T11:45:00Z">
            <w:rPr>
              <w:rFonts w:eastAsiaTheme="minorHAnsi" w:cstheme="minorBidi"/>
              <w:snapToGrid w:val="0"/>
            </w:rPr>
          </w:rPrChange>
        </w:rPr>
        <w:t xml:space="preserve"> </w:t>
      </w:r>
      <w:r w:rsidR="00474BB3" w:rsidRPr="00175CFD">
        <w:rPr>
          <w:sz w:val="20"/>
          <w:rPrChange w:id="6131" w:author="Frank Kasibante" w:date="2026-01-12T11:45:00Z" w16du:dateUtc="2026-01-12T11:45:00Z">
            <w:rPr>
              <w:rFonts w:eastAsiaTheme="minorHAnsi" w:cstheme="minorBidi"/>
              <w:snapToGrid w:val="0"/>
            </w:rPr>
          </w:rPrChange>
        </w:rPr>
        <w:t>changes</w:t>
      </w:r>
      <w:del w:id="6132" w:author="Frank Kasibante" w:date="2026-01-12T11:45:00Z" w16du:dateUtc="2026-01-12T11:45:00Z">
        <w:r w:rsidR="000317A6" w:rsidRPr="009803FF">
          <w:delText xml:space="preserve"> must be notified to </w:delText>
        </w:r>
        <w:r w:rsidR="00217803">
          <w:rPr>
            <w:b/>
          </w:rPr>
          <w:delText>The Company</w:delText>
        </w:r>
        <w:r w:rsidR="000317A6" w:rsidRPr="009803FF">
          <w:rPr>
            <w:b/>
          </w:rPr>
          <w:delText xml:space="preserve"> </w:delText>
        </w:r>
        <w:r w:rsidR="000317A6" w:rsidRPr="009803FF">
          <w:delText xml:space="preserve">promptly.  </w:delText>
        </w:r>
        <w:r w:rsidR="000317A6" w:rsidRPr="009803FF">
          <w:rPr>
            <w:b/>
          </w:rPr>
          <w:delText>Generators</w:delText>
        </w:r>
      </w:del>
      <w:ins w:id="6133" w:author="Frank Kasibante" w:date="2026-01-12T11:45:00Z" w16du:dateUtc="2026-01-12T11:45:00Z">
        <w:r w:rsidR="00474BB3" w:rsidRPr="00886CEE">
          <w:rPr>
            <w:sz w:val="20"/>
          </w:rPr>
          <w:t>)</w:t>
        </w:r>
        <w:r w:rsidR="00474BB3" w:rsidRPr="00886CEE">
          <w:rPr>
            <w:spacing w:val="-3"/>
            <w:sz w:val="20"/>
          </w:rPr>
          <w:t xml:space="preserve"> </w:t>
        </w:r>
        <w:r w:rsidR="00474BB3" w:rsidRPr="00886CEE">
          <w:rPr>
            <w:sz w:val="20"/>
          </w:rPr>
          <w:t>and</w:t>
        </w:r>
      </w:ins>
      <w:r w:rsidR="00474BB3" w:rsidRPr="00175CFD">
        <w:rPr>
          <w:spacing w:val="-4"/>
          <w:sz w:val="20"/>
          <w:rPrChange w:id="6134" w:author="Frank Kasibante" w:date="2026-01-12T11:45:00Z" w16du:dateUtc="2026-01-12T11:45:00Z">
            <w:rPr>
              <w:rFonts w:eastAsiaTheme="minorHAnsi" w:cstheme="minorBidi"/>
              <w:snapToGrid w:val="0"/>
            </w:rPr>
          </w:rPrChange>
        </w:rPr>
        <w:t xml:space="preserve"> </w:t>
      </w:r>
      <w:r w:rsidR="00474BB3" w:rsidRPr="00175CFD">
        <w:rPr>
          <w:sz w:val="20"/>
          <w:rPrChange w:id="6135" w:author="Frank Kasibante" w:date="2026-01-12T11:45:00Z" w16du:dateUtc="2026-01-12T11:45:00Z">
            <w:rPr>
              <w:rFonts w:eastAsiaTheme="minorHAnsi" w:cstheme="minorBidi"/>
              <w:snapToGrid w:val="0"/>
            </w:rPr>
          </w:rPrChange>
        </w:rPr>
        <w:t>should</w:t>
      </w:r>
      <w:r w:rsidR="00474BB3" w:rsidRPr="00175CFD">
        <w:rPr>
          <w:spacing w:val="-4"/>
          <w:sz w:val="20"/>
          <w:rPrChange w:id="6136" w:author="Frank Kasibante" w:date="2026-01-12T11:45:00Z" w16du:dateUtc="2026-01-12T11:45:00Z">
            <w:rPr>
              <w:rFonts w:eastAsiaTheme="minorHAnsi" w:cstheme="minorBidi"/>
              <w:snapToGrid w:val="0"/>
            </w:rPr>
          </w:rPrChange>
        </w:rPr>
        <w:t xml:space="preserve"> </w:t>
      </w:r>
      <w:r w:rsidR="00474BB3" w:rsidRPr="00175CFD">
        <w:rPr>
          <w:sz w:val="20"/>
          <w:rPrChange w:id="6137" w:author="Frank Kasibante" w:date="2026-01-12T11:45:00Z" w16du:dateUtc="2026-01-12T11:45:00Z">
            <w:rPr>
              <w:rFonts w:eastAsiaTheme="minorHAnsi" w:cstheme="minorBidi"/>
              <w:snapToGrid w:val="0"/>
            </w:rPr>
          </w:rPrChange>
        </w:rPr>
        <w:t>note</w:t>
      </w:r>
      <w:r w:rsidR="00474BB3" w:rsidRPr="00175CFD">
        <w:rPr>
          <w:spacing w:val="-3"/>
          <w:sz w:val="20"/>
          <w:rPrChange w:id="6138" w:author="Frank Kasibante" w:date="2026-01-12T11:45:00Z" w16du:dateUtc="2026-01-12T11:45:00Z">
            <w:rPr>
              <w:rFonts w:eastAsiaTheme="minorHAnsi" w:cstheme="minorBidi"/>
              <w:snapToGrid w:val="0"/>
            </w:rPr>
          </w:rPrChange>
        </w:rPr>
        <w:t xml:space="preserve"> </w:t>
      </w:r>
      <w:r w:rsidR="00474BB3" w:rsidRPr="00175CFD">
        <w:rPr>
          <w:sz w:val="20"/>
          <w:rPrChange w:id="6139" w:author="Frank Kasibante" w:date="2026-01-12T11:45:00Z" w16du:dateUtc="2026-01-12T11:45:00Z">
            <w:rPr>
              <w:rFonts w:eastAsiaTheme="minorHAnsi" w:cstheme="minorBidi"/>
              <w:snapToGrid w:val="0"/>
            </w:rPr>
          </w:rPrChange>
        </w:rPr>
        <w:t>that</w:t>
      </w:r>
      <w:r w:rsidR="00474BB3" w:rsidRPr="00175CFD">
        <w:rPr>
          <w:spacing w:val="-4"/>
          <w:sz w:val="20"/>
          <w:rPrChange w:id="6140" w:author="Frank Kasibante" w:date="2026-01-12T11:45:00Z" w16du:dateUtc="2026-01-12T11:45:00Z">
            <w:rPr>
              <w:rFonts w:eastAsiaTheme="minorHAnsi" w:cstheme="minorBidi"/>
              <w:snapToGrid w:val="0"/>
            </w:rPr>
          </w:rPrChange>
        </w:rPr>
        <w:t xml:space="preserve"> </w:t>
      </w:r>
      <w:r w:rsidR="00474BB3" w:rsidRPr="00175CFD">
        <w:rPr>
          <w:sz w:val="20"/>
          <w:rPrChange w:id="6141" w:author="Frank Kasibante" w:date="2026-01-12T11:45:00Z" w16du:dateUtc="2026-01-12T11:45:00Z">
            <w:rPr>
              <w:rFonts w:eastAsiaTheme="minorHAnsi" w:cstheme="minorBidi"/>
              <w:snapToGrid w:val="0"/>
            </w:rPr>
          </w:rPrChange>
        </w:rPr>
        <w:t>amendments</w:t>
      </w:r>
      <w:r w:rsidR="00474BB3" w:rsidRPr="00175CFD">
        <w:rPr>
          <w:spacing w:val="-3"/>
          <w:sz w:val="20"/>
          <w:rPrChange w:id="6142" w:author="Frank Kasibante" w:date="2026-01-12T11:45:00Z" w16du:dateUtc="2026-01-12T11:45:00Z">
            <w:rPr>
              <w:rFonts w:eastAsiaTheme="minorHAnsi" w:cstheme="minorBidi"/>
              <w:snapToGrid w:val="0"/>
            </w:rPr>
          </w:rPrChange>
        </w:rPr>
        <w:t xml:space="preserve"> </w:t>
      </w:r>
      <w:r w:rsidR="00474BB3" w:rsidRPr="00175CFD">
        <w:rPr>
          <w:sz w:val="20"/>
          <w:rPrChange w:id="6143" w:author="Frank Kasibante" w:date="2026-01-12T11:45:00Z" w16du:dateUtc="2026-01-12T11:45:00Z">
            <w:rPr>
              <w:rFonts w:eastAsiaTheme="minorHAnsi" w:cstheme="minorBidi"/>
              <w:snapToGrid w:val="0"/>
            </w:rPr>
          </w:rPrChange>
        </w:rPr>
        <w:t>to</w:t>
      </w:r>
      <w:r w:rsidR="00474BB3" w:rsidRPr="00175CFD">
        <w:rPr>
          <w:spacing w:val="-5"/>
          <w:sz w:val="20"/>
          <w:rPrChange w:id="6144" w:author="Frank Kasibante" w:date="2026-01-12T11:45:00Z" w16du:dateUtc="2026-01-12T11:45:00Z">
            <w:rPr>
              <w:rFonts w:eastAsiaTheme="minorHAnsi" w:cstheme="minorBidi"/>
              <w:snapToGrid w:val="0"/>
            </w:rPr>
          </w:rPrChange>
        </w:rPr>
        <w:t xml:space="preserve"> </w:t>
      </w:r>
      <w:r w:rsidR="00474BB3" w:rsidRPr="00175CFD">
        <w:rPr>
          <w:sz w:val="20"/>
          <w:rPrChange w:id="6145" w:author="Frank Kasibante" w:date="2026-01-12T11:45:00Z" w16du:dateUtc="2026-01-12T11:45:00Z">
            <w:rPr>
              <w:rFonts w:eastAsiaTheme="minorHAnsi" w:cstheme="minorBidi"/>
              <w:snapToGrid w:val="0"/>
            </w:rPr>
          </w:rPrChange>
        </w:rPr>
        <w:t xml:space="preserve">the composition of the </w:t>
      </w:r>
      <w:r w:rsidR="00474BB3" w:rsidRPr="00175CFD">
        <w:rPr>
          <w:b/>
          <w:sz w:val="20"/>
          <w:rPrChange w:id="6146" w:author="Frank Kasibante" w:date="2026-01-12T11:45:00Z" w16du:dateUtc="2026-01-12T11:45:00Z">
            <w:rPr>
              <w:rFonts w:eastAsiaTheme="minorHAnsi" w:cstheme="minorBidi"/>
              <w:b/>
              <w:snapToGrid w:val="0"/>
            </w:rPr>
          </w:rPrChange>
        </w:rPr>
        <w:t>Power Park Module</w:t>
      </w:r>
      <w:r w:rsidR="00474BB3" w:rsidRPr="00175CFD">
        <w:rPr>
          <w:b/>
          <w:sz w:val="20"/>
          <w:rPrChange w:id="6147" w:author="Frank Kasibante" w:date="2026-01-12T11:45:00Z" w16du:dateUtc="2026-01-12T11:45:00Z">
            <w:rPr>
              <w:rFonts w:eastAsiaTheme="minorHAnsi" w:cstheme="minorBidi"/>
              <w:snapToGrid w:val="0"/>
            </w:rPr>
          </w:rPrChange>
        </w:rPr>
        <w:t xml:space="preserve"> </w:t>
      </w:r>
      <w:r w:rsidR="00474BB3" w:rsidRPr="00175CFD">
        <w:rPr>
          <w:sz w:val="20"/>
          <w:rPrChange w:id="6148" w:author="Frank Kasibante" w:date="2026-01-12T11:45:00Z" w16du:dateUtc="2026-01-12T11:45:00Z">
            <w:rPr>
              <w:rFonts w:eastAsiaTheme="minorHAnsi" w:cstheme="minorBidi"/>
              <w:snapToGrid w:val="0"/>
            </w:rPr>
          </w:rPrChange>
        </w:rPr>
        <w:t xml:space="preserve">at </w:t>
      </w:r>
      <w:r w:rsidR="00474BB3" w:rsidRPr="00175CFD">
        <w:rPr>
          <w:b/>
          <w:sz w:val="20"/>
          <w:rPrChange w:id="6149" w:author="Frank Kasibante" w:date="2026-01-12T11:45:00Z" w16du:dateUtc="2026-01-12T11:45:00Z">
            <w:rPr>
              <w:rFonts w:eastAsiaTheme="minorHAnsi" w:cstheme="minorBidi"/>
              <w:b/>
              <w:snapToGrid w:val="0"/>
            </w:rPr>
          </w:rPrChange>
        </w:rPr>
        <w:t xml:space="preserve">Large Power Stations </w:t>
      </w:r>
      <w:r w:rsidR="00474BB3" w:rsidRPr="00175CFD">
        <w:rPr>
          <w:sz w:val="20"/>
          <w:rPrChange w:id="6150" w:author="Frank Kasibante" w:date="2026-01-12T11:45:00Z" w16du:dateUtc="2026-01-12T11:45:00Z">
            <w:rPr>
              <w:rFonts w:eastAsiaTheme="minorHAnsi" w:cstheme="minorBidi"/>
              <w:snapToGrid w:val="0"/>
            </w:rPr>
          </w:rPrChange>
        </w:rPr>
        <w:t>may only be made in accordance with the principles set out in PC.A.3.2.4</w:t>
      </w:r>
      <w:del w:id="6151" w:author="Frank Kasibante" w:date="2026-01-12T11:45:00Z" w16du:dateUtc="2026-01-12T11:45:00Z">
        <w:r w:rsidR="000317A6" w:rsidRPr="009803FF">
          <w:delText xml:space="preserve">.  If in accordance with PC.A.3.2.4 an amendment is made, an updated </w:delText>
        </w:r>
        <w:r w:rsidR="000317A6" w:rsidRPr="009803FF">
          <w:rPr>
            <w:b/>
          </w:rPr>
          <w:delText>Power Park Module Planning Matrix</w:delText>
        </w:r>
        <w:r w:rsidR="000317A6" w:rsidRPr="009803FF">
          <w:delText xml:space="preserve"> must be immediately submitted to </w:delText>
        </w:r>
        <w:r w:rsidR="00217803">
          <w:rPr>
            <w:b/>
          </w:rPr>
          <w:delText>The Company</w:delText>
        </w:r>
        <w:r w:rsidR="000317A6" w:rsidRPr="009803FF">
          <w:delText xml:space="preserve"> in accordance with this OC2.4.2.1(a).</w:delText>
        </w:r>
      </w:del>
      <w:ins w:id="6152" w:author="Frank Kasibante" w:date="2026-01-12T11:45:00Z" w16du:dateUtc="2026-01-12T11:45:00Z">
        <w:r w:rsidR="00AF7FEF" w:rsidRPr="00886CEE">
          <w:rPr>
            <w:sz w:val="20"/>
          </w:rPr>
          <w:t>;</w:t>
        </w:r>
      </w:ins>
    </w:p>
    <w:p w14:paraId="603ED356" w14:textId="5E9EA2C7" w:rsidR="00735799" w:rsidRPr="00175CFD" w:rsidRDefault="00983AC5">
      <w:pPr>
        <w:pStyle w:val="ListParagraph"/>
        <w:numPr>
          <w:ilvl w:val="1"/>
          <w:numId w:val="6"/>
        </w:numPr>
        <w:tabs>
          <w:tab w:val="left" w:pos="2410"/>
        </w:tabs>
        <w:spacing w:before="89" w:line="264" w:lineRule="auto"/>
        <w:ind w:left="2410" w:right="1216" w:hanging="425"/>
        <w:rPr>
          <w:sz w:val="20"/>
          <w:rPrChange w:id="6153" w:author="Frank Kasibante" w:date="2026-01-12T11:45:00Z" w16du:dateUtc="2026-01-12T11:45:00Z">
            <w:rPr>
              <w:rFonts w:eastAsia="Arial"/>
            </w:rPr>
          </w:rPrChange>
        </w:rPr>
        <w:pPrChange w:id="6154" w:author="Frank Kasibante" w:date="2026-01-12T11:45:00Z" w16du:dateUtc="2026-01-12T11:45:00Z">
          <w:pPr>
            <w:pStyle w:val="Level2Text"/>
          </w:pPr>
        </w:pPrChange>
      </w:pPr>
      <w:del w:id="6155" w:author="Frank Kasibante" w:date="2026-01-12T11:45:00Z" w16du:dateUtc="2026-01-12T11:45:00Z">
        <w:r w:rsidRPr="009803FF">
          <w:tab/>
        </w:r>
        <w:r w:rsidR="000317A6" w:rsidRPr="009803FF">
          <w:delText xml:space="preserve">The </w:delText>
        </w:r>
        <w:r w:rsidR="000317A6" w:rsidRPr="009803FF">
          <w:rPr>
            <w:b/>
          </w:rPr>
          <w:delText>Power Park Module Planning Matrix</w:delText>
        </w:r>
        <w:r w:rsidR="000317A6" w:rsidRPr="009803FF">
          <w:delText xml:space="preserve"> will </w:delText>
        </w:r>
      </w:del>
      <w:r w:rsidR="00D06E11" w:rsidRPr="00175CFD">
        <w:rPr>
          <w:sz w:val="20"/>
          <w:rPrChange w:id="6156" w:author="Frank Kasibante" w:date="2026-01-12T11:45:00Z" w16du:dateUtc="2026-01-12T11:45:00Z">
            <w:rPr>
              <w:rFonts w:eastAsiaTheme="minorHAnsi" w:cstheme="minorBidi"/>
              <w:snapToGrid w:val="0"/>
            </w:rPr>
          </w:rPrChange>
        </w:rPr>
        <w:t>b</w:t>
      </w:r>
      <w:r w:rsidR="00474BB3" w:rsidRPr="00175CFD">
        <w:rPr>
          <w:sz w:val="20"/>
          <w:rPrChange w:id="6157" w:author="Frank Kasibante" w:date="2026-01-12T11:45:00Z" w16du:dateUtc="2026-01-12T11:45:00Z">
            <w:rPr>
              <w:rFonts w:eastAsiaTheme="minorHAnsi" w:cstheme="minorBidi"/>
              <w:snapToGrid w:val="0"/>
            </w:rPr>
          </w:rPrChange>
        </w:rPr>
        <w:t xml:space="preserve">e used by </w:t>
      </w:r>
      <w:r w:rsidR="00474BB3" w:rsidRPr="00175CFD">
        <w:rPr>
          <w:b/>
          <w:sz w:val="20"/>
          <w:rPrChange w:id="6158" w:author="Frank Kasibante" w:date="2026-01-12T11:45:00Z" w16du:dateUtc="2026-01-12T11:45:00Z">
            <w:rPr>
              <w:rFonts w:eastAsiaTheme="minorHAnsi" w:cstheme="minorBidi"/>
              <w:b/>
              <w:snapToGrid w:val="0"/>
            </w:rPr>
          </w:rPrChange>
        </w:rPr>
        <w:t>The</w:t>
      </w:r>
      <w:r w:rsidR="00474BB3" w:rsidRPr="00175CFD">
        <w:rPr>
          <w:b/>
          <w:spacing w:val="-2"/>
          <w:sz w:val="20"/>
          <w:rPrChange w:id="6159" w:author="Frank Kasibante" w:date="2026-01-12T11:45:00Z" w16du:dateUtc="2026-01-12T11:45:00Z">
            <w:rPr>
              <w:rFonts w:eastAsiaTheme="minorHAnsi" w:cstheme="minorBidi"/>
              <w:b/>
              <w:snapToGrid w:val="0"/>
            </w:rPr>
          </w:rPrChange>
        </w:rPr>
        <w:t xml:space="preserve"> </w:t>
      </w:r>
      <w:r w:rsidR="00474BB3" w:rsidRPr="00175CFD">
        <w:rPr>
          <w:b/>
          <w:sz w:val="20"/>
          <w:rPrChange w:id="6160" w:author="Frank Kasibante" w:date="2026-01-12T11:45:00Z" w16du:dateUtc="2026-01-12T11:45:00Z">
            <w:rPr>
              <w:rFonts w:eastAsiaTheme="minorHAnsi" w:cstheme="minorBidi"/>
              <w:b/>
              <w:snapToGrid w:val="0"/>
            </w:rPr>
          </w:rPrChange>
        </w:rPr>
        <w:t>Company</w:t>
      </w:r>
      <w:r w:rsidR="00474BB3" w:rsidRPr="00175CFD">
        <w:rPr>
          <w:b/>
          <w:sz w:val="20"/>
          <w:rPrChange w:id="6161" w:author="Frank Kasibante" w:date="2026-01-12T11:45:00Z" w16du:dateUtc="2026-01-12T11:45:00Z">
            <w:rPr>
              <w:rFonts w:eastAsiaTheme="minorHAnsi" w:cstheme="minorBidi"/>
              <w:snapToGrid w:val="0"/>
            </w:rPr>
          </w:rPrChange>
        </w:rPr>
        <w:t xml:space="preserve"> </w:t>
      </w:r>
      <w:r w:rsidR="00474BB3" w:rsidRPr="00175CFD">
        <w:rPr>
          <w:sz w:val="20"/>
          <w:rPrChange w:id="6162" w:author="Frank Kasibante" w:date="2026-01-12T11:45:00Z" w16du:dateUtc="2026-01-12T11:45:00Z">
            <w:rPr>
              <w:rFonts w:eastAsiaTheme="minorHAnsi" w:cstheme="minorBidi"/>
              <w:snapToGrid w:val="0"/>
            </w:rPr>
          </w:rPrChange>
        </w:rPr>
        <w:t>for</w:t>
      </w:r>
      <w:r w:rsidR="00474BB3" w:rsidRPr="00175CFD">
        <w:rPr>
          <w:spacing w:val="-1"/>
          <w:sz w:val="20"/>
          <w:rPrChange w:id="6163" w:author="Frank Kasibante" w:date="2026-01-12T11:45:00Z" w16du:dateUtc="2026-01-12T11:45:00Z">
            <w:rPr>
              <w:rFonts w:eastAsiaTheme="minorHAnsi" w:cstheme="minorBidi"/>
              <w:snapToGrid w:val="0"/>
            </w:rPr>
          </w:rPrChange>
        </w:rPr>
        <w:t xml:space="preserve"> </w:t>
      </w:r>
      <w:r w:rsidR="00474BB3" w:rsidRPr="00175CFD">
        <w:rPr>
          <w:sz w:val="20"/>
          <w:rPrChange w:id="6164" w:author="Frank Kasibante" w:date="2026-01-12T11:45:00Z" w16du:dateUtc="2026-01-12T11:45:00Z">
            <w:rPr>
              <w:rFonts w:eastAsiaTheme="minorHAnsi" w:cstheme="minorBidi"/>
              <w:snapToGrid w:val="0"/>
            </w:rPr>
          </w:rPrChange>
        </w:rPr>
        <w:t>operational</w:t>
      </w:r>
      <w:r w:rsidR="00474BB3" w:rsidRPr="00175CFD">
        <w:rPr>
          <w:spacing w:val="-3"/>
          <w:sz w:val="20"/>
          <w:rPrChange w:id="6165" w:author="Frank Kasibante" w:date="2026-01-12T11:45:00Z" w16du:dateUtc="2026-01-12T11:45:00Z">
            <w:rPr>
              <w:rFonts w:eastAsiaTheme="minorHAnsi" w:cstheme="minorBidi"/>
              <w:snapToGrid w:val="0"/>
            </w:rPr>
          </w:rPrChange>
        </w:rPr>
        <w:t xml:space="preserve"> </w:t>
      </w:r>
      <w:r w:rsidR="00474BB3" w:rsidRPr="00175CFD">
        <w:rPr>
          <w:sz w:val="20"/>
          <w:rPrChange w:id="6166" w:author="Frank Kasibante" w:date="2026-01-12T11:45:00Z" w16du:dateUtc="2026-01-12T11:45:00Z">
            <w:rPr>
              <w:rFonts w:eastAsiaTheme="minorHAnsi" w:cstheme="minorBidi"/>
              <w:snapToGrid w:val="0"/>
            </w:rPr>
          </w:rPrChange>
        </w:rPr>
        <w:t>planning purposes</w:t>
      </w:r>
      <w:r w:rsidR="00474BB3" w:rsidRPr="00175CFD">
        <w:rPr>
          <w:spacing w:val="-1"/>
          <w:sz w:val="20"/>
          <w:rPrChange w:id="6167" w:author="Frank Kasibante" w:date="2026-01-12T11:45:00Z" w16du:dateUtc="2026-01-12T11:45:00Z">
            <w:rPr>
              <w:rFonts w:eastAsiaTheme="minorHAnsi" w:cstheme="minorBidi"/>
              <w:snapToGrid w:val="0"/>
            </w:rPr>
          </w:rPrChange>
        </w:rPr>
        <w:t xml:space="preserve"> </w:t>
      </w:r>
      <w:r w:rsidR="00474BB3" w:rsidRPr="00175CFD">
        <w:rPr>
          <w:sz w:val="20"/>
          <w:rPrChange w:id="6168" w:author="Frank Kasibante" w:date="2026-01-12T11:45:00Z" w16du:dateUtc="2026-01-12T11:45:00Z">
            <w:rPr>
              <w:rFonts w:eastAsiaTheme="minorHAnsi" w:cstheme="minorBidi"/>
              <w:snapToGrid w:val="0"/>
            </w:rPr>
          </w:rPrChange>
        </w:rPr>
        <w:t>only</w:t>
      </w:r>
      <w:r w:rsidR="00474BB3" w:rsidRPr="00175CFD">
        <w:rPr>
          <w:spacing w:val="-1"/>
          <w:sz w:val="20"/>
          <w:rPrChange w:id="6169" w:author="Frank Kasibante" w:date="2026-01-12T11:45:00Z" w16du:dateUtc="2026-01-12T11:45:00Z">
            <w:rPr>
              <w:rFonts w:eastAsiaTheme="minorHAnsi" w:cstheme="minorBidi"/>
              <w:snapToGrid w:val="0"/>
            </w:rPr>
          </w:rPrChange>
        </w:rPr>
        <w:t xml:space="preserve"> </w:t>
      </w:r>
      <w:r w:rsidR="00474BB3" w:rsidRPr="00175CFD">
        <w:rPr>
          <w:sz w:val="20"/>
          <w:rPrChange w:id="6170" w:author="Frank Kasibante" w:date="2026-01-12T11:45:00Z" w16du:dateUtc="2026-01-12T11:45:00Z">
            <w:rPr>
              <w:rFonts w:eastAsiaTheme="minorHAnsi" w:cstheme="minorBidi"/>
              <w:snapToGrid w:val="0"/>
            </w:rPr>
          </w:rPrChange>
        </w:rPr>
        <w:t>and</w:t>
      </w:r>
      <w:r w:rsidR="00474BB3" w:rsidRPr="00175CFD">
        <w:rPr>
          <w:spacing w:val="-2"/>
          <w:sz w:val="20"/>
          <w:rPrChange w:id="6171" w:author="Frank Kasibante" w:date="2026-01-12T11:45:00Z" w16du:dateUtc="2026-01-12T11:45:00Z">
            <w:rPr>
              <w:rFonts w:eastAsiaTheme="minorHAnsi" w:cstheme="minorBidi"/>
              <w:snapToGrid w:val="0"/>
            </w:rPr>
          </w:rPrChange>
        </w:rPr>
        <w:t xml:space="preserve"> </w:t>
      </w:r>
      <w:r w:rsidR="00474BB3" w:rsidRPr="00175CFD">
        <w:rPr>
          <w:sz w:val="20"/>
          <w:rPrChange w:id="6172" w:author="Frank Kasibante" w:date="2026-01-12T11:45:00Z" w16du:dateUtc="2026-01-12T11:45:00Z">
            <w:rPr>
              <w:rFonts w:eastAsiaTheme="minorHAnsi" w:cstheme="minorBidi"/>
              <w:snapToGrid w:val="0"/>
            </w:rPr>
          </w:rPrChange>
        </w:rPr>
        <w:t xml:space="preserve">not in connection with the operation of the </w:t>
      </w:r>
      <w:r w:rsidR="00474BB3" w:rsidRPr="00175CFD">
        <w:rPr>
          <w:b/>
          <w:sz w:val="20"/>
          <w:rPrChange w:id="6173" w:author="Frank Kasibante" w:date="2026-01-12T11:45:00Z" w16du:dateUtc="2026-01-12T11:45:00Z">
            <w:rPr>
              <w:rFonts w:eastAsiaTheme="minorHAnsi" w:cstheme="minorBidi"/>
              <w:b/>
              <w:snapToGrid w:val="0"/>
            </w:rPr>
          </w:rPrChange>
        </w:rPr>
        <w:t>Balancing Mechanism</w:t>
      </w:r>
      <w:del w:id="6174" w:author="Frank Kasibante" w:date="2026-01-12T11:45:00Z" w16du:dateUtc="2026-01-12T11:45:00Z">
        <w:r w:rsidR="000317A6" w:rsidRPr="009803FF">
          <w:delText>.</w:delText>
        </w:r>
      </w:del>
      <w:ins w:id="6175" w:author="Frank Kasibante" w:date="2026-01-12T11:45:00Z" w16du:dateUtc="2026-01-12T11:45:00Z">
        <w:r w:rsidR="00AF7FEF" w:rsidRPr="00886CEE">
          <w:rPr>
            <w:sz w:val="20"/>
          </w:rPr>
          <w:t>;</w:t>
        </w:r>
      </w:ins>
    </w:p>
    <w:p w14:paraId="653E637B" w14:textId="509EA7D3" w:rsidR="00735799" w:rsidRPr="00175CFD" w:rsidRDefault="00310EAF">
      <w:pPr>
        <w:pStyle w:val="ListParagraph"/>
        <w:numPr>
          <w:ilvl w:val="0"/>
          <w:numId w:val="6"/>
        </w:numPr>
        <w:tabs>
          <w:tab w:val="left" w:pos="1985"/>
        </w:tabs>
        <w:spacing w:before="121" w:line="264" w:lineRule="auto"/>
        <w:ind w:left="1985" w:right="1210" w:hanging="425"/>
        <w:jc w:val="both"/>
        <w:rPr>
          <w:sz w:val="20"/>
          <w:rPrChange w:id="6176" w:author="Frank Kasibante" w:date="2026-01-12T11:45:00Z" w16du:dateUtc="2026-01-12T11:45:00Z">
            <w:rPr>
              <w:rFonts w:eastAsia="Arial"/>
            </w:rPr>
          </w:rPrChange>
        </w:rPr>
        <w:pPrChange w:id="6177" w:author="Frank Kasibante" w:date="2026-01-12T11:45:00Z" w16du:dateUtc="2026-01-12T11:45:00Z">
          <w:pPr>
            <w:pStyle w:val="Level2Text"/>
          </w:pPr>
        </w:pPrChange>
      </w:pPr>
      <w:del w:id="6178" w:author="Frank Kasibante" w:date="2026-01-12T11:45:00Z" w16du:dateUtc="2026-01-12T11:45:00Z">
        <w:r w:rsidRPr="009803FF">
          <w:delText>(m)</w:delText>
        </w:r>
        <w:r w:rsidRPr="009803FF">
          <w:tab/>
        </w:r>
      </w:del>
      <w:r w:rsidR="00474BB3" w:rsidRPr="00175CFD">
        <w:rPr>
          <w:sz w:val="20"/>
          <w:rPrChange w:id="6179" w:author="Frank Kasibante" w:date="2026-01-12T11:45:00Z" w16du:dateUtc="2026-01-12T11:45:00Z">
            <w:rPr>
              <w:rFonts w:eastAsiaTheme="minorHAnsi" w:cstheme="minorBidi"/>
              <w:snapToGrid w:val="0"/>
            </w:rPr>
          </w:rPrChange>
        </w:rPr>
        <w:t xml:space="preserve">For each </w:t>
      </w:r>
      <w:r w:rsidR="00474BB3" w:rsidRPr="00175CFD">
        <w:rPr>
          <w:b/>
          <w:sz w:val="20"/>
          <w:rPrChange w:id="6180" w:author="Frank Kasibante" w:date="2026-01-12T11:45:00Z" w16du:dateUtc="2026-01-12T11:45:00Z">
            <w:rPr>
              <w:rFonts w:eastAsiaTheme="minorHAnsi" w:cstheme="minorBidi"/>
              <w:b/>
              <w:snapToGrid w:val="0"/>
            </w:rPr>
          </w:rPrChange>
        </w:rPr>
        <w:t>Synchronous Generating Unit</w:t>
      </w:r>
      <w:del w:id="6181" w:author="Frank Kasibante" w:date="2026-01-12T11:45:00Z" w16du:dateUtc="2026-01-12T11:45:00Z">
        <w:r w:rsidRPr="009803FF">
          <w:rPr>
            <w:b/>
            <w:bCs/>
          </w:rPr>
          <w:delText xml:space="preserve"> </w:delText>
        </w:r>
        <w:r w:rsidR="006C7C41" w:rsidRPr="009803FF">
          <w:rPr>
            <w:bCs/>
          </w:rPr>
          <w:delText xml:space="preserve">(including </w:delText>
        </w:r>
        <w:r w:rsidR="006C7C41" w:rsidRPr="009803FF">
          <w:rPr>
            <w:b/>
            <w:bCs/>
          </w:rPr>
          <w:delText>Synchronous Generating Units</w:delText>
        </w:r>
        <w:r w:rsidR="007F7F3D" w:rsidRPr="009803FF">
          <w:rPr>
            <w:bCs/>
          </w:rPr>
          <w:delText xml:space="preserve"> withi</w:delText>
        </w:r>
        <w:r w:rsidR="006C7C41" w:rsidRPr="009803FF">
          <w:rPr>
            <w:bCs/>
          </w:rPr>
          <w:delText xml:space="preserve">n a </w:delText>
        </w:r>
        <w:r w:rsidR="006C7C41" w:rsidRPr="009803FF">
          <w:rPr>
            <w:b/>
            <w:bCs/>
          </w:rPr>
          <w:delText>Power Generating Module</w:delText>
        </w:r>
        <w:r w:rsidR="006C7C41" w:rsidRPr="009803FF">
          <w:rPr>
            <w:bCs/>
          </w:rPr>
          <w:delText>)</w:delText>
        </w:r>
      </w:del>
      <w:r w:rsidR="00474BB3" w:rsidRPr="00175CFD">
        <w:rPr>
          <w:b/>
          <w:sz w:val="20"/>
          <w:rPrChange w:id="6182" w:author="Frank Kasibante" w:date="2026-01-12T11:45:00Z" w16du:dateUtc="2026-01-12T11:45:00Z">
            <w:rPr>
              <w:rFonts w:eastAsiaTheme="minorHAnsi" w:cstheme="minorBidi"/>
              <w:snapToGrid w:val="0"/>
            </w:rPr>
          </w:rPrChange>
        </w:rPr>
        <w:t xml:space="preserve"> </w:t>
      </w:r>
      <w:r w:rsidR="00474BB3" w:rsidRPr="00175CFD">
        <w:rPr>
          <w:sz w:val="20"/>
          <w:rPrChange w:id="6183" w:author="Frank Kasibante" w:date="2026-01-12T11:45:00Z" w16du:dateUtc="2026-01-12T11:45:00Z">
            <w:rPr>
              <w:rFonts w:eastAsiaTheme="minorHAnsi" w:cstheme="minorBidi"/>
              <w:snapToGrid w:val="0"/>
            </w:rPr>
          </w:rPrChange>
        </w:rPr>
        <w:t xml:space="preserve">where the </w:t>
      </w:r>
      <w:r w:rsidR="00474BB3" w:rsidRPr="00175CFD">
        <w:rPr>
          <w:b/>
          <w:sz w:val="20"/>
          <w:rPrChange w:id="6184" w:author="Frank Kasibante" w:date="2026-01-12T11:45:00Z" w16du:dateUtc="2026-01-12T11:45:00Z">
            <w:rPr>
              <w:rFonts w:eastAsiaTheme="minorHAnsi" w:cstheme="minorBidi"/>
              <w:b/>
              <w:snapToGrid w:val="0"/>
            </w:rPr>
          </w:rPrChange>
        </w:rPr>
        <w:t>Generator</w:t>
      </w:r>
      <w:r w:rsidR="00474BB3" w:rsidRPr="00175CFD">
        <w:rPr>
          <w:b/>
          <w:color w:val="00AFEF"/>
          <w:sz w:val="20"/>
          <w:rPrChange w:id="6185" w:author="Frank Kasibante" w:date="2026-01-12T11:45:00Z" w16du:dateUtc="2026-01-12T11:45:00Z">
            <w:rPr>
              <w:rFonts w:eastAsiaTheme="minorHAnsi" w:cstheme="minorBidi"/>
              <w:snapToGrid w:val="0"/>
            </w:rPr>
          </w:rPrChange>
        </w:rPr>
        <w:t xml:space="preserve"> </w:t>
      </w:r>
      <w:r w:rsidR="00474BB3" w:rsidRPr="00175CFD">
        <w:rPr>
          <w:sz w:val="20"/>
          <w:rPrChange w:id="6186" w:author="Frank Kasibante" w:date="2026-01-12T11:45:00Z" w16du:dateUtc="2026-01-12T11:45:00Z">
            <w:rPr>
              <w:rFonts w:eastAsiaTheme="minorHAnsi" w:cstheme="minorBidi"/>
              <w:snapToGrid w:val="0"/>
            </w:rPr>
          </w:rPrChange>
        </w:rPr>
        <w:t xml:space="preserve">intends to adjust the </w:t>
      </w:r>
      <w:r w:rsidR="00474BB3" w:rsidRPr="00175CFD">
        <w:rPr>
          <w:b/>
          <w:sz w:val="20"/>
          <w:rPrChange w:id="6187" w:author="Frank Kasibante" w:date="2026-01-12T11:45:00Z" w16du:dateUtc="2026-01-12T11:45:00Z">
            <w:rPr>
              <w:rFonts w:eastAsiaTheme="minorHAnsi" w:cstheme="minorBidi"/>
              <w:b/>
              <w:snapToGrid w:val="0"/>
            </w:rPr>
          </w:rPrChange>
        </w:rPr>
        <w:t xml:space="preserve">Generating Unit </w:t>
      </w:r>
      <w:r w:rsidR="00474BB3" w:rsidRPr="00175CFD">
        <w:rPr>
          <w:sz w:val="20"/>
          <w:rPrChange w:id="6188" w:author="Frank Kasibante" w:date="2026-01-12T11:45:00Z" w16du:dateUtc="2026-01-12T11:45:00Z">
            <w:rPr>
              <w:rFonts w:eastAsiaTheme="minorHAnsi" w:cstheme="minorBidi"/>
              <w:snapToGrid w:val="0"/>
            </w:rPr>
          </w:rPrChange>
        </w:rPr>
        <w:t>terminal</w:t>
      </w:r>
      <w:r w:rsidR="00474BB3" w:rsidRPr="00175CFD">
        <w:rPr>
          <w:spacing w:val="-1"/>
          <w:sz w:val="20"/>
          <w:rPrChange w:id="6189" w:author="Frank Kasibante" w:date="2026-01-12T11:45:00Z" w16du:dateUtc="2026-01-12T11:45:00Z">
            <w:rPr>
              <w:rFonts w:eastAsiaTheme="minorHAnsi" w:cstheme="minorBidi"/>
              <w:snapToGrid w:val="0"/>
            </w:rPr>
          </w:rPrChange>
        </w:rPr>
        <w:t xml:space="preserve"> </w:t>
      </w:r>
      <w:r w:rsidR="00474BB3" w:rsidRPr="00175CFD">
        <w:rPr>
          <w:sz w:val="20"/>
          <w:rPrChange w:id="6190" w:author="Frank Kasibante" w:date="2026-01-12T11:45:00Z" w16du:dateUtc="2026-01-12T11:45:00Z">
            <w:rPr>
              <w:rFonts w:eastAsiaTheme="minorHAnsi" w:cstheme="minorBidi"/>
              <w:snapToGrid w:val="0"/>
            </w:rPr>
          </w:rPrChange>
        </w:rPr>
        <w:t>voltage in response</w:t>
      </w:r>
      <w:r w:rsidR="00474BB3" w:rsidRPr="00175CFD">
        <w:rPr>
          <w:spacing w:val="-2"/>
          <w:sz w:val="20"/>
          <w:rPrChange w:id="6191" w:author="Frank Kasibante" w:date="2026-01-12T11:45:00Z" w16du:dateUtc="2026-01-12T11:45:00Z">
            <w:rPr>
              <w:rFonts w:eastAsiaTheme="minorHAnsi" w:cstheme="minorBidi"/>
              <w:snapToGrid w:val="0"/>
            </w:rPr>
          </w:rPrChange>
        </w:rPr>
        <w:t xml:space="preserve"> </w:t>
      </w:r>
      <w:r w:rsidR="00474BB3" w:rsidRPr="00175CFD">
        <w:rPr>
          <w:sz w:val="20"/>
          <w:rPrChange w:id="6192" w:author="Frank Kasibante" w:date="2026-01-12T11:45:00Z" w16du:dateUtc="2026-01-12T11:45:00Z">
            <w:rPr>
              <w:rFonts w:eastAsiaTheme="minorHAnsi" w:cstheme="minorBidi"/>
              <w:snapToGrid w:val="0"/>
            </w:rPr>
          </w:rPrChange>
        </w:rPr>
        <w:t>to a</w:t>
      </w:r>
      <w:r w:rsidR="00474BB3" w:rsidRPr="00175CFD">
        <w:rPr>
          <w:spacing w:val="-2"/>
          <w:sz w:val="20"/>
          <w:rPrChange w:id="6193" w:author="Frank Kasibante" w:date="2026-01-12T11:45:00Z" w16du:dateUtc="2026-01-12T11:45:00Z">
            <w:rPr>
              <w:rFonts w:eastAsiaTheme="minorHAnsi" w:cstheme="minorBidi"/>
              <w:snapToGrid w:val="0"/>
            </w:rPr>
          </w:rPrChange>
        </w:rPr>
        <w:t xml:space="preserve"> </w:t>
      </w:r>
      <w:r w:rsidR="00474BB3" w:rsidRPr="00175CFD">
        <w:rPr>
          <w:sz w:val="20"/>
          <w:rPrChange w:id="6194" w:author="Frank Kasibante" w:date="2026-01-12T11:45:00Z" w16du:dateUtc="2026-01-12T11:45:00Z">
            <w:rPr>
              <w:rFonts w:eastAsiaTheme="minorHAnsi" w:cstheme="minorBidi"/>
              <w:snapToGrid w:val="0"/>
            </w:rPr>
          </w:rPrChange>
        </w:rPr>
        <w:t>MVAr</w:t>
      </w:r>
      <w:r w:rsidR="00474BB3" w:rsidRPr="00175CFD">
        <w:rPr>
          <w:spacing w:val="-1"/>
          <w:sz w:val="20"/>
          <w:rPrChange w:id="6195" w:author="Frank Kasibante" w:date="2026-01-12T11:45:00Z" w16du:dateUtc="2026-01-12T11:45:00Z">
            <w:rPr>
              <w:rFonts w:eastAsiaTheme="minorHAnsi" w:cstheme="minorBidi"/>
              <w:snapToGrid w:val="0"/>
            </w:rPr>
          </w:rPrChange>
        </w:rPr>
        <w:t xml:space="preserve"> </w:t>
      </w:r>
      <w:r w:rsidR="00474BB3" w:rsidRPr="00175CFD">
        <w:rPr>
          <w:sz w:val="20"/>
          <w:rPrChange w:id="6196" w:author="Frank Kasibante" w:date="2026-01-12T11:45:00Z" w16du:dateUtc="2026-01-12T11:45:00Z">
            <w:rPr>
              <w:rFonts w:eastAsiaTheme="minorHAnsi" w:cstheme="minorBidi"/>
              <w:snapToGrid w:val="0"/>
            </w:rPr>
          </w:rPrChange>
        </w:rPr>
        <w:t xml:space="preserve">output </w:t>
      </w:r>
      <w:del w:id="6197" w:author="Frank Kasibante" w:date="2026-01-12T11:45:00Z" w16du:dateUtc="2026-01-12T11:45:00Z">
        <w:r w:rsidRPr="009803FF">
          <w:delText>I</w:delText>
        </w:r>
      </w:del>
      <w:ins w:id="6198" w:author="Frank Kasibante" w:date="2026-01-12T11:45:00Z" w16du:dateUtc="2026-01-12T11:45:00Z">
        <w:r w:rsidR="00474BB3">
          <w:rPr>
            <w:sz w:val="20"/>
          </w:rPr>
          <w:t>i</w:t>
        </w:r>
      </w:ins>
      <w:r w:rsidR="00474BB3" w:rsidRPr="00175CFD">
        <w:rPr>
          <w:sz w:val="20"/>
          <w:rPrChange w:id="6199" w:author="Frank Kasibante" w:date="2026-01-12T11:45:00Z" w16du:dateUtc="2026-01-12T11:45:00Z">
            <w:rPr>
              <w:rFonts w:eastAsiaTheme="minorHAnsi" w:cstheme="minorBidi"/>
              <w:snapToGrid w:val="0"/>
            </w:rPr>
          </w:rPrChange>
        </w:rPr>
        <w:t>nstruction or</w:t>
      </w:r>
      <w:r w:rsidR="00474BB3" w:rsidRPr="00175CFD">
        <w:rPr>
          <w:spacing w:val="-1"/>
          <w:sz w:val="20"/>
          <w:rPrChange w:id="6200" w:author="Frank Kasibante" w:date="2026-01-12T11:45:00Z" w16du:dateUtc="2026-01-12T11:45:00Z">
            <w:rPr>
              <w:rFonts w:eastAsiaTheme="minorHAnsi" w:cstheme="minorBidi"/>
              <w:snapToGrid w:val="0"/>
            </w:rPr>
          </w:rPrChange>
        </w:rPr>
        <w:t xml:space="preserve"> </w:t>
      </w:r>
      <w:r w:rsidR="00474BB3" w:rsidRPr="00175CFD">
        <w:rPr>
          <w:sz w:val="20"/>
          <w:rPrChange w:id="6201" w:author="Frank Kasibante" w:date="2026-01-12T11:45:00Z" w16du:dateUtc="2026-01-12T11:45:00Z">
            <w:rPr>
              <w:rFonts w:eastAsiaTheme="minorHAnsi" w:cstheme="minorBidi"/>
              <w:snapToGrid w:val="0"/>
            </w:rPr>
          </w:rPrChange>
        </w:rPr>
        <w:t>a</w:t>
      </w:r>
      <w:del w:id="6202" w:author="Stuart McLarnon" w:date="2026-01-22T11:06:00Z" w16du:dateUtc="2026-01-22T11:06:00Z">
        <w:r w:rsidR="00474BB3" w:rsidRPr="00175CFD" w:rsidDel="004C7885">
          <w:rPr>
            <w:sz w:val="20"/>
            <w:rPrChange w:id="6203" w:author="Frank Kasibante" w:date="2026-01-12T11:45:00Z" w16du:dateUtc="2026-01-12T11:45:00Z">
              <w:rPr>
                <w:rFonts w:eastAsiaTheme="minorHAnsi" w:cstheme="minorBidi"/>
                <w:snapToGrid w:val="0"/>
              </w:rPr>
            </w:rPrChange>
          </w:rPr>
          <w:delText xml:space="preserve"> </w:delText>
        </w:r>
      </w:del>
      <w:del w:id="6204" w:author="Frank Kasibante" w:date="2026-01-12T11:45:00Z" w16du:dateUtc="2026-01-12T11:45:00Z">
        <w:r w:rsidRPr="009803FF">
          <w:delText>Target Voltage Level</w:delText>
        </w:r>
      </w:del>
      <w:ins w:id="6205" w:author="Frank Kasibante" w:date="2026-01-12T11:45:00Z" w16du:dateUtc="2026-01-12T11:45:00Z">
        <w:r w:rsidR="00474BB3">
          <w:rPr>
            <w:sz w:val="20"/>
          </w:rPr>
          <w:t xml:space="preserve"> target voltage level</w:t>
        </w:r>
      </w:ins>
      <w:r w:rsidR="00474BB3" w:rsidRPr="00175CFD">
        <w:rPr>
          <w:sz w:val="20"/>
          <w:rPrChange w:id="6206" w:author="Frank Kasibante" w:date="2026-01-12T11:45:00Z" w16du:dateUtc="2026-01-12T11:45:00Z">
            <w:rPr>
              <w:rFonts w:eastAsiaTheme="minorHAnsi" w:cstheme="minorBidi"/>
              <w:snapToGrid w:val="0"/>
            </w:rPr>
          </w:rPrChange>
        </w:rPr>
        <w:t xml:space="preserve"> instruction in accordance with BC2.A.2.6 the </w:t>
      </w:r>
      <w:r w:rsidR="00474BB3" w:rsidRPr="00175CFD">
        <w:rPr>
          <w:b/>
          <w:sz w:val="20"/>
          <w:rPrChange w:id="6207" w:author="Frank Kasibante" w:date="2026-01-12T11:45:00Z" w16du:dateUtc="2026-01-12T11:45:00Z">
            <w:rPr>
              <w:rFonts w:eastAsiaTheme="minorHAnsi" w:cstheme="minorBidi"/>
              <w:b/>
              <w:snapToGrid w:val="0"/>
            </w:rPr>
          </w:rPrChange>
        </w:rPr>
        <w:t xml:space="preserve">Generator Performance Chart </w:t>
      </w:r>
      <w:r w:rsidR="00474BB3" w:rsidRPr="00175CFD">
        <w:rPr>
          <w:sz w:val="20"/>
          <w:rPrChange w:id="6208" w:author="Frank Kasibante" w:date="2026-01-12T11:45:00Z" w16du:dateUtc="2026-01-12T11:45:00Z">
            <w:rPr>
              <w:rFonts w:eastAsiaTheme="minorHAnsi" w:cstheme="minorBidi"/>
              <w:snapToGrid w:val="0"/>
            </w:rPr>
          </w:rPrChange>
        </w:rPr>
        <w:t>including the</w:t>
      </w:r>
      <w:r w:rsidR="00474BB3" w:rsidRPr="00175CFD">
        <w:rPr>
          <w:sz w:val="20"/>
          <w:rPrChange w:id="6209" w:author="Frank Kasibante" w:date="2026-01-12T11:45:00Z" w16du:dateUtc="2026-01-12T11:45:00Z">
            <w:rPr>
              <w:rFonts w:eastAsiaTheme="minorHAnsi" w:cstheme="minorBidi"/>
              <w:b/>
              <w:snapToGrid w:val="0"/>
            </w:rPr>
          </w:rPrChange>
        </w:rPr>
        <w:t xml:space="preserve"> </w:t>
      </w:r>
      <w:r w:rsidR="00474BB3" w:rsidRPr="00175CFD">
        <w:rPr>
          <w:b/>
          <w:sz w:val="20"/>
          <w:rPrChange w:id="6210" w:author="Frank Kasibante" w:date="2026-01-12T11:45:00Z" w16du:dateUtc="2026-01-12T11:45:00Z">
            <w:rPr>
              <w:rFonts w:eastAsiaTheme="minorHAnsi" w:cstheme="minorBidi"/>
              <w:b/>
              <w:snapToGrid w:val="0"/>
            </w:rPr>
          </w:rPrChange>
        </w:rPr>
        <w:t>Synchronous Generating Unit Performance Chart</w:t>
      </w:r>
      <w:r w:rsidR="00474BB3" w:rsidRPr="00175CFD">
        <w:rPr>
          <w:b/>
          <w:spacing w:val="-9"/>
          <w:sz w:val="20"/>
          <w:rPrChange w:id="6211" w:author="Frank Kasibante" w:date="2026-01-12T11:45:00Z" w16du:dateUtc="2026-01-12T11:45:00Z">
            <w:rPr>
              <w:rFonts w:eastAsiaTheme="minorHAnsi" w:cstheme="minorBidi"/>
              <w:b/>
              <w:snapToGrid w:val="0"/>
            </w:rPr>
          </w:rPrChange>
        </w:rPr>
        <w:t xml:space="preserve"> </w:t>
      </w:r>
      <w:r w:rsidR="00474BB3" w:rsidRPr="00175CFD">
        <w:rPr>
          <w:sz w:val="20"/>
          <w:rPrChange w:id="6212" w:author="Frank Kasibante" w:date="2026-01-12T11:45:00Z" w16du:dateUtc="2026-01-12T11:45:00Z">
            <w:rPr>
              <w:rFonts w:eastAsiaTheme="minorHAnsi" w:cstheme="minorBidi"/>
              <w:snapToGrid w:val="0"/>
            </w:rPr>
          </w:rPrChange>
        </w:rPr>
        <w:t>shall</w:t>
      </w:r>
      <w:r w:rsidR="00474BB3" w:rsidRPr="00175CFD">
        <w:rPr>
          <w:spacing w:val="-8"/>
          <w:sz w:val="20"/>
          <w:rPrChange w:id="6213" w:author="Frank Kasibante" w:date="2026-01-12T11:45:00Z" w16du:dateUtc="2026-01-12T11:45:00Z">
            <w:rPr>
              <w:rFonts w:eastAsiaTheme="minorHAnsi" w:cstheme="minorBidi"/>
              <w:snapToGrid w:val="0"/>
            </w:rPr>
          </w:rPrChange>
        </w:rPr>
        <w:t xml:space="preserve"> </w:t>
      </w:r>
      <w:r w:rsidR="00474BB3" w:rsidRPr="00175CFD">
        <w:rPr>
          <w:sz w:val="20"/>
          <w:rPrChange w:id="6214" w:author="Frank Kasibante" w:date="2026-01-12T11:45:00Z" w16du:dateUtc="2026-01-12T11:45:00Z">
            <w:rPr>
              <w:rFonts w:eastAsiaTheme="minorHAnsi" w:cstheme="minorBidi"/>
              <w:snapToGrid w:val="0"/>
            </w:rPr>
          </w:rPrChange>
        </w:rPr>
        <w:t>show</w:t>
      </w:r>
      <w:r w:rsidR="00474BB3" w:rsidRPr="00175CFD">
        <w:rPr>
          <w:spacing w:val="-7"/>
          <w:sz w:val="20"/>
          <w:rPrChange w:id="6215" w:author="Frank Kasibante" w:date="2026-01-12T11:45:00Z" w16du:dateUtc="2026-01-12T11:45:00Z">
            <w:rPr>
              <w:rFonts w:eastAsiaTheme="minorHAnsi" w:cstheme="minorBidi"/>
              <w:snapToGrid w:val="0"/>
            </w:rPr>
          </w:rPrChange>
        </w:rPr>
        <w:t xml:space="preserve"> </w:t>
      </w:r>
      <w:r w:rsidR="00474BB3" w:rsidRPr="00175CFD">
        <w:rPr>
          <w:sz w:val="20"/>
          <w:rPrChange w:id="6216" w:author="Frank Kasibante" w:date="2026-01-12T11:45:00Z" w16du:dateUtc="2026-01-12T11:45:00Z">
            <w:rPr>
              <w:rFonts w:eastAsiaTheme="minorHAnsi" w:cstheme="minorBidi"/>
              <w:snapToGrid w:val="0"/>
            </w:rPr>
          </w:rPrChange>
        </w:rPr>
        <w:t>curves</w:t>
      </w:r>
      <w:r w:rsidR="00474BB3" w:rsidRPr="00175CFD">
        <w:rPr>
          <w:spacing w:val="-9"/>
          <w:sz w:val="20"/>
          <w:rPrChange w:id="6217" w:author="Frank Kasibante" w:date="2026-01-12T11:45:00Z" w16du:dateUtc="2026-01-12T11:45:00Z">
            <w:rPr>
              <w:rFonts w:eastAsiaTheme="minorHAnsi" w:cstheme="minorBidi"/>
              <w:snapToGrid w:val="0"/>
            </w:rPr>
          </w:rPrChange>
        </w:rPr>
        <w:t xml:space="preserve"> </w:t>
      </w:r>
      <w:r w:rsidR="00474BB3" w:rsidRPr="00175CFD">
        <w:rPr>
          <w:sz w:val="20"/>
          <w:rPrChange w:id="6218" w:author="Frank Kasibante" w:date="2026-01-12T11:45:00Z" w16du:dateUtc="2026-01-12T11:45:00Z">
            <w:rPr>
              <w:rFonts w:eastAsiaTheme="minorHAnsi" w:cstheme="minorBidi"/>
              <w:snapToGrid w:val="0"/>
            </w:rPr>
          </w:rPrChange>
        </w:rPr>
        <w:t>corresponding</w:t>
      </w:r>
      <w:r w:rsidR="00474BB3" w:rsidRPr="00175CFD">
        <w:rPr>
          <w:spacing w:val="-8"/>
          <w:sz w:val="20"/>
          <w:rPrChange w:id="6219" w:author="Frank Kasibante" w:date="2026-01-12T11:45:00Z" w16du:dateUtc="2026-01-12T11:45:00Z">
            <w:rPr>
              <w:rFonts w:eastAsiaTheme="minorHAnsi" w:cstheme="minorBidi"/>
              <w:snapToGrid w:val="0"/>
            </w:rPr>
          </w:rPrChange>
        </w:rPr>
        <w:t xml:space="preserve"> </w:t>
      </w:r>
      <w:r w:rsidR="00474BB3" w:rsidRPr="00175CFD">
        <w:rPr>
          <w:sz w:val="20"/>
          <w:rPrChange w:id="6220" w:author="Frank Kasibante" w:date="2026-01-12T11:45:00Z" w16du:dateUtc="2026-01-12T11:45:00Z">
            <w:rPr>
              <w:rFonts w:eastAsiaTheme="minorHAnsi" w:cstheme="minorBidi"/>
              <w:snapToGrid w:val="0"/>
            </w:rPr>
          </w:rPrChange>
        </w:rPr>
        <w:t>to</w:t>
      </w:r>
      <w:r w:rsidR="00474BB3" w:rsidRPr="00175CFD">
        <w:rPr>
          <w:spacing w:val="-8"/>
          <w:sz w:val="20"/>
          <w:rPrChange w:id="6221" w:author="Frank Kasibante" w:date="2026-01-12T11:45:00Z" w16du:dateUtc="2026-01-12T11:45:00Z">
            <w:rPr>
              <w:rFonts w:eastAsiaTheme="minorHAnsi" w:cstheme="minorBidi"/>
              <w:snapToGrid w:val="0"/>
            </w:rPr>
          </w:rPrChange>
        </w:rPr>
        <w:t xml:space="preserve"> </w:t>
      </w:r>
      <w:r w:rsidR="00474BB3" w:rsidRPr="00175CFD">
        <w:rPr>
          <w:sz w:val="20"/>
          <w:rPrChange w:id="6222" w:author="Frank Kasibante" w:date="2026-01-12T11:45:00Z" w16du:dateUtc="2026-01-12T11:45:00Z">
            <w:rPr>
              <w:rFonts w:eastAsiaTheme="minorHAnsi" w:cstheme="minorBidi"/>
              <w:snapToGrid w:val="0"/>
            </w:rPr>
          </w:rPrChange>
        </w:rPr>
        <w:t>the</w:t>
      </w:r>
      <w:r w:rsidR="00474BB3" w:rsidRPr="00175CFD">
        <w:rPr>
          <w:spacing w:val="-3"/>
          <w:sz w:val="20"/>
          <w:rPrChange w:id="6223" w:author="Frank Kasibante" w:date="2026-01-12T11:45:00Z" w16du:dateUtc="2026-01-12T11:45:00Z">
            <w:rPr>
              <w:rFonts w:eastAsiaTheme="minorHAnsi" w:cstheme="minorBidi"/>
              <w:snapToGrid w:val="0"/>
            </w:rPr>
          </w:rPrChange>
        </w:rPr>
        <w:t xml:space="preserve"> </w:t>
      </w:r>
      <w:r w:rsidR="00474BB3" w:rsidRPr="00175CFD">
        <w:rPr>
          <w:b/>
          <w:sz w:val="20"/>
          <w:rPrChange w:id="6224" w:author="Frank Kasibante" w:date="2026-01-12T11:45:00Z" w16du:dateUtc="2026-01-12T11:45:00Z">
            <w:rPr>
              <w:rFonts w:eastAsiaTheme="minorHAnsi" w:cstheme="minorBidi"/>
              <w:b/>
              <w:snapToGrid w:val="0"/>
            </w:rPr>
          </w:rPrChange>
        </w:rPr>
        <w:t>Generating</w:t>
      </w:r>
      <w:r w:rsidR="00474BB3" w:rsidRPr="00175CFD">
        <w:rPr>
          <w:b/>
          <w:spacing w:val="-9"/>
          <w:sz w:val="20"/>
          <w:rPrChange w:id="6225" w:author="Frank Kasibante" w:date="2026-01-12T11:45:00Z" w16du:dateUtc="2026-01-12T11:45:00Z">
            <w:rPr>
              <w:rFonts w:eastAsiaTheme="minorHAnsi" w:cstheme="minorBidi"/>
              <w:b/>
              <w:snapToGrid w:val="0"/>
            </w:rPr>
          </w:rPrChange>
        </w:rPr>
        <w:t xml:space="preserve"> </w:t>
      </w:r>
      <w:r w:rsidR="00474BB3" w:rsidRPr="00175CFD">
        <w:rPr>
          <w:b/>
          <w:sz w:val="20"/>
          <w:rPrChange w:id="6226" w:author="Frank Kasibante" w:date="2026-01-12T11:45:00Z" w16du:dateUtc="2026-01-12T11:45:00Z">
            <w:rPr>
              <w:rFonts w:eastAsiaTheme="minorHAnsi" w:cstheme="minorBidi"/>
              <w:b/>
              <w:snapToGrid w:val="0"/>
            </w:rPr>
          </w:rPrChange>
        </w:rPr>
        <w:t>Unit</w:t>
      </w:r>
      <w:r w:rsidR="00474BB3" w:rsidRPr="00175CFD">
        <w:rPr>
          <w:b/>
          <w:spacing w:val="-8"/>
          <w:sz w:val="20"/>
          <w:rPrChange w:id="6227" w:author="Frank Kasibante" w:date="2026-01-12T11:45:00Z" w16du:dateUtc="2026-01-12T11:45:00Z">
            <w:rPr>
              <w:rFonts w:eastAsiaTheme="minorHAnsi" w:cstheme="minorBidi"/>
              <w:b/>
              <w:snapToGrid w:val="0"/>
            </w:rPr>
          </w:rPrChange>
        </w:rPr>
        <w:t xml:space="preserve"> </w:t>
      </w:r>
      <w:r w:rsidR="00474BB3" w:rsidRPr="00175CFD">
        <w:rPr>
          <w:sz w:val="20"/>
          <w:rPrChange w:id="6228" w:author="Frank Kasibante" w:date="2026-01-12T11:45:00Z" w16du:dateUtc="2026-01-12T11:45:00Z">
            <w:rPr>
              <w:rFonts w:eastAsiaTheme="minorHAnsi" w:cstheme="minorBidi"/>
              <w:snapToGrid w:val="0"/>
            </w:rPr>
          </w:rPrChange>
        </w:rPr>
        <w:t>terminal</w:t>
      </w:r>
      <w:r w:rsidR="00474BB3" w:rsidRPr="00175CFD">
        <w:rPr>
          <w:spacing w:val="-11"/>
          <w:sz w:val="20"/>
          <w:rPrChange w:id="6229" w:author="Frank Kasibante" w:date="2026-01-12T11:45:00Z" w16du:dateUtc="2026-01-12T11:45:00Z">
            <w:rPr>
              <w:rFonts w:eastAsiaTheme="minorHAnsi" w:cstheme="minorBidi"/>
              <w:snapToGrid w:val="0"/>
            </w:rPr>
          </w:rPrChange>
        </w:rPr>
        <w:t xml:space="preserve"> </w:t>
      </w:r>
      <w:r w:rsidR="00474BB3" w:rsidRPr="00175CFD">
        <w:rPr>
          <w:sz w:val="20"/>
          <w:rPrChange w:id="6230" w:author="Frank Kasibante" w:date="2026-01-12T11:45:00Z" w16du:dateUtc="2026-01-12T11:45:00Z">
            <w:rPr>
              <w:rFonts w:eastAsiaTheme="minorHAnsi" w:cstheme="minorBidi"/>
              <w:snapToGrid w:val="0"/>
            </w:rPr>
          </w:rPrChange>
        </w:rPr>
        <w:t>voltage</w:t>
      </w:r>
      <w:r w:rsidR="00474BB3" w:rsidRPr="00175CFD">
        <w:rPr>
          <w:spacing w:val="-8"/>
          <w:sz w:val="20"/>
          <w:rPrChange w:id="6231" w:author="Frank Kasibante" w:date="2026-01-12T11:45:00Z" w16du:dateUtc="2026-01-12T11:45:00Z">
            <w:rPr>
              <w:rFonts w:eastAsiaTheme="minorHAnsi" w:cstheme="minorBidi"/>
              <w:snapToGrid w:val="0"/>
            </w:rPr>
          </w:rPrChange>
        </w:rPr>
        <w:t xml:space="preserve"> </w:t>
      </w:r>
      <w:r w:rsidR="00474BB3" w:rsidRPr="00175CFD">
        <w:rPr>
          <w:sz w:val="20"/>
          <w:rPrChange w:id="6232" w:author="Frank Kasibante" w:date="2026-01-12T11:45:00Z" w16du:dateUtc="2026-01-12T11:45:00Z">
            <w:rPr>
              <w:rFonts w:eastAsiaTheme="minorHAnsi" w:cstheme="minorBidi"/>
              <w:snapToGrid w:val="0"/>
            </w:rPr>
          </w:rPrChange>
        </w:rPr>
        <w:t>being controlled to its rated value and to its maximum value</w:t>
      </w:r>
      <w:del w:id="6233" w:author="Frank Kasibante" w:date="2026-01-12T11:45:00Z" w16du:dateUtc="2026-01-12T11:45:00Z">
        <w:r w:rsidRPr="009803FF">
          <w:delText>.</w:delText>
        </w:r>
      </w:del>
      <w:ins w:id="6234" w:author="Frank Kasibante" w:date="2026-01-12T11:45:00Z" w16du:dateUtc="2026-01-12T11:45:00Z">
        <w:r w:rsidR="00AF7FEF">
          <w:rPr>
            <w:sz w:val="20"/>
          </w:rPr>
          <w:t>;</w:t>
        </w:r>
      </w:ins>
    </w:p>
    <w:p w14:paraId="257B4C56" w14:textId="7CCC13C7" w:rsidR="00735799" w:rsidRDefault="009C3419">
      <w:pPr>
        <w:pStyle w:val="ListParagraph"/>
        <w:tabs>
          <w:tab w:val="left" w:pos="1985"/>
        </w:tabs>
        <w:spacing w:before="121" w:line="264" w:lineRule="auto"/>
        <w:ind w:left="1985" w:right="1210" w:firstLine="0"/>
        <w:pPrChange w:id="6235" w:author="Frank Kasibante" w:date="2026-01-12T11:45:00Z" w16du:dateUtc="2026-01-12T11:45:00Z">
          <w:pPr>
            <w:pStyle w:val="Level2Text"/>
            <w:tabs>
              <w:tab w:val="clear" w:pos="1843"/>
            </w:tabs>
            <w:ind w:left="1418" w:firstLine="0"/>
          </w:pPr>
        </w:pPrChange>
      </w:pPr>
      <w:r w:rsidRPr="00175CFD">
        <w:rPr>
          <w:sz w:val="20"/>
          <w:rPrChange w:id="6236" w:author="Frank Kasibante" w:date="2026-01-12T11:45:00Z" w16du:dateUtc="2026-01-12T11:45:00Z">
            <w:rPr>
              <w:rFonts w:eastAsiaTheme="minorHAnsi" w:cstheme="minorBidi"/>
              <w:snapToGrid w:val="0"/>
            </w:rPr>
          </w:rPrChange>
        </w:rPr>
        <w:t xml:space="preserve">In the case of </w:t>
      </w:r>
      <w:r w:rsidRPr="00175CFD">
        <w:rPr>
          <w:b/>
          <w:sz w:val="20"/>
          <w:rPrChange w:id="6237" w:author="Frank Kasibante" w:date="2026-01-12T11:45:00Z" w16du:dateUtc="2026-01-12T11:45:00Z">
            <w:rPr>
              <w:rFonts w:eastAsiaTheme="minorHAnsi" w:cstheme="minorBidi"/>
              <w:b/>
              <w:snapToGrid w:val="0"/>
            </w:rPr>
          </w:rPrChange>
        </w:rPr>
        <w:t>Restoration Contractors</w:t>
      </w:r>
      <w:r w:rsidRPr="00175CFD">
        <w:rPr>
          <w:sz w:val="20"/>
          <w:rPrChange w:id="6238" w:author="Frank Kasibante" w:date="2026-01-12T11:45:00Z" w16du:dateUtc="2026-01-12T11:45:00Z">
            <w:rPr>
              <w:rFonts w:eastAsiaTheme="minorHAnsi" w:cstheme="minorBidi"/>
              <w:snapToGrid w:val="0"/>
            </w:rPr>
          </w:rPrChange>
        </w:rPr>
        <w:t xml:space="preserve"> (as provided for in OC2.</w:t>
      </w:r>
      <w:del w:id="6239" w:author="Frank Kasibante" w:date="2026-01-12T11:45:00Z" w16du:dateUtc="2026-01-12T11:45:00Z">
        <w:r w:rsidR="00F43445" w:rsidRPr="00C42530">
          <w:delText>3</w:delText>
        </w:r>
      </w:del>
      <w:ins w:id="6240" w:author="Frank Kasibante" w:date="2026-01-12T11:45:00Z" w16du:dateUtc="2026-01-12T11:45:00Z">
        <w:r>
          <w:rPr>
            <w:sz w:val="20"/>
          </w:rPr>
          <w:t>2</w:t>
        </w:r>
      </w:ins>
      <w:r w:rsidRPr="00175CFD">
        <w:rPr>
          <w:sz w:val="20"/>
          <w:rPrChange w:id="6241" w:author="Frank Kasibante" w:date="2026-01-12T11:45:00Z" w16du:dateUtc="2026-01-12T11:45:00Z">
            <w:rPr>
              <w:rFonts w:eastAsiaTheme="minorHAnsi" w:cstheme="minorBidi"/>
              <w:snapToGrid w:val="0"/>
            </w:rPr>
          </w:rPrChange>
        </w:rPr>
        <w:t xml:space="preserve">.1(f)) who are </w:t>
      </w:r>
      <w:r w:rsidRPr="00175CFD">
        <w:rPr>
          <w:b/>
          <w:sz w:val="20"/>
          <w:rPrChange w:id="6242" w:author="Frank Kasibante" w:date="2026-01-12T11:45:00Z" w16du:dateUtc="2026-01-12T11:45:00Z">
            <w:rPr>
              <w:rFonts w:eastAsiaTheme="minorHAnsi" w:cstheme="minorBidi"/>
              <w:b/>
              <w:snapToGrid w:val="0"/>
            </w:rPr>
          </w:rPrChange>
        </w:rPr>
        <w:t>Generators</w:t>
      </w:r>
      <w:r w:rsidRPr="00175CFD">
        <w:rPr>
          <w:sz w:val="20"/>
          <w:rPrChange w:id="6243" w:author="Frank Kasibante" w:date="2026-01-12T11:45:00Z" w16du:dateUtc="2026-01-12T11:45:00Z">
            <w:rPr>
              <w:rFonts w:eastAsiaTheme="minorHAnsi" w:cstheme="minorBidi"/>
              <w:snapToGrid w:val="0"/>
            </w:rPr>
          </w:rPrChange>
        </w:rPr>
        <w:t xml:space="preserve">, it would </w:t>
      </w:r>
      <w:ins w:id="6244" w:author="Frank Kasibante" w:date="2026-01-12T11:45:00Z" w16du:dateUtc="2026-01-12T11:45:00Z">
        <w:r w:rsidR="00BB5231">
          <w:rPr>
            <w:sz w:val="20"/>
          </w:rPr>
          <w:t xml:space="preserve">be </w:t>
        </w:r>
      </w:ins>
      <w:r w:rsidRPr="00175CFD">
        <w:rPr>
          <w:sz w:val="20"/>
          <w:rPrChange w:id="6245" w:author="Frank Kasibante" w:date="2026-01-12T11:45:00Z" w16du:dateUtc="2026-01-12T11:45:00Z">
            <w:rPr>
              <w:rFonts w:eastAsiaTheme="minorHAnsi" w:cstheme="minorBidi"/>
              <w:snapToGrid w:val="0"/>
            </w:rPr>
          </w:rPrChange>
        </w:rPr>
        <w:t xml:space="preserve">expected that the above data </w:t>
      </w:r>
      <w:del w:id="6246" w:author="Frank Kasibante" w:date="2026-01-12T11:45:00Z" w16du:dateUtc="2026-01-12T11:45:00Z">
        <w:r w:rsidR="00F43445">
          <w:delText>required</w:delText>
        </w:r>
      </w:del>
      <w:ins w:id="6247" w:author="Frank Kasibante" w:date="2026-01-12T11:45:00Z" w16du:dateUtc="2026-01-12T11:45:00Z">
        <w:r w:rsidR="00194BA3">
          <w:rPr>
            <w:sz w:val="20"/>
          </w:rPr>
          <w:t xml:space="preserve">to be </w:t>
        </w:r>
        <w:r w:rsidR="006039F7">
          <w:rPr>
            <w:sz w:val="20"/>
          </w:rPr>
          <w:t>submitted</w:t>
        </w:r>
      </w:ins>
      <w:r w:rsidR="006039F7" w:rsidRPr="00175CFD">
        <w:rPr>
          <w:sz w:val="20"/>
          <w:rPrChange w:id="6248" w:author="Frank Kasibante" w:date="2026-01-12T11:45:00Z" w16du:dateUtc="2026-01-12T11:45:00Z">
            <w:rPr>
              <w:rFonts w:eastAsiaTheme="minorHAnsi" w:cstheme="minorBidi"/>
              <w:snapToGrid w:val="0"/>
            </w:rPr>
          </w:rPrChange>
        </w:rPr>
        <w:t xml:space="preserve"> in</w:t>
      </w:r>
      <w:r w:rsidRPr="00175CFD">
        <w:rPr>
          <w:sz w:val="20"/>
          <w:rPrChange w:id="6249" w:author="Frank Kasibante" w:date="2026-01-12T11:45:00Z" w16du:dateUtc="2026-01-12T11:45:00Z">
            <w:rPr>
              <w:rFonts w:eastAsiaTheme="minorHAnsi" w:cstheme="minorBidi"/>
              <w:snapToGrid w:val="0"/>
            </w:rPr>
          </w:rPrChange>
        </w:rPr>
        <w:t xml:space="preserve"> </w:t>
      </w:r>
      <w:ins w:id="6250" w:author="Frank Kasibante" w:date="2026-01-12T11:45:00Z" w16du:dateUtc="2026-01-12T11:45:00Z">
        <w:r w:rsidR="00000B94">
          <w:rPr>
            <w:sz w:val="20"/>
          </w:rPr>
          <w:t xml:space="preserve">accordance with </w:t>
        </w:r>
      </w:ins>
      <w:r w:rsidRPr="00175CFD">
        <w:rPr>
          <w:sz w:val="20"/>
          <w:rPrChange w:id="6251" w:author="Frank Kasibante" w:date="2026-01-12T11:45:00Z" w16du:dateUtc="2026-01-12T11:45:00Z">
            <w:rPr>
              <w:rFonts w:eastAsiaTheme="minorHAnsi" w:cstheme="minorBidi"/>
              <w:snapToGrid w:val="0"/>
            </w:rPr>
          </w:rPrChange>
        </w:rPr>
        <w:t>OC2.</w:t>
      </w:r>
      <w:del w:id="6252" w:author="Frank Kasibante" w:date="2026-01-12T11:45:00Z" w16du:dateUtc="2026-01-12T11:45:00Z">
        <w:r w:rsidR="00EF69B0" w:rsidRPr="00C42530">
          <w:delText>4</w:delText>
        </w:r>
      </w:del>
      <w:ins w:id="6253" w:author="Frank Kasibante" w:date="2026-01-12T11:45:00Z" w16du:dateUtc="2026-01-12T11:45:00Z">
        <w:r>
          <w:rPr>
            <w:sz w:val="20"/>
          </w:rPr>
          <w:t>3</w:t>
        </w:r>
      </w:ins>
      <w:r w:rsidRPr="00175CFD">
        <w:rPr>
          <w:sz w:val="20"/>
          <w:rPrChange w:id="6254" w:author="Frank Kasibante" w:date="2026-01-12T11:45:00Z" w16du:dateUtc="2026-01-12T11:45:00Z">
            <w:rPr>
              <w:rFonts w:eastAsiaTheme="minorHAnsi" w:cstheme="minorBidi"/>
              <w:snapToGrid w:val="0"/>
            </w:rPr>
          </w:rPrChange>
        </w:rPr>
        <w:t xml:space="preserve">.2.1 </w:t>
      </w:r>
      <w:r w:rsidR="00712537" w:rsidRPr="00175CFD">
        <w:rPr>
          <w:sz w:val="20"/>
          <w:rPrChange w:id="6255" w:author="Frank Kasibante" w:date="2026-01-12T11:45:00Z" w16du:dateUtc="2026-01-12T11:45:00Z">
            <w:rPr>
              <w:rFonts w:eastAsiaTheme="minorHAnsi" w:cstheme="minorBidi"/>
              <w:snapToGrid w:val="0"/>
            </w:rPr>
          </w:rPrChange>
        </w:rPr>
        <w:t>(</w:t>
      </w:r>
      <w:r w:rsidRPr="00175CFD">
        <w:rPr>
          <w:sz w:val="20"/>
          <w:rPrChange w:id="6256" w:author="Frank Kasibante" w:date="2026-01-12T11:45:00Z" w16du:dateUtc="2026-01-12T11:45:00Z">
            <w:rPr>
              <w:rFonts w:eastAsiaTheme="minorHAnsi" w:cstheme="minorBidi"/>
              <w:snapToGrid w:val="0"/>
            </w:rPr>
          </w:rPrChange>
        </w:rPr>
        <w:t xml:space="preserve">a) – </w:t>
      </w:r>
      <w:r w:rsidR="00712537" w:rsidRPr="00175CFD">
        <w:rPr>
          <w:sz w:val="20"/>
          <w:rPrChange w:id="6257" w:author="Frank Kasibante" w:date="2026-01-12T11:45:00Z" w16du:dateUtc="2026-01-12T11:45:00Z">
            <w:rPr>
              <w:rFonts w:eastAsiaTheme="minorHAnsi" w:cstheme="minorBidi"/>
              <w:snapToGrid w:val="0"/>
            </w:rPr>
          </w:rPrChange>
        </w:rPr>
        <w:t>(</w:t>
      </w:r>
      <w:r w:rsidRPr="00175CFD">
        <w:rPr>
          <w:sz w:val="20"/>
          <w:rPrChange w:id="6258" w:author="Frank Kasibante" w:date="2026-01-12T11:45:00Z" w16du:dateUtc="2026-01-12T11:45:00Z">
            <w:rPr>
              <w:rFonts w:eastAsiaTheme="minorHAnsi" w:cstheme="minorBidi"/>
              <w:snapToGrid w:val="0"/>
            </w:rPr>
          </w:rPrChange>
        </w:rPr>
        <w:t>m) would apply.</w:t>
      </w:r>
    </w:p>
    <w:p w14:paraId="062C533E" w14:textId="4A4594FD" w:rsidR="00735799" w:rsidRPr="00175CFD" w:rsidRDefault="00474BB3">
      <w:pPr>
        <w:spacing w:before="120" w:line="259" w:lineRule="auto"/>
        <w:ind w:left="1656" w:right="1383" w:hanging="1378"/>
        <w:jc w:val="both"/>
        <w:rPr>
          <w:b/>
          <w:rPrChange w:id="6259" w:author="Frank Kasibante" w:date="2026-01-12T11:45:00Z" w16du:dateUtc="2026-01-12T11:45:00Z">
            <w:rPr>
              <w:rFonts w:eastAsia="Arial"/>
              <w:color w:val="auto"/>
            </w:rPr>
          </w:rPrChange>
        </w:rPr>
        <w:pPrChange w:id="6260" w:author="Frank Kasibante" w:date="2026-01-12T11:45:00Z" w16du:dateUtc="2026-01-12T11:45:00Z">
          <w:pPr>
            <w:pStyle w:val="Level1Text"/>
          </w:pPr>
        </w:pPrChange>
      </w:pPr>
      <w:r w:rsidRPr="00175CFD">
        <w:rPr>
          <w:sz w:val="20"/>
          <w:rPrChange w:id="6261" w:author="Frank Kasibante" w:date="2026-01-12T11:45:00Z" w16du:dateUtc="2026-01-12T11:45:00Z">
            <w:rPr>
              <w:snapToGrid w:val="0"/>
            </w:rPr>
          </w:rPrChange>
        </w:rPr>
        <w:t>OC2.</w:t>
      </w:r>
      <w:del w:id="6262" w:author="Frank Kasibante" w:date="2026-01-12T11:45:00Z" w16du:dateUtc="2026-01-12T11:45:00Z">
        <w:r w:rsidR="000317A6" w:rsidRPr="00C42530">
          <w:delText>4.2</w:delText>
        </w:r>
      </w:del>
      <w:ins w:id="6263" w:author="Frank Kasibante" w:date="2026-01-12T11:45:00Z" w16du:dateUtc="2026-01-12T11:45:00Z">
        <w:r>
          <w:rPr>
            <w:sz w:val="20"/>
          </w:rPr>
          <w:t>3</w:t>
        </w:r>
      </w:ins>
      <w:r w:rsidRPr="00175CFD">
        <w:rPr>
          <w:sz w:val="20"/>
          <w:rPrChange w:id="6264" w:author="Frank Kasibante" w:date="2026-01-12T11:45:00Z" w16du:dateUtc="2026-01-12T11:45:00Z">
            <w:rPr>
              <w:snapToGrid w:val="0"/>
            </w:rPr>
          </w:rPrChange>
        </w:rPr>
        <w:t>.2</w:t>
      </w:r>
      <w:del w:id="6265" w:author="Frank Kasibante" w:date="2026-01-12T11:45:00Z" w16du:dateUtc="2026-01-12T11:45:00Z">
        <w:r w:rsidR="000317A6" w:rsidRPr="00C42530">
          <w:delText xml:space="preserve"> </w:delText>
        </w:r>
      </w:del>
      <w:ins w:id="6266" w:author="Frank Kasibante" w:date="2026-01-12T11:45:00Z" w16du:dateUtc="2026-01-12T11:45:00Z">
        <w:r>
          <w:rPr>
            <w:sz w:val="20"/>
          </w:rPr>
          <w:t>.2</w:t>
        </w:r>
      </w:ins>
      <w:r w:rsidR="004D004E" w:rsidRPr="00175CFD">
        <w:rPr>
          <w:spacing w:val="40"/>
          <w:sz w:val="20"/>
          <w:rPrChange w:id="6267" w:author="Frank Kasibante" w:date="2026-01-12T11:45:00Z" w16du:dateUtc="2026-01-12T11:45:00Z">
            <w:rPr>
              <w:snapToGrid w:val="0"/>
            </w:rPr>
          </w:rPrChange>
        </w:rPr>
        <w:tab/>
      </w:r>
      <w:r w:rsidRPr="00175CFD">
        <w:rPr>
          <w:sz w:val="20"/>
          <w:rPrChange w:id="6268" w:author="Frank Kasibante" w:date="2026-01-12T11:45:00Z" w16du:dateUtc="2026-01-12T11:45:00Z">
            <w:rPr>
              <w:snapToGrid w:val="0"/>
            </w:rPr>
          </w:rPrChange>
        </w:rPr>
        <w:t>Each</w:t>
      </w:r>
      <w:r w:rsidRPr="00175CFD">
        <w:rPr>
          <w:sz w:val="20"/>
          <w:rPrChange w:id="6269" w:author="Frank Kasibante" w:date="2026-01-12T11:45:00Z" w16du:dateUtc="2026-01-12T11:45:00Z">
            <w:rPr>
              <w:b/>
              <w:snapToGrid w:val="0"/>
            </w:rPr>
          </w:rPrChange>
        </w:rPr>
        <w:t xml:space="preserve"> </w:t>
      </w:r>
      <w:r w:rsidRPr="00175CFD">
        <w:rPr>
          <w:b/>
          <w:sz w:val="20"/>
          <w:rPrChange w:id="6270" w:author="Frank Kasibante" w:date="2026-01-12T11:45:00Z" w16du:dateUtc="2026-01-12T11:45:00Z">
            <w:rPr>
              <w:b/>
              <w:snapToGrid w:val="0"/>
            </w:rPr>
          </w:rPrChange>
        </w:rPr>
        <w:t>Network Operator</w:t>
      </w:r>
      <w:r w:rsidRPr="00175CFD">
        <w:rPr>
          <w:b/>
          <w:sz w:val="20"/>
          <w:rPrChange w:id="6271" w:author="Frank Kasibante" w:date="2026-01-12T11:45:00Z" w16du:dateUtc="2026-01-12T11:45:00Z">
            <w:rPr>
              <w:snapToGrid w:val="0"/>
            </w:rPr>
          </w:rPrChange>
        </w:rPr>
        <w:t xml:space="preserve"> </w:t>
      </w:r>
      <w:r w:rsidRPr="00175CFD">
        <w:rPr>
          <w:sz w:val="20"/>
          <w:rPrChange w:id="6272" w:author="Frank Kasibante" w:date="2026-01-12T11:45:00Z" w16du:dateUtc="2026-01-12T11:45:00Z">
            <w:rPr>
              <w:snapToGrid w:val="0"/>
            </w:rPr>
          </w:rPrChange>
        </w:rPr>
        <w:t>shall by 1000 h</w:t>
      </w:r>
      <w:ins w:id="6273" w:author="Frank Kasibante" w:date="2026-01-12T11:45:00Z" w16du:dateUtc="2026-01-12T11:45:00Z">
        <w:r w:rsidR="004B703B">
          <w:rPr>
            <w:sz w:val="20"/>
          </w:rPr>
          <w:t>ou</w:t>
        </w:r>
      </w:ins>
      <w:r w:rsidRPr="00175CFD">
        <w:rPr>
          <w:sz w:val="20"/>
          <w:rPrChange w:id="6274" w:author="Frank Kasibante" w:date="2026-01-12T11:45:00Z" w16du:dateUtc="2026-01-12T11:45:00Z">
            <w:rPr>
              <w:snapToGrid w:val="0"/>
            </w:rPr>
          </w:rPrChange>
        </w:rPr>
        <w:t>rs on the day falling seven days before each</w:t>
      </w:r>
      <w:r w:rsidR="005957ED" w:rsidRPr="00175CFD">
        <w:rPr>
          <w:sz w:val="20"/>
          <w:rPrChange w:id="6275" w:author="Frank Kasibante" w:date="2026-01-12T11:45:00Z" w16du:dateUtc="2026-01-12T11:45:00Z">
            <w:rPr>
              <w:snapToGrid w:val="0"/>
            </w:rPr>
          </w:rPrChange>
        </w:rPr>
        <w:t xml:space="preserve"> </w:t>
      </w:r>
      <w:r w:rsidRPr="00175CFD">
        <w:rPr>
          <w:b/>
          <w:sz w:val="20"/>
          <w:rPrChange w:id="6276" w:author="Frank Kasibante" w:date="2026-01-12T11:45:00Z" w16du:dateUtc="2026-01-12T11:45:00Z">
            <w:rPr>
              <w:b/>
              <w:snapToGrid w:val="0"/>
            </w:rPr>
          </w:rPrChange>
        </w:rPr>
        <w:t>Operational</w:t>
      </w:r>
      <w:r w:rsidRPr="00175CFD">
        <w:rPr>
          <w:b/>
          <w:spacing w:val="-14"/>
          <w:sz w:val="20"/>
          <w:rPrChange w:id="6277" w:author="Frank Kasibante" w:date="2026-01-12T11:45:00Z" w16du:dateUtc="2026-01-12T11:45:00Z">
            <w:rPr>
              <w:b/>
              <w:snapToGrid w:val="0"/>
            </w:rPr>
          </w:rPrChange>
        </w:rPr>
        <w:t xml:space="preserve"> </w:t>
      </w:r>
      <w:r w:rsidRPr="00175CFD">
        <w:rPr>
          <w:b/>
          <w:sz w:val="20"/>
          <w:rPrChange w:id="6278" w:author="Frank Kasibante" w:date="2026-01-12T11:45:00Z" w16du:dateUtc="2026-01-12T11:45:00Z">
            <w:rPr>
              <w:b/>
              <w:snapToGrid w:val="0"/>
            </w:rPr>
          </w:rPrChange>
        </w:rPr>
        <w:t>Day</w:t>
      </w:r>
      <w:r w:rsidRPr="00175CFD">
        <w:rPr>
          <w:b/>
          <w:spacing w:val="-14"/>
          <w:sz w:val="20"/>
          <w:rPrChange w:id="6279" w:author="Frank Kasibante" w:date="2026-01-12T11:45:00Z" w16du:dateUtc="2026-01-12T11:45:00Z">
            <w:rPr>
              <w:snapToGrid w:val="0"/>
            </w:rPr>
          </w:rPrChange>
        </w:rPr>
        <w:t xml:space="preserve"> </w:t>
      </w:r>
      <w:r w:rsidRPr="00175CFD">
        <w:rPr>
          <w:sz w:val="20"/>
          <w:rPrChange w:id="6280" w:author="Frank Kasibante" w:date="2026-01-12T11:45:00Z" w16du:dateUtc="2026-01-12T11:45:00Z">
            <w:rPr>
              <w:snapToGrid w:val="0"/>
            </w:rPr>
          </w:rPrChange>
        </w:rPr>
        <w:t>inform</w:t>
      </w:r>
      <w:r w:rsidRPr="00175CFD">
        <w:rPr>
          <w:spacing w:val="-14"/>
          <w:sz w:val="20"/>
          <w:rPrChange w:id="6281" w:author="Frank Kasibante" w:date="2026-01-12T11:45:00Z" w16du:dateUtc="2026-01-12T11:45:00Z">
            <w:rPr>
              <w:snapToGrid w:val="0"/>
            </w:rPr>
          </w:rPrChange>
        </w:rPr>
        <w:t xml:space="preserve"> </w:t>
      </w:r>
      <w:r w:rsidRPr="00175CFD">
        <w:rPr>
          <w:b/>
          <w:sz w:val="20"/>
          <w:rPrChange w:id="6282" w:author="Frank Kasibante" w:date="2026-01-12T11:45:00Z" w16du:dateUtc="2026-01-12T11:45:00Z">
            <w:rPr>
              <w:b/>
              <w:snapToGrid w:val="0"/>
            </w:rPr>
          </w:rPrChange>
        </w:rPr>
        <w:t>The</w:t>
      </w:r>
      <w:r w:rsidRPr="00175CFD">
        <w:rPr>
          <w:b/>
          <w:spacing w:val="-14"/>
          <w:sz w:val="20"/>
          <w:rPrChange w:id="6283" w:author="Frank Kasibante" w:date="2026-01-12T11:45:00Z" w16du:dateUtc="2026-01-12T11:45:00Z">
            <w:rPr>
              <w:b/>
              <w:snapToGrid w:val="0"/>
            </w:rPr>
          </w:rPrChange>
        </w:rPr>
        <w:t xml:space="preserve"> </w:t>
      </w:r>
      <w:r w:rsidRPr="00175CFD">
        <w:rPr>
          <w:b/>
          <w:sz w:val="20"/>
          <w:rPrChange w:id="6284" w:author="Frank Kasibante" w:date="2026-01-12T11:45:00Z" w16du:dateUtc="2026-01-12T11:45:00Z">
            <w:rPr>
              <w:b/>
              <w:snapToGrid w:val="0"/>
            </w:rPr>
          </w:rPrChange>
        </w:rPr>
        <w:t>Company</w:t>
      </w:r>
      <w:r w:rsidRPr="00175CFD">
        <w:rPr>
          <w:b/>
          <w:spacing w:val="-14"/>
          <w:sz w:val="20"/>
          <w:rPrChange w:id="6285" w:author="Frank Kasibante" w:date="2026-01-12T11:45:00Z" w16du:dateUtc="2026-01-12T11:45:00Z">
            <w:rPr>
              <w:snapToGrid w:val="0"/>
            </w:rPr>
          </w:rPrChange>
        </w:rPr>
        <w:t xml:space="preserve"> </w:t>
      </w:r>
      <w:r w:rsidRPr="00175CFD">
        <w:rPr>
          <w:sz w:val="20"/>
          <w:rPrChange w:id="6286" w:author="Frank Kasibante" w:date="2026-01-12T11:45:00Z" w16du:dateUtc="2026-01-12T11:45:00Z">
            <w:rPr>
              <w:snapToGrid w:val="0"/>
            </w:rPr>
          </w:rPrChange>
        </w:rPr>
        <w:t>in</w:t>
      </w:r>
      <w:r w:rsidRPr="00175CFD">
        <w:rPr>
          <w:spacing w:val="-14"/>
          <w:sz w:val="20"/>
          <w:rPrChange w:id="6287" w:author="Frank Kasibante" w:date="2026-01-12T11:45:00Z" w16du:dateUtc="2026-01-12T11:45:00Z">
            <w:rPr>
              <w:snapToGrid w:val="0"/>
            </w:rPr>
          </w:rPrChange>
        </w:rPr>
        <w:t xml:space="preserve"> </w:t>
      </w:r>
      <w:r w:rsidRPr="00175CFD">
        <w:rPr>
          <w:sz w:val="20"/>
          <w:rPrChange w:id="6288" w:author="Frank Kasibante" w:date="2026-01-12T11:45:00Z" w16du:dateUtc="2026-01-12T11:45:00Z">
            <w:rPr>
              <w:snapToGrid w:val="0"/>
            </w:rPr>
          </w:rPrChange>
        </w:rPr>
        <w:t>writing</w:t>
      </w:r>
      <w:r w:rsidRPr="00175CFD">
        <w:rPr>
          <w:spacing w:val="-14"/>
          <w:sz w:val="20"/>
          <w:rPrChange w:id="6289" w:author="Frank Kasibante" w:date="2026-01-12T11:45:00Z" w16du:dateUtc="2026-01-12T11:45:00Z">
            <w:rPr>
              <w:snapToGrid w:val="0"/>
            </w:rPr>
          </w:rPrChange>
        </w:rPr>
        <w:t xml:space="preserve"> </w:t>
      </w:r>
      <w:r w:rsidRPr="00175CFD">
        <w:rPr>
          <w:sz w:val="20"/>
          <w:rPrChange w:id="6290" w:author="Frank Kasibante" w:date="2026-01-12T11:45:00Z" w16du:dateUtc="2026-01-12T11:45:00Z">
            <w:rPr>
              <w:snapToGrid w:val="0"/>
            </w:rPr>
          </w:rPrChange>
        </w:rPr>
        <w:t>of</w:t>
      </w:r>
      <w:r w:rsidRPr="00175CFD">
        <w:rPr>
          <w:spacing w:val="-14"/>
          <w:sz w:val="20"/>
          <w:rPrChange w:id="6291" w:author="Frank Kasibante" w:date="2026-01-12T11:45:00Z" w16du:dateUtc="2026-01-12T11:45:00Z">
            <w:rPr>
              <w:snapToGrid w:val="0"/>
            </w:rPr>
          </w:rPrChange>
        </w:rPr>
        <w:t xml:space="preserve"> </w:t>
      </w:r>
      <w:r w:rsidRPr="00175CFD">
        <w:rPr>
          <w:sz w:val="20"/>
          <w:rPrChange w:id="6292" w:author="Frank Kasibante" w:date="2026-01-12T11:45:00Z" w16du:dateUtc="2026-01-12T11:45:00Z">
            <w:rPr>
              <w:snapToGrid w:val="0"/>
            </w:rPr>
          </w:rPrChange>
        </w:rPr>
        <w:t>any</w:t>
      </w:r>
      <w:r w:rsidRPr="00175CFD">
        <w:rPr>
          <w:spacing w:val="-14"/>
          <w:sz w:val="20"/>
          <w:rPrChange w:id="6293" w:author="Frank Kasibante" w:date="2026-01-12T11:45:00Z" w16du:dateUtc="2026-01-12T11:45:00Z">
            <w:rPr>
              <w:snapToGrid w:val="0"/>
            </w:rPr>
          </w:rPrChange>
        </w:rPr>
        <w:t xml:space="preserve"> </w:t>
      </w:r>
      <w:r w:rsidRPr="00175CFD">
        <w:rPr>
          <w:sz w:val="20"/>
          <w:rPrChange w:id="6294" w:author="Frank Kasibante" w:date="2026-01-12T11:45:00Z" w16du:dateUtc="2026-01-12T11:45:00Z">
            <w:rPr>
              <w:snapToGrid w:val="0"/>
            </w:rPr>
          </w:rPrChange>
        </w:rPr>
        <w:t>changes</w:t>
      </w:r>
      <w:r w:rsidRPr="00175CFD">
        <w:rPr>
          <w:spacing w:val="-13"/>
          <w:sz w:val="20"/>
          <w:rPrChange w:id="6295" w:author="Frank Kasibante" w:date="2026-01-12T11:45:00Z" w16du:dateUtc="2026-01-12T11:45:00Z">
            <w:rPr>
              <w:snapToGrid w:val="0"/>
            </w:rPr>
          </w:rPrChange>
        </w:rPr>
        <w:t xml:space="preserve"> </w:t>
      </w:r>
      <w:r w:rsidRPr="00175CFD">
        <w:rPr>
          <w:sz w:val="20"/>
          <w:rPrChange w:id="6296" w:author="Frank Kasibante" w:date="2026-01-12T11:45:00Z" w16du:dateUtc="2026-01-12T11:45:00Z">
            <w:rPr>
              <w:snapToGrid w:val="0"/>
            </w:rPr>
          </w:rPrChange>
        </w:rPr>
        <w:t>to</w:t>
      </w:r>
      <w:r w:rsidRPr="00175CFD">
        <w:rPr>
          <w:spacing w:val="-14"/>
          <w:sz w:val="20"/>
          <w:rPrChange w:id="6297" w:author="Frank Kasibante" w:date="2026-01-12T11:45:00Z" w16du:dateUtc="2026-01-12T11:45:00Z">
            <w:rPr>
              <w:snapToGrid w:val="0"/>
            </w:rPr>
          </w:rPrChange>
        </w:rPr>
        <w:t xml:space="preserve"> </w:t>
      </w:r>
      <w:r w:rsidRPr="00175CFD">
        <w:rPr>
          <w:sz w:val="20"/>
          <w:rPrChange w:id="6298" w:author="Frank Kasibante" w:date="2026-01-12T11:45:00Z" w16du:dateUtc="2026-01-12T11:45:00Z">
            <w:rPr>
              <w:snapToGrid w:val="0"/>
            </w:rPr>
          </w:rPrChange>
        </w:rPr>
        <w:t>the</w:t>
      </w:r>
      <w:r w:rsidRPr="00175CFD">
        <w:rPr>
          <w:spacing w:val="-14"/>
          <w:sz w:val="20"/>
          <w:rPrChange w:id="6299" w:author="Frank Kasibante" w:date="2026-01-12T11:45:00Z" w16du:dateUtc="2026-01-12T11:45:00Z">
            <w:rPr>
              <w:snapToGrid w:val="0"/>
            </w:rPr>
          </w:rPrChange>
        </w:rPr>
        <w:t xml:space="preserve"> </w:t>
      </w:r>
      <w:r w:rsidRPr="00175CFD">
        <w:rPr>
          <w:sz w:val="20"/>
          <w:rPrChange w:id="6300" w:author="Frank Kasibante" w:date="2026-01-12T11:45:00Z" w16du:dateUtc="2026-01-12T11:45:00Z">
            <w:rPr>
              <w:snapToGrid w:val="0"/>
            </w:rPr>
          </w:rPrChange>
        </w:rPr>
        <w:t>circuit</w:t>
      </w:r>
      <w:r w:rsidRPr="00175CFD">
        <w:rPr>
          <w:spacing w:val="-14"/>
          <w:sz w:val="20"/>
          <w:rPrChange w:id="6301" w:author="Frank Kasibante" w:date="2026-01-12T11:45:00Z" w16du:dateUtc="2026-01-12T11:45:00Z">
            <w:rPr>
              <w:snapToGrid w:val="0"/>
            </w:rPr>
          </w:rPrChange>
        </w:rPr>
        <w:t xml:space="preserve"> </w:t>
      </w:r>
      <w:r w:rsidRPr="00175CFD">
        <w:rPr>
          <w:sz w:val="20"/>
          <w:rPrChange w:id="6302" w:author="Frank Kasibante" w:date="2026-01-12T11:45:00Z" w16du:dateUtc="2026-01-12T11:45:00Z">
            <w:rPr>
              <w:snapToGrid w:val="0"/>
            </w:rPr>
          </w:rPrChange>
        </w:rPr>
        <w:t>details</w:t>
      </w:r>
      <w:r w:rsidRPr="00175CFD">
        <w:rPr>
          <w:spacing w:val="-14"/>
          <w:sz w:val="20"/>
          <w:rPrChange w:id="6303" w:author="Frank Kasibante" w:date="2026-01-12T11:45:00Z" w16du:dateUtc="2026-01-12T11:45:00Z">
            <w:rPr>
              <w:snapToGrid w:val="0"/>
            </w:rPr>
          </w:rPrChange>
        </w:rPr>
        <w:t xml:space="preserve"> </w:t>
      </w:r>
      <w:r w:rsidRPr="00175CFD">
        <w:rPr>
          <w:sz w:val="20"/>
          <w:rPrChange w:id="6304" w:author="Frank Kasibante" w:date="2026-01-12T11:45:00Z" w16du:dateUtc="2026-01-12T11:45:00Z">
            <w:rPr>
              <w:snapToGrid w:val="0"/>
            </w:rPr>
          </w:rPrChange>
        </w:rPr>
        <w:t xml:space="preserve">called for in PC.A.2.2.1 which it is anticipated will apply on that </w:t>
      </w:r>
      <w:r w:rsidRPr="00175CFD">
        <w:rPr>
          <w:b/>
          <w:sz w:val="20"/>
          <w:rPrChange w:id="6305" w:author="Frank Kasibante" w:date="2026-01-12T11:45:00Z" w16du:dateUtc="2026-01-12T11:45:00Z">
            <w:rPr>
              <w:b/>
              <w:snapToGrid w:val="0"/>
            </w:rPr>
          </w:rPrChange>
        </w:rPr>
        <w:t>Operational Day</w:t>
      </w:r>
      <w:r w:rsidRPr="00175CFD">
        <w:rPr>
          <w:b/>
          <w:sz w:val="20"/>
          <w:rPrChange w:id="6306" w:author="Frank Kasibante" w:date="2026-01-12T11:45:00Z" w16du:dateUtc="2026-01-12T11:45:00Z">
            <w:rPr>
              <w:snapToGrid w:val="0"/>
            </w:rPr>
          </w:rPrChange>
        </w:rPr>
        <w:t xml:space="preserve"> </w:t>
      </w:r>
      <w:r w:rsidRPr="00175CFD">
        <w:rPr>
          <w:sz w:val="20"/>
          <w:rPrChange w:id="6307" w:author="Frank Kasibante" w:date="2026-01-12T11:45:00Z" w16du:dateUtc="2026-01-12T11:45:00Z">
            <w:rPr>
              <w:snapToGrid w:val="0"/>
            </w:rPr>
          </w:rPrChange>
        </w:rPr>
        <w:t xml:space="preserve">(under </w:t>
      </w:r>
      <w:r w:rsidRPr="00175CFD">
        <w:rPr>
          <w:b/>
          <w:sz w:val="20"/>
          <w:rPrChange w:id="6308" w:author="Frank Kasibante" w:date="2026-01-12T11:45:00Z" w16du:dateUtc="2026-01-12T11:45:00Z">
            <w:rPr>
              <w:b/>
              <w:snapToGrid w:val="0"/>
            </w:rPr>
          </w:rPrChange>
        </w:rPr>
        <w:t>BC1</w:t>
      </w:r>
      <w:r w:rsidRPr="00175CFD">
        <w:rPr>
          <w:b/>
          <w:sz w:val="20"/>
          <w:rPrChange w:id="6309" w:author="Frank Kasibante" w:date="2026-01-12T11:45:00Z" w16du:dateUtc="2026-01-12T11:45:00Z">
            <w:rPr>
              <w:snapToGrid w:val="0"/>
            </w:rPr>
          </w:rPrChange>
        </w:rPr>
        <w:t xml:space="preserve"> </w:t>
      </w:r>
      <w:r w:rsidRPr="00175CFD">
        <w:rPr>
          <w:sz w:val="20"/>
          <w:rPrChange w:id="6310" w:author="Frank Kasibante" w:date="2026-01-12T11:45:00Z" w16du:dateUtc="2026-01-12T11:45:00Z">
            <w:rPr>
              <w:snapToGrid w:val="0"/>
            </w:rPr>
          </w:rPrChange>
        </w:rPr>
        <w:t>revisions can be made to this data).</w:t>
      </w:r>
      <w:r w:rsidRPr="00175CFD">
        <w:rPr>
          <w:spacing w:val="40"/>
          <w:sz w:val="20"/>
          <w:rPrChange w:id="6311" w:author="Frank Kasibante" w:date="2026-01-12T11:45:00Z" w16du:dateUtc="2026-01-12T11:45:00Z">
            <w:rPr>
              <w:snapToGrid w:val="0"/>
            </w:rPr>
          </w:rPrChange>
        </w:rPr>
        <w:t xml:space="preserve"> </w:t>
      </w:r>
      <w:r w:rsidRPr="00175CFD">
        <w:rPr>
          <w:sz w:val="20"/>
          <w:rPrChange w:id="6312" w:author="Frank Kasibante" w:date="2026-01-12T11:45:00Z" w16du:dateUtc="2026-01-12T11:45:00Z">
            <w:rPr>
              <w:snapToGrid w:val="0"/>
            </w:rPr>
          </w:rPrChange>
        </w:rPr>
        <w:t xml:space="preserve">This requirement </w:t>
      </w:r>
      <w:r w:rsidR="00256F89" w:rsidRPr="00175CFD">
        <w:rPr>
          <w:sz w:val="20"/>
          <w:rPrChange w:id="6313" w:author="Frank Kasibante" w:date="2026-01-12T11:45:00Z" w16du:dateUtc="2026-01-12T11:45:00Z">
            <w:rPr>
              <w:snapToGrid w:val="0"/>
            </w:rPr>
          </w:rPrChange>
        </w:rPr>
        <w:t>shall also apply to</w:t>
      </w:r>
      <w:r w:rsidR="00256F89" w:rsidRPr="00175CFD" w:rsidDel="00256F89">
        <w:rPr>
          <w:sz w:val="20"/>
          <w:rPrChange w:id="6314" w:author="Frank Kasibante" w:date="2026-01-12T11:45:00Z" w16du:dateUtc="2026-01-12T11:45:00Z">
            <w:rPr>
              <w:snapToGrid w:val="0"/>
            </w:rPr>
          </w:rPrChange>
        </w:rPr>
        <w:t xml:space="preserve"> </w:t>
      </w:r>
      <w:r w:rsidRPr="00175CFD">
        <w:rPr>
          <w:sz w:val="20"/>
          <w:rPrChange w:id="6315" w:author="Frank Kasibante" w:date="2026-01-12T11:45:00Z" w16du:dateUtc="2026-01-12T11:45:00Z">
            <w:rPr>
              <w:snapToGrid w:val="0"/>
            </w:rPr>
          </w:rPrChange>
        </w:rPr>
        <w:t xml:space="preserve">circuits associated with a </w:t>
      </w:r>
      <w:r w:rsidRPr="00175CFD">
        <w:rPr>
          <w:b/>
          <w:sz w:val="20"/>
          <w:rPrChange w:id="6316" w:author="Frank Kasibante" w:date="2026-01-12T11:45:00Z" w16du:dateUtc="2026-01-12T11:45:00Z">
            <w:rPr>
              <w:b/>
              <w:snapToGrid w:val="0"/>
            </w:rPr>
          </w:rPrChange>
        </w:rPr>
        <w:t>Distributed Restoration Zone</w:t>
      </w:r>
      <w:r w:rsidRPr="00175CFD">
        <w:rPr>
          <w:b/>
          <w:sz w:val="20"/>
          <w:rPrChange w:id="6317" w:author="Frank Kasibante" w:date="2026-01-12T11:45:00Z" w16du:dateUtc="2026-01-12T11:45:00Z">
            <w:rPr>
              <w:snapToGrid w:val="0"/>
            </w:rPr>
          </w:rPrChange>
        </w:rPr>
        <w:t xml:space="preserve"> </w:t>
      </w:r>
      <w:r w:rsidRPr="00175CFD">
        <w:rPr>
          <w:b/>
          <w:sz w:val="20"/>
          <w:rPrChange w:id="6318" w:author="Frank Kasibante" w:date="2026-01-12T11:45:00Z" w16du:dateUtc="2026-01-12T11:45:00Z">
            <w:rPr>
              <w:b/>
              <w:snapToGrid w:val="0"/>
            </w:rPr>
          </w:rPrChange>
        </w:rPr>
        <w:t>Plan</w:t>
      </w:r>
      <w:r w:rsidR="007A6426" w:rsidRPr="00175CFD">
        <w:rPr>
          <w:sz w:val="20"/>
          <w:rPrChange w:id="6319" w:author="Frank Kasibante" w:date="2026-01-12T11:45:00Z" w16du:dateUtc="2026-01-12T11:45:00Z">
            <w:rPr>
              <w:snapToGrid w:val="0"/>
            </w:rPr>
          </w:rPrChange>
        </w:rPr>
        <w:t>.</w:t>
      </w:r>
      <w:del w:id="6320" w:author="Frank Kasibante" w:date="2026-01-12T11:45:00Z" w16du:dateUtc="2026-01-12T11:45:00Z">
        <w:r w:rsidR="00DD4AB3">
          <w:delText xml:space="preserve"> </w:delText>
        </w:r>
      </w:del>
    </w:p>
    <w:p w14:paraId="6D821663" w14:textId="22AAC8D1" w:rsidR="00735799" w:rsidRPr="00175CFD" w:rsidRDefault="00474BB3">
      <w:pPr>
        <w:pStyle w:val="BodyText"/>
        <w:spacing w:before="120" w:line="259" w:lineRule="auto"/>
        <w:ind w:left="1656" w:right="1383" w:hanging="1378"/>
        <w:jc w:val="both"/>
        <w:pPrChange w:id="6321" w:author="Frank Kasibante" w:date="2026-01-12T11:45:00Z" w16du:dateUtc="2026-01-12T11:45:00Z">
          <w:pPr>
            <w:pStyle w:val="Level1Text"/>
          </w:pPr>
        </w:pPrChange>
      </w:pPr>
      <w:r w:rsidRPr="00175CFD">
        <w:t>OC2.</w:t>
      </w:r>
      <w:del w:id="6322" w:author="Frank Kasibante" w:date="2026-01-12T11:45:00Z" w16du:dateUtc="2026-01-12T11:45:00Z">
        <w:r w:rsidR="00EA2BC2" w:rsidRPr="47B1EC1B">
          <w:delText>4</w:delText>
        </w:r>
      </w:del>
      <w:ins w:id="6323" w:author="Frank Kasibante" w:date="2026-01-12T11:45:00Z" w16du:dateUtc="2026-01-12T11:45:00Z">
        <w:r>
          <w:t>3</w:t>
        </w:r>
      </w:ins>
      <w:r w:rsidRPr="00175CFD">
        <w:t>.2.3</w:t>
      </w:r>
      <w:r w:rsidR="004D004E" w:rsidRPr="00175CFD">
        <w:rPr>
          <w:spacing w:val="80"/>
          <w:rPrChange w:id="6324" w:author="Frank Kasibante" w:date="2026-01-12T11:45:00Z" w16du:dateUtc="2026-01-12T11:45:00Z">
            <w:rPr>
              <w:snapToGrid w:val="0"/>
            </w:rPr>
          </w:rPrChange>
        </w:rPr>
        <w:tab/>
      </w:r>
      <w:r w:rsidRPr="00175CFD">
        <w:t xml:space="preserve">Under </w:t>
      </w:r>
      <w:r w:rsidR="007014A8" w:rsidRPr="00175CFD">
        <w:rPr>
          <w:b/>
        </w:rPr>
        <w:t>Assimilated</w:t>
      </w:r>
      <w:r w:rsidRPr="00175CFD">
        <w:rPr>
          <w:b/>
        </w:rPr>
        <w:t xml:space="preserve"> </w:t>
      </w:r>
      <w:ins w:id="6325" w:author="Frank Kasibante" w:date="2026-01-12T11:45:00Z" w16du:dateUtc="2026-01-12T11:45:00Z">
        <w:r w:rsidRPr="00A6499E">
          <w:rPr>
            <w:b/>
          </w:rPr>
          <w:t xml:space="preserve"> </w:t>
        </w:r>
      </w:ins>
      <w:r w:rsidRPr="00175CFD">
        <w:rPr>
          <w:b/>
        </w:rPr>
        <w:t>Law</w:t>
      </w:r>
      <w:del w:id="6326" w:author="Frank Kasibante" w:date="2026-01-12T11:45:00Z" w16du:dateUtc="2026-01-12T11:45:00Z">
        <w:r w:rsidR="00BE0B4D" w:rsidRPr="47B1EC1B">
          <w:delText xml:space="preserve"> </w:delText>
        </w:r>
        <w:r w:rsidR="00E80357" w:rsidRPr="47B1EC1B">
          <w:delText>(</w:delText>
        </w:r>
        <w:r w:rsidR="00BE0B4D" w:rsidRPr="47B1EC1B">
          <w:delText>Commission Regulation (EU) 543/2013)</w:delText>
        </w:r>
        <w:r w:rsidR="00EA2BC2" w:rsidRPr="47B1EC1B">
          <w:delText>,</w:delText>
        </w:r>
      </w:del>
      <w:ins w:id="6327" w:author="Frank Kasibante" w:date="2026-01-12T11:45:00Z" w16du:dateUtc="2026-01-12T11:45:00Z">
        <w:r>
          <w:t>,</w:t>
        </w:r>
      </w:ins>
      <w:r w:rsidRPr="00175CFD">
        <w:t xml:space="preserve"> </w:t>
      </w:r>
      <w:r w:rsidRPr="00175CFD">
        <w:rPr>
          <w:b/>
        </w:rPr>
        <w:t xml:space="preserve">Users </w:t>
      </w:r>
      <w:r w:rsidRPr="00175CFD">
        <w:t>are</w:t>
      </w:r>
      <w:r w:rsidRPr="00175CFD">
        <w:rPr>
          <w:spacing w:val="-1"/>
          <w:rPrChange w:id="6328" w:author="Frank Kasibante" w:date="2026-01-12T11:45:00Z" w16du:dateUtc="2026-01-12T11:45:00Z">
            <w:rPr>
              <w:snapToGrid w:val="0"/>
            </w:rPr>
          </w:rPrChange>
        </w:rPr>
        <w:t xml:space="preserve"> </w:t>
      </w:r>
      <w:r w:rsidRPr="00175CFD">
        <w:t>required</w:t>
      </w:r>
      <w:r w:rsidRPr="00175CFD">
        <w:rPr>
          <w:spacing w:val="-1"/>
          <w:rPrChange w:id="6329" w:author="Frank Kasibante" w:date="2026-01-12T11:45:00Z" w16du:dateUtc="2026-01-12T11:45:00Z">
            <w:rPr>
              <w:snapToGrid w:val="0"/>
            </w:rPr>
          </w:rPrChange>
        </w:rPr>
        <w:t xml:space="preserve"> </w:t>
      </w:r>
      <w:r w:rsidRPr="00175CFD">
        <w:t xml:space="preserve">to submit certain data to the </w:t>
      </w:r>
      <w:r w:rsidRPr="00175CFD">
        <w:rPr>
          <w:b/>
        </w:rPr>
        <w:t>Data Publisher</w:t>
      </w:r>
      <w:r w:rsidRPr="00175CFD">
        <w:rPr>
          <w:b/>
          <w:rPrChange w:id="6330" w:author="Frank Kasibante" w:date="2026-01-12T11:45:00Z" w16du:dateUtc="2026-01-12T11:45:00Z">
            <w:rPr>
              <w:snapToGrid w:val="0"/>
            </w:rPr>
          </w:rPrChange>
        </w:rPr>
        <w:t xml:space="preserve"> </w:t>
      </w:r>
      <w:r w:rsidRPr="00175CFD">
        <w:t xml:space="preserve">for publication. </w:t>
      </w:r>
      <w:r w:rsidRPr="00175CFD">
        <w:rPr>
          <w:b/>
        </w:rPr>
        <w:t xml:space="preserve">The Company </w:t>
      </w:r>
      <w:r w:rsidRPr="00175CFD">
        <w:t xml:space="preserve">is required to facilitate the collection, verification and processing of data from </w:t>
      </w:r>
      <w:r w:rsidRPr="00175CFD">
        <w:rPr>
          <w:b/>
        </w:rPr>
        <w:t xml:space="preserve">Users </w:t>
      </w:r>
      <w:r w:rsidRPr="00175CFD">
        <w:t xml:space="preserve">for onward transmission to the </w:t>
      </w:r>
      <w:r w:rsidR="00954EB8" w:rsidRPr="00175CFD">
        <w:rPr>
          <w:b/>
        </w:rPr>
        <w:t>D</w:t>
      </w:r>
      <w:r w:rsidRPr="00175CFD">
        <w:rPr>
          <w:b/>
        </w:rPr>
        <w:t xml:space="preserve">ata </w:t>
      </w:r>
      <w:r w:rsidR="00954EB8" w:rsidRPr="00175CFD">
        <w:rPr>
          <w:b/>
        </w:rPr>
        <w:t>P</w:t>
      </w:r>
      <w:r w:rsidRPr="00175CFD">
        <w:rPr>
          <w:b/>
        </w:rPr>
        <w:t>ublisher</w:t>
      </w:r>
      <w:r w:rsidRPr="00175CFD">
        <w:t>.</w:t>
      </w:r>
    </w:p>
    <w:p w14:paraId="32A1BBE4" w14:textId="2D08F583" w:rsidR="00735799" w:rsidRPr="00175CFD" w:rsidRDefault="004D004E">
      <w:pPr>
        <w:spacing w:before="120" w:line="259" w:lineRule="auto"/>
        <w:ind w:left="1656" w:right="1383" w:hanging="1378"/>
        <w:jc w:val="both"/>
        <w:pPrChange w:id="6331" w:author="Frank Kasibante" w:date="2026-01-12T11:45:00Z" w16du:dateUtc="2026-01-12T11:45:00Z">
          <w:pPr>
            <w:pStyle w:val="Level1Text"/>
          </w:pPr>
        </w:pPrChange>
      </w:pPr>
      <w:r w:rsidRPr="00175CFD">
        <w:tab/>
      </w:r>
      <w:r w:rsidR="00474BB3" w:rsidRPr="00175CFD">
        <w:rPr>
          <w:sz w:val="20"/>
          <w:rPrChange w:id="6332" w:author="Frank Kasibante" w:date="2026-01-12T11:45:00Z" w16du:dateUtc="2026-01-12T11:45:00Z">
            <w:rPr>
              <w:snapToGrid w:val="0"/>
            </w:rPr>
          </w:rPrChange>
        </w:rPr>
        <w:t xml:space="preserve">Each </w:t>
      </w:r>
      <w:r w:rsidR="00474BB3" w:rsidRPr="00175CFD">
        <w:rPr>
          <w:b/>
          <w:sz w:val="20"/>
          <w:rPrChange w:id="6333" w:author="Frank Kasibante" w:date="2026-01-12T11:45:00Z" w16du:dateUtc="2026-01-12T11:45:00Z">
            <w:rPr>
              <w:b/>
              <w:snapToGrid w:val="0"/>
            </w:rPr>
          </w:rPrChange>
        </w:rPr>
        <w:t>Generator</w:t>
      </w:r>
      <w:r w:rsidR="00474BB3" w:rsidRPr="00175CFD">
        <w:rPr>
          <w:b/>
          <w:color w:val="00AFEF"/>
          <w:sz w:val="20"/>
          <w:rPrChange w:id="6334" w:author="Frank Kasibante" w:date="2026-01-12T11:45:00Z" w16du:dateUtc="2026-01-12T11:45:00Z">
            <w:rPr>
              <w:b/>
              <w:snapToGrid w:val="0"/>
            </w:rPr>
          </w:rPrChange>
        </w:rPr>
        <w:t xml:space="preserve"> </w:t>
      </w:r>
      <w:r w:rsidR="005D3A1A" w:rsidRPr="00175CFD">
        <w:rPr>
          <w:sz w:val="20"/>
          <w:rPrChange w:id="6335" w:author="Frank Kasibante" w:date="2026-01-12T11:45:00Z" w16du:dateUtc="2026-01-12T11:45:00Z">
            <w:rPr>
              <w:snapToGrid w:val="0"/>
            </w:rPr>
          </w:rPrChange>
        </w:rPr>
        <w:t>and</w:t>
      </w:r>
      <w:r w:rsidR="005D3A1A" w:rsidRPr="00175CFD">
        <w:rPr>
          <w:b/>
          <w:color w:val="00AFEF"/>
          <w:sz w:val="20"/>
          <w:rPrChange w:id="6336" w:author="Frank Kasibante" w:date="2026-01-12T11:45:00Z" w16du:dateUtc="2026-01-12T11:45:00Z">
            <w:rPr>
              <w:b/>
              <w:snapToGrid w:val="0"/>
            </w:rPr>
          </w:rPrChange>
        </w:rPr>
        <w:t xml:space="preserve"> </w:t>
      </w:r>
      <w:r w:rsidR="005D3A1A" w:rsidRPr="00175CFD">
        <w:rPr>
          <w:b/>
          <w:sz w:val="20"/>
          <w:rPrChange w:id="6337" w:author="Frank Kasibante" w:date="2026-01-12T11:45:00Z" w16du:dateUtc="2026-01-12T11:45:00Z">
            <w:rPr>
              <w:b/>
              <w:snapToGrid w:val="0"/>
            </w:rPr>
          </w:rPrChange>
        </w:rPr>
        <w:t>Restoration Contractor</w:t>
      </w:r>
      <w:r w:rsidR="005D3A1A" w:rsidRPr="00175CFD">
        <w:rPr>
          <w:b/>
          <w:color w:val="00AFEF"/>
          <w:sz w:val="20"/>
          <w:rPrChange w:id="6338" w:author="Frank Kasibante" w:date="2026-01-12T11:45:00Z" w16du:dateUtc="2026-01-12T11:45:00Z">
            <w:rPr>
              <w:b/>
              <w:snapToGrid w:val="0"/>
            </w:rPr>
          </w:rPrChange>
        </w:rPr>
        <w:t xml:space="preserve"> </w:t>
      </w:r>
      <w:r w:rsidR="005D3A1A" w:rsidRPr="00175CFD">
        <w:rPr>
          <w:sz w:val="20"/>
          <w:rPrChange w:id="6339" w:author="Frank Kasibante" w:date="2026-01-12T11:45:00Z" w16du:dateUtc="2026-01-12T11:45:00Z">
            <w:rPr>
              <w:snapToGrid w:val="0"/>
            </w:rPr>
          </w:rPrChange>
        </w:rPr>
        <w:t>(as provided for in OC2.</w:t>
      </w:r>
      <w:del w:id="6340" w:author="Frank Kasibante" w:date="2026-01-12T11:45:00Z" w16du:dateUtc="2026-01-12T11:45:00Z">
        <w:r w:rsidR="007F0384" w:rsidRPr="00C42530">
          <w:delText>3</w:delText>
        </w:r>
      </w:del>
      <w:ins w:id="6341" w:author="Frank Kasibante" w:date="2026-01-12T11:45:00Z" w16du:dateUtc="2026-01-12T11:45:00Z">
        <w:r w:rsidR="005D3A1A" w:rsidRPr="00314985">
          <w:rPr>
            <w:sz w:val="20"/>
            <w:szCs w:val="20"/>
          </w:rPr>
          <w:t>2</w:t>
        </w:r>
      </w:ins>
      <w:r w:rsidR="005D3A1A" w:rsidRPr="00175CFD">
        <w:rPr>
          <w:sz w:val="20"/>
          <w:rPrChange w:id="6342" w:author="Frank Kasibante" w:date="2026-01-12T11:45:00Z" w16du:dateUtc="2026-01-12T11:45:00Z">
            <w:rPr>
              <w:snapToGrid w:val="0"/>
            </w:rPr>
          </w:rPrChange>
        </w:rPr>
        <w:t>.1</w:t>
      </w:r>
      <w:ins w:id="6343" w:author="Frank Kasibante" w:date="2026-01-12T11:45:00Z" w16du:dateUtc="2026-01-12T11:45:00Z">
        <w:r w:rsidR="0053561A">
          <w:rPr>
            <w:sz w:val="20"/>
            <w:szCs w:val="20"/>
          </w:rPr>
          <w:t xml:space="preserve"> </w:t>
        </w:r>
      </w:ins>
      <w:r w:rsidR="001063E9" w:rsidRPr="00175CFD">
        <w:rPr>
          <w:sz w:val="20"/>
          <w:rPrChange w:id="6344" w:author="Frank Kasibante" w:date="2026-01-12T11:45:00Z" w16du:dateUtc="2026-01-12T11:45:00Z">
            <w:rPr>
              <w:snapToGrid w:val="0"/>
            </w:rPr>
          </w:rPrChange>
        </w:rPr>
        <w:t>(</w:t>
      </w:r>
      <w:r w:rsidR="005D3A1A" w:rsidRPr="00175CFD">
        <w:rPr>
          <w:sz w:val="20"/>
          <w:rPrChange w:id="6345" w:author="Frank Kasibante" w:date="2026-01-12T11:45:00Z" w16du:dateUtc="2026-01-12T11:45:00Z">
            <w:rPr>
              <w:snapToGrid w:val="0"/>
            </w:rPr>
          </w:rPrChange>
        </w:rPr>
        <w:t>f))</w:t>
      </w:r>
      <w:r w:rsidR="005D3A1A" w:rsidRPr="00175CFD">
        <w:rPr>
          <w:b/>
          <w:color w:val="00AFEF"/>
          <w:sz w:val="20"/>
          <w:rPrChange w:id="6346" w:author="Frank Kasibante" w:date="2026-01-12T11:45:00Z" w16du:dateUtc="2026-01-12T11:45:00Z">
            <w:rPr>
              <w:snapToGrid w:val="0"/>
            </w:rPr>
          </w:rPrChange>
        </w:rPr>
        <w:t xml:space="preserve"> </w:t>
      </w:r>
      <w:r w:rsidR="00474BB3" w:rsidRPr="00175CFD">
        <w:rPr>
          <w:sz w:val="20"/>
          <w:rPrChange w:id="6347" w:author="Frank Kasibante" w:date="2026-01-12T11:45:00Z" w16du:dateUtc="2026-01-12T11:45:00Z">
            <w:rPr>
              <w:snapToGrid w:val="0"/>
            </w:rPr>
          </w:rPrChange>
        </w:rPr>
        <w:t xml:space="preserve">and each </w:t>
      </w:r>
      <w:r w:rsidR="00474BB3" w:rsidRPr="00175CFD">
        <w:rPr>
          <w:b/>
          <w:sz w:val="20"/>
          <w:rPrChange w:id="6348" w:author="Frank Kasibante" w:date="2026-01-12T11:45:00Z" w16du:dateUtc="2026-01-12T11:45:00Z">
            <w:rPr>
              <w:b/>
              <w:snapToGrid w:val="0"/>
            </w:rPr>
          </w:rPrChange>
        </w:rPr>
        <w:t xml:space="preserve">Non-Embedded Customer </w:t>
      </w:r>
      <w:r w:rsidR="00474BB3" w:rsidRPr="00175CFD">
        <w:rPr>
          <w:sz w:val="20"/>
          <w:rPrChange w:id="6349" w:author="Frank Kasibante" w:date="2026-01-12T11:45:00Z" w16du:dateUtc="2026-01-12T11:45:00Z">
            <w:rPr>
              <w:snapToGrid w:val="0"/>
            </w:rPr>
          </w:rPrChange>
        </w:rPr>
        <w:t xml:space="preserve">connected to or using the </w:t>
      </w:r>
      <w:del w:id="6350" w:author="Frank Kasibante" w:date="2026-01-12T11:45:00Z" w16du:dateUtc="2026-01-12T11:45:00Z">
        <w:r w:rsidR="00EA2BC2" w:rsidRPr="00C42530">
          <w:rPr>
            <w:b/>
          </w:rPr>
          <w:delText>National Electricity Transmission System</w:delText>
        </w:r>
      </w:del>
      <w:ins w:id="6351" w:author="Frank Kasibante" w:date="2026-01-12T11:45:00Z" w16du:dateUtc="2026-01-12T11:45:00Z">
        <w:r w:rsidR="00474BB3" w:rsidRPr="006C2E3E">
          <w:rPr>
            <w:b/>
            <w:sz w:val="20"/>
          </w:rPr>
          <w:t>NETS</w:t>
        </w:r>
      </w:ins>
      <w:r w:rsidR="00474BB3" w:rsidRPr="00175CFD">
        <w:rPr>
          <w:b/>
          <w:color w:val="00AFEF"/>
          <w:sz w:val="20"/>
          <w:rPrChange w:id="6352" w:author="Frank Kasibante" w:date="2026-01-12T11:45:00Z" w16du:dateUtc="2026-01-12T11:45:00Z">
            <w:rPr>
              <w:b/>
              <w:snapToGrid w:val="0"/>
            </w:rPr>
          </w:rPrChange>
        </w:rPr>
        <w:t xml:space="preserve"> </w:t>
      </w:r>
      <w:r w:rsidR="00474BB3" w:rsidRPr="00175CFD">
        <w:rPr>
          <w:sz w:val="20"/>
          <w:rPrChange w:id="6353" w:author="Frank Kasibante" w:date="2026-01-12T11:45:00Z" w16du:dateUtc="2026-01-12T11:45:00Z">
            <w:rPr>
              <w:snapToGrid w:val="0"/>
            </w:rPr>
          </w:rPrChange>
        </w:rPr>
        <w:t xml:space="preserve">shall provide </w:t>
      </w:r>
      <w:r w:rsidR="00474BB3" w:rsidRPr="00175CFD">
        <w:rPr>
          <w:b/>
          <w:sz w:val="20"/>
          <w:rPrChange w:id="6354" w:author="Frank Kasibante" w:date="2026-01-12T11:45:00Z" w16du:dateUtc="2026-01-12T11:45:00Z">
            <w:rPr>
              <w:b/>
              <w:snapToGrid w:val="0"/>
            </w:rPr>
          </w:rPrChange>
        </w:rPr>
        <w:t xml:space="preserve">The Company </w:t>
      </w:r>
      <w:r w:rsidR="00474BB3" w:rsidRPr="00175CFD">
        <w:rPr>
          <w:sz w:val="20"/>
          <w:rPrChange w:id="6355" w:author="Frank Kasibante" w:date="2026-01-12T11:45:00Z" w16du:dateUtc="2026-01-12T11:45:00Z">
            <w:rPr>
              <w:snapToGrid w:val="0"/>
            </w:rPr>
          </w:rPrChange>
        </w:rPr>
        <w:t xml:space="preserve">with such information as required by and set out in </w:t>
      </w:r>
      <w:r w:rsidR="00474BB3" w:rsidRPr="00175CFD">
        <w:rPr>
          <w:b/>
          <w:sz w:val="20"/>
          <w:rPrChange w:id="6356" w:author="Frank Kasibante" w:date="2026-01-12T11:45:00Z" w16du:dateUtc="2026-01-12T11:45:00Z">
            <w:rPr>
              <w:b/>
              <w:snapToGrid w:val="0"/>
            </w:rPr>
          </w:rPrChange>
        </w:rPr>
        <w:t xml:space="preserve">DRC </w:t>
      </w:r>
      <w:r w:rsidR="00474BB3" w:rsidRPr="00175CFD">
        <w:rPr>
          <w:sz w:val="20"/>
          <w:rPrChange w:id="6357" w:author="Frank Kasibante" w:date="2026-01-12T11:45:00Z" w16du:dateUtc="2026-01-12T11:45:00Z">
            <w:rPr>
              <w:snapToGrid w:val="0"/>
            </w:rPr>
          </w:rPrChange>
        </w:rPr>
        <w:t>Schedule 6 (</w:t>
      </w:r>
      <w:r w:rsidR="00474BB3" w:rsidRPr="00175CFD">
        <w:rPr>
          <w:b/>
          <w:sz w:val="20"/>
          <w:rPrChange w:id="6358" w:author="Frank Kasibante" w:date="2026-01-12T11:45:00Z" w16du:dateUtc="2026-01-12T11:45:00Z">
            <w:rPr>
              <w:snapToGrid w:val="0"/>
            </w:rPr>
          </w:rPrChange>
        </w:rPr>
        <w:t>Users</w:t>
      </w:r>
      <w:r w:rsidR="00474BB3" w:rsidRPr="00175CFD">
        <w:rPr>
          <w:sz w:val="20"/>
          <w:rPrChange w:id="6359" w:author="Frank Kasibante" w:date="2026-01-12T11:45:00Z" w16du:dateUtc="2026-01-12T11:45:00Z">
            <w:rPr>
              <w:snapToGrid w:val="0"/>
            </w:rPr>
          </w:rPrChange>
        </w:rPr>
        <w:t xml:space="preserve">’ </w:t>
      </w:r>
      <w:del w:id="6360" w:author="Frank Kasibante" w:date="2026-01-12T11:45:00Z" w16du:dateUtc="2026-01-12T11:45:00Z">
        <w:r w:rsidR="00EA2BC2" w:rsidRPr="00C42530">
          <w:delText>Outage Data</w:delText>
        </w:r>
      </w:del>
      <w:ins w:id="6361" w:author="Frank Kasibante" w:date="2026-01-12T11:45:00Z" w16du:dateUtc="2026-01-12T11:45:00Z">
        <w:r w:rsidR="00474BB3">
          <w:rPr>
            <w:sz w:val="20"/>
          </w:rPr>
          <w:t>outage data</w:t>
        </w:r>
      </w:ins>
      <w:r w:rsidR="00474BB3" w:rsidRPr="00175CFD">
        <w:rPr>
          <w:sz w:val="20"/>
          <w:rPrChange w:id="6362" w:author="Frank Kasibante" w:date="2026-01-12T11:45:00Z" w16du:dateUtc="2026-01-12T11:45:00Z">
            <w:rPr>
              <w:snapToGrid w:val="0"/>
            </w:rPr>
          </w:rPrChange>
        </w:rPr>
        <w:t xml:space="preserve"> </w:t>
      </w:r>
      <w:r w:rsidR="00474BB3" w:rsidRPr="00175CFD">
        <w:rPr>
          <w:b/>
          <w:sz w:val="20"/>
          <w:rPrChange w:id="6363" w:author="Frank Kasibante" w:date="2026-01-12T11:45:00Z" w16du:dateUtc="2026-01-12T11:45:00Z">
            <w:rPr>
              <w:b/>
              <w:snapToGrid w:val="0"/>
            </w:rPr>
          </w:rPrChange>
        </w:rPr>
        <w:t>EU Transparency Availability Data</w:t>
      </w:r>
      <w:r w:rsidR="00474BB3" w:rsidRPr="00175CFD">
        <w:rPr>
          <w:sz w:val="20"/>
          <w:rPrChange w:id="6364" w:author="Frank Kasibante" w:date="2026-01-12T11:45:00Z" w16du:dateUtc="2026-01-12T11:45:00Z">
            <w:rPr>
              <w:snapToGrid w:val="0"/>
            </w:rPr>
          </w:rPrChange>
        </w:rPr>
        <w:t>) in the timescales detailed therein.</w:t>
      </w:r>
    </w:p>
    <w:p w14:paraId="01B1F146" w14:textId="77777777" w:rsidR="00735799" w:rsidRPr="00175CFD" w:rsidRDefault="00735799">
      <w:pPr>
        <w:pStyle w:val="BodyText"/>
        <w:spacing w:before="1"/>
        <w:rPr>
          <w:sz w:val="21"/>
          <w:rPrChange w:id="6365" w:author="Frank Kasibante" w:date="2026-01-12T11:45:00Z" w16du:dateUtc="2026-01-12T11:45:00Z">
            <w:rPr>
              <w:rFonts w:eastAsia="Arial"/>
              <w:color w:val="auto"/>
            </w:rPr>
          </w:rPrChange>
        </w:rPr>
        <w:pPrChange w:id="6366" w:author="Frank Kasibante" w:date="2026-01-12T11:45:00Z" w16du:dateUtc="2026-01-12T11:45:00Z">
          <w:pPr>
            <w:pStyle w:val="Level1Text"/>
          </w:pPr>
        </w:pPrChange>
      </w:pPr>
    </w:p>
    <w:p w14:paraId="2281BCEF" w14:textId="0801E895" w:rsidR="00735799" w:rsidRPr="00175CFD" w:rsidRDefault="00474BB3">
      <w:pPr>
        <w:pStyle w:val="Heading2"/>
        <w:ind w:left="284"/>
        <w:rPr>
          <w:sz w:val="22"/>
          <w:rPrChange w:id="6367" w:author="Frank Kasibante" w:date="2026-01-12T11:45:00Z" w16du:dateUtc="2026-01-12T11:45:00Z">
            <w:rPr>
              <w:rFonts w:eastAsia="Arial"/>
              <w:color w:val="auto"/>
            </w:rPr>
          </w:rPrChange>
        </w:rPr>
        <w:pPrChange w:id="6368" w:author="Frank Kasibante" w:date="2026-01-12T11:45:00Z" w16du:dateUtc="2026-01-12T11:45:00Z">
          <w:pPr>
            <w:pStyle w:val="Level1Text"/>
          </w:pPr>
        </w:pPrChange>
      </w:pPr>
      <w:bookmarkStart w:id="6369" w:name="_Toc168341996"/>
      <w:bookmarkStart w:id="6370" w:name="_Toc168342658"/>
      <w:r w:rsidRPr="00175CFD">
        <w:rPr>
          <w:b w:val="0"/>
          <w:sz w:val="22"/>
          <w:rPrChange w:id="6371" w:author="Frank Kasibante" w:date="2026-01-12T11:45:00Z" w16du:dateUtc="2026-01-12T11:45:00Z">
            <w:rPr>
              <w:b/>
              <w:bCs/>
              <w:snapToGrid w:val="0"/>
            </w:rPr>
          </w:rPrChange>
        </w:rPr>
        <w:t>OC2.</w:t>
      </w:r>
      <w:del w:id="6372" w:author="Frank Kasibante" w:date="2026-01-12T11:45:00Z" w16du:dateUtc="2026-01-12T11:45:00Z">
        <w:r w:rsidR="000317A6" w:rsidRPr="00C42530">
          <w:delText>4.</w:delText>
        </w:r>
      </w:del>
      <w:r w:rsidRPr="00175CFD">
        <w:rPr>
          <w:b w:val="0"/>
          <w:sz w:val="22"/>
          <w:rPrChange w:id="6373" w:author="Frank Kasibante" w:date="2026-01-12T11:45:00Z" w16du:dateUtc="2026-01-12T11:45:00Z">
            <w:rPr>
              <w:b/>
              <w:bCs/>
              <w:snapToGrid w:val="0"/>
            </w:rPr>
          </w:rPrChange>
        </w:rPr>
        <w:t>3</w:t>
      </w:r>
      <w:del w:id="6374" w:author="Frank Kasibante" w:date="2026-01-12T11:45:00Z" w16du:dateUtc="2026-01-12T11:45:00Z">
        <w:r w:rsidR="000317A6" w:rsidRPr="00C42530">
          <w:tab/>
        </w:r>
        <w:r w:rsidR="000317A6" w:rsidRPr="00C42530">
          <w:rPr>
            <w:u w:val="single"/>
          </w:rPr>
          <w:delText>NEGATIVE RESERVE ACTIVE POWER MARGINS</w:delText>
        </w:r>
        <w:r w:rsidR="0048480E" w:rsidRPr="00C42530">
          <w:fldChar w:fldCharType="begin"/>
        </w:r>
        <w:r w:rsidR="0048480E" w:rsidRPr="00C42530">
          <w:delInstrText xml:space="preserve"> TC "</w:delInstrText>
        </w:r>
        <w:bookmarkStart w:id="6375" w:name="_Toc131234005"/>
        <w:bookmarkStart w:id="6376" w:name="_Toc441609529"/>
        <w:bookmarkStart w:id="6377" w:name="_Toc115702193"/>
        <w:bookmarkStart w:id="6378" w:name="_Toc138242895"/>
        <w:bookmarkStart w:id="6379" w:name="_Toc177999218"/>
        <w:r w:rsidR="0048480E" w:rsidRPr="00C42530">
          <w:delInstrText>OC2.4.3   Negative Reserve Active Power Margins</w:delInstrText>
        </w:r>
        <w:bookmarkEnd w:id="6375"/>
        <w:bookmarkEnd w:id="6376"/>
        <w:bookmarkEnd w:id="6377"/>
        <w:bookmarkEnd w:id="6378"/>
        <w:bookmarkEnd w:id="6379"/>
        <w:r w:rsidR="0048480E" w:rsidRPr="00C42530">
          <w:delInstrText xml:space="preserve">"\L 2 </w:delInstrText>
        </w:r>
        <w:r w:rsidR="0048480E" w:rsidRPr="00C42530">
          <w:fldChar w:fldCharType="end"/>
        </w:r>
      </w:del>
      <w:ins w:id="6380" w:author="Frank Kasibante" w:date="2026-01-12T11:45:00Z" w16du:dateUtc="2026-01-12T11:45:00Z">
        <w:r w:rsidRPr="000E67FF">
          <w:rPr>
            <w:b w:val="0"/>
            <w:bCs w:val="0"/>
            <w:sz w:val="22"/>
            <w:szCs w:val="22"/>
          </w:rPr>
          <w:t>.3 Negative Reserve Active Power Margins</w:t>
        </w:r>
      </w:ins>
      <w:bookmarkEnd w:id="6369"/>
      <w:bookmarkEnd w:id="6370"/>
    </w:p>
    <w:p w14:paraId="6639E0A2" w14:textId="77777777" w:rsidR="00735799" w:rsidRPr="000E67FF" w:rsidRDefault="00735799">
      <w:pPr>
        <w:pStyle w:val="BodyText"/>
        <w:spacing w:before="7"/>
        <w:rPr>
          <w:ins w:id="6381" w:author="Frank Kasibante" w:date="2026-01-12T11:45:00Z" w16du:dateUtc="2026-01-12T11:45:00Z"/>
          <w:sz w:val="22"/>
          <w:szCs w:val="22"/>
        </w:rPr>
      </w:pPr>
    </w:p>
    <w:p w14:paraId="1DDD96CB" w14:textId="0DD1217F" w:rsidR="00735799" w:rsidRPr="00175CFD" w:rsidRDefault="00474BB3">
      <w:pPr>
        <w:tabs>
          <w:tab w:val="left" w:pos="1560"/>
          <w:tab w:val="left" w:pos="1701"/>
        </w:tabs>
        <w:spacing w:line="264" w:lineRule="auto"/>
        <w:ind w:left="1560" w:right="1208" w:hanging="1276"/>
        <w:jc w:val="both"/>
        <w:pPrChange w:id="6382" w:author="Frank Kasibante" w:date="2026-01-12T11:45:00Z" w16du:dateUtc="2026-01-12T11:45:00Z">
          <w:pPr>
            <w:pStyle w:val="Level1Text"/>
          </w:pPr>
        </w:pPrChange>
      </w:pPr>
      <w:r w:rsidRPr="00175CFD">
        <w:rPr>
          <w:sz w:val="20"/>
          <w:rPrChange w:id="6383" w:author="Frank Kasibante" w:date="2026-01-12T11:45:00Z" w16du:dateUtc="2026-01-12T11:45:00Z">
            <w:rPr>
              <w:snapToGrid w:val="0"/>
            </w:rPr>
          </w:rPrChange>
        </w:rPr>
        <w:t>OC2.</w:t>
      </w:r>
      <w:del w:id="6384" w:author="Frank Kasibante" w:date="2026-01-12T11:45:00Z" w16du:dateUtc="2026-01-12T11:45:00Z">
        <w:r w:rsidR="000317A6" w:rsidRPr="00C42530">
          <w:delText>4</w:delText>
        </w:r>
      </w:del>
      <w:ins w:id="6385" w:author="Frank Kasibante" w:date="2026-01-12T11:45:00Z" w16du:dateUtc="2026-01-12T11:45:00Z">
        <w:r>
          <w:rPr>
            <w:sz w:val="20"/>
          </w:rPr>
          <w:t>3</w:t>
        </w:r>
      </w:ins>
      <w:r w:rsidRPr="00175CFD">
        <w:rPr>
          <w:sz w:val="20"/>
          <w:rPrChange w:id="6386" w:author="Frank Kasibante" w:date="2026-01-12T11:45:00Z" w16du:dateUtc="2026-01-12T11:45:00Z">
            <w:rPr>
              <w:snapToGrid w:val="0"/>
            </w:rPr>
          </w:rPrChange>
        </w:rPr>
        <w:t>.3.1</w:t>
      </w:r>
      <w:r w:rsidR="005957ED" w:rsidRPr="00175CFD">
        <w:rPr>
          <w:spacing w:val="80"/>
          <w:sz w:val="20"/>
          <w:rPrChange w:id="6387" w:author="Frank Kasibante" w:date="2026-01-12T11:45:00Z" w16du:dateUtc="2026-01-12T11:45:00Z">
            <w:rPr>
              <w:snapToGrid w:val="0"/>
            </w:rPr>
          </w:rPrChange>
        </w:rPr>
        <w:tab/>
      </w:r>
      <w:r w:rsidRPr="00175CFD">
        <w:rPr>
          <w:sz w:val="20"/>
          <w:rPrChange w:id="6388" w:author="Frank Kasibante" w:date="2026-01-12T11:45:00Z" w16du:dateUtc="2026-01-12T11:45:00Z">
            <w:rPr>
              <w:snapToGrid w:val="0"/>
            </w:rPr>
          </w:rPrChange>
        </w:rPr>
        <w:t xml:space="preserve">At a regular time interval, at least once each day (by 1600 hours) and </w:t>
      </w:r>
      <w:del w:id="6389" w:author="Frank Kasibante" w:date="2026-01-12T11:45:00Z" w16du:dateUtc="2026-01-12T11:45:00Z">
        <w:r w:rsidR="007261A1" w:rsidRPr="000C7653">
          <w:delText>up to</w:delText>
        </w:r>
      </w:del>
      <w:ins w:id="6390" w:author="Frank Kasibante" w:date="2026-01-12T11:45:00Z" w16du:dateUtc="2026-01-12T11:45:00Z">
        <w:r>
          <w:rPr>
            <w:sz w:val="20"/>
          </w:rPr>
          <w:t>no more frequently than</w:t>
        </w:r>
      </w:ins>
      <w:r w:rsidRPr="00175CFD">
        <w:rPr>
          <w:sz w:val="20"/>
          <w:rPrChange w:id="6391" w:author="Frank Kasibante" w:date="2026-01-12T11:45:00Z" w16du:dateUtc="2026-01-12T11:45:00Z">
            <w:rPr>
              <w:snapToGrid w:val="0"/>
            </w:rPr>
          </w:rPrChange>
        </w:rPr>
        <w:t xml:space="preserve"> every hour </w:t>
      </w:r>
      <w:r w:rsidRPr="00175CFD">
        <w:rPr>
          <w:b/>
          <w:sz w:val="20"/>
          <w:rPrChange w:id="6392" w:author="Frank Kasibante" w:date="2026-01-12T11:45:00Z" w16du:dateUtc="2026-01-12T11:45:00Z">
            <w:rPr>
              <w:b/>
              <w:snapToGrid w:val="0"/>
            </w:rPr>
          </w:rPrChange>
        </w:rPr>
        <w:t>The Company</w:t>
      </w:r>
      <w:r w:rsidRPr="00175CFD">
        <w:rPr>
          <w:b/>
          <w:sz w:val="20"/>
          <w:rPrChange w:id="6393" w:author="Frank Kasibante" w:date="2026-01-12T11:45:00Z" w16du:dateUtc="2026-01-12T11:45:00Z">
            <w:rPr>
              <w:snapToGrid w:val="0"/>
            </w:rPr>
          </w:rPrChange>
        </w:rPr>
        <w:t xml:space="preserve"> </w:t>
      </w:r>
      <w:del w:id="6394" w:author="Frank Kasibante" w:date="2026-01-12T11:45:00Z" w16du:dateUtc="2026-01-12T11:45:00Z">
        <w:r w:rsidR="000317A6" w:rsidRPr="00C42530">
          <w:delText>will</w:delText>
        </w:r>
      </w:del>
      <w:ins w:id="6395" w:author="Frank Kasibante" w:date="2026-01-12T11:45:00Z" w16du:dateUtc="2026-01-12T11:45:00Z">
        <w:r w:rsidR="00413599">
          <w:rPr>
            <w:sz w:val="20"/>
          </w:rPr>
          <w:t>sha</w:t>
        </w:r>
        <w:r>
          <w:rPr>
            <w:sz w:val="20"/>
          </w:rPr>
          <w:t>ll</w:t>
        </w:r>
      </w:ins>
      <w:r w:rsidRPr="00175CFD">
        <w:rPr>
          <w:sz w:val="20"/>
          <w:rPrChange w:id="6396" w:author="Frank Kasibante" w:date="2026-01-12T11:45:00Z" w16du:dateUtc="2026-01-12T11:45:00Z">
            <w:rPr>
              <w:snapToGrid w:val="0"/>
            </w:rPr>
          </w:rPrChange>
        </w:rPr>
        <w:t xml:space="preserve">, taking into account the </w:t>
      </w:r>
      <w:r w:rsidRPr="00175CFD">
        <w:rPr>
          <w:b/>
          <w:sz w:val="20"/>
          <w:rPrChange w:id="6397" w:author="Frank Kasibante" w:date="2026-01-12T11:45:00Z" w16du:dateUtc="2026-01-12T11:45:00Z">
            <w:rPr>
              <w:b/>
              <w:snapToGrid w:val="0"/>
            </w:rPr>
          </w:rPrChange>
        </w:rPr>
        <w:t>Generation Outage Programme</w:t>
      </w:r>
      <w:r w:rsidRPr="00175CFD">
        <w:rPr>
          <w:b/>
          <w:sz w:val="20"/>
          <w:rPrChange w:id="6398" w:author="Frank Kasibante" w:date="2026-01-12T11:45:00Z" w16du:dateUtc="2026-01-12T11:45:00Z">
            <w:rPr>
              <w:snapToGrid w:val="0"/>
            </w:rPr>
          </w:rPrChange>
        </w:rPr>
        <w:t xml:space="preserve"> </w:t>
      </w:r>
      <w:r w:rsidRPr="00175CFD">
        <w:rPr>
          <w:sz w:val="20"/>
          <w:rPrChange w:id="6399" w:author="Frank Kasibante" w:date="2026-01-12T11:45:00Z" w16du:dateUtc="2026-01-12T11:45:00Z">
            <w:rPr>
              <w:snapToGrid w:val="0"/>
            </w:rPr>
          </w:rPrChange>
        </w:rPr>
        <w:t xml:space="preserve">and forecast of </w:t>
      </w:r>
      <w:r w:rsidRPr="00175CFD">
        <w:rPr>
          <w:b/>
          <w:sz w:val="20"/>
          <w:rPrChange w:id="6400" w:author="Frank Kasibante" w:date="2026-01-12T11:45:00Z" w16du:dateUtc="2026-01-12T11:45:00Z">
            <w:rPr>
              <w:b/>
              <w:snapToGrid w:val="0"/>
            </w:rPr>
          </w:rPrChange>
        </w:rPr>
        <w:t>Output Us</w:t>
      </w:r>
      <w:ins w:id="6401" w:author="Frank Kasibante" w:date="2026-01-12T11:45:00Z" w16du:dateUtc="2026-01-12T11:45:00Z">
        <w:r w:rsidRPr="00C0595A">
          <w:rPr>
            <w:b/>
            <w:sz w:val="20"/>
          </w:rPr>
          <w:t>e</w:t>
        </w:r>
      </w:ins>
      <w:r w:rsidRPr="00175CFD">
        <w:rPr>
          <w:b/>
          <w:sz w:val="20"/>
          <w:rPrChange w:id="6402" w:author="Frank Kasibante" w:date="2026-01-12T11:45:00Z" w16du:dateUtc="2026-01-12T11:45:00Z">
            <w:rPr>
              <w:b/>
              <w:snapToGrid w:val="0"/>
            </w:rPr>
          </w:rPrChange>
        </w:rPr>
        <w:t xml:space="preserve">able </w:t>
      </w:r>
      <w:r w:rsidRPr="00175CFD">
        <w:rPr>
          <w:sz w:val="20"/>
          <w:rPrChange w:id="6403" w:author="Frank Kasibante" w:date="2026-01-12T11:45:00Z" w16du:dateUtc="2026-01-12T11:45:00Z">
            <w:rPr>
              <w:snapToGrid w:val="0"/>
            </w:rPr>
          </w:rPrChange>
        </w:rPr>
        <w:t xml:space="preserve">supplied by each </w:t>
      </w:r>
      <w:r w:rsidRPr="00175CFD">
        <w:rPr>
          <w:b/>
          <w:sz w:val="20"/>
          <w:rPrChange w:id="6404" w:author="Frank Kasibante" w:date="2026-01-12T11:45:00Z" w16du:dateUtc="2026-01-12T11:45:00Z">
            <w:rPr>
              <w:b/>
              <w:snapToGrid w:val="0"/>
            </w:rPr>
          </w:rPrChange>
        </w:rPr>
        <w:t>Generator</w:t>
      </w:r>
      <w:r w:rsidRPr="00175CFD">
        <w:rPr>
          <w:b/>
          <w:color w:val="00AFEF"/>
          <w:sz w:val="20"/>
          <w:rPrChange w:id="6405" w:author="Frank Kasibante" w:date="2026-01-12T11:45:00Z" w16du:dateUtc="2026-01-12T11:45:00Z">
            <w:rPr>
              <w:b/>
              <w:snapToGrid w:val="0"/>
            </w:rPr>
          </w:rPrChange>
        </w:rPr>
        <w:t xml:space="preserve"> </w:t>
      </w:r>
      <w:del w:id="6406" w:author="Frank Kasibante" w:date="2026-01-12T11:45:00Z" w16du:dateUtc="2026-01-12T11:45:00Z">
        <w:r w:rsidR="0007034C" w:rsidRPr="00C42530">
          <w:delText xml:space="preserve">and by each </w:delText>
        </w:r>
        <w:r w:rsidR="0007034C" w:rsidRPr="00C42530">
          <w:rPr>
            <w:b/>
          </w:rPr>
          <w:delText>Interconnector Owner</w:delText>
        </w:r>
      </w:del>
      <w:ins w:id="6407" w:author="Frank Kasibante" w:date="2026-01-12T11:45:00Z" w16du:dateUtc="2026-01-12T11:45:00Z">
        <w:r>
          <w:rPr>
            <w:sz w:val="20"/>
          </w:rPr>
          <w:t>a</w:t>
        </w:r>
      </w:ins>
      <w:r w:rsidRPr="00175CFD">
        <w:rPr>
          <w:sz w:val="20"/>
          <w:rPrChange w:id="6408" w:author="Frank Kasibante" w:date="2026-01-12T11:45:00Z" w16du:dateUtc="2026-01-12T11:45:00Z">
            <w:rPr>
              <w:b/>
              <w:snapToGrid w:val="0"/>
            </w:rPr>
          </w:rPrChange>
        </w:rPr>
        <w:t xml:space="preserve"> </w:t>
      </w:r>
      <w:r w:rsidRPr="00175CFD">
        <w:rPr>
          <w:sz w:val="20"/>
          <w:rPrChange w:id="6409" w:author="Frank Kasibante" w:date="2026-01-12T11:45:00Z" w16du:dateUtc="2026-01-12T11:45:00Z">
            <w:rPr>
              <w:snapToGrid w:val="0"/>
            </w:rPr>
          </w:rPrChange>
        </w:rPr>
        <w:t>defined in OC2.</w:t>
      </w:r>
      <w:del w:id="6410" w:author="Frank Kasibante" w:date="2026-01-12T11:45:00Z" w16du:dateUtc="2026-01-12T11:45:00Z">
        <w:r w:rsidR="00946C1A" w:rsidRPr="004B4D13">
          <w:delText>4</w:delText>
        </w:r>
      </w:del>
      <w:ins w:id="6411" w:author="Frank Kasibante" w:date="2026-01-12T11:45:00Z" w16du:dateUtc="2026-01-12T11:45:00Z">
        <w:r>
          <w:rPr>
            <w:sz w:val="20"/>
          </w:rPr>
          <w:t>3</w:t>
        </w:r>
      </w:ins>
      <w:r w:rsidRPr="00175CFD">
        <w:rPr>
          <w:sz w:val="20"/>
          <w:rPrChange w:id="6412" w:author="Frank Kasibante" w:date="2026-01-12T11:45:00Z" w16du:dateUtc="2026-01-12T11:45:00Z">
            <w:rPr>
              <w:snapToGrid w:val="0"/>
            </w:rPr>
          </w:rPrChange>
        </w:rPr>
        <w:t>.1.2.1</w:t>
      </w:r>
      <w:r w:rsidRPr="00175CFD">
        <w:rPr>
          <w:spacing w:val="-14"/>
          <w:sz w:val="20"/>
          <w:rPrChange w:id="6413" w:author="Frank Kasibante" w:date="2026-01-12T11:45:00Z" w16du:dateUtc="2026-01-12T11:45:00Z">
            <w:rPr>
              <w:snapToGrid w:val="0"/>
            </w:rPr>
          </w:rPrChange>
        </w:rPr>
        <w:t xml:space="preserve"> </w:t>
      </w:r>
      <w:r w:rsidRPr="00175CFD">
        <w:rPr>
          <w:sz w:val="20"/>
          <w:rPrChange w:id="6414" w:author="Frank Kasibante" w:date="2026-01-12T11:45:00Z" w16du:dateUtc="2026-01-12T11:45:00Z">
            <w:rPr>
              <w:snapToGrid w:val="0"/>
            </w:rPr>
          </w:rPrChange>
        </w:rPr>
        <w:t>and</w:t>
      </w:r>
      <w:r w:rsidRPr="00175CFD">
        <w:rPr>
          <w:spacing w:val="-14"/>
          <w:sz w:val="20"/>
          <w:rPrChange w:id="6415" w:author="Frank Kasibante" w:date="2026-01-12T11:45:00Z" w16du:dateUtc="2026-01-12T11:45:00Z">
            <w:rPr>
              <w:snapToGrid w:val="0"/>
            </w:rPr>
          </w:rPrChange>
        </w:rPr>
        <w:t xml:space="preserve"> </w:t>
      </w:r>
      <w:r w:rsidRPr="00175CFD">
        <w:rPr>
          <w:sz w:val="20"/>
          <w:rPrChange w:id="6416" w:author="Frank Kasibante" w:date="2026-01-12T11:45:00Z" w16du:dateUtc="2026-01-12T11:45:00Z">
            <w:rPr>
              <w:snapToGrid w:val="0"/>
            </w:rPr>
          </w:rPrChange>
        </w:rPr>
        <w:t>forecast</w:t>
      </w:r>
      <w:r w:rsidRPr="00175CFD">
        <w:rPr>
          <w:spacing w:val="-14"/>
          <w:sz w:val="20"/>
          <w:rPrChange w:id="6417" w:author="Frank Kasibante" w:date="2026-01-12T11:45:00Z" w16du:dateUtc="2026-01-12T11:45:00Z">
            <w:rPr>
              <w:snapToGrid w:val="0"/>
            </w:rPr>
          </w:rPrChange>
        </w:rPr>
        <w:t xml:space="preserve"> </w:t>
      </w:r>
      <w:r w:rsidRPr="00175CFD">
        <w:rPr>
          <w:b/>
          <w:sz w:val="20"/>
          <w:rPrChange w:id="6418" w:author="Frank Kasibante" w:date="2026-01-12T11:45:00Z" w16du:dateUtc="2026-01-12T11:45:00Z">
            <w:rPr>
              <w:b/>
              <w:snapToGrid w:val="0"/>
            </w:rPr>
          </w:rPrChange>
        </w:rPr>
        <w:t>Demand</w:t>
      </w:r>
      <w:r w:rsidRPr="00175CFD">
        <w:rPr>
          <w:b/>
          <w:spacing w:val="-14"/>
          <w:sz w:val="20"/>
          <w:rPrChange w:id="6419" w:author="Frank Kasibante" w:date="2026-01-12T11:45:00Z" w16du:dateUtc="2026-01-12T11:45:00Z">
            <w:rPr>
              <w:b/>
              <w:snapToGrid w:val="0"/>
            </w:rPr>
          </w:rPrChange>
        </w:rPr>
        <w:t xml:space="preserve"> </w:t>
      </w:r>
      <w:r w:rsidRPr="00175CFD">
        <w:rPr>
          <w:sz w:val="20"/>
          <w:rPrChange w:id="6420" w:author="Frank Kasibante" w:date="2026-01-12T11:45:00Z" w16du:dateUtc="2026-01-12T11:45:00Z">
            <w:rPr>
              <w:snapToGrid w:val="0"/>
            </w:rPr>
          </w:rPrChange>
        </w:rPr>
        <w:t>for</w:t>
      </w:r>
      <w:r w:rsidRPr="00175CFD">
        <w:rPr>
          <w:spacing w:val="-14"/>
          <w:sz w:val="20"/>
          <w:rPrChange w:id="6421" w:author="Frank Kasibante" w:date="2026-01-12T11:45:00Z" w16du:dateUtc="2026-01-12T11:45:00Z">
            <w:rPr>
              <w:snapToGrid w:val="0"/>
            </w:rPr>
          </w:rPrChange>
        </w:rPr>
        <w:t xml:space="preserve"> </w:t>
      </w:r>
      <w:r w:rsidRPr="00175CFD">
        <w:rPr>
          <w:sz w:val="20"/>
          <w:rPrChange w:id="6422" w:author="Frank Kasibante" w:date="2026-01-12T11:45:00Z" w16du:dateUtc="2026-01-12T11:45:00Z">
            <w:rPr>
              <w:snapToGrid w:val="0"/>
            </w:rPr>
          </w:rPrChange>
        </w:rPr>
        <w:t>the</w:t>
      </w:r>
      <w:r w:rsidRPr="00175CFD">
        <w:rPr>
          <w:spacing w:val="-14"/>
          <w:sz w:val="20"/>
          <w:rPrChange w:id="6423" w:author="Frank Kasibante" w:date="2026-01-12T11:45:00Z" w16du:dateUtc="2026-01-12T11:45:00Z">
            <w:rPr>
              <w:snapToGrid w:val="0"/>
            </w:rPr>
          </w:rPrChange>
        </w:rPr>
        <w:t xml:space="preserve"> </w:t>
      </w:r>
      <w:r w:rsidRPr="00175CFD">
        <w:rPr>
          <w:sz w:val="20"/>
          <w:rPrChange w:id="6424" w:author="Frank Kasibante" w:date="2026-01-12T11:45:00Z" w16du:dateUtc="2026-01-12T11:45:00Z">
            <w:rPr>
              <w:snapToGrid w:val="0"/>
            </w:rPr>
          </w:rPrChange>
        </w:rPr>
        <w:t>minimum</w:t>
      </w:r>
      <w:r w:rsidRPr="00175CFD">
        <w:rPr>
          <w:spacing w:val="-14"/>
          <w:sz w:val="20"/>
          <w:rPrChange w:id="6425" w:author="Frank Kasibante" w:date="2026-01-12T11:45:00Z" w16du:dateUtc="2026-01-12T11:45:00Z">
            <w:rPr>
              <w:b/>
              <w:snapToGrid w:val="0"/>
            </w:rPr>
          </w:rPrChange>
        </w:rPr>
        <w:t xml:space="preserve"> </w:t>
      </w:r>
      <w:r w:rsidRPr="00175CFD">
        <w:rPr>
          <w:b/>
          <w:sz w:val="20"/>
          <w:rPrChange w:id="6426" w:author="Frank Kasibante" w:date="2026-01-12T11:45:00Z" w16du:dateUtc="2026-01-12T11:45:00Z">
            <w:rPr>
              <w:b/>
              <w:snapToGrid w:val="0"/>
            </w:rPr>
          </w:rPrChange>
        </w:rPr>
        <w:t>Demand</w:t>
      </w:r>
      <w:r w:rsidRPr="00175CFD">
        <w:rPr>
          <w:b/>
          <w:spacing w:val="-14"/>
          <w:sz w:val="20"/>
          <w:rPrChange w:id="6427" w:author="Frank Kasibante" w:date="2026-01-12T11:45:00Z" w16du:dateUtc="2026-01-12T11:45:00Z">
            <w:rPr>
              <w:b/>
              <w:snapToGrid w:val="0"/>
            </w:rPr>
          </w:rPrChange>
        </w:rPr>
        <w:t xml:space="preserve"> </w:t>
      </w:r>
      <w:r w:rsidRPr="00175CFD">
        <w:rPr>
          <w:sz w:val="20"/>
          <w:rPrChange w:id="6428" w:author="Frank Kasibante" w:date="2026-01-12T11:45:00Z" w16du:dateUtc="2026-01-12T11:45:00Z">
            <w:rPr>
              <w:snapToGrid w:val="0"/>
            </w:rPr>
          </w:rPrChange>
        </w:rPr>
        <w:t>period,</w:t>
      </w:r>
      <w:r w:rsidRPr="00175CFD">
        <w:rPr>
          <w:spacing w:val="-14"/>
          <w:sz w:val="20"/>
          <w:rPrChange w:id="6429" w:author="Frank Kasibante" w:date="2026-01-12T11:45:00Z" w16du:dateUtc="2026-01-12T11:45:00Z">
            <w:rPr>
              <w:snapToGrid w:val="0"/>
            </w:rPr>
          </w:rPrChange>
        </w:rPr>
        <w:t xml:space="preserve"> </w:t>
      </w:r>
      <w:r w:rsidRPr="00175CFD">
        <w:rPr>
          <w:sz w:val="20"/>
          <w:rPrChange w:id="6430" w:author="Frank Kasibante" w:date="2026-01-12T11:45:00Z" w16du:dateUtc="2026-01-12T11:45:00Z">
            <w:rPr>
              <w:snapToGrid w:val="0"/>
            </w:rPr>
          </w:rPrChange>
        </w:rPr>
        <w:t>calculate</w:t>
      </w:r>
      <w:r w:rsidRPr="00175CFD">
        <w:rPr>
          <w:spacing w:val="-13"/>
          <w:sz w:val="20"/>
          <w:rPrChange w:id="6431" w:author="Frank Kasibante" w:date="2026-01-12T11:45:00Z" w16du:dateUtc="2026-01-12T11:45:00Z">
            <w:rPr>
              <w:snapToGrid w:val="0"/>
            </w:rPr>
          </w:rPrChange>
        </w:rPr>
        <w:t xml:space="preserve"> </w:t>
      </w:r>
      <w:r w:rsidRPr="00175CFD">
        <w:rPr>
          <w:sz w:val="20"/>
          <w:rPrChange w:id="6432" w:author="Frank Kasibante" w:date="2026-01-12T11:45:00Z" w16du:dateUtc="2026-01-12T11:45:00Z">
            <w:rPr>
              <w:snapToGrid w:val="0"/>
            </w:rPr>
          </w:rPrChange>
        </w:rPr>
        <w:t>and</w:t>
      </w:r>
      <w:r w:rsidRPr="00175CFD">
        <w:rPr>
          <w:spacing w:val="-14"/>
          <w:sz w:val="20"/>
          <w:rPrChange w:id="6433" w:author="Frank Kasibante" w:date="2026-01-12T11:45:00Z" w16du:dateUtc="2026-01-12T11:45:00Z">
            <w:rPr>
              <w:snapToGrid w:val="0"/>
            </w:rPr>
          </w:rPrChange>
        </w:rPr>
        <w:t xml:space="preserve"> </w:t>
      </w:r>
      <w:r w:rsidRPr="00175CFD">
        <w:rPr>
          <w:sz w:val="20"/>
          <w:rPrChange w:id="6434" w:author="Frank Kasibante" w:date="2026-01-12T11:45:00Z" w16du:dateUtc="2026-01-12T11:45:00Z">
            <w:rPr>
              <w:snapToGrid w:val="0"/>
            </w:rPr>
          </w:rPrChange>
        </w:rPr>
        <w:t>publish</w:t>
      </w:r>
      <w:del w:id="6435" w:author="Frank Kasibante" w:date="2026-01-12T11:45:00Z" w16du:dateUtc="2026-01-12T11:45:00Z">
        <w:r w:rsidR="000317A6" w:rsidRPr="00C42530">
          <w:delText>:-</w:delText>
        </w:r>
      </w:del>
      <w:ins w:id="6436" w:author="Frank Kasibante" w:date="2026-01-12T11:45:00Z" w16du:dateUtc="2026-01-12T11:45:00Z">
        <w:r>
          <w:rPr>
            <w:sz w:val="20"/>
          </w:rPr>
          <w:t>:</w:t>
        </w:r>
      </w:ins>
    </w:p>
    <w:p w14:paraId="58EEBDBD" w14:textId="2AFEBCCF" w:rsidR="00735799" w:rsidRPr="00A95AC4" w:rsidRDefault="00983AC5">
      <w:pPr>
        <w:pStyle w:val="ListParagraph"/>
        <w:numPr>
          <w:ilvl w:val="0"/>
          <w:numId w:val="37"/>
        </w:numPr>
        <w:tabs>
          <w:tab w:val="left" w:pos="3155"/>
          <w:tab w:val="left" w:pos="3157"/>
        </w:tabs>
        <w:spacing w:before="145" w:line="264" w:lineRule="auto"/>
        <w:ind w:left="1985" w:right="1210" w:hanging="425"/>
        <w:pPrChange w:id="6437" w:author="Frank Kasibante" w:date="2026-01-12T11:45:00Z" w16du:dateUtc="2026-01-12T11:45:00Z">
          <w:pPr>
            <w:pStyle w:val="Level4"/>
          </w:pPr>
        </w:pPrChange>
      </w:pPr>
      <w:del w:id="6438" w:author="Frank Kasibante" w:date="2026-01-12T11:45:00Z" w16du:dateUtc="2026-01-12T11:45:00Z">
        <w:r w:rsidRPr="009803FF">
          <w:delText>(1)</w:delText>
        </w:r>
        <w:r w:rsidRPr="009803FF">
          <w:tab/>
        </w:r>
      </w:del>
      <w:r w:rsidR="00474BB3" w:rsidRPr="00175CFD">
        <w:rPr>
          <w:sz w:val="20"/>
          <w:rPrChange w:id="6439" w:author="Frank Kasibante" w:date="2026-01-12T11:45:00Z" w16du:dateUtc="2026-01-12T11:45:00Z">
            <w:rPr/>
          </w:rPrChange>
        </w:rPr>
        <w:t xml:space="preserve">the level of the </w:t>
      </w:r>
      <w:r w:rsidR="00474BB3" w:rsidRPr="00175CFD">
        <w:rPr>
          <w:b/>
          <w:sz w:val="20"/>
          <w:rPrChange w:id="6440" w:author="Frank Kasibante" w:date="2026-01-12T11:45:00Z" w16du:dateUtc="2026-01-12T11:45:00Z">
            <w:rPr>
              <w:b/>
            </w:rPr>
          </w:rPrChange>
        </w:rPr>
        <w:t>System</w:t>
      </w:r>
      <w:r w:rsidR="00474BB3" w:rsidRPr="00175CFD">
        <w:rPr>
          <w:b/>
          <w:sz w:val="20"/>
          <w:rPrChange w:id="6441" w:author="Frank Kasibante" w:date="2026-01-12T11:45:00Z" w16du:dateUtc="2026-01-12T11:45:00Z">
            <w:rPr/>
          </w:rPrChange>
        </w:rPr>
        <w:t xml:space="preserve"> </w:t>
      </w:r>
      <w:r w:rsidR="00474BB3" w:rsidRPr="00175CFD">
        <w:rPr>
          <w:b/>
          <w:sz w:val="20"/>
          <w:rPrChange w:id="6442" w:author="Frank Kasibante" w:date="2026-01-12T11:45:00Z" w16du:dateUtc="2026-01-12T11:45:00Z">
            <w:rPr>
              <w:b/>
            </w:rPr>
          </w:rPrChange>
        </w:rPr>
        <w:t>NRAPM</w:t>
      </w:r>
      <w:r w:rsidR="00474BB3" w:rsidRPr="00175CFD">
        <w:rPr>
          <w:b/>
          <w:sz w:val="20"/>
          <w:rPrChange w:id="6443" w:author="Frank Kasibante" w:date="2026-01-12T11:45:00Z" w16du:dateUtc="2026-01-12T11:45:00Z">
            <w:rPr/>
          </w:rPrChange>
        </w:rPr>
        <w:t xml:space="preserve"> </w:t>
      </w:r>
      <w:r w:rsidR="00474BB3" w:rsidRPr="00175CFD">
        <w:rPr>
          <w:sz w:val="20"/>
          <w:rPrChange w:id="6444" w:author="Frank Kasibante" w:date="2026-01-12T11:45:00Z" w16du:dateUtc="2026-01-12T11:45:00Z">
            <w:rPr/>
          </w:rPrChange>
        </w:rPr>
        <w:t xml:space="preserve">each day within the period 2 to 14 days ahead (inclusive) and for each week the level of risk of </w:t>
      </w:r>
      <w:r w:rsidR="00474BB3" w:rsidRPr="00175CFD">
        <w:rPr>
          <w:b/>
          <w:sz w:val="20"/>
          <w:rPrChange w:id="6445" w:author="Frank Kasibante" w:date="2026-01-12T11:45:00Z" w16du:dateUtc="2026-01-12T11:45:00Z">
            <w:rPr>
              <w:b/>
            </w:rPr>
          </w:rPrChange>
        </w:rPr>
        <w:t>System</w:t>
      </w:r>
      <w:r w:rsidR="00474BB3" w:rsidRPr="00175CFD">
        <w:rPr>
          <w:b/>
          <w:sz w:val="20"/>
          <w:rPrChange w:id="6446" w:author="Frank Kasibante" w:date="2026-01-12T11:45:00Z" w16du:dateUtc="2026-01-12T11:45:00Z">
            <w:rPr/>
          </w:rPrChange>
        </w:rPr>
        <w:t xml:space="preserve"> </w:t>
      </w:r>
      <w:r w:rsidR="00474BB3" w:rsidRPr="00175CFD">
        <w:rPr>
          <w:b/>
          <w:sz w:val="20"/>
          <w:rPrChange w:id="6447" w:author="Frank Kasibante" w:date="2026-01-12T11:45:00Z" w16du:dateUtc="2026-01-12T11:45:00Z">
            <w:rPr>
              <w:b/>
            </w:rPr>
          </w:rPrChange>
        </w:rPr>
        <w:t>NRAPM</w:t>
      </w:r>
      <w:r w:rsidR="00474BB3" w:rsidRPr="00175CFD">
        <w:rPr>
          <w:b/>
          <w:sz w:val="20"/>
          <w:rPrChange w:id="6448" w:author="Frank Kasibante" w:date="2026-01-12T11:45:00Z" w16du:dateUtc="2026-01-12T11:45:00Z">
            <w:rPr/>
          </w:rPrChange>
        </w:rPr>
        <w:t xml:space="preserve"> </w:t>
      </w:r>
      <w:r w:rsidR="00474BB3" w:rsidRPr="00175CFD">
        <w:rPr>
          <w:sz w:val="20"/>
          <w:rPrChange w:id="6449" w:author="Frank Kasibante" w:date="2026-01-12T11:45:00Z" w16du:dateUtc="2026-01-12T11:45:00Z">
            <w:rPr/>
          </w:rPrChange>
        </w:rPr>
        <w:t>within the 2-52 week ahead period; and</w:t>
      </w:r>
    </w:p>
    <w:p w14:paraId="59F1ED40" w14:textId="099E2978" w:rsidR="00735799" w:rsidRPr="00A95AC4" w:rsidRDefault="00983AC5">
      <w:pPr>
        <w:pStyle w:val="ListParagraph"/>
        <w:numPr>
          <w:ilvl w:val="0"/>
          <w:numId w:val="37"/>
        </w:numPr>
        <w:tabs>
          <w:tab w:val="left" w:pos="3155"/>
          <w:tab w:val="left" w:pos="3157"/>
        </w:tabs>
        <w:spacing w:before="119" w:line="264" w:lineRule="auto"/>
        <w:ind w:left="1985" w:right="1211" w:hanging="425"/>
        <w:pPrChange w:id="6450" w:author="Frank Kasibante" w:date="2026-01-12T11:45:00Z" w16du:dateUtc="2026-01-12T11:45:00Z">
          <w:pPr>
            <w:pStyle w:val="Level4"/>
          </w:pPr>
        </w:pPrChange>
      </w:pPr>
      <w:del w:id="6451" w:author="Frank Kasibante" w:date="2026-01-12T11:45:00Z" w16du:dateUtc="2026-01-12T11:45:00Z">
        <w:r w:rsidRPr="009803FF">
          <w:delText>(2)</w:delText>
        </w:r>
        <w:r w:rsidRPr="009803FF">
          <w:tab/>
        </w:r>
      </w:del>
      <w:r w:rsidR="00474BB3" w:rsidRPr="00175CFD">
        <w:rPr>
          <w:sz w:val="20"/>
          <w:rPrChange w:id="6452" w:author="Frank Kasibante" w:date="2026-01-12T11:45:00Z" w16du:dateUtc="2026-01-12T11:45:00Z">
            <w:rPr/>
          </w:rPrChange>
        </w:rPr>
        <w:t xml:space="preserve">the level of the </w:t>
      </w:r>
      <w:r w:rsidR="00474BB3" w:rsidRPr="00175CFD">
        <w:rPr>
          <w:b/>
          <w:sz w:val="20"/>
          <w:rPrChange w:id="6453" w:author="Frank Kasibante" w:date="2026-01-12T11:45:00Z" w16du:dateUtc="2026-01-12T11:45:00Z">
            <w:rPr>
              <w:b/>
            </w:rPr>
          </w:rPrChange>
        </w:rPr>
        <w:t>Localised NRAPM</w:t>
      </w:r>
      <w:r w:rsidR="00474BB3" w:rsidRPr="00175CFD">
        <w:rPr>
          <w:b/>
          <w:sz w:val="20"/>
          <w:rPrChange w:id="6454" w:author="Frank Kasibante" w:date="2026-01-12T11:45:00Z" w16du:dateUtc="2026-01-12T11:45:00Z">
            <w:rPr/>
          </w:rPrChange>
        </w:rPr>
        <w:t xml:space="preserve"> </w:t>
      </w:r>
      <w:r w:rsidR="00474BB3" w:rsidRPr="00175CFD">
        <w:rPr>
          <w:sz w:val="20"/>
          <w:rPrChange w:id="6455" w:author="Frank Kasibante" w:date="2026-01-12T11:45:00Z" w16du:dateUtc="2026-01-12T11:45:00Z">
            <w:rPr/>
          </w:rPrChange>
        </w:rPr>
        <w:t>(currently for the main constraint between England and Scotland only) for each day within the period 2 to 14 days ahead (inclusive) having taken into account the appropriate limit on</w:t>
      </w:r>
      <w:r w:rsidR="00474BB3" w:rsidRPr="00175CFD">
        <w:rPr>
          <w:spacing w:val="-14"/>
          <w:sz w:val="20"/>
          <w:rPrChange w:id="6456" w:author="Frank Kasibante" w:date="2026-01-12T11:45:00Z" w16du:dateUtc="2026-01-12T11:45:00Z">
            <w:rPr/>
          </w:rPrChange>
        </w:rPr>
        <w:t xml:space="preserve"> </w:t>
      </w:r>
      <w:r w:rsidR="00474BB3" w:rsidRPr="00175CFD">
        <w:rPr>
          <w:sz w:val="20"/>
          <w:rPrChange w:id="6457" w:author="Frank Kasibante" w:date="2026-01-12T11:45:00Z" w16du:dateUtc="2026-01-12T11:45:00Z">
            <w:rPr/>
          </w:rPrChange>
        </w:rPr>
        <w:t>transfers</w:t>
      </w:r>
      <w:r w:rsidR="00474BB3" w:rsidRPr="00175CFD">
        <w:rPr>
          <w:spacing w:val="-14"/>
          <w:sz w:val="20"/>
          <w:rPrChange w:id="6458" w:author="Frank Kasibante" w:date="2026-01-12T11:45:00Z" w16du:dateUtc="2026-01-12T11:45:00Z">
            <w:rPr/>
          </w:rPrChange>
        </w:rPr>
        <w:t xml:space="preserve"> </w:t>
      </w:r>
      <w:r w:rsidR="00474BB3" w:rsidRPr="00175CFD">
        <w:rPr>
          <w:sz w:val="20"/>
          <w:rPrChange w:id="6459" w:author="Frank Kasibante" w:date="2026-01-12T11:45:00Z" w16du:dateUtc="2026-01-12T11:45:00Z">
            <w:rPr/>
          </w:rPrChange>
        </w:rPr>
        <w:t>to</w:t>
      </w:r>
      <w:r w:rsidR="00474BB3" w:rsidRPr="00175CFD">
        <w:rPr>
          <w:spacing w:val="-14"/>
          <w:sz w:val="20"/>
          <w:rPrChange w:id="6460" w:author="Frank Kasibante" w:date="2026-01-12T11:45:00Z" w16du:dateUtc="2026-01-12T11:45:00Z">
            <w:rPr/>
          </w:rPrChange>
        </w:rPr>
        <w:t xml:space="preserve"> </w:t>
      </w:r>
      <w:r w:rsidR="00474BB3" w:rsidRPr="00175CFD">
        <w:rPr>
          <w:sz w:val="20"/>
          <w:rPrChange w:id="6461" w:author="Frank Kasibante" w:date="2026-01-12T11:45:00Z" w16du:dateUtc="2026-01-12T11:45:00Z">
            <w:rPr/>
          </w:rPrChange>
        </w:rPr>
        <w:t>and</w:t>
      </w:r>
      <w:r w:rsidR="00474BB3" w:rsidRPr="00175CFD">
        <w:rPr>
          <w:spacing w:val="-14"/>
          <w:sz w:val="20"/>
          <w:rPrChange w:id="6462" w:author="Frank Kasibante" w:date="2026-01-12T11:45:00Z" w16du:dateUtc="2026-01-12T11:45:00Z">
            <w:rPr/>
          </w:rPrChange>
        </w:rPr>
        <w:t xml:space="preserve"> </w:t>
      </w:r>
      <w:r w:rsidR="00474BB3" w:rsidRPr="00175CFD">
        <w:rPr>
          <w:sz w:val="20"/>
          <w:rPrChange w:id="6463" w:author="Frank Kasibante" w:date="2026-01-12T11:45:00Z" w16du:dateUtc="2026-01-12T11:45:00Z">
            <w:rPr/>
          </w:rPrChange>
        </w:rPr>
        <w:t>from</w:t>
      </w:r>
      <w:r w:rsidR="00474BB3" w:rsidRPr="00175CFD">
        <w:rPr>
          <w:spacing w:val="-14"/>
          <w:sz w:val="20"/>
          <w:rPrChange w:id="6464" w:author="Frank Kasibante" w:date="2026-01-12T11:45:00Z" w16du:dateUtc="2026-01-12T11:45:00Z">
            <w:rPr/>
          </w:rPrChange>
        </w:rPr>
        <w:t xml:space="preserve"> </w:t>
      </w:r>
      <w:r w:rsidR="00474BB3" w:rsidRPr="00175CFD">
        <w:rPr>
          <w:sz w:val="20"/>
          <w:rPrChange w:id="6465" w:author="Frank Kasibante" w:date="2026-01-12T11:45:00Z" w16du:dateUtc="2026-01-12T11:45:00Z">
            <w:rPr/>
          </w:rPrChange>
        </w:rPr>
        <w:t>the</w:t>
      </w:r>
      <w:r w:rsidR="00474BB3" w:rsidRPr="00175CFD">
        <w:rPr>
          <w:spacing w:val="-14"/>
          <w:sz w:val="20"/>
          <w:rPrChange w:id="6466" w:author="Frank Kasibante" w:date="2026-01-12T11:45:00Z" w16du:dateUtc="2026-01-12T11:45:00Z">
            <w:rPr/>
          </w:rPrChange>
        </w:rPr>
        <w:t xml:space="preserve"> </w:t>
      </w:r>
      <w:r w:rsidR="00474BB3" w:rsidRPr="00175CFD">
        <w:rPr>
          <w:b/>
          <w:sz w:val="20"/>
          <w:rPrChange w:id="6467" w:author="Frank Kasibante" w:date="2026-01-12T11:45:00Z" w16du:dateUtc="2026-01-12T11:45:00Z">
            <w:rPr>
              <w:b/>
            </w:rPr>
          </w:rPrChange>
        </w:rPr>
        <w:t>System</w:t>
      </w:r>
      <w:r w:rsidR="00474BB3" w:rsidRPr="00175CFD">
        <w:rPr>
          <w:b/>
          <w:spacing w:val="-14"/>
          <w:sz w:val="20"/>
          <w:rPrChange w:id="6468" w:author="Frank Kasibante" w:date="2026-01-12T11:45:00Z" w16du:dateUtc="2026-01-12T11:45:00Z">
            <w:rPr>
              <w:b/>
            </w:rPr>
          </w:rPrChange>
        </w:rPr>
        <w:t xml:space="preserve"> </w:t>
      </w:r>
      <w:r w:rsidR="00474BB3" w:rsidRPr="00175CFD">
        <w:rPr>
          <w:b/>
          <w:sz w:val="20"/>
          <w:rPrChange w:id="6469" w:author="Frank Kasibante" w:date="2026-01-12T11:45:00Z" w16du:dateUtc="2026-01-12T11:45:00Z">
            <w:rPr>
              <w:b/>
            </w:rPr>
          </w:rPrChange>
        </w:rPr>
        <w:t>Constraint</w:t>
      </w:r>
      <w:r w:rsidR="00474BB3" w:rsidRPr="00175CFD">
        <w:rPr>
          <w:b/>
          <w:spacing w:val="-14"/>
          <w:sz w:val="20"/>
          <w:rPrChange w:id="6470" w:author="Frank Kasibante" w:date="2026-01-12T11:45:00Z" w16du:dateUtc="2026-01-12T11:45:00Z">
            <w:rPr>
              <w:b/>
            </w:rPr>
          </w:rPrChange>
        </w:rPr>
        <w:t xml:space="preserve"> </w:t>
      </w:r>
      <w:r w:rsidR="00474BB3" w:rsidRPr="00175CFD">
        <w:rPr>
          <w:b/>
          <w:sz w:val="20"/>
          <w:rPrChange w:id="6471" w:author="Frank Kasibante" w:date="2026-01-12T11:45:00Z" w16du:dateUtc="2026-01-12T11:45:00Z">
            <w:rPr>
              <w:b/>
            </w:rPr>
          </w:rPrChange>
        </w:rPr>
        <w:t>Group</w:t>
      </w:r>
      <w:r w:rsidR="00474BB3" w:rsidRPr="00175CFD">
        <w:rPr>
          <w:b/>
          <w:spacing w:val="-14"/>
          <w:sz w:val="20"/>
          <w:rPrChange w:id="6472" w:author="Frank Kasibante" w:date="2026-01-12T11:45:00Z" w16du:dateUtc="2026-01-12T11:45:00Z">
            <w:rPr/>
          </w:rPrChange>
        </w:rPr>
        <w:t xml:space="preserve"> </w:t>
      </w:r>
      <w:r w:rsidR="00474BB3" w:rsidRPr="00175CFD">
        <w:rPr>
          <w:sz w:val="20"/>
          <w:rPrChange w:id="6473" w:author="Frank Kasibante" w:date="2026-01-12T11:45:00Z" w16du:dateUtc="2026-01-12T11:45:00Z">
            <w:rPr/>
          </w:rPrChange>
        </w:rPr>
        <w:t>and</w:t>
      </w:r>
      <w:r w:rsidR="00474BB3" w:rsidRPr="00175CFD">
        <w:rPr>
          <w:spacing w:val="-13"/>
          <w:sz w:val="20"/>
          <w:rPrChange w:id="6474" w:author="Frank Kasibante" w:date="2026-01-12T11:45:00Z" w16du:dateUtc="2026-01-12T11:45:00Z">
            <w:rPr/>
          </w:rPrChange>
        </w:rPr>
        <w:t xml:space="preserve"> </w:t>
      </w:r>
      <w:r w:rsidR="00474BB3" w:rsidRPr="00175CFD">
        <w:rPr>
          <w:sz w:val="20"/>
          <w:rPrChange w:id="6475" w:author="Frank Kasibante" w:date="2026-01-12T11:45:00Z" w16du:dateUtc="2026-01-12T11:45:00Z">
            <w:rPr/>
          </w:rPrChange>
        </w:rPr>
        <w:t>for</w:t>
      </w:r>
      <w:r w:rsidR="00474BB3" w:rsidRPr="00175CFD">
        <w:rPr>
          <w:spacing w:val="-14"/>
          <w:sz w:val="20"/>
          <w:rPrChange w:id="6476" w:author="Frank Kasibante" w:date="2026-01-12T11:45:00Z" w16du:dateUtc="2026-01-12T11:45:00Z">
            <w:rPr/>
          </w:rPrChange>
        </w:rPr>
        <w:t xml:space="preserve"> </w:t>
      </w:r>
      <w:r w:rsidR="00474BB3" w:rsidRPr="00175CFD">
        <w:rPr>
          <w:sz w:val="20"/>
          <w:rPrChange w:id="6477" w:author="Frank Kasibante" w:date="2026-01-12T11:45:00Z" w16du:dateUtc="2026-01-12T11:45:00Z">
            <w:rPr/>
          </w:rPrChange>
        </w:rPr>
        <w:t>each</w:t>
      </w:r>
      <w:r w:rsidR="00474BB3" w:rsidRPr="00175CFD">
        <w:rPr>
          <w:spacing w:val="-14"/>
          <w:sz w:val="20"/>
          <w:rPrChange w:id="6478" w:author="Frank Kasibante" w:date="2026-01-12T11:45:00Z" w16du:dateUtc="2026-01-12T11:45:00Z">
            <w:rPr/>
          </w:rPrChange>
        </w:rPr>
        <w:t xml:space="preserve"> </w:t>
      </w:r>
      <w:r w:rsidR="00474BB3" w:rsidRPr="00175CFD">
        <w:rPr>
          <w:sz w:val="20"/>
          <w:rPrChange w:id="6479" w:author="Frank Kasibante" w:date="2026-01-12T11:45:00Z" w16du:dateUtc="2026-01-12T11:45:00Z">
            <w:rPr/>
          </w:rPrChange>
        </w:rPr>
        <w:t>week the</w:t>
      </w:r>
      <w:r w:rsidR="00474BB3" w:rsidRPr="00175CFD">
        <w:rPr>
          <w:spacing w:val="-6"/>
          <w:sz w:val="20"/>
          <w:rPrChange w:id="6480" w:author="Frank Kasibante" w:date="2026-01-12T11:45:00Z" w16du:dateUtc="2026-01-12T11:45:00Z">
            <w:rPr/>
          </w:rPrChange>
        </w:rPr>
        <w:t xml:space="preserve"> </w:t>
      </w:r>
      <w:r w:rsidR="00474BB3" w:rsidRPr="00175CFD">
        <w:rPr>
          <w:sz w:val="20"/>
          <w:rPrChange w:id="6481" w:author="Frank Kasibante" w:date="2026-01-12T11:45:00Z" w16du:dateUtc="2026-01-12T11:45:00Z">
            <w:rPr/>
          </w:rPrChange>
        </w:rPr>
        <w:t>level</w:t>
      </w:r>
      <w:r w:rsidR="00474BB3" w:rsidRPr="00175CFD">
        <w:rPr>
          <w:spacing w:val="-4"/>
          <w:sz w:val="20"/>
          <w:rPrChange w:id="6482" w:author="Frank Kasibante" w:date="2026-01-12T11:45:00Z" w16du:dateUtc="2026-01-12T11:45:00Z">
            <w:rPr/>
          </w:rPrChange>
        </w:rPr>
        <w:t xml:space="preserve"> </w:t>
      </w:r>
      <w:r w:rsidR="00474BB3" w:rsidRPr="00175CFD">
        <w:rPr>
          <w:sz w:val="20"/>
          <w:rPrChange w:id="6483" w:author="Frank Kasibante" w:date="2026-01-12T11:45:00Z" w16du:dateUtc="2026-01-12T11:45:00Z">
            <w:rPr/>
          </w:rPrChange>
        </w:rPr>
        <w:t>of</w:t>
      </w:r>
      <w:r w:rsidR="00474BB3" w:rsidRPr="00175CFD">
        <w:rPr>
          <w:spacing w:val="-5"/>
          <w:sz w:val="20"/>
          <w:rPrChange w:id="6484" w:author="Frank Kasibante" w:date="2026-01-12T11:45:00Z" w16du:dateUtc="2026-01-12T11:45:00Z">
            <w:rPr/>
          </w:rPrChange>
        </w:rPr>
        <w:t xml:space="preserve"> </w:t>
      </w:r>
      <w:r w:rsidR="00474BB3" w:rsidRPr="00175CFD">
        <w:rPr>
          <w:sz w:val="20"/>
          <w:rPrChange w:id="6485" w:author="Frank Kasibante" w:date="2026-01-12T11:45:00Z" w16du:dateUtc="2026-01-12T11:45:00Z">
            <w:rPr/>
          </w:rPrChange>
        </w:rPr>
        <w:t>risk</w:t>
      </w:r>
      <w:r w:rsidR="00474BB3" w:rsidRPr="00175CFD">
        <w:rPr>
          <w:spacing w:val="-4"/>
          <w:sz w:val="20"/>
          <w:rPrChange w:id="6486" w:author="Frank Kasibante" w:date="2026-01-12T11:45:00Z" w16du:dateUtc="2026-01-12T11:45:00Z">
            <w:rPr/>
          </w:rPrChange>
        </w:rPr>
        <w:t xml:space="preserve"> </w:t>
      </w:r>
      <w:r w:rsidR="00474BB3" w:rsidRPr="00175CFD">
        <w:rPr>
          <w:sz w:val="20"/>
          <w:rPrChange w:id="6487" w:author="Frank Kasibante" w:date="2026-01-12T11:45:00Z" w16du:dateUtc="2026-01-12T11:45:00Z">
            <w:rPr/>
          </w:rPrChange>
        </w:rPr>
        <w:t>of</w:t>
      </w:r>
      <w:r w:rsidR="00474BB3" w:rsidRPr="00175CFD">
        <w:rPr>
          <w:spacing w:val="-4"/>
          <w:sz w:val="20"/>
          <w:rPrChange w:id="6488" w:author="Frank Kasibante" w:date="2026-01-12T11:45:00Z" w16du:dateUtc="2026-01-12T11:45:00Z">
            <w:rPr/>
          </w:rPrChange>
        </w:rPr>
        <w:t xml:space="preserve"> </w:t>
      </w:r>
      <w:r w:rsidR="00474BB3" w:rsidRPr="00175CFD">
        <w:rPr>
          <w:b/>
          <w:sz w:val="20"/>
          <w:rPrChange w:id="6489" w:author="Frank Kasibante" w:date="2026-01-12T11:45:00Z" w16du:dateUtc="2026-01-12T11:45:00Z">
            <w:rPr>
              <w:b/>
            </w:rPr>
          </w:rPrChange>
        </w:rPr>
        <w:t>Localised</w:t>
      </w:r>
      <w:r w:rsidR="00474BB3" w:rsidRPr="00175CFD">
        <w:rPr>
          <w:b/>
          <w:spacing w:val="-4"/>
          <w:sz w:val="20"/>
          <w:rPrChange w:id="6490" w:author="Frank Kasibante" w:date="2026-01-12T11:45:00Z" w16du:dateUtc="2026-01-12T11:45:00Z">
            <w:rPr>
              <w:b/>
            </w:rPr>
          </w:rPrChange>
        </w:rPr>
        <w:t xml:space="preserve"> </w:t>
      </w:r>
      <w:r w:rsidR="00474BB3" w:rsidRPr="00175CFD">
        <w:rPr>
          <w:b/>
          <w:sz w:val="20"/>
          <w:rPrChange w:id="6491" w:author="Frank Kasibante" w:date="2026-01-12T11:45:00Z" w16du:dateUtc="2026-01-12T11:45:00Z">
            <w:rPr>
              <w:b/>
            </w:rPr>
          </w:rPrChange>
        </w:rPr>
        <w:t>NRAPM</w:t>
      </w:r>
      <w:r w:rsidR="00474BB3" w:rsidRPr="00175CFD">
        <w:rPr>
          <w:b/>
          <w:spacing w:val="-2"/>
          <w:sz w:val="20"/>
          <w:rPrChange w:id="6492" w:author="Frank Kasibante" w:date="2026-01-12T11:45:00Z" w16du:dateUtc="2026-01-12T11:45:00Z">
            <w:rPr>
              <w:b/>
            </w:rPr>
          </w:rPrChange>
        </w:rPr>
        <w:t xml:space="preserve"> </w:t>
      </w:r>
      <w:r w:rsidR="00474BB3" w:rsidRPr="00175CFD">
        <w:rPr>
          <w:sz w:val="20"/>
          <w:rPrChange w:id="6493" w:author="Frank Kasibante" w:date="2026-01-12T11:45:00Z" w16du:dateUtc="2026-01-12T11:45:00Z">
            <w:rPr/>
          </w:rPrChange>
        </w:rPr>
        <w:t>within</w:t>
      </w:r>
      <w:r w:rsidR="00474BB3" w:rsidRPr="00175CFD">
        <w:rPr>
          <w:spacing w:val="-5"/>
          <w:sz w:val="20"/>
          <w:rPrChange w:id="6494" w:author="Frank Kasibante" w:date="2026-01-12T11:45:00Z" w16du:dateUtc="2026-01-12T11:45:00Z">
            <w:rPr/>
          </w:rPrChange>
        </w:rPr>
        <w:t xml:space="preserve"> </w:t>
      </w:r>
      <w:r w:rsidR="00474BB3" w:rsidRPr="00175CFD">
        <w:rPr>
          <w:sz w:val="20"/>
          <w:rPrChange w:id="6495" w:author="Frank Kasibante" w:date="2026-01-12T11:45:00Z" w16du:dateUtc="2026-01-12T11:45:00Z">
            <w:rPr/>
          </w:rPrChange>
        </w:rPr>
        <w:t>the</w:t>
      </w:r>
      <w:r w:rsidR="00474BB3" w:rsidRPr="00175CFD">
        <w:rPr>
          <w:spacing w:val="-4"/>
          <w:sz w:val="20"/>
          <w:rPrChange w:id="6496" w:author="Frank Kasibante" w:date="2026-01-12T11:45:00Z" w16du:dateUtc="2026-01-12T11:45:00Z">
            <w:rPr/>
          </w:rPrChange>
        </w:rPr>
        <w:t xml:space="preserve"> </w:t>
      </w:r>
      <w:r w:rsidR="00474BB3" w:rsidRPr="00175CFD">
        <w:rPr>
          <w:sz w:val="20"/>
          <w:rPrChange w:id="6497" w:author="Frank Kasibante" w:date="2026-01-12T11:45:00Z" w16du:dateUtc="2026-01-12T11:45:00Z">
            <w:rPr/>
          </w:rPrChange>
        </w:rPr>
        <w:t>2-52</w:t>
      </w:r>
      <w:r w:rsidR="00474BB3" w:rsidRPr="00175CFD">
        <w:rPr>
          <w:spacing w:val="-3"/>
          <w:sz w:val="20"/>
          <w:rPrChange w:id="6498" w:author="Frank Kasibante" w:date="2026-01-12T11:45:00Z" w16du:dateUtc="2026-01-12T11:45:00Z">
            <w:rPr/>
          </w:rPrChange>
        </w:rPr>
        <w:t xml:space="preserve"> </w:t>
      </w:r>
      <w:r w:rsidR="00474BB3" w:rsidRPr="00175CFD">
        <w:rPr>
          <w:sz w:val="20"/>
          <w:rPrChange w:id="6499" w:author="Frank Kasibante" w:date="2026-01-12T11:45:00Z" w16du:dateUtc="2026-01-12T11:45:00Z">
            <w:rPr/>
          </w:rPrChange>
        </w:rPr>
        <w:t>week</w:t>
      </w:r>
      <w:r w:rsidR="00474BB3" w:rsidRPr="00175CFD">
        <w:rPr>
          <w:spacing w:val="-4"/>
          <w:sz w:val="20"/>
          <w:rPrChange w:id="6500" w:author="Frank Kasibante" w:date="2026-01-12T11:45:00Z" w16du:dateUtc="2026-01-12T11:45:00Z">
            <w:rPr/>
          </w:rPrChange>
        </w:rPr>
        <w:t xml:space="preserve"> </w:t>
      </w:r>
      <w:r w:rsidR="00474BB3" w:rsidRPr="00175CFD">
        <w:rPr>
          <w:sz w:val="20"/>
          <w:rPrChange w:id="6501" w:author="Frank Kasibante" w:date="2026-01-12T11:45:00Z" w16du:dateUtc="2026-01-12T11:45:00Z">
            <w:rPr/>
          </w:rPrChange>
        </w:rPr>
        <w:t>ahead</w:t>
      </w:r>
      <w:r w:rsidR="00474BB3" w:rsidRPr="00175CFD">
        <w:rPr>
          <w:spacing w:val="-3"/>
          <w:sz w:val="20"/>
          <w:rPrChange w:id="6502" w:author="Frank Kasibante" w:date="2026-01-12T11:45:00Z" w16du:dateUtc="2026-01-12T11:45:00Z">
            <w:rPr/>
          </w:rPrChange>
        </w:rPr>
        <w:t xml:space="preserve"> </w:t>
      </w:r>
      <w:r w:rsidR="00474BB3" w:rsidRPr="00175CFD">
        <w:rPr>
          <w:sz w:val="20"/>
          <w:rPrChange w:id="6503" w:author="Frank Kasibante" w:date="2026-01-12T11:45:00Z" w16du:dateUtc="2026-01-12T11:45:00Z">
            <w:rPr/>
          </w:rPrChange>
        </w:rPr>
        <w:t>period.</w:t>
      </w:r>
    </w:p>
    <w:p w14:paraId="3127982D" w14:textId="13A99306" w:rsidR="00735799" w:rsidRPr="00175CFD" w:rsidRDefault="00983AC5">
      <w:pPr>
        <w:pStyle w:val="BodyText"/>
        <w:spacing w:before="120"/>
        <w:ind w:left="1560" w:hanging="1276"/>
        <w:jc w:val="both"/>
        <w:rPr>
          <w:rPrChange w:id="6504" w:author="Frank Kasibante" w:date="2026-01-12T11:45:00Z" w16du:dateUtc="2026-01-12T11:45:00Z">
            <w:rPr>
              <w:rFonts w:eastAsia="Arial"/>
              <w:u w:val="single"/>
            </w:rPr>
          </w:rPrChange>
        </w:rPr>
        <w:pPrChange w:id="6505" w:author="Frank Kasibante" w:date="2026-01-12T11:45:00Z" w16du:dateUtc="2026-01-12T11:45:00Z">
          <w:pPr>
            <w:pStyle w:val="Level2Text"/>
          </w:pPr>
        </w:pPrChange>
      </w:pPr>
      <w:del w:id="6506" w:author="Frank Kasibante" w:date="2026-01-12T11:45:00Z" w16du:dateUtc="2026-01-12T11:45:00Z">
        <w:r w:rsidRPr="009803FF">
          <w:tab/>
        </w:r>
      </w:del>
      <w:ins w:id="6507" w:author="Frank Kasibante" w:date="2026-01-12T11:45:00Z" w16du:dateUtc="2026-01-12T11:45:00Z">
        <w:r w:rsidR="00474BB3">
          <w:t>OC2.3.3.2</w:t>
        </w:r>
        <w:r w:rsidR="00474BB3">
          <w:rPr>
            <w:spacing w:val="68"/>
          </w:rPr>
          <w:t xml:space="preserve">   </w:t>
        </w:r>
      </w:ins>
      <w:r w:rsidR="00474BB3">
        <w:rPr>
          <w:u w:val="single"/>
        </w:rPr>
        <w:t>Outages</w:t>
      </w:r>
      <w:r w:rsidR="00474BB3" w:rsidRPr="00175CFD">
        <w:rPr>
          <w:spacing w:val="1"/>
          <w:u w:val="single"/>
          <w:rPrChange w:id="6508" w:author="Frank Kasibante" w:date="2026-01-12T11:45:00Z" w16du:dateUtc="2026-01-12T11:45:00Z">
            <w:rPr>
              <w:rFonts w:eastAsiaTheme="minorHAnsi" w:cstheme="minorBidi"/>
              <w:snapToGrid w:val="0"/>
              <w:sz w:val="22"/>
              <w:szCs w:val="22"/>
              <w:u w:val="single"/>
            </w:rPr>
          </w:rPrChange>
        </w:rPr>
        <w:t xml:space="preserve"> </w:t>
      </w:r>
      <w:r w:rsidR="00474BB3" w:rsidRPr="00175CFD">
        <w:rPr>
          <w:spacing w:val="-2"/>
          <w:u w:val="single"/>
          <w:rPrChange w:id="6509" w:author="Frank Kasibante" w:date="2026-01-12T11:45:00Z" w16du:dateUtc="2026-01-12T11:45:00Z">
            <w:rPr>
              <w:rFonts w:eastAsiaTheme="minorHAnsi" w:cstheme="minorBidi"/>
              <w:snapToGrid w:val="0"/>
              <w:sz w:val="22"/>
              <w:szCs w:val="22"/>
              <w:u w:val="single"/>
            </w:rPr>
          </w:rPrChange>
        </w:rPr>
        <w:t>Adjustments</w:t>
      </w:r>
    </w:p>
    <w:p w14:paraId="5705CDB7" w14:textId="6D34EC0B" w:rsidR="00735799" w:rsidRPr="00A95AC4" w:rsidRDefault="000317A6">
      <w:pPr>
        <w:pStyle w:val="ListParagraph"/>
        <w:numPr>
          <w:ilvl w:val="0"/>
          <w:numId w:val="4"/>
        </w:numPr>
        <w:tabs>
          <w:tab w:val="left" w:pos="2478"/>
          <w:tab w:val="left" w:pos="2480"/>
        </w:tabs>
        <w:spacing w:before="143" w:line="266" w:lineRule="auto"/>
        <w:ind w:left="1985" w:right="1216" w:hanging="425"/>
        <w:pPrChange w:id="6510" w:author="Frank Kasibante" w:date="2026-01-12T11:45:00Z" w16du:dateUtc="2026-01-12T11:45:00Z">
          <w:pPr>
            <w:pStyle w:val="Level3Text"/>
          </w:pPr>
        </w:pPrChange>
      </w:pPr>
      <w:del w:id="6511" w:author="Frank Kasibante" w:date="2026-01-12T11:45:00Z" w16du:dateUtc="2026-01-12T11:45:00Z">
        <w:r w:rsidRPr="009803FF">
          <w:delText>(</w:delText>
        </w:r>
        <w:r w:rsidR="00E83B18">
          <w:delText>a</w:delText>
        </w:r>
        <w:r w:rsidRPr="009803FF">
          <w:delText>)</w:delText>
        </w:r>
        <w:r w:rsidRPr="009803FF">
          <w:tab/>
        </w:r>
        <w:r w:rsidR="001D7788" w:rsidRPr="001D7788">
          <w:delText>Under the</w:delText>
        </w:r>
      </w:del>
      <w:ins w:id="6512" w:author="Frank Kasibante" w:date="2026-01-12T11:45:00Z" w16du:dateUtc="2026-01-12T11:45:00Z">
        <w:r w:rsidR="00474BB3">
          <w:rPr>
            <w:sz w:val="20"/>
          </w:rPr>
          <w:t>Where</w:t>
        </w:r>
      </w:ins>
      <w:r w:rsidR="00474BB3" w:rsidRPr="00175CFD">
        <w:rPr>
          <w:sz w:val="20"/>
          <w:rPrChange w:id="6513" w:author="Frank Kasibante" w:date="2026-01-12T11:45:00Z" w16du:dateUtc="2026-01-12T11:45:00Z">
            <w:rPr>
              <w:snapToGrid w:val="0"/>
            </w:rPr>
          </w:rPrChange>
        </w:rPr>
        <w:t xml:space="preserve"> necessary </w:t>
      </w:r>
      <w:del w:id="6514" w:author="Frank Kasibante" w:date="2026-01-12T11:45:00Z" w16du:dateUtc="2026-01-12T11:45:00Z">
        <w:r w:rsidR="001D7788" w:rsidRPr="001D7788">
          <w:delText>circumstances</w:delText>
        </w:r>
        <w:r w:rsidR="001D7788" w:rsidRPr="000C7653">
          <w:rPr>
            <w:b/>
          </w:rPr>
          <w:delText xml:space="preserve"> </w:delText>
        </w:r>
      </w:del>
      <w:r w:rsidR="00474BB3" w:rsidRPr="00175CFD">
        <w:rPr>
          <w:b/>
          <w:sz w:val="20"/>
          <w:rPrChange w:id="6515" w:author="Frank Kasibante" w:date="2026-01-12T11:45:00Z" w16du:dateUtc="2026-01-12T11:45:00Z">
            <w:rPr>
              <w:b/>
              <w:snapToGrid w:val="0"/>
            </w:rPr>
          </w:rPrChange>
        </w:rPr>
        <w:t>The Company</w:t>
      </w:r>
      <w:r w:rsidR="00474BB3" w:rsidRPr="00175CFD">
        <w:rPr>
          <w:b/>
          <w:sz w:val="20"/>
          <w:rPrChange w:id="6516" w:author="Frank Kasibante" w:date="2026-01-12T11:45:00Z" w16du:dateUtc="2026-01-12T11:45:00Z">
            <w:rPr>
              <w:snapToGrid w:val="0"/>
            </w:rPr>
          </w:rPrChange>
        </w:rPr>
        <w:t xml:space="preserve"> </w:t>
      </w:r>
      <w:del w:id="6517" w:author="Frank Kasibante" w:date="2026-01-12T11:45:00Z" w16du:dateUtc="2026-01-12T11:45:00Z">
        <w:r w:rsidRPr="009803FF">
          <w:delText>will then</w:delText>
        </w:r>
      </w:del>
      <w:ins w:id="6518" w:author="Frank Kasibante" w:date="2026-01-12T11:45:00Z" w16du:dateUtc="2026-01-12T11:45:00Z">
        <w:r w:rsidR="00413599">
          <w:rPr>
            <w:sz w:val="20"/>
          </w:rPr>
          <w:t>sha</w:t>
        </w:r>
        <w:r w:rsidR="00474BB3">
          <w:rPr>
            <w:sz w:val="20"/>
          </w:rPr>
          <w:t>ll</w:t>
        </w:r>
      </w:ins>
      <w:r w:rsidR="00474BB3" w:rsidRPr="00175CFD">
        <w:rPr>
          <w:sz w:val="20"/>
          <w:rPrChange w:id="6519" w:author="Frank Kasibante" w:date="2026-01-12T11:45:00Z" w16du:dateUtc="2026-01-12T11:45:00Z">
            <w:rPr>
              <w:snapToGrid w:val="0"/>
            </w:rPr>
          </w:rPrChange>
        </w:rPr>
        <w:t xml:space="preserve"> contact </w:t>
      </w:r>
      <w:r w:rsidR="00474BB3" w:rsidRPr="00175CFD">
        <w:rPr>
          <w:b/>
          <w:sz w:val="20"/>
          <w:rPrChange w:id="6520" w:author="Frank Kasibante" w:date="2026-01-12T11:45:00Z" w16du:dateUtc="2026-01-12T11:45:00Z">
            <w:rPr>
              <w:b/>
              <w:snapToGrid w:val="0"/>
            </w:rPr>
          </w:rPrChange>
        </w:rPr>
        <w:t>Generators</w:t>
      </w:r>
      <w:r w:rsidR="00474BB3" w:rsidRPr="00175CFD">
        <w:rPr>
          <w:b/>
          <w:sz w:val="20"/>
          <w:rPrChange w:id="6521" w:author="Frank Kasibante" w:date="2026-01-12T11:45:00Z" w16du:dateUtc="2026-01-12T11:45:00Z">
            <w:rPr>
              <w:snapToGrid w:val="0"/>
            </w:rPr>
          </w:rPrChange>
        </w:rPr>
        <w:t xml:space="preserve"> </w:t>
      </w:r>
      <w:del w:id="6522" w:author="Frank Kasibante" w:date="2026-01-12T11:45:00Z" w16du:dateUtc="2026-01-12T11:45:00Z">
        <w:r w:rsidRPr="009803FF">
          <w:delText xml:space="preserve">in respect of their </w:delText>
        </w:r>
        <w:r w:rsidRPr="009803FF">
          <w:rPr>
            <w:b/>
          </w:rPr>
          <w:delText xml:space="preserve">Large Power Stations </w:delText>
        </w:r>
      </w:del>
      <w:r w:rsidR="009E5AD2" w:rsidRPr="00175CFD">
        <w:rPr>
          <w:sz w:val="20"/>
          <w:rPrChange w:id="6523" w:author="Frank Kasibante" w:date="2026-01-12T11:45:00Z" w16du:dateUtc="2026-01-12T11:45:00Z">
            <w:rPr>
              <w:snapToGrid w:val="0"/>
            </w:rPr>
          </w:rPrChange>
        </w:rPr>
        <w:t>and</w:t>
      </w:r>
      <w:r w:rsidR="009E5AD2" w:rsidRPr="00175CFD">
        <w:rPr>
          <w:b/>
          <w:sz w:val="20"/>
          <w:rPrChange w:id="6524" w:author="Frank Kasibante" w:date="2026-01-12T11:45:00Z" w16du:dateUtc="2026-01-12T11:45:00Z">
            <w:rPr>
              <w:snapToGrid w:val="0"/>
            </w:rPr>
          </w:rPrChange>
        </w:rPr>
        <w:t xml:space="preserve"> </w:t>
      </w:r>
      <w:r w:rsidR="009E5AD2" w:rsidRPr="00175CFD">
        <w:rPr>
          <w:b/>
          <w:sz w:val="20"/>
          <w:rPrChange w:id="6525" w:author="Frank Kasibante" w:date="2026-01-12T11:45:00Z" w16du:dateUtc="2026-01-12T11:45:00Z">
            <w:rPr>
              <w:b/>
              <w:snapToGrid w:val="0"/>
            </w:rPr>
          </w:rPrChange>
        </w:rPr>
        <w:t>Interconnector Owners</w:t>
      </w:r>
      <w:r w:rsidR="006766DD" w:rsidRPr="00175CFD">
        <w:rPr>
          <w:b/>
          <w:sz w:val="20"/>
          <w:rPrChange w:id="6526" w:author="Frank Kasibante" w:date="2026-01-12T11:45:00Z" w16du:dateUtc="2026-01-12T11:45:00Z">
            <w:rPr>
              <w:snapToGrid w:val="0"/>
            </w:rPr>
          </w:rPrChange>
        </w:rPr>
        <w:t xml:space="preserve"> </w:t>
      </w:r>
      <w:r w:rsidR="00474BB3" w:rsidRPr="00175CFD">
        <w:rPr>
          <w:sz w:val="20"/>
          <w:rPrChange w:id="6527" w:author="Frank Kasibante" w:date="2026-01-12T11:45:00Z" w16du:dateUtc="2026-01-12T11:45:00Z">
            <w:rPr>
              <w:snapToGrid w:val="0"/>
            </w:rPr>
          </w:rPrChange>
        </w:rPr>
        <w:t>to discuss outages as set out in the following paragraphs of this OC2.</w:t>
      </w:r>
      <w:del w:id="6528" w:author="Frank Kasibante" w:date="2026-01-12T11:45:00Z" w16du:dateUtc="2026-01-12T11:45:00Z">
        <w:r w:rsidRPr="009803FF">
          <w:delText>4.</w:delText>
        </w:r>
      </w:del>
      <w:r w:rsidR="00474BB3" w:rsidRPr="00175CFD">
        <w:rPr>
          <w:sz w:val="20"/>
          <w:rPrChange w:id="6529" w:author="Frank Kasibante" w:date="2026-01-12T11:45:00Z" w16du:dateUtc="2026-01-12T11:45:00Z">
            <w:rPr>
              <w:snapToGrid w:val="0"/>
            </w:rPr>
          </w:rPrChange>
        </w:rPr>
        <w:t>3.</w:t>
      </w:r>
      <w:del w:id="6530" w:author="Frank Kasibante" w:date="2026-01-12T11:45:00Z" w16du:dateUtc="2026-01-12T11:45:00Z">
        <w:r w:rsidR="001D7788">
          <w:delText>1</w:delText>
        </w:r>
        <w:r w:rsidRPr="009803FF">
          <w:delText>.</w:delText>
        </w:r>
      </w:del>
      <w:ins w:id="6531" w:author="Frank Kasibante" w:date="2026-01-12T11:45:00Z" w16du:dateUtc="2026-01-12T11:45:00Z">
        <w:r w:rsidR="00474BB3">
          <w:rPr>
            <w:sz w:val="20"/>
          </w:rPr>
          <w:t>3.2</w:t>
        </w:r>
        <w:r w:rsidR="0090187E">
          <w:rPr>
            <w:sz w:val="20"/>
          </w:rPr>
          <w:t>;</w:t>
        </w:r>
      </w:ins>
    </w:p>
    <w:p w14:paraId="14B1B761" w14:textId="378EB2FA" w:rsidR="00735799" w:rsidRPr="00A95AC4" w:rsidRDefault="000317A6">
      <w:pPr>
        <w:pStyle w:val="ListParagraph"/>
        <w:numPr>
          <w:ilvl w:val="0"/>
          <w:numId w:val="4"/>
        </w:numPr>
        <w:tabs>
          <w:tab w:val="left" w:pos="2478"/>
          <w:tab w:val="left" w:pos="2480"/>
        </w:tabs>
        <w:spacing w:before="116" w:line="264" w:lineRule="auto"/>
        <w:ind w:left="1985" w:right="1210" w:hanging="425"/>
        <w:pPrChange w:id="6532" w:author="Frank Kasibante" w:date="2026-01-12T11:45:00Z" w16du:dateUtc="2026-01-12T11:45:00Z">
          <w:pPr>
            <w:pStyle w:val="Level3Text"/>
          </w:pPr>
        </w:pPrChange>
      </w:pPr>
      <w:del w:id="6533" w:author="Frank Kasibante" w:date="2026-01-12T11:45:00Z" w16du:dateUtc="2026-01-12T11:45:00Z">
        <w:r w:rsidRPr="009803FF">
          <w:delText>(</w:delText>
        </w:r>
        <w:r w:rsidR="001D7788">
          <w:delText>b</w:delText>
        </w:r>
        <w:r w:rsidRPr="009803FF">
          <w:delText>)</w:delText>
        </w:r>
        <w:r w:rsidRPr="009803FF">
          <w:tab/>
        </w:r>
      </w:del>
      <w:r w:rsidR="00474BB3" w:rsidRPr="00175CFD">
        <w:rPr>
          <w:b/>
          <w:sz w:val="20"/>
          <w:rPrChange w:id="6534" w:author="Frank Kasibante" w:date="2026-01-12T11:45:00Z" w16du:dateUtc="2026-01-12T11:45:00Z">
            <w:rPr>
              <w:b/>
              <w:snapToGrid w:val="0"/>
            </w:rPr>
          </w:rPrChange>
        </w:rPr>
        <w:t>The</w:t>
      </w:r>
      <w:r w:rsidR="00474BB3" w:rsidRPr="00175CFD">
        <w:rPr>
          <w:b/>
          <w:spacing w:val="-2"/>
          <w:sz w:val="20"/>
          <w:rPrChange w:id="6535" w:author="Frank Kasibante" w:date="2026-01-12T11:45:00Z" w16du:dateUtc="2026-01-12T11:45:00Z">
            <w:rPr>
              <w:b/>
              <w:snapToGrid w:val="0"/>
            </w:rPr>
          </w:rPrChange>
        </w:rPr>
        <w:t xml:space="preserve"> </w:t>
      </w:r>
      <w:r w:rsidR="00474BB3" w:rsidRPr="00175CFD">
        <w:rPr>
          <w:b/>
          <w:sz w:val="20"/>
          <w:rPrChange w:id="6536" w:author="Frank Kasibante" w:date="2026-01-12T11:45:00Z" w16du:dateUtc="2026-01-12T11:45:00Z">
            <w:rPr>
              <w:b/>
              <w:snapToGrid w:val="0"/>
            </w:rPr>
          </w:rPrChange>
        </w:rPr>
        <w:t>Company</w:t>
      </w:r>
      <w:r w:rsidR="00474BB3" w:rsidRPr="00175CFD">
        <w:rPr>
          <w:b/>
          <w:sz w:val="20"/>
          <w:rPrChange w:id="6537" w:author="Frank Kasibante" w:date="2026-01-12T11:45:00Z" w16du:dateUtc="2026-01-12T11:45:00Z">
            <w:rPr>
              <w:snapToGrid w:val="0"/>
            </w:rPr>
          </w:rPrChange>
        </w:rPr>
        <w:t xml:space="preserve"> </w:t>
      </w:r>
      <w:del w:id="6538" w:author="Frank Kasibante" w:date="2026-01-12T11:45:00Z" w16du:dateUtc="2026-01-12T11:45:00Z">
        <w:r w:rsidRPr="009803FF">
          <w:delText>will</w:delText>
        </w:r>
      </w:del>
      <w:ins w:id="6539" w:author="Frank Kasibante" w:date="2026-01-12T11:45:00Z" w16du:dateUtc="2026-01-12T11:45:00Z">
        <w:r w:rsidR="00D1645C">
          <w:rPr>
            <w:sz w:val="20"/>
          </w:rPr>
          <w:t>sha</w:t>
        </w:r>
        <w:r w:rsidR="00474BB3">
          <w:rPr>
            <w:sz w:val="20"/>
          </w:rPr>
          <w:t>ll</w:t>
        </w:r>
      </w:ins>
      <w:r w:rsidR="00474BB3" w:rsidRPr="00175CFD">
        <w:rPr>
          <w:spacing w:val="-3"/>
          <w:sz w:val="20"/>
          <w:rPrChange w:id="6540" w:author="Frank Kasibante" w:date="2026-01-12T11:45:00Z" w16du:dateUtc="2026-01-12T11:45:00Z">
            <w:rPr>
              <w:snapToGrid w:val="0"/>
            </w:rPr>
          </w:rPrChange>
        </w:rPr>
        <w:t xml:space="preserve"> </w:t>
      </w:r>
      <w:r w:rsidR="00474BB3" w:rsidRPr="00175CFD">
        <w:rPr>
          <w:sz w:val="20"/>
          <w:rPrChange w:id="6541" w:author="Frank Kasibante" w:date="2026-01-12T11:45:00Z" w16du:dateUtc="2026-01-12T11:45:00Z">
            <w:rPr>
              <w:snapToGrid w:val="0"/>
            </w:rPr>
          </w:rPrChange>
        </w:rPr>
        <w:t>contact all</w:t>
      </w:r>
      <w:r w:rsidR="00474BB3" w:rsidRPr="00175CFD">
        <w:rPr>
          <w:spacing w:val="-1"/>
          <w:sz w:val="20"/>
          <w:rPrChange w:id="6542" w:author="Frank Kasibante" w:date="2026-01-12T11:45:00Z" w16du:dateUtc="2026-01-12T11:45:00Z">
            <w:rPr>
              <w:snapToGrid w:val="0"/>
            </w:rPr>
          </w:rPrChange>
        </w:rPr>
        <w:t xml:space="preserve"> </w:t>
      </w:r>
      <w:r w:rsidR="00474BB3" w:rsidRPr="00175CFD">
        <w:rPr>
          <w:b/>
          <w:sz w:val="20"/>
          <w:rPrChange w:id="6543" w:author="Frank Kasibante" w:date="2026-01-12T11:45:00Z" w16du:dateUtc="2026-01-12T11:45:00Z">
            <w:rPr>
              <w:b/>
              <w:snapToGrid w:val="0"/>
            </w:rPr>
          </w:rPrChange>
        </w:rPr>
        <w:t>Generators</w:t>
      </w:r>
      <w:r w:rsidR="00474BB3" w:rsidRPr="00175CFD">
        <w:rPr>
          <w:b/>
          <w:sz w:val="20"/>
          <w:rPrChange w:id="6544" w:author="Frank Kasibante" w:date="2026-01-12T11:45:00Z" w16du:dateUtc="2026-01-12T11:45:00Z">
            <w:rPr>
              <w:snapToGrid w:val="0"/>
            </w:rPr>
          </w:rPrChange>
        </w:rPr>
        <w:t xml:space="preserve"> </w:t>
      </w:r>
      <w:r w:rsidR="00C77C75" w:rsidRPr="00175CFD">
        <w:rPr>
          <w:sz w:val="20"/>
          <w:rPrChange w:id="6545" w:author="Frank Kasibante" w:date="2026-01-12T11:45:00Z" w16du:dateUtc="2026-01-12T11:45:00Z">
            <w:rPr>
              <w:snapToGrid w:val="0"/>
            </w:rPr>
          </w:rPrChange>
        </w:rPr>
        <w:t>and</w:t>
      </w:r>
      <w:r w:rsidR="00C77C75" w:rsidRPr="00175CFD">
        <w:rPr>
          <w:b/>
          <w:sz w:val="20"/>
          <w:rPrChange w:id="6546" w:author="Frank Kasibante" w:date="2026-01-12T11:45:00Z" w16du:dateUtc="2026-01-12T11:45:00Z">
            <w:rPr>
              <w:snapToGrid w:val="0"/>
            </w:rPr>
          </w:rPrChange>
        </w:rPr>
        <w:t xml:space="preserve"> </w:t>
      </w:r>
      <w:r w:rsidR="00C77C75" w:rsidRPr="00175CFD">
        <w:rPr>
          <w:b/>
          <w:sz w:val="20"/>
          <w:rPrChange w:id="6547" w:author="Frank Kasibante" w:date="2026-01-12T11:45:00Z" w16du:dateUtc="2026-01-12T11:45:00Z">
            <w:rPr>
              <w:b/>
              <w:snapToGrid w:val="0"/>
            </w:rPr>
          </w:rPrChange>
        </w:rPr>
        <w:t>Interconnector Owners</w:t>
      </w:r>
      <w:r w:rsidR="00C77C75" w:rsidRPr="00175CFD">
        <w:rPr>
          <w:b/>
          <w:sz w:val="20"/>
          <w:rPrChange w:id="6548" w:author="Frank Kasibante" w:date="2026-01-12T11:45:00Z" w16du:dateUtc="2026-01-12T11:45:00Z">
            <w:rPr>
              <w:snapToGrid w:val="0"/>
            </w:rPr>
          </w:rPrChange>
        </w:rPr>
        <w:t xml:space="preserve"> </w:t>
      </w:r>
      <w:r w:rsidR="00474BB3" w:rsidRPr="00175CFD">
        <w:rPr>
          <w:sz w:val="20"/>
          <w:rPrChange w:id="6549" w:author="Frank Kasibante" w:date="2026-01-12T11:45:00Z" w16du:dateUtc="2026-01-12T11:45:00Z">
            <w:rPr>
              <w:snapToGrid w:val="0"/>
            </w:rPr>
          </w:rPrChange>
        </w:rPr>
        <w:t>in</w:t>
      </w:r>
      <w:r w:rsidR="00474BB3" w:rsidRPr="00175CFD">
        <w:rPr>
          <w:spacing w:val="-2"/>
          <w:sz w:val="20"/>
          <w:rPrChange w:id="6550" w:author="Frank Kasibante" w:date="2026-01-12T11:45:00Z" w16du:dateUtc="2026-01-12T11:45:00Z">
            <w:rPr>
              <w:snapToGrid w:val="0"/>
            </w:rPr>
          </w:rPrChange>
        </w:rPr>
        <w:t xml:space="preserve"> </w:t>
      </w:r>
      <w:r w:rsidR="00474BB3" w:rsidRPr="00175CFD">
        <w:rPr>
          <w:sz w:val="20"/>
          <w:rPrChange w:id="6551" w:author="Frank Kasibante" w:date="2026-01-12T11:45:00Z" w16du:dateUtc="2026-01-12T11:45:00Z">
            <w:rPr>
              <w:snapToGrid w:val="0"/>
            </w:rPr>
          </w:rPrChange>
        </w:rPr>
        <w:t>the</w:t>
      </w:r>
      <w:r w:rsidR="00474BB3" w:rsidRPr="00175CFD">
        <w:rPr>
          <w:spacing w:val="-3"/>
          <w:sz w:val="20"/>
          <w:rPrChange w:id="6552" w:author="Frank Kasibante" w:date="2026-01-12T11:45:00Z" w16du:dateUtc="2026-01-12T11:45:00Z">
            <w:rPr>
              <w:snapToGrid w:val="0"/>
            </w:rPr>
          </w:rPrChange>
        </w:rPr>
        <w:t xml:space="preserve"> </w:t>
      </w:r>
      <w:r w:rsidR="00474BB3" w:rsidRPr="00175CFD">
        <w:rPr>
          <w:sz w:val="20"/>
          <w:rPrChange w:id="6553" w:author="Frank Kasibante" w:date="2026-01-12T11:45:00Z" w16du:dateUtc="2026-01-12T11:45:00Z">
            <w:rPr>
              <w:snapToGrid w:val="0"/>
            </w:rPr>
          </w:rPrChange>
        </w:rPr>
        <w:t>case of</w:t>
      </w:r>
      <w:r w:rsidR="00474BB3" w:rsidRPr="00175CFD">
        <w:rPr>
          <w:spacing w:val="-2"/>
          <w:sz w:val="20"/>
          <w:rPrChange w:id="6554" w:author="Frank Kasibante" w:date="2026-01-12T11:45:00Z" w16du:dateUtc="2026-01-12T11:45:00Z">
            <w:rPr>
              <w:snapToGrid w:val="0"/>
            </w:rPr>
          </w:rPrChange>
        </w:rPr>
        <w:t xml:space="preserve"> </w:t>
      </w:r>
      <w:r w:rsidR="00474BB3" w:rsidRPr="00175CFD">
        <w:rPr>
          <w:sz w:val="20"/>
          <w:rPrChange w:id="6555" w:author="Frank Kasibante" w:date="2026-01-12T11:45:00Z" w16du:dateUtc="2026-01-12T11:45:00Z">
            <w:rPr>
              <w:snapToGrid w:val="0"/>
            </w:rPr>
          </w:rPrChange>
        </w:rPr>
        <w:t xml:space="preserve">low </w:t>
      </w:r>
      <w:r w:rsidR="00474BB3" w:rsidRPr="00175CFD">
        <w:rPr>
          <w:b/>
          <w:sz w:val="20"/>
          <w:rPrChange w:id="6556" w:author="Frank Kasibante" w:date="2026-01-12T11:45:00Z" w16du:dateUtc="2026-01-12T11:45:00Z">
            <w:rPr>
              <w:b/>
              <w:snapToGrid w:val="0"/>
            </w:rPr>
          </w:rPrChange>
        </w:rPr>
        <w:t>System</w:t>
      </w:r>
      <w:r w:rsidR="00474BB3" w:rsidRPr="00175CFD">
        <w:rPr>
          <w:b/>
          <w:spacing w:val="-2"/>
          <w:sz w:val="20"/>
          <w:rPrChange w:id="6557" w:author="Frank Kasibante" w:date="2026-01-12T11:45:00Z" w16du:dateUtc="2026-01-12T11:45:00Z">
            <w:rPr>
              <w:b/>
              <w:snapToGrid w:val="0"/>
            </w:rPr>
          </w:rPrChange>
        </w:rPr>
        <w:t xml:space="preserve"> </w:t>
      </w:r>
      <w:r w:rsidR="00474BB3" w:rsidRPr="00175CFD">
        <w:rPr>
          <w:b/>
          <w:sz w:val="20"/>
          <w:rPrChange w:id="6558" w:author="Frank Kasibante" w:date="2026-01-12T11:45:00Z" w16du:dateUtc="2026-01-12T11:45:00Z">
            <w:rPr>
              <w:b/>
              <w:snapToGrid w:val="0"/>
            </w:rPr>
          </w:rPrChange>
        </w:rPr>
        <w:t>NRAPM</w:t>
      </w:r>
      <w:r w:rsidR="00474BB3" w:rsidRPr="00175CFD">
        <w:rPr>
          <w:b/>
          <w:spacing w:val="-1"/>
          <w:sz w:val="20"/>
          <w:rPrChange w:id="6559" w:author="Frank Kasibante" w:date="2026-01-12T11:45:00Z" w16du:dateUtc="2026-01-12T11:45:00Z">
            <w:rPr>
              <w:snapToGrid w:val="0"/>
            </w:rPr>
          </w:rPrChange>
        </w:rPr>
        <w:t xml:space="preserve"> </w:t>
      </w:r>
      <w:del w:id="6560" w:author="Frank Kasibante" w:date="2026-01-12T11:45:00Z" w16du:dateUtc="2026-01-12T11:45:00Z">
        <w:r w:rsidRPr="009803FF">
          <w:delText xml:space="preserve">and will contact </w:delText>
        </w:r>
        <w:r w:rsidRPr="009803FF">
          <w:rPr>
            <w:b/>
          </w:rPr>
          <w:delText>Generators</w:delText>
        </w:r>
        <w:r w:rsidRPr="009803FF">
          <w:delText xml:space="preserve"> in relation to relevant </w:delText>
        </w:r>
        <w:r w:rsidRPr="009803FF">
          <w:rPr>
            <w:b/>
          </w:rPr>
          <w:delText>Large Power Stations</w:delText>
        </w:r>
        <w:r w:rsidRPr="009803FF">
          <w:delText xml:space="preserve"> </w:delText>
        </w:r>
        <w:r w:rsidR="0007034C" w:rsidRPr="009803FF">
          <w:delText xml:space="preserve">and </w:delText>
        </w:r>
        <w:r w:rsidR="0007034C" w:rsidRPr="009803FF">
          <w:rPr>
            <w:b/>
          </w:rPr>
          <w:delText>Interconnector Owners</w:delText>
        </w:r>
        <w:r w:rsidR="0007034C" w:rsidRPr="009803FF">
          <w:delText xml:space="preserve"> </w:delText>
        </w:r>
        <w:r w:rsidRPr="009803FF">
          <w:delText>in the case of</w:delText>
        </w:r>
      </w:del>
      <w:ins w:id="6561" w:author="Frank Kasibante" w:date="2026-01-12T11:45:00Z" w16du:dateUtc="2026-01-12T11:45:00Z">
        <w:r w:rsidR="00474BB3">
          <w:rPr>
            <w:sz w:val="20"/>
          </w:rPr>
          <w:t>or</w:t>
        </w:r>
      </w:ins>
      <w:r w:rsidR="00474BB3" w:rsidRPr="00175CFD">
        <w:rPr>
          <w:sz w:val="20"/>
          <w:rPrChange w:id="6562" w:author="Frank Kasibante" w:date="2026-01-12T11:45:00Z" w16du:dateUtc="2026-01-12T11:45:00Z">
            <w:rPr>
              <w:snapToGrid w:val="0"/>
            </w:rPr>
          </w:rPrChange>
        </w:rPr>
        <w:t xml:space="preserve"> low </w:t>
      </w:r>
      <w:r w:rsidR="00474BB3" w:rsidRPr="00175CFD">
        <w:rPr>
          <w:b/>
          <w:sz w:val="20"/>
          <w:rPrChange w:id="6563" w:author="Frank Kasibante" w:date="2026-01-12T11:45:00Z" w16du:dateUtc="2026-01-12T11:45:00Z">
            <w:rPr>
              <w:b/>
              <w:snapToGrid w:val="0"/>
            </w:rPr>
          </w:rPrChange>
        </w:rPr>
        <w:t>Localised NRAPM</w:t>
      </w:r>
      <w:r w:rsidR="00474BB3" w:rsidRPr="00175CFD">
        <w:rPr>
          <w:sz w:val="20"/>
          <w:rPrChange w:id="6564" w:author="Frank Kasibante" w:date="2026-01-12T11:45:00Z" w16du:dateUtc="2026-01-12T11:45:00Z">
            <w:rPr>
              <w:snapToGrid w:val="0"/>
            </w:rPr>
          </w:rPrChange>
        </w:rPr>
        <w:t>.</w:t>
      </w:r>
      <w:r w:rsidR="00474BB3" w:rsidRPr="00175CFD">
        <w:rPr>
          <w:spacing w:val="40"/>
          <w:sz w:val="20"/>
          <w:rPrChange w:id="6565" w:author="Frank Kasibante" w:date="2026-01-12T11:45:00Z" w16du:dateUtc="2026-01-12T11:45:00Z">
            <w:rPr>
              <w:snapToGrid w:val="0"/>
            </w:rPr>
          </w:rPrChange>
        </w:rPr>
        <w:t xml:space="preserve"> </w:t>
      </w:r>
      <w:del w:id="6566" w:author="Frank Kasibante" w:date="2026-01-12T11:45:00Z" w16du:dateUtc="2026-01-12T11:45:00Z">
        <w:r w:rsidRPr="009803FF">
          <w:delText xml:space="preserve"> </w:delText>
        </w:r>
      </w:del>
      <w:r w:rsidR="00474BB3" w:rsidRPr="00175CFD">
        <w:rPr>
          <w:b/>
          <w:sz w:val="20"/>
          <w:rPrChange w:id="6567" w:author="Frank Kasibante" w:date="2026-01-12T11:45:00Z" w16du:dateUtc="2026-01-12T11:45:00Z">
            <w:rPr>
              <w:b/>
              <w:snapToGrid w:val="0"/>
            </w:rPr>
          </w:rPrChange>
        </w:rPr>
        <w:t xml:space="preserve">The Company </w:t>
      </w:r>
      <w:del w:id="6568" w:author="Frank Kasibante" w:date="2026-01-12T11:45:00Z" w16du:dateUtc="2026-01-12T11:45:00Z">
        <w:r w:rsidRPr="009803FF">
          <w:delText>will</w:delText>
        </w:r>
      </w:del>
      <w:ins w:id="6569" w:author="Frank Kasibante" w:date="2026-01-12T11:45:00Z" w16du:dateUtc="2026-01-12T11:45:00Z">
        <w:r w:rsidR="00D1645C">
          <w:rPr>
            <w:sz w:val="20"/>
          </w:rPr>
          <w:t>sha</w:t>
        </w:r>
        <w:r w:rsidR="00474BB3">
          <w:rPr>
            <w:sz w:val="20"/>
          </w:rPr>
          <w:t>ll</w:t>
        </w:r>
      </w:ins>
      <w:r w:rsidR="00474BB3" w:rsidRPr="00175CFD">
        <w:rPr>
          <w:sz w:val="20"/>
          <w:rPrChange w:id="6570" w:author="Frank Kasibante" w:date="2026-01-12T11:45:00Z" w16du:dateUtc="2026-01-12T11:45:00Z">
            <w:rPr>
              <w:snapToGrid w:val="0"/>
            </w:rPr>
          </w:rPrChange>
        </w:rPr>
        <w:t xml:space="preserve"> </w:t>
      </w:r>
      <w:r w:rsidR="000B3DCB" w:rsidRPr="00175CFD">
        <w:rPr>
          <w:sz w:val="20"/>
          <w:rPrChange w:id="6571" w:author="Frank Kasibante" w:date="2026-01-12T11:45:00Z" w16du:dateUtc="2026-01-12T11:45:00Z">
            <w:rPr>
              <w:snapToGrid w:val="0"/>
            </w:rPr>
          </w:rPrChange>
        </w:rPr>
        <w:t>r</w:t>
      </w:r>
      <w:r w:rsidR="00474BB3" w:rsidRPr="00175CFD">
        <w:rPr>
          <w:sz w:val="20"/>
          <w:rPrChange w:id="6572" w:author="Frank Kasibante" w:date="2026-01-12T11:45:00Z" w16du:dateUtc="2026-01-12T11:45:00Z">
            <w:rPr>
              <w:snapToGrid w:val="0"/>
            </w:rPr>
          </w:rPrChange>
        </w:rPr>
        <w:t xml:space="preserve">aise with each </w:t>
      </w:r>
      <w:r w:rsidR="00474BB3" w:rsidRPr="00175CFD">
        <w:rPr>
          <w:b/>
          <w:sz w:val="20"/>
          <w:rPrChange w:id="6573" w:author="Frank Kasibante" w:date="2026-01-12T11:45:00Z" w16du:dateUtc="2026-01-12T11:45:00Z">
            <w:rPr>
              <w:b/>
              <w:snapToGrid w:val="0"/>
            </w:rPr>
          </w:rPrChange>
        </w:rPr>
        <w:t>Generator</w:t>
      </w:r>
      <w:r w:rsidR="00474BB3" w:rsidRPr="00175CFD">
        <w:rPr>
          <w:b/>
          <w:color w:val="00AFEF"/>
          <w:sz w:val="20"/>
          <w:rPrChange w:id="6574" w:author="Frank Kasibante" w:date="2026-01-12T11:45:00Z" w16du:dateUtc="2026-01-12T11:45:00Z">
            <w:rPr>
              <w:snapToGrid w:val="0"/>
            </w:rPr>
          </w:rPrChange>
        </w:rPr>
        <w:t xml:space="preserve"> </w:t>
      </w:r>
      <w:r w:rsidR="00531E74" w:rsidRPr="00175CFD">
        <w:rPr>
          <w:sz w:val="20"/>
          <w:rPrChange w:id="6575" w:author="Frank Kasibante" w:date="2026-01-12T11:45:00Z" w16du:dateUtc="2026-01-12T11:45:00Z">
            <w:rPr>
              <w:snapToGrid w:val="0"/>
            </w:rPr>
          </w:rPrChange>
        </w:rPr>
        <w:t>and</w:t>
      </w:r>
      <w:r w:rsidR="00531E74" w:rsidRPr="00175CFD">
        <w:rPr>
          <w:b/>
          <w:color w:val="00AFEF"/>
          <w:sz w:val="20"/>
          <w:rPrChange w:id="6576" w:author="Frank Kasibante" w:date="2026-01-12T11:45:00Z" w16du:dateUtc="2026-01-12T11:45:00Z">
            <w:rPr>
              <w:snapToGrid w:val="0"/>
            </w:rPr>
          </w:rPrChange>
        </w:rPr>
        <w:t xml:space="preserve"> </w:t>
      </w:r>
      <w:r w:rsidR="00531E74" w:rsidRPr="00175CFD">
        <w:rPr>
          <w:b/>
          <w:sz w:val="20"/>
          <w:rPrChange w:id="6577" w:author="Frank Kasibante" w:date="2026-01-12T11:45:00Z" w16du:dateUtc="2026-01-12T11:45:00Z">
            <w:rPr>
              <w:b/>
              <w:snapToGrid w:val="0"/>
            </w:rPr>
          </w:rPrChange>
        </w:rPr>
        <w:t>Interconnector Owner</w:t>
      </w:r>
      <w:r w:rsidR="00531E74" w:rsidRPr="00175CFD">
        <w:rPr>
          <w:b/>
          <w:color w:val="00AFEF"/>
          <w:sz w:val="20"/>
          <w:rPrChange w:id="6578" w:author="Frank Kasibante" w:date="2026-01-12T11:45:00Z" w16du:dateUtc="2026-01-12T11:45:00Z">
            <w:rPr>
              <w:snapToGrid w:val="0"/>
            </w:rPr>
          </w:rPrChange>
        </w:rPr>
        <w:t xml:space="preserve"> </w:t>
      </w:r>
      <w:r w:rsidR="00474BB3" w:rsidRPr="00175CFD">
        <w:rPr>
          <w:sz w:val="20"/>
          <w:rPrChange w:id="6579" w:author="Frank Kasibante" w:date="2026-01-12T11:45:00Z" w16du:dateUtc="2026-01-12T11:45:00Z">
            <w:rPr>
              <w:snapToGrid w:val="0"/>
            </w:rPr>
          </w:rPrChange>
        </w:rPr>
        <w:t>the problems it is anticipating</w:t>
      </w:r>
      <w:r w:rsidR="00474BB3" w:rsidRPr="00175CFD">
        <w:rPr>
          <w:spacing w:val="-1"/>
          <w:sz w:val="20"/>
          <w:rPrChange w:id="6580" w:author="Frank Kasibante" w:date="2026-01-12T11:45:00Z" w16du:dateUtc="2026-01-12T11:45:00Z">
            <w:rPr>
              <w:snapToGrid w:val="0"/>
            </w:rPr>
          </w:rPrChange>
        </w:rPr>
        <w:t xml:space="preserve"> </w:t>
      </w:r>
      <w:r w:rsidR="00474BB3" w:rsidRPr="00175CFD">
        <w:rPr>
          <w:sz w:val="20"/>
          <w:rPrChange w:id="6581" w:author="Frank Kasibante" w:date="2026-01-12T11:45:00Z" w16du:dateUtc="2026-01-12T11:45:00Z">
            <w:rPr>
              <w:snapToGrid w:val="0"/>
            </w:rPr>
          </w:rPrChange>
        </w:rPr>
        <w:t>due</w:t>
      </w:r>
      <w:r w:rsidR="00474BB3" w:rsidRPr="00175CFD">
        <w:rPr>
          <w:spacing w:val="-1"/>
          <w:sz w:val="20"/>
          <w:rPrChange w:id="6582" w:author="Frank Kasibante" w:date="2026-01-12T11:45:00Z" w16du:dateUtc="2026-01-12T11:45:00Z">
            <w:rPr>
              <w:snapToGrid w:val="0"/>
            </w:rPr>
          </w:rPrChange>
        </w:rPr>
        <w:t xml:space="preserve"> </w:t>
      </w:r>
      <w:r w:rsidR="00474BB3" w:rsidRPr="00175CFD">
        <w:rPr>
          <w:sz w:val="20"/>
          <w:rPrChange w:id="6583" w:author="Frank Kasibante" w:date="2026-01-12T11:45:00Z" w16du:dateUtc="2026-01-12T11:45:00Z">
            <w:rPr>
              <w:snapToGrid w:val="0"/>
            </w:rPr>
          </w:rPrChange>
        </w:rPr>
        <w:t>to</w:t>
      </w:r>
      <w:r w:rsidR="00474BB3" w:rsidRPr="00175CFD">
        <w:rPr>
          <w:spacing w:val="-1"/>
          <w:sz w:val="20"/>
          <w:rPrChange w:id="6584" w:author="Frank Kasibante" w:date="2026-01-12T11:45:00Z" w16du:dateUtc="2026-01-12T11:45:00Z">
            <w:rPr>
              <w:snapToGrid w:val="0"/>
            </w:rPr>
          </w:rPrChange>
        </w:rPr>
        <w:t xml:space="preserve"> </w:t>
      </w:r>
      <w:r w:rsidR="00474BB3" w:rsidRPr="00175CFD">
        <w:rPr>
          <w:sz w:val="20"/>
          <w:rPrChange w:id="6585" w:author="Frank Kasibante" w:date="2026-01-12T11:45:00Z" w16du:dateUtc="2026-01-12T11:45:00Z">
            <w:rPr>
              <w:snapToGrid w:val="0"/>
            </w:rPr>
          </w:rPrChange>
        </w:rPr>
        <w:t>the</w:t>
      </w:r>
      <w:r w:rsidR="00474BB3" w:rsidRPr="00175CFD">
        <w:rPr>
          <w:spacing w:val="-1"/>
          <w:sz w:val="20"/>
          <w:rPrChange w:id="6586" w:author="Frank Kasibante" w:date="2026-01-12T11:45:00Z" w16du:dateUtc="2026-01-12T11:45:00Z">
            <w:rPr>
              <w:snapToGrid w:val="0"/>
            </w:rPr>
          </w:rPrChange>
        </w:rPr>
        <w:t xml:space="preserve"> </w:t>
      </w:r>
      <w:r w:rsidR="00474BB3" w:rsidRPr="00175CFD">
        <w:rPr>
          <w:sz w:val="20"/>
          <w:rPrChange w:id="6587" w:author="Frank Kasibante" w:date="2026-01-12T11:45:00Z" w16du:dateUtc="2026-01-12T11:45:00Z">
            <w:rPr>
              <w:snapToGrid w:val="0"/>
            </w:rPr>
          </w:rPrChange>
        </w:rPr>
        <w:t xml:space="preserve">low </w:t>
      </w:r>
      <w:r w:rsidR="00474BB3" w:rsidRPr="00175CFD">
        <w:rPr>
          <w:b/>
          <w:sz w:val="20"/>
          <w:rPrChange w:id="6588" w:author="Frank Kasibante" w:date="2026-01-12T11:45:00Z" w16du:dateUtc="2026-01-12T11:45:00Z">
            <w:rPr>
              <w:b/>
              <w:snapToGrid w:val="0"/>
            </w:rPr>
          </w:rPrChange>
        </w:rPr>
        <w:t>System</w:t>
      </w:r>
      <w:r w:rsidR="00474BB3" w:rsidRPr="00175CFD">
        <w:rPr>
          <w:b/>
          <w:sz w:val="20"/>
          <w:rPrChange w:id="6589" w:author="Frank Kasibante" w:date="2026-01-12T11:45:00Z" w16du:dateUtc="2026-01-12T11:45:00Z">
            <w:rPr>
              <w:snapToGrid w:val="0"/>
            </w:rPr>
          </w:rPrChange>
        </w:rPr>
        <w:t xml:space="preserve"> </w:t>
      </w:r>
      <w:r w:rsidR="00474BB3" w:rsidRPr="00175CFD">
        <w:rPr>
          <w:b/>
          <w:sz w:val="20"/>
          <w:rPrChange w:id="6590" w:author="Frank Kasibante" w:date="2026-01-12T11:45:00Z" w16du:dateUtc="2026-01-12T11:45:00Z">
            <w:rPr>
              <w:b/>
              <w:snapToGrid w:val="0"/>
            </w:rPr>
          </w:rPrChange>
        </w:rPr>
        <w:t>NRAPM</w:t>
      </w:r>
      <w:r w:rsidR="00474BB3" w:rsidRPr="00175CFD">
        <w:rPr>
          <w:b/>
          <w:sz w:val="20"/>
          <w:rPrChange w:id="6591" w:author="Frank Kasibante" w:date="2026-01-12T11:45:00Z" w16du:dateUtc="2026-01-12T11:45:00Z">
            <w:rPr>
              <w:snapToGrid w:val="0"/>
            </w:rPr>
          </w:rPrChange>
        </w:rPr>
        <w:t xml:space="preserve"> </w:t>
      </w:r>
      <w:r w:rsidR="00474BB3" w:rsidRPr="00175CFD">
        <w:rPr>
          <w:sz w:val="20"/>
          <w:rPrChange w:id="6592" w:author="Frank Kasibante" w:date="2026-01-12T11:45:00Z" w16du:dateUtc="2026-01-12T11:45:00Z">
            <w:rPr>
              <w:snapToGrid w:val="0"/>
            </w:rPr>
          </w:rPrChange>
        </w:rPr>
        <w:t xml:space="preserve">or </w:t>
      </w:r>
      <w:r w:rsidR="00474BB3" w:rsidRPr="00175CFD">
        <w:rPr>
          <w:b/>
          <w:sz w:val="20"/>
          <w:rPrChange w:id="6593" w:author="Frank Kasibante" w:date="2026-01-12T11:45:00Z" w16du:dateUtc="2026-01-12T11:45:00Z">
            <w:rPr>
              <w:b/>
              <w:snapToGrid w:val="0"/>
            </w:rPr>
          </w:rPrChange>
        </w:rPr>
        <w:t>Localised NRAPM</w:t>
      </w:r>
      <w:r w:rsidR="00474BB3" w:rsidRPr="00175CFD">
        <w:rPr>
          <w:b/>
          <w:sz w:val="20"/>
          <w:rPrChange w:id="6594" w:author="Frank Kasibante" w:date="2026-01-12T11:45:00Z" w16du:dateUtc="2026-01-12T11:45:00Z">
            <w:rPr>
              <w:snapToGrid w:val="0"/>
            </w:rPr>
          </w:rPrChange>
        </w:rPr>
        <w:t xml:space="preserve"> </w:t>
      </w:r>
      <w:r w:rsidR="00474BB3" w:rsidRPr="00175CFD">
        <w:rPr>
          <w:sz w:val="20"/>
          <w:rPrChange w:id="6595" w:author="Frank Kasibante" w:date="2026-01-12T11:45:00Z" w16du:dateUtc="2026-01-12T11:45:00Z">
            <w:rPr>
              <w:snapToGrid w:val="0"/>
            </w:rPr>
          </w:rPrChange>
        </w:rPr>
        <w:t xml:space="preserve">and </w:t>
      </w:r>
      <w:del w:id="6596" w:author="Frank Kasibante" w:date="2026-01-12T11:45:00Z" w16du:dateUtc="2026-01-12T11:45:00Z">
        <w:r w:rsidRPr="009803FF">
          <w:delText>will</w:delText>
        </w:r>
      </w:del>
      <w:ins w:id="6597" w:author="Frank Kasibante" w:date="2026-01-12T11:45:00Z" w16du:dateUtc="2026-01-12T11:45:00Z">
        <w:r w:rsidR="00D1645C">
          <w:rPr>
            <w:sz w:val="20"/>
          </w:rPr>
          <w:t>sha</w:t>
        </w:r>
        <w:r w:rsidR="00474BB3">
          <w:rPr>
            <w:sz w:val="20"/>
          </w:rPr>
          <w:t>ll</w:t>
        </w:r>
      </w:ins>
      <w:r w:rsidR="00474BB3" w:rsidRPr="00175CFD">
        <w:rPr>
          <w:sz w:val="20"/>
          <w:rPrChange w:id="6598" w:author="Frank Kasibante" w:date="2026-01-12T11:45:00Z" w16du:dateUtc="2026-01-12T11:45:00Z">
            <w:rPr>
              <w:snapToGrid w:val="0"/>
            </w:rPr>
          </w:rPrChange>
        </w:rPr>
        <w:t xml:space="preserve"> discuss</w:t>
      </w:r>
      <w:del w:id="6599" w:author="Frank Kasibante" w:date="2026-01-12T11:45:00Z" w16du:dateUtc="2026-01-12T11:45:00Z">
        <w:r w:rsidR="00207C9E" w:rsidRPr="009803FF">
          <w:delText>:</w:delText>
        </w:r>
      </w:del>
      <w:ins w:id="6600" w:author="Frank Kasibante" w:date="2026-01-12T11:45:00Z" w16du:dateUtc="2026-01-12T11:45:00Z">
        <w:r w:rsidR="0090187E">
          <w:rPr>
            <w:sz w:val="20"/>
          </w:rPr>
          <w:t>;</w:t>
        </w:r>
      </w:ins>
    </w:p>
    <w:p w14:paraId="00D4CC2C" w14:textId="3ACF566C" w:rsidR="00735799" w:rsidRPr="00A95AC4" w:rsidRDefault="000317A6">
      <w:pPr>
        <w:pStyle w:val="ListParagraph"/>
        <w:numPr>
          <w:ilvl w:val="1"/>
          <w:numId w:val="39"/>
        </w:numPr>
        <w:tabs>
          <w:tab w:val="left" w:pos="3263"/>
        </w:tabs>
        <w:spacing w:before="121"/>
        <w:ind w:left="2410" w:hanging="425"/>
        <w:pPrChange w:id="6601" w:author="Frank Kasibante" w:date="2026-01-12T11:45:00Z" w16du:dateUtc="2026-01-12T11:45:00Z">
          <w:pPr>
            <w:pStyle w:val="Level4"/>
          </w:pPr>
        </w:pPrChange>
      </w:pPr>
      <w:del w:id="6602" w:author="Frank Kasibante" w:date="2026-01-12T11:45:00Z" w16du:dateUtc="2026-01-12T11:45:00Z">
        <w:r w:rsidRPr="009803FF">
          <w:delText>(1)</w:delText>
        </w:r>
        <w:r w:rsidRPr="009803FF">
          <w:tab/>
        </w:r>
      </w:del>
      <w:r w:rsidR="00474BB3" w:rsidRPr="00175CFD">
        <w:rPr>
          <w:sz w:val="20"/>
          <w:rPrChange w:id="6603" w:author="Frank Kasibante" w:date="2026-01-12T11:45:00Z" w16du:dateUtc="2026-01-12T11:45:00Z">
            <w:rPr/>
          </w:rPrChange>
        </w:rPr>
        <w:t xml:space="preserve">whether any change is possible to the estimate of </w:t>
      </w:r>
      <w:del w:id="6604" w:author="Frank Kasibante" w:date="2026-01-12T11:45:00Z" w16du:dateUtc="2026-01-12T11:45:00Z">
        <w:r w:rsidRPr="009803FF">
          <w:rPr>
            <w:b/>
          </w:rPr>
          <w:delText>Genset</w:delText>
        </w:r>
      </w:del>
      <w:ins w:id="6605" w:author="Frank Kasibante" w:date="2026-01-12T11:45:00Z" w16du:dateUtc="2026-01-12T11:45:00Z">
        <w:r w:rsidR="00474BB3">
          <w:rPr>
            <w:sz w:val="20"/>
          </w:rPr>
          <w:t>generating</w:t>
        </w:r>
        <w:r w:rsidR="00474BB3" w:rsidRPr="00C375FA">
          <w:rPr>
            <w:sz w:val="20"/>
          </w:rPr>
          <w:t xml:space="preserve"> </w:t>
        </w:r>
        <w:r w:rsidR="00474BB3" w:rsidRPr="006D7D08">
          <w:rPr>
            <w:b/>
            <w:sz w:val="20"/>
          </w:rPr>
          <w:t>Plant</w:t>
        </w:r>
      </w:ins>
      <w:r w:rsidR="00462BD8" w:rsidRPr="00175CFD">
        <w:rPr>
          <w:sz w:val="20"/>
          <w:rPrChange w:id="6606" w:author="Frank Kasibante" w:date="2026-01-12T11:45:00Z" w16du:dateUtc="2026-01-12T11:45:00Z">
            <w:rPr/>
          </w:rPrChange>
        </w:rPr>
        <w:t xml:space="preserve"> inflexibility</w:t>
      </w:r>
      <w:r w:rsidR="0050582A" w:rsidRPr="00175CFD">
        <w:rPr>
          <w:sz w:val="20"/>
          <w:rPrChange w:id="6607" w:author="Frank Kasibante" w:date="2026-01-12T11:45:00Z" w16du:dateUtc="2026-01-12T11:45:00Z">
            <w:rPr/>
          </w:rPrChange>
        </w:rPr>
        <w:t>;</w:t>
      </w:r>
      <w:r w:rsidR="00B00010" w:rsidRPr="00175CFD">
        <w:rPr>
          <w:b/>
          <w:sz w:val="20"/>
          <w:rPrChange w:id="6608" w:author="Frank Kasibante" w:date="2026-01-12T11:45:00Z" w16du:dateUtc="2026-01-12T11:45:00Z">
            <w:rPr/>
          </w:rPrChange>
        </w:rPr>
        <w:t xml:space="preserve"> </w:t>
      </w:r>
      <w:r w:rsidR="00B00010" w:rsidRPr="00175CFD">
        <w:rPr>
          <w:sz w:val="20"/>
          <w:rPrChange w:id="6609" w:author="Frank Kasibante" w:date="2026-01-12T11:45:00Z" w16du:dateUtc="2026-01-12T11:45:00Z">
            <w:rPr/>
          </w:rPrChange>
        </w:rPr>
        <w:t>and</w:t>
      </w:r>
    </w:p>
    <w:p w14:paraId="0E125D12" w14:textId="19B99069" w:rsidR="00735799" w:rsidRPr="00A95AC4" w:rsidRDefault="000317A6">
      <w:pPr>
        <w:pStyle w:val="ListParagraph"/>
        <w:numPr>
          <w:ilvl w:val="1"/>
          <w:numId w:val="39"/>
        </w:numPr>
        <w:tabs>
          <w:tab w:val="left" w:pos="1985"/>
          <w:tab w:val="left" w:pos="2410"/>
        </w:tabs>
        <w:spacing w:before="89" w:line="264" w:lineRule="auto"/>
        <w:ind w:left="2410" w:right="1213" w:hanging="425"/>
        <w:pPrChange w:id="6610" w:author="Frank Kasibante" w:date="2026-01-12T11:45:00Z" w16du:dateUtc="2026-01-12T11:45:00Z">
          <w:pPr>
            <w:pStyle w:val="Level4"/>
          </w:pPr>
        </w:pPrChange>
      </w:pPr>
      <w:del w:id="6611" w:author="Frank Kasibante" w:date="2026-01-12T11:45:00Z" w16du:dateUtc="2026-01-12T11:45:00Z">
        <w:r w:rsidRPr="009803FF">
          <w:delText>(2)</w:delText>
        </w:r>
        <w:r w:rsidRPr="009803FF">
          <w:tab/>
        </w:r>
      </w:del>
      <w:r w:rsidR="00E94FB6" w:rsidRPr="00175CFD">
        <w:rPr>
          <w:sz w:val="20"/>
          <w:rPrChange w:id="6612" w:author="Frank Kasibante" w:date="2026-01-12T11:45:00Z" w16du:dateUtc="2026-01-12T11:45:00Z">
            <w:rPr/>
          </w:rPrChange>
        </w:rPr>
        <w:t>w</w:t>
      </w:r>
      <w:r w:rsidR="00474BB3" w:rsidRPr="00175CFD">
        <w:rPr>
          <w:sz w:val="20"/>
          <w:rPrChange w:id="6613" w:author="Frank Kasibante" w:date="2026-01-12T11:45:00Z" w16du:dateUtc="2026-01-12T11:45:00Z">
            <w:rPr/>
          </w:rPrChange>
        </w:rPr>
        <w:t xml:space="preserve">hether </w:t>
      </w:r>
      <w:del w:id="6614" w:author="Frank Kasibante" w:date="2026-01-12T11:45:00Z" w16du:dateUtc="2026-01-12T11:45:00Z">
        <w:r w:rsidRPr="009803FF">
          <w:rPr>
            <w:b/>
          </w:rPr>
          <w:delText>Genset</w:delText>
        </w:r>
      </w:del>
      <w:ins w:id="6615" w:author="Frank Kasibante" w:date="2026-01-12T11:45:00Z" w16du:dateUtc="2026-01-12T11:45:00Z">
        <w:r w:rsidR="00474BB3">
          <w:rPr>
            <w:sz w:val="20"/>
          </w:rPr>
          <w:t xml:space="preserve">generating </w:t>
        </w:r>
        <w:r w:rsidR="00474BB3">
          <w:rPr>
            <w:b/>
            <w:sz w:val="20"/>
          </w:rPr>
          <w:t>Plant</w:t>
        </w:r>
      </w:ins>
      <w:r w:rsidR="00474BB3" w:rsidRPr="00175CFD">
        <w:rPr>
          <w:b/>
          <w:sz w:val="20"/>
          <w:rPrChange w:id="6616" w:author="Frank Kasibante" w:date="2026-01-12T11:45:00Z" w16du:dateUtc="2026-01-12T11:45:00Z">
            <w:rPr>
              <w:b/>
            </w:rPr>
          </w:rPrChange>
        </w:rPr>
        <w:t xml:space="preserve"> </w:t>
      </w:r>
      <w:r w:rsidR="00474BB3" w:rsidRPr="00175CFD">
        <w:rPr>
          <w:sz w:val="20"/>
          <w:rPrChange w:id="6617" w:author="Frank Kasibante" w:date="2026-01-12T11:45:00Z" w16du:dateUtc="2026-01-12T11:45:00Z">
            <w:rPr/>
          </w:rPrChange>
        </w:rPr>
        <w:t xml:space="preserve">or </w:t>
      </w:r>
      <w:r w:rsidR="00474BB3" w:rsidRPr="00175CFD">
        <w:rPr>
          <w:b/>
          <w:sz w:val="20"/>
          <w:rPrChange w:id="6618" w:author="Frank Kasibante" w:date="2026-01-12T11:45:00Z" w16du:dateUtc="2026-01-12T11:45:00Z">
            <w:rPr>
              <w:b/>
            </w:rPr>
          </w:rPrChange>
        </w:rPr>
        <w:t xml:space="preserve">External Interconnection </w:t>
      </w:r>
      <w:r w:rsidR="00474BB3" w:rsidRPr="00175CFD">
        <w:rPr>
          <w:sz w:val="20"/>
          <w:rPrChange w:id="6619" w:author="Frank Kasibante" w:date="2026-01-12T11:45:00Z" w16du:dateUtc="2026-01-12T11:45:00Z">
            <w:rPr/>
          </w:rPrChange>
        </w:rPr>
        <w:t xml:space="preserve">outages can be taken to coincide with the periods of low </w:t>
      </w:r>
      <w:r w:rsidR="00474BB3" w:rsidRPr="00175CFD">
        <w:rPr>
          <w:b/>
          <w:sz w:val="20"/>
          <w:rPrChange w:id="6620" w:author="Frank Kasibante" w:date="2026-01-12T11:45:00Z" w16du:dateUtc="2026-01-12T11:45:00Z">
            <w:rPr>
              <w:b/>
            </w:rPr>
          </w:rPrChange>
        </w:rPr>
        <w:t xml:space="preserve">System NRAPM </w:t>
      </w:r>
      <w:r w:rsidR="00474BB3" w:rsidRPr="00175CFD">
        <w:rPr>
          <w:sz w:val="20"/>
          <w:rPrChange w:id="6621" w:author="Frank Kasibante" w:date="2026-01-12T11:45:00Z" w16du:dateUtc="2026-01-12T11:45:00Z">
            <w:rPr/>
          </w:rPrChange>
        </w:rPr>
        <w:t xml:space="preserve">or </w:t>
      </w:r>
      <w:r w:rsidR="00474BB3" w:rsidRPr="00175CFD">
        <w:rPr>
          <w:b/>
          <w:sz w:val="20"/>
          <w:rPrChange w:id="6622" w:author="Frank Kasibante" w:date="2026-01-12T11:45:00Z" w16du:dateUtc="2026-01-12T11:45:00Z">
            <w:rPr>
              <w:b/>
            </w:rPr>
          </w:rPrChange>
        </w:rPr>
        <w:t xml:space="preserve">Localised </w:t>
      </w:r>
      <w:r w:rsidR="00474BB3" w:rsidRPr="00175CFD">
        <w:rPr>
          <w:b/>
          <w:spacing w:val="-2"/>
          <w:sz w:val="20"/>
          <w:rPrChange w:id="6623" w:author="Frank Kasibante" w:date="2026-01-12T11:45:00Z" w16du:dateUtc="2026-01-12T11:45:00Z">
            <w:rPr>
              <w:b/>
            </w:rPr>
          </w:rPrChange>
        </w:rPr>
        <w:t>NRAPM</w:t>
      </w:r>
      <w:del w:id="6624" w:author="Frank Kasibante" w:date="2026-01-12T11:45:00Z" w16du:dateUtc="2026-01-12T11:45:00Z">
        <w:r w:rsidRPr="009803FF">
          <w:delText xml:space="preserve"> (as the case may be).</w:delText>
        </w:r>
      </w:del>
      <w:ins w:id="6625" w:author="Frank Kasibante" w:date="2026-01-12T11:45:00Z" w16du:dateUtc="2026-01-12T11:45:00Z">
        <w:r w:rsidR="00474BB3">
          <w:rPr>
            <w:spacing w:val="-2"/>
            <w:sz w:val="20"/>
          </w:rPr>
          <w:t>.</w:t>
        </w:r>
      </w:ins>
    </w:p>
    <w:p w14:paraId="1744E876" w14:textId="4EBE6AE4" w:rsidR="00B16DBE" w:rsidRPr="00175CFD" w:rsidRDefault="00207C9E">
      <w:pPr>
        <w:spacing w:before="120" w:line="264" w:lineRule="auto"/>
        <w:ind w:left="1985" w:right="1212"/>
        <w:jc w:val="both"/>
        <w:rPr>
          <w:sz w:val="32"/>
          <w:rPrChange w:id="6626" w:author="Frank Kasibante" w:date="2026-01-12T11:45:00Z" w16du:dateUtc="2026-01-12T11:45:00Z">
            <w:rPr>
              <w:rFonts w:eastAsia="Arial"/>
            </w:rPr>
          </w:rPrChange>
        </w:rPr>
        <w:pPrChange w:id="6627" w:author="Frank Kasibante" w:date="2026-01-12T11:45:00Z" w16du:dateUtc="2026-01-12T11:45:00Z">
          <w:pPr>
            <w:pStyle w:val="Level3Text"/>
          </w:pPr>
        </w:pPrChange>
      </w:pPr>
      <w:del w:id="6628" w:author="Frank Kasibante" w:date="2026-01-12T11:45:00Z" w16du:dateUtc="2026-01-12T11:45:00Z">
        <w:r w:rsidRPr="009803FF">
          <w:tab/>
        </w:r>
      </w:del>
      <w:r w:rsidR="00474BB3" w:rsidRPr="00175CFD">
        <w:rPr>
          <w:sz w:val="20"/>
          <w:rPrChange w:id="6629" w:author="Frank Kasibante" w:date="2026-01-12T11:45:00Z" w16du:dateUtc="2026-01-12T11:45:00Z">
            <w:rPr>
              <w:snapToGrid w:val="0"/>
            </w:rPr>
          </w:rPrChange>
        </w:rPr>
        <w:t xml:space="preserve">In relation to </w:t>
      </w:r>
      <w:r w:rsidR="00474BB3" w:rsidRPr="00175CFD">
        <w:rPr>
          <w:b/>
          <w:sz w:val="20"/>
          <w:rPrChange w:id="6630" w:author="Frank Kasibante" w:date="2026-01-12T11:45:00Z" w16du:dateUtc="2026-01-12T11:45:00Z">
            <w:rPr>
              <w:b/>
              <w:snapToGrid w:val="0"/>
            </w:rPr>
          </w:rPrChange>
        </w:rPr>
        <w:t>Generators</w:t>
      </w:r>
      <w:r w:rsidR="00474BB3" w:rsidRPr="00175CFD">
        <w:rPr>
          <w:b/>
          <w:sz w:val="20"/>
          <w:rPrChange w:id="6631" w:author="Frank Kasibante" w:date="2026-01-12T11:45:00Z" w16du:dateUtc="2026-01-12T11:45:00Z">
            <w:rPr>
              <w:snapToGrid w:val="0"/>
            </w:rPr>
          </w:rPrChange>
        </w:rPr>
        <w:t xml:space="preserve"> </w:t>
      </w:r>
      <w:r w:rsidR="00474BB3" w:rsidRPr="00175CFD">
        <w:rPr>
          <w:sz w:val="20"/>
          <w:rPrChange w:id="6632" w:author="Frank Kasibante" w:date="2026-01-12T11:45:00Z" w16du:dateUtc="2026-01-12T11:45:00Z">
            <w:rPr>
              <w:snapToGrid w:val="0"/>
            </w:rPr>
          </w:rPrChange>
        </w:rPr>
        <w:t xml:space="preserve">with nuclear </w:t>
      </w:r>
      <w:r w:rsidR="00474BB3" w:rsidRPr="00175CFD">
        <w:rPr>
          <w:b/>
          <w:sz w:val="20"/>
          <w:rPrChange w:id="6633" w:author="Frank Kasibante" w:date="2026-01-12T11:45:00Z" w16du:dateUtc="2026-01-12T11:45:00Z">
            <w:rPr>
              <w:b/>
              <w:snapToGrid w:val="0"/>
            </w:rPr>
          </w:rPrChange>
        </w:rPr>
        <w:t xml:space="preserve">Large Power Stations </w:t>
      </w:r>
      <w:r w:rsidR="00474BB3" w:rsidRPr="00175CFD">
        <w:rPr>
          <w:sz w:val="20"/>
          <w:rPrChange w:id="6634" w:author="Frank Kasibante" w:date="2026-01-12T11:45:00Z" w16du:dateUtc="2026-01-12T11:45:00Z">
            <w:rPr>
              <w:snapToGrid w:val="0"/>
            </w:rPr>
          </w:rPrChange>
        </w:rPr>
        <w:t>the</w:t>
      </w:r>
      <w:r w:rsidR="00DC2696" w:rsidRPr="00175CFD">
        <w:rPr>
          <w:sz w:val="20"/>
          <w:rPrChange w:id="6635" w:author="Frank Kasibante" w:date="2026-01-12T11:45:00Z" w16du:dateUtc="2026-01-12T11:45:00Z">
            <w:rPr>
              <w:snapToGrid w:val="0"/>
            </w:rPr>
          </w:rPrChange>
        </w:rPr>
        <w:t xml:space="preserve"> </w:t>
      </w:r>
      <w:r w:rsidR="00474BB3" w:rsidRPr="00175CFD">
        <w:rPr>
          <w:sz w:val="20"/>
          <w:rPrChange w:id="6636" w:author="Frank Kasibante" w:date="2026-01-12T11:45:00Z" w16du:dateUtc="2026-01-12T11:45:00Z">
            <w:rPr>
              <w:snapToGrid w:val="0"/>
            </w:rPr>
          </w:rPrChange>
        </w:rPr>
        <w:t>discussions</w:t>
      </w:r>
      <w:r w:rsidR="00474BB3" w:rsidRPr="00175CFD">
        <w:rPr>
          <w:spacing w:val="-11"/>
          <w:sz w:val="20"/>
          <w:rPrChange w:id="6637" w:author="Frank Kasibante" w:date="2026-01-12T11:45:00Z" w16du:dateUtc="2026-01-12T11:45:00Z">
            <w:rPr>
              <w:snapToGrid w:val="0"/>
            </w:rPr>
          </w:rPrChange>
        </w:rPr>
        <w:t xml:space="preserve"> </w:t>
      </w:r>
      <w:r w:rsidR="00474BB3" w:rsidRPr="00175CFD">
        <w:rPr>
          <w:sz w:val="20"/>
          <w:rPrChange w:id="6638" w:author="Frank Kasibante" w:date="2026-01-12T11:45:00Z" w16du:dateUtc="2026-01-12T11:45:00Z">
            <w:rPr>
              <w:snapToGrid w:val="0"/>
            </w:rPr>
          </w:rPrChange>
        </w:rPr>
        <w:t>on</w:t>
      </w:r>
      <w:r w:rsidR="00474BB3" w:rsidRPr="00175CFD">
        <w:rPr>
          <w:spacing w:val="-13"/>
          <w:sz w:val="20"/>
          <w:rPrChange w:id="6639" w:author="Frank Kasibante" w:date="2026-01-12T11:45:00Z" w16du:dateUtc="2026-01-12T11:45:00Z">
            <w:rPr>
              <w:snapToGrid w:val="0"/>
            </w:rPr>
          </w:rPrChange>
        </w:rPr>
        <w:t xml:space="preserve"> </w:t>
      </w:r>
      <w:r w:rsidR="00474BB3" w:rsidRPr="00175CFD">
        <w:rPr>
          <w:sz w:val="20"/>
          <w:rPrChange w:id="6640" w:author="Frank Kasibante" w:date="2026-01-12T11:45:00Z" w16du:dateUtc="2026-01-12T11:45:00Z">
            <w:rPr>
              <w:snapToGrid w:val="0"/>
            </w:rPr>
          </w:rPrChange>
        </w:rPr>
        <w:t>outages</w:t>
      </w:r>
      <w:r w:rsidR="00474BB3" w:rsidRPr="00175CFD">
        <w:rPr>
          <w:spacing w:val="-11"/>
          <w:sz w:val="20"/>
          <w:rPrChange w:id="6641" w:author="Frank Kasibante" w:date="2026-01-12T11:45:00Z" w16du:dateUtc="2026-01-12T11:45:00Z">
            <w:rPr>
              <w:snapToGrid w:val="0"/>
            </w:rPr>
          </w:rPrChange>
        </w:rPr>
        <w:t xml:space="preserve"> </w:t>
      </w:r>
      <w:r w:rsidR="00474BB3" w:rsidRPr="00175CFD">
        <w:rPr>
          <w:sz w:val="20"/>
          <w:rPrChange w:id="6642" w:author="Frank Kasibante" w:date="2026-01-12T11:45:00Z" w16du:dateUtc="2026-01-12T11:45:00Z">
            <w:rPr>
              <w:snapToGrid w:val="0"/>
            </w:rPr>
          </w:rPrChange>
        </w:rPr>
        <w:t>can</w:t>
      </w:r>
      <w:r w:rsidR="00474BB3" w:rsidRPr="00175CFD">
        <w:rPr>
          <w:spacing w:val="-13"/>
          <w:sz w:val="20"/>
          <w:rPrChange w:id="6643" w:author="Frank Kasibante" w:date="2026-01-12T11:45:00Z" w16du:dateUtc="2026-01-12T11:45:00Z">
            <w:rPr>
              <w:snapToGrid w:val="0"/>
            </w:rPr>
          </w:rPrChange>
        </w:rPr>
        <w:t xml:space="preserve"> </w:t>
      </w:r>
      <w:r w:rsidR="00474BB3" w:rsidRPr="00175CFD">
        <w:rPr>
          <w:sz w:val="20"/>
          <w:rPrChange w:id="6644" w:author="Frank Kasibante" w:date="2026-01-12T11:45:00Z" w16du:dateUtc="2026-01-12T11:45:00Z">
            <w:rPr>
              <w:snapToGrid w:val="0"/>
            </w:rPr>
          </w:rPrChange>
        </w:rPr>
        <w:t>include</w:t>
      </w:r>
      <w:r w:rsidR="00474BB3" w:rsidRPr="00175CFD">
        <w:rPr>
          <w:spacing w:val="-14"/>
          <w:sz w:val="20"/>
          <w:rPrChange w:id="6645" w:author="Frank Kasibante" w:date="2026-01-12T11:45:00Z" w16du:dateUtc="2026-01-12T11:45:00Z">
            <w:rPr>
              <w:snapToGrid w:val="0"/>
            </w:rPr>
          </w:rPrChange>
        </w:rPr>
        <w:t xml:space="preserve"> </w:t>
      </w:r>
      <w:r w:rsidR="00474BB3" w:rsidRPr="00175CFD">
        <w:rPr>
          <w:sz w:val="20"/>
          <w:rPrChange w:id="6646" w:author="Frank Kasibante" w:date="2026-01-12T11:45:00Z" w16du:dateUtc="2026-01-12T11:45:00Z">
            <w:rPr>
              <w:snapToGrid w:val="0"/>
            </w:rPr>
          </w:rPrChange>
        </w:rPr>
        <w:t>the</w:t>
      </w:r>
      <w:r w:rsidR="00474BB3" w:rsidRPr="00175CFD">
        <w:rPr>
          <w:spacing w:val="-13"/>
          <w:sz w:val="20"/>
          <w:rPrChange w:id="6647" w:author="Frank Kasibante" w:date="2026-01-12T11:45:00Z" w16du:dateUtc="2026-01-12T11:45:00Z">
            <w:rPr>
              <w:snapToGrid w:val="0"/>
            </w:rPr>
          </w:rPrChange>
        </w:rPr>
        <w:t xml:space="preserve"> </w:t>
      </w:r>
      <w:r w:rsidR="00474BB3" w:rsidRPr="00175CFD">
        <w:rPr>
          <w:sz w:val="20"/>
          <w:rPrChange w:id="6648" w:author="Frank Kasibante" w:date="2026-01-12T11:45:00Z" w16du:dateUtc="2026-01-12T11:45:00Z">
            <w:rPr>
              <w:snapToGrid w:val="0"/>
            </w:rPr>
          </w:rPrChange>
        </w:rPr>
        <w:t>issue</w:t>
      </w:r>
      <w:r w:rsidR="00474BB3" w:rsidRPr="00175CFD">
        <w:rPr>
          <w:spacing w:val="-13"/>
          <w:sz w:val="20"/>
          <w:rPrChange w:id="6649" w:author="Frank Kasibante" w:date="2026-01-12T11:45:00Z" w16du:dateUtc="2026-01-12T11:45:00Z">
            <w:rPr>
              <w:snapToGrid w:val="0"/>
            </w:rPr>
          </w:rPrChange>
        </w:rPr>
        <w:t xml:space="preserve"> </w:t>
      </w:r>
      <w:r w:rsidR="00474BB3" w:rsidRPr="00175CFD">
        <w:rPr>
          <w:sz w:val="20"/>
          <w:rPrChange w:id="6650" w:author="Frank Kasibante" w:date="2026-01-12T11:45:00Z" w16du:dateUtc="2026-01-12T11:45:00Z">
            <w:rPr>
              <w:snapToGrid w:val="0"/>
            </w:rPr>
          </w:rPrChange>
        </w:rPr>
        <w:t>of</w:t>
      </w:r>
      <w:r w:rsidR="00474BB3" w:rsidRPr="00175CFD">
        <w:rPr>
          <w:spacing w:val="-13"/>
          <w:sz w:val="20"/>
          <w:rPrChange w:id="6651" w:author="Frank Kasibante" w:date="2026-01-12T11:45:00Z" w16du:dateUtc="2026-01-12T11:45:00Z">
            <w:rPr>
              <w:snapToGrid w:val="0"/>
            </w:rPr>
          </w:rPrChange>
        </w:rPr>
        <w:t xml:space="preserve"> </w:t>
      </w:r>
      <w:r w:rsidR="00474BB3" w:rsidRPr="00175CFD">
        <w:rPr>
          <w:sz w:val="20"/>
          <w:rPrChange w:id="6652" w:author="Frank Kasibante" w:date="2026-01-12T11:45:00Z" w16du:dateUtc="2026-01-12T11:45:00Z">
            <w:rPr>
              <w:snapToGrid w:val="0"/>
            </w:rPr>
          </w:rPrChange>
        </w:rPr>
        <w:t>whether</w:t>
      </w:r>
      <w:r w:rsidR="00474BB3" w:rsidRPr="00175CFD">
        <w:rPr>
          <w:spacing w:val="-14"/>
          <w:sz w:val="20"/>
          <w:rPrChange w:id="6653" w:author="Frank Kasibante" w:date="2026-01-12T11:45:00Z" w16du:dateUtc="2026-01-12T11:45:00Z">
            <w:rPr>
              <w:snapToGrid w:val="0"/>
            </w:rPr>
          </w:rPrChange>
        </w:rPr>
        <w:t xml:space="preserve"> </w:t>
      </w:r>
      <w:r w:rsidR="00474BB3" w:rsidRPr="00175CFD">
        <w:rPr>
          <w:sz w:val="20"/>
          <w:rPrChange w:id="6654" w:author="Frank Kasibante" w:date="2026-01-12T11:45:00Z" w16du:dateUtc="2026-01-12T11:45:00Z">
            <w:rPr>
              <w:snapToGrid w:val="0"/>
            </w:rPr>
          </w:rPrChange>
        </w:rPr>
        <w:t>outages</w:t>
      </w:r>
      <w:r w:rsidR="00474BB3" w:rsidRPr="00175CFD">
        <w:rPr>
          <w:spacing w:val="-13"/>
          <w:sz w:val="20"/>
          <w:rPrChange w:id="6655" w:author="Frank Kasibante" w:date="2026-01-12T11:45:00Z" w16du:dateUtc="2026-01-12T11:45:00Z">
            <w:rPr>
              <w:snapToGrid w:val="0"/>
            </w:rPr>
          </w:rPrChange>
        </w:rPr>
        <w:t xml:space="preserve"> </w:t>
      </w:r>
      <w:r w:rsidR="00474BB3" w:rsidRPr="00175CFD">
        <w:rPr>
          <w:sz w:val="20"/>
          <w:rPrChange w:id="6656" w:author="Frank Kasibante" w:date="2026-01-12T11:45:00Z" w16du:dateUtc="2026-01-12T11:45:00Z">
            <w:rPr>
              <w:snapToGrid w:val="0"/>
            </w:rPr>
          </w:rPrChange>
        </w:rPr>
        <w:t xml:space="preserve">can be taken for re-fuelling purposes to coincide with the relevant low </w:t>
      </w:r>
      <w:r w:rsidR="00474BB3" w:rsidRPr="00175CFD">
        <w:rPr>
          <w:b/>
          <w:sz w:val="20"/>
          <w:rPrChange w:id="6657" w:author="Frank Kasibante" w:date="2026-01-12T11:45:00Z" w16du:dateUtc="2026-01-12T11:45:00Z">
            <w:rPr>
              <w:b/>
              <w:snapToGrid w:val="0"/>
            </w:rPr>
          </w:rPrChange>
        </w:rPr>
        <w:t>System NRAPM</w:t>
      </w:r>
      <w:r w:rsidR="00474BB3" w:rsidRPr="00175CFD">
        <w:rPr>
          <w:b/>
          <w:sz w:val="20"/>
          <w:rPrChange w:id="6658" w:author="Frank Kasibante" w:date="2026-01-12T11:45:00Z" w16du:dateUtc="2026-01-12T11:45:00Z">
            <w:rPr>
              <w:snapToGrid w:val="0"/>
            </w:rPr>
          </w:rPrChange>
        </w:rPr>
        <w:t xml:space="preserve"> </w:t>
      </w:r>
      <w:r w:rsidR="00474BB3" w:rsidRPr="00175CFD">
        <w:rPr>
          <w:sz w:val="20"/>
          <w:rPrChange w:id="6659" w:author="Frank Kasibante" w:date="2026-01-12T11:45:00Z" w16du:dateUtc="2026-01-12T11:45:00Z">
            <w:rPr>
              <w:snapToGrid w:val="0"/>
            </w:rPr>
          </w:rPrChange>
        </w:rPr>
        <w:t xml:space="preserve">and/or </w:t>
      </w:r>
      <w:r w:rsidR="00474BB3" w:rsidRPr="00175CFD">
        <w:rPr>
          <w:b/>
          <w:sz w:val="20"/>
          <w:rPrChange w:id="6660" w:author="Frank Kasibante" w:date="2026-01-12T11:45:00Z" w16du:dateUtc="2026-01-12T11:45:00Z">
            <w:rPr>
              <w:b/>
              <w:snapToGrid w:val="0"/>
            </w:rPr>
          </w:rPrChange>
        </w:rPr>
        <w:t xml:space="preserve">Localised NRAPM </w:t>
      </w:r>
      <w:r w:rsidR="00474BB3" w:rsidRPr="00175CFD">
        <w:rPr>
          <w:sz w:val="20"/>
          <w:rPrChange w:id="6661" w:author="Frank Kasibante" w:date="2026-01-12T11:45:00Z" w16du:dateUtc="2026-01-12T11:45:00Z">
            <w:rPr>
              <w:snapToGrid w:val="0"/>
            </w:rPr>
          </w:rPrChange>
        </w:rPr>
        <w:t>periods</w:t>
      </w:r>
      <w:r w:rsidR="00F50C16" w:rsidRPr="00175CFD">
        <w:rPr>
          <w:sz w:val="20"/>
          <w:rPrChange w:id="6662" w:author="Frank Kasibante" w:date="2026-01-12T11:45:00Z" w16du:dateUtc="2026-01-12T11:45:00Z">
            <w:rPr>
              <w:snapToGrid w:val="0"/>
            </w:rPr>
          </w:rPrChange>
        </w:rPr>
        <w:t>.</w:t>
      </w:r>
      <w:del w:id="6663" w:author="Frank Kasibante" w:date="2026-01-12T11:45:00Z" w16du:dateUtc="2026-01-12T11:45:00Z">
        <w:r w:rsidR="000317A6" w:rsidRPr="009803FF">
          <w:delText xml:space="preserve"> </w:delText>
        </w:r>
      </w:del>
    </w:p>
    <w:p w14:paraId="18F9D296" w14:textId="5B47DDF2" w:rsidR="00735799" w:rsidRPr="00175CFD" w:rsidRDefault="000317A6">
      <w:pPr>
        <w:pStyle w:val="ListParagraph"/>
        <w:numPr>
          <w:ilvl w:val="0"/>
          <w:numId w:val="4"/>
        </w:numPr>
        <w:tabs>
          <w:tab w:val="left" w:pos="2480"/>
        </w:tabs>
        <w:spacing w:line="264" w:lineRule="auto"/>
        <w:ind w:left="1984" w:right="1208" w:hanging="425"/>
        <w:rPr>
          <w:b/>
          <w:rPrChange w:id="6664" w:author="Frank Kasibante" w:date="2026-01-12T11:45:00Z" w16du:dateUtc="2026-01-12T11:45:00Z">
            <w:rPr>
              <w:rFonts w:eastAsia="Arial"/>
            </w:rPr>
          </w:rPrChange>
        </w:rPr>
        <w:pPrChange w:id="6665" w:author="Frank Kasibante" w:date="2026-01-12T11:45:00Z" w16du:dateUtc="2026-01-12T11:45:00Z">
          <w:pPr>
            <w:pStyle w:val="Level3Text"/>
            <w:tabs>
              <w:tab w:val="clear" w:pos="2268"/>
              <w:tab w:val="left" w:pos="1843"/>
            </w:tabs>
            <w:ind w:left="1843"/>
          </w:pPr>
        </w:pPrChange>
      </w:pPr>
      <w:del w:id="6666" w:author="Frank Kasibante" w:date="2026-01-12T11:45:00Z" w16du:dateUtc="2026-01-12T11:45:00Z">
        <w:r w:rsidRPr="009803FF">
          <w:delText>(</w:delText>
        </w:r>
        <w:r w:rsidR="00C82D42">
          <w:delText>c</w:delText>
        </w:r>
        <w:r w:rsidRPr="009803FF">
          <w:delText>)</w:delText>
        </w:r>
        <w:r w:rsidRPr="009803FF">
          <w:tab/>
        </w:r>
      </w:del>
      <w:r w:rsidR="00474BB3" w:rsidRPr="00175CFD">
        <w:rPr>
          <w:sz w:val="20"/>
          <w:rPrChange w:id="6667" w:author="Frank Kasibante" w:date="2026-01-12T11:45:00Z" w16du:dateUtc="2026-01-12T11:45:00Z">
            <w:rPr>
              <w:snapToGrid w:val="0"/>
            </w:rPr>
          </w:rPrChange>
        </w:rPr>
        <w:t xml:space="preserve">If agreement is reached with a </w:t>
      </w:r>
      <w:r w:rsidR="00474BB3" w:rsidRPr="00175CFD">
        <w:rPr>
          <w:b/>
          <w:sz w:val="20"/>
          <w:rPrChange w:id="6668" w:author="Frank Kasibante" w:date="2026-01-12T11:45:00Z" w16du:dateUtc="2026-01-12T11:45:00Z">
            <w:rPr>
              <w:b/>
              <w:snapToGrid w:val="0"/>
            </w:rPr>
          </w:rPrChange>
        </w:rPr>
        <w:t>Generator</w:t>
      </w:r>
      <w:r w:rsidR="0085006A" w:rsidRPr="00175CFD">
        <w:rPr>
          <w:b/>
          <w:sz w:val="20"/>
          <w:rPrChange w:id="6669" w:author="Frank Kasibante" w:date="2026-01-12T11:45:00Z" w16du:dateUtc="2026-01-12T11:45:00Z">
            <w:rPr>
              <w:snapToGrid w:val="0"/>
            </w:rPr>
          </w:rPrChange>
        </w:rPr>
        <w:t xml:space="preserve"> </w:t>
      </w:r>
      <w:r w:rsidR="0085006A" w:rsidRPr="00175CFD">
        <w:rPr>
          <w:sz w:val="20"/>
          <w:rPrChange w:id="6670" w:author="Frank Kasibante" w:date="2026-01-12T11:45:00Z" w16du:dateUtc="2026-01-12T11:45:00Z">
            <w:rPr>
              <w:snapToGrid w:val="0"/>
            </w:rPr>
          </w:rPrChange>
        </w:rPr>
        <w:t>or an</w:t>
      </w:r>
      <w:r w:rsidR="0085006A" w:rsidRPr="00175CFD">
        <w:rPr>
          <w:b/>
          <w:sz w:val="20"/>
          <w:rPrChange w:id="6671" w:author="Frank Kasibante" w:date="2026-01-12T11:45:00Z" w16du:dateUtc="2026-01-12T11:45:00Z">
            <w:rPr>
              <w:snapToGrid w:val="0"/>
            </w:rPr>
          </w:rPrChange>
        </w:rPr>
        <w:t xml:space="preserve"> </w:t>
      </w:r>
      <w:r w:rsidR="0085006A" w:rsidRPr="00175CFD">
        <w:rPr>
          <w:b/>
          <w:sz w:val="20"/>
          <w:rPrChange w:id="6672" w:author="Frank Kasibante" w:date="2026-01-12T11:45:00Z" w16du:dateUtc="2026-01-12T11:45:00Z">
            <w:rPr>
              <w:b/>
              <w:snapToGrid w:val="0"/>
            </w:rPr>
          </w:rPrChange>
        </w:rPr>
        <w:t>Interconnector Owner</w:t>
      </w:r>
      <w:r w:rsidR="00474BB3" w:rsidRPr="00175CFD">
        <w:rPr>
          <w:sz w:val="20"/>
          <w:rPrChange w:id="6673" w:author="Frank Kasibante" w:date="2026-01-12T11:45:00Z" w16du:dateUtc="2026-01-12T11:45:00Z">
            <w:rPr>
              <w:snapToGrid w:val="0"/>
            </w:rPr>
          </w:rPrChange>
        </w:rPr>
        <w:t xml:space="preserve">, then </w:t>
      </w:r>
      <w:del w:id="6674" w:author="Frank Kasibante" w:date="2026-01-12T11:45:00Z" w16du:dateUtc="2026-01-12T11:45:00Z">
        <w:r w:rsidRPr="009803FF">
          <w:delText>such</w:delText>
        </w:r>
      </w:del>
      <w:ins w:id="6675" w:author="Frank Kasibante" w:date="2026-01-12T11:45:00Z" w16du:dateUtc="2026-01-12T11:45:00Z">
        <w:r w:rsidR="00474BB3">
          <w:rPr>
            <w:sz w:val="20"/>
          </w:rPr>
          <w:t>the</w:t>
        </w:r>
      </w:ins>
      <w:r w:rsidR="00474BB3" w:rsidRPr="00175CFD">
        <w:rPr>
          <w:sz w:val="20"/>
          <w:rPrChange w:id="6676" w:author="Frank Kasibante" w:date="2026-01-12T11:45:00Z" w16du:dateUtc="2026-01-12T11:45:00Z">
            <w:rPr>
              <w:snapToGrid w:val="0"/>
            </w:rPr>
          </w:rPrChange>
        </w:rPr>
        <w:t xml:space="preserve"> </w:t>
      </w:r>
      <w:r w:rsidR="00474BB3" w:rsidRPr="00175CFD">
        <w:rPr>
          <w:b/>
          <w:sz w:val="20"/>
          <w:rPrChange w:id="6677" w:author="Frank Kasibante" w:date="2026-01-12T11:45:00Z" w16du:dateUtc="2026-01-12T11:45:00Z">
            <w:rPr>
              <w:b/>
              <w:snapToGrid w:val="0"/>
            </w:rPr>
          </w:rPrChange>
        </w:rPr>
        <w:t>Generator</w:t>
      </w:r>
      <w:r w:rsidR="00884079" w:rsidRPr="00175CFD">
        <w:rPr>
          <w:b/>
          <w:sz w:val="20"/>
          <w:rPrChange w:id="6678" w:author="Frank Kasibante" w:date="2026-01-12T11:45:00Z" w16du:dateUtc="2026-01-12T11:45:00Z">
            <w:rPr>
              <w:snapToGrid w:val="0"/>
            </w:rPr>
          </w:rPrChange>
        </w:rPr>
        <w:t xml:space="preserve"> </w:t>
      </w:r>
      <w:r w:rsidR="00884079" w:rsidRPr="00175CFD">
        <w:rPr>
          <w:sz w:val="20"/>
          <w:rPrChange w:id="6679" w:author="Frank Kasibante" w:date="2026-01-12T11:45:00Z" w16du:dateUtc="2026-01-12T11:45:00Z">
            <w:rPr>
              <w:snapToGrid w:val="0"/>
            </w:rPr>
          </w:rPrChange>
        </w:rPr>
        <w:t>or</w:t>
      </w:r>
      <w:r w:rsidR="00884079" w:rsidRPr="00175CFD">
        <w:rPr>
          <w:b/>
          <w:sz w:val="20"/>
          <w:rPrChange w:id="6680" w:author="Frank Kasibante" w:date="2026-01-12T11:45:00Z" w16du:dateUtc="2026-01-12T11:45:00Z">
            <w:rPr>
              <w:snapToGrid w:val="0"/>
            </w:rPr>
          </w:rPrChange>
        </w:rPr>
        <w:t xml:space="preserve"> </w:t>
      </w:r>
      <w:r w:rsidR="00884079" w:rsidRPr="00175CFD">
        <w:rPr>
          <w:b/>
          <w:sz w:val="20"/>
          <w:rPrChange w:id="6681" w:author="Frank Kasibante" w:date="2026-01-12T11:45:00Z" w16du:dateUtc="2026-01-12T11:45:00Z">
            <w:rPr>
              <w:b/>
              <w:snapToGrid w:val="0"/>
            </w:rPr>
          </w:rPrChange>
        </w:rPr>
        <w:t>Interconnector Owner</w:t>
      </w:r>
      <w:r w:rsidR="00474BB3" w:rsidRPr="00175CFD">
        <w:rPr>
          <w:b/>
          <w:color w:val="00AFEF"/>
          <w:sz w:val="20"/>
          <w:rPrChange w:id="6682" w:author="Frank Kasibante" w:date="2026-01-12T11:45:00Z" w16du:dateUtc="2026-01-12T11:45:00Z">
            <w:rPr>
              <w:snapToGrid w:val="0"/>
            </w:rPr>
          </w:rPrChange>
        </w:rPr>
        <w:t xml:space="preserve"> </w:t>
      </w:r>
      <w:del w:id="6683" w:author="Frank Kasibante" w:date="2026-01-12T11:45:00Z" w16du:dateUtc="2026-01-12T11:45:00Z">
        <w:r w:rsidRPr="009803FF">
          <w:delText>will</w:delText>
        </w:r>
      </w:del>
      <w:ins w:id="6684" w:author="Frank Kasibante" w:date="2026-01-12T11:45:00Z" w16du:dateUtc="2026-01-12T11:45:00Z">
        <w:r w:rsidR="00474BB3">
          <w:rPr>
            <w:sz w:val="20"/>
          </w:rPr>
          <w:t>may</w:t>
        </w:r>
      </w:ins>
      <w:r w:rsidR="00474BB3" w:rsidRPr="00175CFD">
        <w:rPr>
          <w:sz w:val="20"/>
          <w:rPrChange w:id="6685" w:author="Frank Kasibante" w:date="2026-01-12T11:45:00Z" w16du:dateUtc="2026-01-12T11:45:00Z">
            <w:rPr>
              <w:snapToGrid w:val="0"/>
            </w:rPr>
          </w:rPrChange>
        </w:rPr>
        <w:t xml:space="preserve"> take such outage,</w:t>
      </w:r>
      <w:r w:rsidR="00474BB3" w:rsidRPr="00175CFD">
        <w:rPr>
          <w:spacing w:val="-4"/>
          <w:sz w:val="20"/>
          <w:rPrChange w:id="6686" w:author="Frank Kasibante" w:date="2026-01-12T11:45:00Z" w16du:dateUtc="2026-01-12T11:45:00Z">
            <w:rPr>
              <w:snapToGrid w:val="0"/>
            </w:rPr>
          </w:rPrChange>
        </w:rPr>
        <w:t xml:space="preserve"> </w:t>
      </w:r>
      <w:r w:rsidR="00474BB3" w:rsidRPr="00175CFD">
        <w:rPr>
          <w:sz w:val="20"/>
          <w:rPrChange w:id="6687" w:author="Frank Kasibante" w:date="2026-01-12T11:45:00Z" w16du:dateUtc="2026-01-12T11:45:00Z">
            <w:rPr>
              <w:snapToGrid w:val="0"/>
            </w:rPr>
          </w:rPrChange>
        </w:rPr>
        <w:t>as</w:t>
      </w:r>
      <w:r w:rsidR="00474BB3" w:rsidRPr="00175CFD">
        <w:rPr>
          <w:spacing w:val="-3"/>
          <w:sz w:val="20"/>
          <w:rPrChange w:id="6688" w:author="Frank Kasibante" w:date="2026-01-12T11:45:00Z" w16du:dateUtc="2026-01-12T11:45:00Z">
            <w:rPr>
              <w:snapToGrid w:val="0"/>
            </w:rPr>
          </w:rPrChange>
        </w:rPr>
        <w:t xml:space="preserve"> </w:t>
      </w:r>
      <w:r w:rsidR="00474BB3" w:rsidRPr="00175CFD">
        <w:rPr>
          <w:sz w:val="20"/>
          <w:rPrChange w:id="6689" w:author="Frank Kasibante" w:date="2026-01-12T11:45:00Z" w16du:dateUtc="2026-01-12T11:45:00Z">
            <w:rPr>
              <w:snapToGrid w:val="0"/>
            </w:rPr>
          </w:rPrChange>
        </w:rPr>
        <w:t>agreed</w:t>
      </w:r>
      <w:r w:rsidR="00474BB3" w:rsidRPr="00175CFD">
        <w:rPr>
          <w:spacing w:val="-4"/>
          <w:sz w:val="20"/>
          <w:rPrChange w:id="6690" w:author="Frank Kasibante" w:date="2026-01-12T11:45:00Z" w16du:dateUtc="2026-01-12T11:45:00Z">
            <w:rPr>
              <w:snapToGrid w:val="0"/>
            </w:rPr>
          </w:rPrChange>
        </w:rPr>
        <w:t xml:space="preserve"> </w:t>
      </w:r>
      <w:r w:rsidR="00474BB3" w:rsidRPr="00175CFD">
        <w:rPr>
          <w:sz w:val="20"/>
          <w:rPrChange w:id="6691" w:author="Frank Kasibante" w:date="2026-01-12T11:45:00Z" w16du:dateUtc="2026-01-12T11:45:00Z">
            <w:rPr>
              <w:snapToGrid w:val="0"/>
            </w:rPr>
          </w:rPrChange>
        </w:rPr>
        <w:t>with</w:t>
      </w:r>
      <w:r w:rsidR="00474BB3" w:rsidRPr="00175CFD">
        <w:rPr>
          <w:spacing w:val="-2"/>
          <w:sz w:val="20"/>
          <w:rPrChange w:id="6692" w:author="Frank Kasibante" w:date="2026-01-12T11:45:00Z" w16du:dateUtc="2026-01-12T11:45:00Z">
            <w:rPr>
              <w:snapToGrid w:val="0"/>
            </w:rPr>
          </w:rPrChange>
        </w:rPr>
        <w:t xml:space="preserve"> </w:t>
      </w:r>
      <w:r w:rsidR="00474BB3" w:rsidRPr="00175CFD">
        <w:rPr>
          <w:b/>
          <w:sz w:val="20"/>
          <w:rPrChange w:id="6693" w:author="Frank Kasibante" w:date="2026-01-12T11:45:00Z" w16du:dateUtc="2026-01-12T11:45:00Z">
            <w:rPr>
              <w:b/>
              <w:snapToGrid w:val="0"/>
            </w:rPr>
          </w:rPrChange>
        </w:rPr>
        <w:t>The</w:t>
      </w:r>
      <w:r w:rsidR="00474BB3" w:rsidRPr="00175CFD">
        <w:rPr>
          <w:b/>
          <w:spacing w:val="-2"/>
          <w:sz w:val="20"/>
          <w:rPrChange w:id="6694" w:author="Frank Kasibante" w:date="2026-01-12T11:45:00Z" w16du:dateUtc="2026-01-12T11:45:00Z">
            <w:rPr>
              <w:b/>
              <w:snapToGrid w:val="0"/>
            </w:rPr>
          </w:rPrChange>
        </w:rPr>
        <w:t xml:space="preserve"> </w:t>
      </w:r>
      <w:r w:rsidR="00474BB3" w:rsidRPr="00175CFD">
        <w:rPr>
          <w:b/>
          <w:sz w:val="20"/>
          <w:rPrChange w:id="6695" w:author="Frank Kasibante" w:date="2026-01-12T11:45:00Z" w16du:dateUtc="2026-01-12T11:45:00Z">
            <w:rPr>
              <w:b/>
              <w:snapToGrid w:val="0"/>
            </w:rPr>
          </w:rPrChange>
        </w:rPr>
        <w:t>Company</w:t>
      </w:r>
      <w:r w:rsidR="00474BB3" w:rsidRPr="00175CFD">
        <w:rPr>
          <w:sz w:val="20"/>
          <w:rPrChange w:id="6696" w:author="Frank Kasibante" w:date="2026-01-12T11:45:00Z" w16du:dateUtc="2026-01-12T11:45:00Z">
            <w:rPr>
              <w:snapToGrid w:val="0"/>
            </w:rPr>
          </w:rPrChange>
        </w:rPr>
        <w:t>,</w:t>
      </w:r>
      <w:r w:rsidR="00474BB3" w:rsidRPr="00175CFD">
        <w:rPr>
          <w:spacing w:val="-4"/>
          <w:sz w:val="20"/>
          <w:rPrChange w:id="6697" w:author="Frank Kasibante" w:date="2026-01-12T11:45:00Z" w16du:dateUtc="2026-01-12T11:45:00Z">
            <w:rPr>
              <w:snapToGrid w:val="0"/>
            </w:rPr>
          </w:rPrChange>
        </w:rPr>
        <w:t xml:space="preserve"> </w:t>
      </w:r>
      <w:r w:rsidR="00474BB3" w:rsidRPr="00175CFD">
        <w:rPr>
          <w:sz w:val="20"/>
          <w:rPrChange w:id="6698" w:author="Frank Kasibante" w:date="2026-01-12T11:45:00Z" w16du:dateUtc="2026-01-12T11:45:00Z">
            <w:rPr>
              <w:snapToGrid w:val="0"/>
            </w:rPr>
          </w:rPrChange>
        </w:rPr>
        <w:t>and</w:t>
      </w:r>
      <w:r w:rsidR="00474BB3" w:rsidRPr="00175CFD">
        <w:rPr>
          <w:spacing w:val="-4"/>
          <w:sz w:val="20"/>
          <w:rPrChange w:id="6699" w:author="Frank Kasibante" w:date="2026-01-12T11:45:00Z" w16du:dateUtc="2026-01-12T11:45:00Z">
            <w:rPr>
              <w:snapToGrid w:val="0"/>
            </w:rPr>
          </w:rPrChange>
        </w:rPr>
        <w:t xml:space="preserve"> </w:t>
      </w:r>
      <w:r w:rsidR="00474BB3" w:rsidRPr="00175CFD">
        <w:rPr>
          <w:sz w:val="20"/>
          <w:rPrChange w:id="6700" w:author="Frank Kasibante" w:date="2026-01-12T11:45:00Z" w16du:dateUtc="2026-01-12T11:45:00Z">
            <w:rPr>
              <w:snapToGrid w:val="0"/>
            </w:rPr>
          </w:rPrChange>
        </w:rPr>
        <w:t>the</w:t>
      </w:r>
      <w:r w:rsidR="00474BB3" w:rsidRPr="00175CFD">
        <w:rPr>
          <w:spacing w:val="-4"/>
          <w:sz w:val="20"/>
          <w:rPrChange w:id="6701" w:author="Frank Kasibante" w:date="2026-01-12T11:45:00Z" w16du:dateUtc="2026-01-12T11:45:00Z">
            <w:rPr>
              <w:snapToGrid w:val="0"/>
            </w:rPr>
          </w:rPrChange>
        </w:rPr>
        <w:t xml:space="preserve"> </w:t>
      </w:r>
      <w:r w:rsidR="00474BB3" w:rsidRPr="00175CFD">
        <w:rPr>
          <w:b/>
          <w:sz w:val="20"/>
          <w:rPrChange w:id="6702" w:author="Frank Kasibante" w:date="2026-01-12T11:45:00Z" w16du:dateUtc="2026-01-12T11:45:00Z">
            <w:rPr>
              <w:b/>
              <w:snapToGrid w:val="0"/>
            </w:rPr>
          </w:rPrChange>
        </w:rPr>
        <w:t>Generator</w:t>
      </w:r>
      <w:r w:rsidR="00884079" w:rsidRPr="00175CFD">
        <w:rPr>
          <w:b/>
          <w:sz w:val="20"/>
          <w:rPrChange w:id="6703" w:author="Frank Kasibante" w:date="2026-01-12T11:45:00Z" w16du:dateUtc="2026-01-12T11:45:00Z">
            <w:rPr>
              <w:snapToGrid w:val="0"/>
            </w:rPr>
          </w:rPrChange>
        </w:rPr>
        <w:t xml:space="preserve"> </w:t>
      </w:r>
      <w:r w:rsidR="00884079" w:rsidRPr="00175CFD">
        <w:rPr>
          <w:sz w:val="20"/>
          <w:rPrChange w:id="6704" w:author="Frank Kasibante" w:date="2026-01-12T11:45:00Z" w16du:dateUtc="2026-01-12T11:45:00Z">
            <w:rPr>
              <w:snapToGrid w:val="0"/>
            </w:rPr>
          </w:rPrChange>
        </w:rPr>
        <w:t>or</w:t>
      </w:r>
      <w:r w:rsidR="00884079" w:rsidRPr="00175CFD">
        <w:rPr>
          <w:b/>
          <w:sz w:val="20"/>
          <w:rPrChange w:id="6705" w:author="Frank Kasibante" w:date="2026-01-12T11:45:00Z" w16du:dateUtc="2026-01-12T11:45:00Z">
            <w:rPr>
              <w:snapToGrid w:val="0"/>
            </w:rPr>
          </w:rPrChange>
        </w:rPr>
        <w:t xml:space="preserve"> </w:t>
      </w:r>
      <w:del w:id="6706" w:author="Frank Kasibante" w:date="2026-01-12T11:45:00Z" w16du:dateUtc="2026-01-12T11:45:00Z">
        <w:r w:rsidR="003451B8" w:rsidRPr="000C7653">
          <w:delText xml:space="preserve">an </w:delText>
        </w:r>
      </w:del>
      <w:r w:rsidR="00884079" w:rsidRPr="00175CFD">
        <w:rPr>
          <w:b/>
          <w:sz w:val="20"/>
          <w:rPrChange w:id="6707" w:author="Frank Kasibante" w:date="2026-01-12T11:45:00Z" w16du:dateUtc="2026-01-12T11:45:00Z">
            <w:rPr>
              <w:b/>
              <w:snapToGrid w:val="0"/>
            </w:rPr>
          </w:rPrChange>
        </w:rPr>
        <w:t>Interconnector Owner</w:t>
      </w:r>
      <w:r w:rsidR="00474BB3" w:rsidRPr="00175CFD">
        <w:rPr>
          <w:b/>
          <w:color w:val="00AFEF"/>
          <w:spacing w:val="-4"/>
          <w:sz w:val="20"/>
          <w:rPrChange w:id="6708" w:author="Frank Kasibante" w:date="2026-01-12T11:45:00Z" w16du:dateUtc="2026-01-12T11:45:00Z">
            <w:rPr>
              <w:snapToGrid w:val="0"/>
            </w:rPr>
          </w:rPrChange>
        </w:rPr>
        <w:t xml:space="preserve"> </w:t>
      </w:r>
      <w:del w:id="6709" w:author="Frank Kasibante" w:date="2026-01-12T11:45:00Z" w16du:dateUtc="2026-01-12T11:45:00Z">
        <w:r w:rsidRPr="009803FF">
          <w:delText>will issue</w:delText>
        </w:r>
        <w:r w:rsidR="007969AC" w:rsidRPr="007969AC">
          <w:delText xml:space="preserve"> </w:delText>
        </w:r>
        <w:r w:rsidR="007969AC" w:rsidRPr="000C7653">
          <w:delText>updates to</w:delText>
        </w:r>
      </w:del>
      <w:ins w:id="6710" w:author="Frank Kasibante" w:date="2026-01-12T11:45:00Z" w16du:dateUtc="2026-01-12T11:45:00Z">
        <w:r w:rsidR="00F906D3">
          <w:rPr>
            <w:sz w:val="20"/>
          </w:rPr>
          <w:t>sha</w:t>
        </w:r>
        <w:r w:rsidR="00474BB3">
          <w:rPr>
            <w:sz w:val="20"/>
          </w:rPr>
          <w:t>ll</w:t>
        </w:r>
        <w:r w:rsidR="00474BB3">
          <w:rPr>
            <w:spacing w:val="-4"/>
            <w:sz w:val="20"/>
          </w:rPr>
          <w:t xml:space="preserve"> </w:t>
        </w:r>
        <w:r w:rsidR="00474BB3">
          <w:rPr>
            <w:sz w:val="20"/>
          </w:rPr>
          <w:t>update</w:t>
        </w:r>
      </w:ins>
      <w:r w:rsidR="00474BB3" w:rsidRPr="00175CFD">
        <w:rPr>
          <w:spacing w:val="-4"/>
          <w:sz w:val="20"/>
          <w:rPrChange w:id="6711" w:author="Frank Kasibante" w:date="2026-01-12T11:45:00Z" w16du:dateUtc="2026-01-12T11:45:00Z">
            <w:rPr>
              <w:snapToGrid w:val="0"/>
            </w:rPr>
          </w:rPrChange>
        </w:rPr>
        <w:t xml:space="preserve"> </w:t>
      </w:r>
      <w:r w:rsidR="00474BB3" w:rsidRPr="00175CFD">
        <w:rPr>
          <w:sz w:val="20"/>
          <w:rPrChange w:id="6712" w:author="Frank Kasibante" w:date="2026-01-12T11:45:00Z" w16du:dateUtc="2026-01-12T11:45:00Z">
            <w:rPr>
              <w:snapToGrid w:val="0"/>
            </w:rPr>
          </w:rPrChange>
        </w:rPr>
        <w:t>its</w:t>
      </w:r>
      <w:r w:rsidR="00474BB3" w:rsidRPr="00175CFD">
        <w:rPr>
          <w:spacing w:val="-3"/>
          <w:sz w:val="20"/>
          <w:rPrChange w:id="6713" w:author="Frank Kasibante" w:date="2026-01-12T11:45:00Z" w16du:dateUtc="2026-01-12T11:45:00Z">
            <w:rPr>
              <w:snapToGrid w:val="0"/>
            </w:rPr>
          </w:rPrChange>
        </w:rPr>
        <w:t xml:space="preserve"> </w:t>
      </w:r>
      <w:r w:rsidR="00474BB3" w:rsidRPr="00175CFD">
        <w:rPr>
          <w:b/>
          <w:sz w:val="20"/>
          <w:rPrChange w:id="6714" w:author="Frank Kasibante" w:date="2026-01-12T11:45:00Z" w16du:dateUtc="2026-01-12T11:45:00Z">
            <w:rPr>
              <w:b/>
              <w:snapToGrid w:val="0"/>
            </w:rPr>
          </w:rPrChange>
        </w:rPr>
        <w:t>Output Us</w:t>
      </w:r>
      <w:ins w:id="6715" w:author="Frank Kasibante" w:date="2026-01-12T11:45:00Z" w16du:dateUtc="2026-01-12T11:45:00Z">
        <w:r w:rsidR="00474BB3" w:rsidRPr="00C0595A">
          <w:rPr>
            <w:b/>
            <w:sz w:val="20"/>
          </w:rPr>
          <w:t>e</w:t>
        </w:r>
      </w:ins>
      <w:r w:rsidR="00474BB3" w:rsidRPr="00175CFD">
        <w:rPr>
          <w:b/>
          <w:sz w:val="20"/>
          <w:rPrChange w:id="6716" w:author="Frank Kasibante" w:date="2026-01-12T11:45:00Z" w16du:dateUtc="2026-01-12T11:45:00Z">
            <w:rPr>
              <w:b/>
              <w:snapToGrid w:val="0"/>
            </w:rPr>
          </w:rPrChange>
        </w:rPr>
        <w:t>able</w:t>
      </w:r>
      <w:r w:rsidR="00474BB3" w:rsidRPr="00175CFD">
        <w:rPr>
          <w:b/>
          <w:color w:val="00AFEF"/>
          <w:spacing w:val="-11"/>
          <w:sz w:val="20"/>
          <w:rPrChange w:id="6717" w:author="Frank Kasibante" w:date="2026-01-12T11:45:00Z" w16du:dateUtc="2026-01-12T11:45:00Z">
            <w:rPr>
              <w:snapToGrid w:val="0"/>
            </w:rPr>
          </w:rPrChange>
        </w:rPr>
        <w:t xml:space="preserve"> </w:t>
      </w:r>
      <w:r w:rsidR="00474BB3" w:rsidRPr="00175CFD">
        <w:rPr>
          <w:sz w:val="20"/>
          <w:rPrChange w:id="6718" w:author="Frank Kasibante" w:date="2026-01-12T11:45:00Z" w16du:dateUtc="2026-01-12T11:45:00Z">
            <w:rPr>
              <w:snapToGrid w:val="0"/>
            </w:rPr>
          </w:rPrChange>
        </w:rPr>
        <w:t>via</w:t>
      </w:r>
      <w:r w:rsidR="00474BB3" w:rsidRPr="00175CFD">
        <w:rPr>
          <w:spacing w:val="-12"/>
          <w:sz w:val="20"/>
          <w:rPrChange w:id="6719" w:author="Frank Kasibante" w:date="2026-01-12T11:45:00Z" w16du:dateUtc="2026-01-12T11:45:00Z">
            <w:rPr>
              <w:snapToGrid w:val="0"/>
            </w:rPr>
          </w:rPrChange>
        </w:rPr>
        <w:t xml:space="preserve"> </w:t>
      </w:r>
      <w:r w:rsidR="00474BB3" w:rsidRPr="00175CFD">
        <w:rPr>
          <w:sz w:val="20"/>
          <w:rPrChange w:id="6720" w:author="Frank Kasibante" w:date="2026-01-12T11:45:00Z" w16du:dateUtc="2026-01-12T11:45:00Z">
            <w:rPr>
              <w:snapToGrid w:val="0"/>
            </w:rPr>
          </w:rPrChange>
        </w:rPr>
        <w:t>the</w:t>
      </w:r>
      <w:r w:rsidR="00474BB3" w:rsidRPr="00175CFD">
        <w:rPr>
          <w:spacing w:val="-13"/>
          <w:sz w:val="20"/>
          <w:rPrChange w:id="6721" w:author="Frank Kasibante" w:date="2026-01-12T11:45:00Z" w16du:dateUtc="2026-01-12T11:45:00Z">
            <w:rPr>
              <w:snapToGrid w:val="0"/>
            </w:rPr>
          </w:rPrChange>
        </w:rPr>
        <w:t xml:space="preserve"> </w:t>
      </w:r>
      <w:r w:rsidR="00474BB3" w:rsidRPr="00175CFD">
        <w:rPr>
          <w:sz w:val="20"/>
          <w:rPrChange w:id="6722" w:author="Frank Kasibante" w:date="2026-01-12T11:45:00Z" w16du:dateUtc="2026-01-12T11:45:00Z">
            <w:rPr>
              <w:snapToGrid w:val="0"/>
            </w:rPr>
          </w:rPrChange>
        </w:rPr>
        <w:t>data</w:t>
      </w:r>
      <w:r w:rsidR="00474BB3" w:rsidRPr="00175CFD">
        <w:rPr>
          <w:spacing w:val="-10"/>
          <w:sz w:val="20"/>
          <w:rPrChange w:id="6723" w:author="Frank Kasibante" w:date="2026-01-12T11:45:00Z" w16du:dateUtc="2026-01-12T11:45:00Z">
            <w:rPr>
              <w:snapToGrid w:val="0"/>
            </w:rPr>
          </w:rPrChange>
        </w:rPr>
        <w:t xml:space="preserve"> </w:t>
      </w:r>
      <w:r w:rsidR="00474BB3" w:rsidRPr="00175CFD">
        <w:rPr>
          <w:sz w:val="20"/>
          <w:rPrChange w:id="6724" w:author="Frank Kasibante" w:date="2026-01-12T11:45:00Z" w16du:dateUtc="2026-01-12T11:45:00Z">
            <w:rPr>
              <w:snapToGrid w:val="0"/>
            </w:rPr>
          </w:rPrChange>
        </w:rPr>
        <w:t>provision</w:t>
      </w:r>
      <w:r w:rsidR="00474BB3" w:rsidRPr="00175CFD">
        <w:rPr>
          <w:spacing w:val="-10"/>
          <w:sz w:val="20"/>
          <w:rPrChange w:id="6725" w:author="Frank Kasibante" w:date="2026-01-12T11:45:00Z" w16du:dateUtc="2026-01-12T11:45:00Z">
            <w:rPr>
              <w:snapToGrid w:val="0"/>
            </w:rPr>
          </w:rPrChange>
        </w:rPr>
        <w:t xml:space="preserve"> </w:t>
      </w:r>
      <w:r w:rsidR="00474BB3" w:rsidRPr="00175CFD">
        <w:rPr>
          <w:sz w:val="20"/>
          <w:rPrChange w:id="6726" w:author="Frank Kasibante" w:date="2026-01-12T11:45:00Z" w16du:dateUtc="2026-01-12T11:45:00Z">
            <w:rPr>
              <w:snapToGrid w:val="0"/>
            </w:rPr>
          </w:rPrChange>
        </w:rPr>
        <w:t>process</w:t>
      </w:r>
      <w:r w:rsidR="00474BB3" w:rsidRPr="00175CFD">
        <w:rPr>
          <w:spacing w:val="-11"/>
          <w:sz w:val="20"/>
          <w:rPrChange w:id="6727" w:author="Frank Kasibante" w:date="2026-01-12T11:45:00Z" w16du:dateUtc="2026-01-12T11:45:00Z">
            <w:rPr>
              <w:snapToGrid w:val="0"/>
            </w:rPr>
          </w:rPrChange>
        </w:rPr>
        <w:t xml:space="preserve"> </w:t>
      </w:r>
      <w:r w:rsidR="00474BB3" w:rsidRPr="00175CFD">
        <w:rPr>
          <w:sz w:val="20"/>
          <w:rPrChange w:id="6728" w:author="Frank Kasibante" w:date="2026-01-12T11:45:00Z" w16du:dateUtc="2026-01-12T11:45:00Z">
            <w:rPr>
              <w:snapToGrid w:val="0"/>
            </w:rPr>
          </w:rPrChange>
        </w:rPr>
        <w:t>defined</w:t>
      </w:r>
      <w:r w:rsidR="00474BB3" w:rsidRPr="00175CFD">
        <w:rPr>
          <w:spacing w:val="-10"/>
          <w:sz w:val="20"/>
          <w:rPrChange w:id="6729" w:author="Frank Kasibante" w:date="2026-01-12T11:45:00Z" w16du:dateUtc="2026-01-12T11:45:00Z">
            <w:rPr>
              <w:snapToGrid w:val="0"/>
            </w:rPr>
          </w:rPrChange>
        </w:rPr>
        <w:t xml:space="preserve"> </w:t>
      </w:r>
      <w:r w:rsidR="00474BB3" w:rsidRPr="00175CFD">
        <w:rPr>
          <w:sz w:val="20"/>
          <w:rPrChange w:id="6730" w:author="Frank Kasibante" w:date="2026-01-12T11:45:00Z" w16du:dateUtc="2026-01-12T11:45:00Z">
            <w:rPr>
              <w:snapToGrid w:val="0"/>
            </w:rPr>
          </w:rPrChange>
        </w:rPr>
        <w:t>in</w:t>
      </w:r>
      <w:r w:rsidR="00474BB3" w:rsidRPr="00175CFD">
        <w:rPr>
          <w:spacing w:val="-10"/>
          <w:sz w:val="20"/>
          <w:rPrChange w:id="6731" w:author="Frank Kasibante" w:date="2026-01-12T11:45:00Z" w16du:dateUtc="2026-01-12T11:45:00Z">
            <w:rPr>
              <w:snapToGrid w:val="0"/>
            </w:rPr>
          </w:rPrChange>
        </w:rPr>
        <w:t xml:space="preserve"> </w:t>
      </w:r>
      <w:r w:rsidR="00474BB3" w:rsidRPr="00175CFD">
        <w:rPr>
          <w:sz w:val="20"/>
          <w:rPrChange w:id="6732" w:author="Frank Kasibante" w:date="2026-01-12T11:45:00Z" w16du:dateUtc="2026-01-12T11:45:00Z">
            <w:rPr>
              <w:snapToGrid w:val="0"/>
            </w:rPr>
          </w:rPrChange>
        </w:rPr>
        <w:t>OC2</w:t>
      </w:r>
      <w:r w:rsidR="00ED4185" w:rsidRPr="00175CFD">
        <w:rPr>
          <w:sz w:val="20"/>
          <w:rPrChange w:id="6733" w:author="Frank Kasibante" w:date="2026-01-12T11:45:00Z" w16du:dateUtc="2026-01-12T11:45:00Z">
            <w:rPr>
              <w:snapToGrid w:val="0"/>
            </w:rPr>
          </w:rPrChange>
        </w:rPr>
        <w:t>.</w:t>
      </w:r>
      <w:del w:id="6734" w:author="Frank Kasibante" w:date="2026-01-12T11:45:00Z" w16du:dateUtc="2026-01-12T11:45:00Z">
        <w:r w:rsidR="007969AC" w:rsidRPr="000C7653">
          <w:delText>4</w:delText>
        </w:r>
      </w:del>
      <w:ins w:id="6735" w:author="Frank Kasibante" w:date="2026-01-12T11:45:00Z" w16du:dateUtc="2026-01-12T11:45:00Z">
        <w:r w:rsidR="00474BB3">
          <w:rPr>
            <w:sz w:val="20"/>
          </w:rPr>
          <w:t>3</w:t>
        </w:r>
      </w:ins>
      <w:r w:rsidR="00474BB3" w:rsidRPr="00175CFD">
        <w:rPr>
          <w:sz w:val="20"/>
          <w:rPrChange w:id="6736" w:author="Frank Kasibante" w:date="2026-01-12T11:45:00Z" w16du:dateUtc="2026-01-12T11:45:00Z">
            <w:rPr>
              <w:snapToGrid w:val="0"/>
            </w:rPr>
          </w:rPrChange>
        </w:rPr>
        <w:t>.1.2.1</w:t>
      </w:r>
      <w:del w:id="6737" w:author="Frank Kasibante" w:date="2026-01-12T11:45:00Z" w16du:dateUtc="2026-01-12T11:45:00Z">
        <w:r w:rsidR="007969AC" w:rsidRPr="000C7653">
          <w:delText xml:space="preserve"> and</w:delText>
        </w:r>
      </w:del>
      <w:ins w:id="6738" w:author="Frank Kasibante" w:date="2026-01-12T11:45:00Z" w16du:dateUtc="2026-01-12T11:45:00Z">
        <w:r w:rsidR="00474BB3">
          <w:rPr>
            <w:sz w:val="20"/>
          </w:rPr>
          <w:t>.</w:t>
        </w:r>
      </w:ins>
      <w:r w:rsidR="00474BB3" w:rsidRPr="00175CFD">
        <w:rPr>
          <w:spacing w:val="-12"/>
          <w:sz w:val="20"/>
          <w:rPrChange w:id="6739" w:author="Frank Kasibante" w:date="2026-01-12T11:45:00Z" w16du:dateUtc="2026-01-12T11:45:00Z">
            <w:rPr>
              <w:snapToGrid w:val="0"/>
            </w:rPr>
          </w:rPrChange>
        </w:rPr>
        <w:t xml:space="preserve"> </w:t>
      </w:r>
      <w:r w:rsidR="00474BB3" w:rsidRPr="00175CFD">
        <w:rPr>
          <w:b/>
          <w:sz w:val="20"/>
          <w:rPrChange w:id="6740" w:author="Frank Kasibante" w:date="2026-01-12T11:45:00Z" w16du:dateUtc="2026-01-12T11:45:00Z">
            <w:rPr>
              <w:b/>
              <w:snapToGrid w:val="0"/>
            </w:rPr>
          </w:rPrChange>
        </w:rPr>
        <w:t>The</w:t>
      </w:r>
      <w:r w:rsidR="00474BB3" w:rsidRPr="00175CFD">
        <w:rPr>
          <w:b/>
          <w:spacing w:val="-12"/>
          <w:sz w:val="20"/>
          <w:rPrChange w:id="6741" w:author="Frank Kasibante" w:date="2026-01-12T11:45:00Z" w16du:dateUtc="2026-01-12T11:45:00Z">
            <w:rPr>
              <w:b/>
              <w:snapToGrid w:val="0"/>
            </w:rPr>
          </w:rPrChange>
        </w:rPr>
        <w:t xml:space="preserve"> </w:t>
      </w:r>
      <w:r w:rsidR="00474BB3" w:rsidRPr="00175CFD">
        <w:rPr>
          <w:b/>
          <w:sz w:val="20"/>
          <w:rPrChange w:id="6742" w:author="Frank Kasibante" w:date="2026-01-12T11:45:00Z" w16du:dateUtc="2026-01-12T11:45:00Z">
            <w:rPr>
              <w:b/>
              <w:snapToGrid w:val="0"/>
            </w:rPr>
          </w:rPrChange>
        </w:rPr>
        <w:t>Company</w:t>
      </w:r>
      <w:r w:rsidR="00474BB3" w:rsidRPr="00175CFD">
        <w:rPr>
          <w:b/>
          <w:spacing w:val="-11"/>
          <w:sz w:val="20"/>
          <w:rPrChange w:id="6743" w:author="Frank Kasibante" w:date="2026-01-12T11:45:00Z" w16du:dateUtc="2026-01-12T11:45:00Z">
            <w:rPr>
              <w:b/>
              <w:snapToGrid w:val="0"/>
            </w:rPr>
          </w:rPrChange>
        </w:rPr>
        <w:t xml:space="preserve"> </w:t>
      </w:r>
      <w:del w:id="6744" w:author="Frank Kasibante" w:date="2026-01-12T11:45:00Z" w16du:dateUtc="2026-01-12T11:45:00Z">
        <w:r w:rsidR="00550DBF" w:rsidRPr="000C7653">
          <w:delText>will</w:delText>
        </w:r>
      </w:del>
      <w:ins w:id="6745" w:author="Frank Kasibante" w:date="2026-01-12T11:45:00Z" w16du:dateUtc="2026-01-12T11:45:00Z">
        <w:r w:rsidR="00F906D3">
          <w:rPr>
            <w:sz w:val="20"/>
          </w:rPr>
          <w:t>sha</w:t>
        </w:r>
        <w:r w:rsidR="00474BB3">
          <w:rPr>
            <w:sz w:val="20"/>
          </w:rPr>
          <w:t>ll</w:t>
        </w:r>
      </w:ins>
      <w:r w:rsidR="00474BB3" w:rsidRPr="00175CFD">
        <w:rPr>
          <w:sz w:val="20"/>
          <w:rPrChange w:id="6746" w:author="Frank Kasibante" w:date="2026-01-12T11:45:00Z" w16du:dateUtc="2026-01-12T11:45:00Z">
            <w:rPr>
              <w:snapToGrid w:val="0"/>
            </w:rPr>
          </w:rPrChange>
        </w:rPr>
        <w:t xml:space="preserve"> process</w:t>
      </w:r>
      <w:r w:rsidR="00474BB3" w:rsidRPr="00175CFD">
        <w:rPr>
          <w:spacing w:val="-10"/>
          <w:sz w:val="20"/>
          <w:rPrChange w:id="6747" w:author="Frank Kasibante" w:date="2026-01-12T11:45:00Z" w16du:dateUtc="2026-01-12T11:45:00Z">
            <w:rPr>
              <w:snapToGrid w:val="0"/>
            </w:rPr>
          </w:rPrChange>
        </w:rPr>
        <w:t xml:space="preserve"> </w:t>
      </w:r>
      <w:r w:rsidR="00474BB3" w:rsidRPr="00175CFD">
        <w:rPr>
          <w:sz w:val="20"/>
          <w:rPrChange w:id="6748" w:author="Frank Kasibante" w:date="2026-01-12T11:45:00Z" w16du:dateUtc="2026-01-12T11:45:00Z">
            <w:rPr>
              <w:snapToGrid w:val="0"/>
            </w:rPr>
          </w:rPrChange>
        </w:rPr>
        <w:t>the</w:t>
      </w:r>
      <w:r w:rsidR="00474BB3" w:rsidRPr="00175CFD">
        <w:rPr>
          <w:spacing w:val="-10"/>
          <w:sz w:val="20"/>
          <w:rPrChange w:id="6749" w:author="Frank Kasibante" w:date="2026-01-12T11:45:00Z" w16du:dateUtc="2026-01-12T11:45:00Z">
            <w:rPr>
              <w:snapToGrid w:val="0"/>
            </w:rPr>
          </w:rPrChange>
        </w:rPr>
        <w:t xml:space="preserve"> </w:t>
      </w:r>
      <w:r w:rsidR="00474BB3" w:rsidRPr="00175CFD">
        <w:rPr>
          <w:sz w:val="20"/>
          <w:rPrChange w:id="6750" w:author="Frank Kasibante" w:date="2026-01-12T11:45:00Z" w16du:dateUtc="2026-01-12T11:45:00Z">
            <w:rPr>
              <w:snapToGrid w:val="0"/>
            </w:rPr>
          </w:rPrChange>
        </w:rPr>
        <w:t>updated</w:t>
      </w:r>
      <w:r w:rsidR="00474BB3" w:rsidRPr="00175CFD">
        <w:rPr>
          <w:spacing w:val="-9"/>
          <w:sz w:val="20"/>
          <w:rPrChange w:id="6751" w:author="Frank Kasibante" w:date="2026-01-12T11:45:00Z" w16du:dateUtc="2026-01-12T11:45:00Z">
            <w:rPr>
              <w:snapToGrid w:val="0"/>
            </w:rPr>
          </w:rPrChange>
        </w:rPr>
        <w:t xml:space="preserve"> </w:t>
      </w:r>
      <w:r w:rsidR="00474BB3" w:rsidRPr="00175CFD">
        <w:rPr>
          <w:sz w:val="20"/>
          <w:rPrChange w:id="6752" w:author="Frank Kasibante" w:date="2026-01-12T11:45:00Z" w16du:dateUtc="2026-01-12T11:45:00Z">
            <w:rPr>
              <w:snapToGrid w:val="0"/>
            </w:rPr>
          </w:rPrChange>
        </w:rPr>
        <w:t>data</w:t>
      </w:r>
      <w:r w:rsidR="00474BB3" w:rsidRPr="00175CFD">
        <w:rPr>
          <w:spacing w:val="-9"/>
          <w:sz w:val="20"/>
          <w:rPrChange w:id="6753" w:author="Frank Kasibante" w:date="2026-01-12T11:45:00Z" w16du:dateUtc="2026-01-12T11:45:00Z">
            <w:rPr>
              <w:snapToGrid w:val="0"/>
            </w:rPr>
          </w:rPrChange>
        </w:rPr>
        <w:t xml:space="preserve"> </w:t>
      </w:r>
      <w:r w:rsidR="00474BB3" w:rsidRPr="00175CFD">
        <w:rPr>
          <w:sz w:val="20"/>
          <w:rPrChange w:id="6754" w:author="Frank Kasibante" w:date="2026-01-12T11:45:00Z" w16du:dateUtc="2026-01-12T11:45:00Z">
            <w:rPr>
              <w:snapToGrid w:val="0"/>
            </w:rPr>
          </w:rPrChange>
        </w:rPr>
        <w:t>which</w:t>
      </w:r>
      <w:r w:rsidR="00474BB3" w:rsidRPr="00175CFD">
        <w:rPr>
          <w:spacing w:val="-11"/>
          <w:sz w:val="20"/>
          <w:rPrChange w:id="6755" w:author="Frank Kasibante" w:date="2026-01-12T11:45:00Z" w16du:dateUtc="2026-01-12T11:45:00Z">
            <w:rPr>
              <w:snapToGrid w:val="0"/>
            </w:rPr>
          </w:rPrChange>
        </w:rPr>
        <w:t xml:space="preserve"> </w:t>
      </w:r>
      <w:r w:rsidR="00474BB3" w:rsidRPr="00175CFD">
        <w:rPr>
          <w:sz w:val="20"/>
          <w:rPrChange w:id="6756" w:author="Frank Kasibante" w:date="2026-01-12T11:45:00Z" w16du:dateUtc="2026-01-12T11:45:00Z">
            <w:rPr>
              <w:snapToGrid w:val="0"/>
            </w:rPr>
          </w:rPrChange>
        </w:rPr>
        <w:t>will</w:t>
      </w:r>
      <w:r w:rsidR="00474BB3" w:rsidRPr="00175CFD">
        <w:rPr>
          <w:spacing w:val="-10"/>
          <w:sz w:val="20"/>
          <w:rPrChange w:id="6757" w:author="Frank Kasibante" w:date="2026-01-12T11:45:00Z" w16du:dateUtc="2026-01-12T11:45:00Z">
            <w:rPr>
              <w:snapToGrid w:val="0"/>
            </w:rPr>
          </w:rPrChange>
        </w:rPr>
        <w:t xml:space="preserve"> </w:t>
      </w:r>
      <w:r w:rsidR="00474BB3" w:rsidRPr="00175CFD">
        <w:rPr>
          <w:sz w:val="20"/>
          <w:rPrChange w:id="6758" w:author="Frank Kasibante" w:date="2026-01-12T11:45:00Z" w16du:dateUtc="2026-01-12T11:45:00Z">
            <w:rPr>
              <w:snapToGrid w:val="0"/>
            </w:rPr>
          </w:rPrChange>
        </w:rPr>
        <w:t>then</w:t>
      </w:r>
      <w:r w:rsidR="00474BB3" w:rsidRPr="00175CFD">
        <w:rPr>
          <w:spacing w:val="-11"/>
          <w:sz w:val="20"/>
          <w:rPrChange w:id="6759" w:author="Frank Kasibante" w:date="2026-01-12T11:45:00Z" w16du:dateUtc="2026-01-12T11:45:00Z">
            <w:rPr>
              <w:snapToGrid w:val="0"/>
            </w:rPr>
          </w:rPrChange>
        </w:rPr>
        <w:t xml:space="preserve"> </w:t>
      </w:r>
      <w:r w:rsidR="00474BB3" w:rsidRPr="00175CFD">
        <w:rPr>
          <w:sz w:val="20"/>
          <w:rPrChange w:id="6760" w:author="Frank Kasibante" w:date="2026-01-12T11:45:00Z" w16du:dateUtc="2026-01-12T11:45:00Z">
            <w:rPr>
              <w:snapToGrid w:val="0"/>
            </w:rPr>
          </w:rPrChange>
        </w:rPr>
        <w:t>be</w:t>
      </w:r>
      <w:r w:rsidR="00474BB3" w:rsidRPr="00175CFD">
        <w:rPr>
          <w:spacing w:val="-9"/>
          <w:sz w:val="20"/>
          <w:rPrChange w:id="6761" w:author="Frank Kasibante" w:date="2026-01-12T11:45:00Z" w16du:dateUtc="2026-01-12T11:45:00Z">
            <w:rPr>
              <w:snapToGrid w:val="0"/>
            </w:rPr>
          </w:rPrChange>
        </w:rPr>
        <w:t xml:space="preserve"> </w:t>
      </w:r>
      <w:r w:rsidR="00474BB3" w:rsidRPr="00175CFD">
        <w:rPr>
          <w:sz w:val="20"/>
          <w:rPrChange w:id="6762" w:author="Frank Kasibante" w:date="2026-01-12T11:45:00Z" w16du:dateUtc="2026-01-12T11:45:00Z">
            <w:rPr>
              <w:snapToGrid w:val="0"/>
            </w:rPr>
          </w:rPrChange>
        </w:rPr>
        <w:t>included</w:t>
      </w:r>
      <w:r w:rsidR="00474BB3" w:rsidRPr="00175CFD">
        <w:rPr>
          <w:spacing w:val="-9"/>
          <w:sz w:val="20"/>
          <w:rPrChange w:id="6763" w:author="Frank Kasibante" w:date="2026-01-12T11:45:00Z" w16du:dateUtc="2026-01-12T11:45:00Z">
            <w:rPr>
              <w:snapToGrid w:val="0"/>
            </w:rPr>
          </w:rPrChange>
        </w:rPr>
        <w:t xml:space="preserve"> </w:t>
      </w:r>
      <w:r w:rsidR="00474BB3" w:rsidRPr="00175CFD">
        <w:rPr>
          <w:sz w:val="20"/>
          <w:rPrChange w:id="6764" w:author="Frank Kasibante" w:date="2026-01-12T11:45:00Z" w16du:dateUtc="2026-01-12T11:45:00Z">
            <w:rPr>
              <w:snapToGrid w:val="0"/>
            </w:rPr>
          </w:rPrChange>
        </w:rPr>
        <w:t>in</w:t>
      </w:r>
      <w:r w:rsidR="00474BB3" w:rsidRPr="00175CFD">
        <w:rPr>
          <w:spacing w:val="-9"/>
          <w:sz w:val="20"/>
          <w:rPrChange w:id="6765" w:author="Frank Kasibante" w:date="2026-01-12T11:45:00Z" w16du:dateUtc="2026-01-12T11:45:00Z">
            <w:rPr>
              <w:snapToGrid w:val="0"/>
            </w:rPr>
          </w:rPrChange>
        </w:rPr>
        <w:t xml:space="preserve"> </w:t>
      </w:r>
      <w:r w:rsidR="00474BB3" w:rsidRPr="00175CFD">
        <w:rPr>
          <w:sz w:val="20"/>
          <w:rPrChange w:id="6766" w:author="Frank Kasibante" w:date="2026-01-12T11:45:00Z" w16du:dateUtc="2026-01-12T11:45:00Z">
            <w:rPr>
              <w:snapToGrid w:val="0"/>
            </w:rPr>
          </w:rPrChange>
        </w:rPr>
        <w:t>the</w:t>
      </w:r>
      <w:r w:rsidR="00474BB3" w:rsidRPr="00175CFD">
        <w:rPr>
          <w:spacing w:val="-9"/>
          <w:sz w:val="20"/>
          <w:rPrChange w:id="6767" w:author="Frank Kasibante" w:date="2026-01-12T11:45:00Z" w16du:dateUtc="2026-01-12T11:45:00Z">
            <w:rPr>
              <w:snapToGrid w:val="0"/>
            </w:rPr>
          </w:rPrChange>
        </w:rPr>
        <w:t xml:space="preserve"> </w:t>
      </w:r>
      <w:r w:rsidR="00474BB3" w:rsidRPr="00175CFD">
        <w:rPr>
          <w:sz w:val="20"/>
          <w:rPrChange w:id="6768" w:author="Frank Kasibante" w:date="2026-01-12T11:45:00Z" w16du:dateUtc="2026-01-12T11:45:00Z">
            <w:rPr>
              <w:snapToGrid w:val="0"/>
            </w:rPr>
          </w:rPrChange>
        </w:rPr>
        <w:t>next</w:t>
      </w:r>
      <w:r w:rsidR="00474BB3" w:rsidRPr="00175CFD">
        <w:rPr>
          <w:spacing w:val="-9"/>
          <w:sz w:val="20"/>
          <w:rPrChange w:id="6769" w:author="Frank Kasibante" w:date="2026-01-12T11:45:00Z" w16du:dateUtc="2026-01-12T11:45:00Z">
            <w:rPr>
              <w:snapToGrid w:val="0"/>
            </w:rPr>
          </w:rPrChange>
        </w:rPr>
        <w:t xml:space="preserve"> </w:t>
      </w:r>
      <w:r w:rsidR="00474BB3" w:rsidRPr="00175CFD">
        <w:rPr>
          <w:sz w:val="20"/>
          <w:rPrChange w:id="6770" w:author="Frank Kasibante" w:date="2026-01-12T11:45:00Z" w16du:dateUtc="2026-01-12T11:45:00Z">
            <w:rPr>
              <w:snapToGrid w:val="0"/>
            </w:rPr>
          </w:rPrChange>
        </w:rPr>
        <w:t>published</w:t>
      </w:r>
      <w:r w:rsidR="00474BB3" w:rsidRPr="00175CFD">
        <w:rPr>
          <w:spacing w:val="-9"/>
          <w:sz w:val="20"/>
          <w:rPrChange w:id="6771" w:author="Frank Kasibante" w:date="2026-01-12T11:45:00Z" w16du:dateUtc="2026-01-12T11:45:00Z">
            <w:rPr>
              <w:snapToGrid w:val="0"/>
            </w:rPr>
          </w:rPrChange>
        </w:rPr>
        <w:t xml:space="preserve"> </w:t>
      </w:r>
      <w:r w:rsidR="00474BB3" w:rsidRPr="00175CFD">
        <w:rPr>
          <w:sz w:val="20"/>
          <w:rPrChange w:id="6772" w:author="Frank Kasibante" w:date="2026-01-12T11:45:00Z" w16du:dateUtc="2026-01-12T11:45:00Z">
            <w:rPr>
              <w:snapToGrid w:val="0"/>
            </w:rPr>
          </w:rPrChange>
        </w:rPr>
        <w:t xml:space="preserve">update of the </w:t>
      </w:r>
      <w:r w:rsidR="00474BB3" w:rsidRPr="00175CFD">
        <w:rPr>
          <w:b/>
          <w:sz w:val="20"/>
          <w:rPrChange w:id="6773" w:author="Frank Kasibante" w:date="2026-01-12T11:45:00Z" w16du:dateUtc="2026-01-12T11:45:00Z">
            <w:rPr>
              <w:b/>
              <w:snapToGrid w:val="0"/>
            </w:rPr>
          </w:rPrChange>
        </w:rPr>
        <w:t>System NRAPM</w:t>
      </w:r>
      <w:r w:rsidR="00474BB3" w:rsidRPr="00175CFD">
        <w:rPr>
          <w:b/>
          <w:sz w:val="20"/>
          <w:rPrChange w:id="6774" w:author="Frank Kasibante" w:date="2026-01-12T11:45:00Z" w16du:dateUtc="2026-01-12T11:45:00Z">
            <w:rPr>
              <w:snapToGrid w:val="0"/>
            </w:rPr>
          </w:rPrChange>
        </w:rPr>
        <w:t xml:space="preserve"> </w:t>
      </w:r>
      <w:r w:rsidR="00474BB3" w:rsidRPr="00175CFD">
        <w:rPr>
          <w:sz w:val="20"/>
          <w:rPrChange w:id="6775" w:author="Frank Kasibante" w:date="2026-01-12T11:45:00Z" w16du:dateUtc="2026-01-12T11:45:00Z">
            <w:rPr>
              <w:snapToGrid w:val="0"/>
            </w:rPr>
          </w:rPrChange>
        </w:rPr>
        <w:t xml:space="preserve">and/or </w:t>
      </w:r>
      <w:r w:rsidR="00474BB3" w:rsidRPr="00175CFD">
        <w:rPr>
          <w:b/>
          <w:sz w:val="20"/>
          <w:rPrChange w:id="6776" w:author="Frank Kasibante" w:date="2026-01-12T11:45:00Z" w16du:dateUtc="2026-01-12T11:45:00Z">
            <w:rPr>
              <w:b/>
              <w:snapToGrid w:val="0"/>
            </w:rPr>
          </w:rPrChange>
        </w:rPr>
        <w:t>Localised</w:t>
      </w:r>
      <w:r w:rsidR="00474BB3" w:rsidRPr="00175CFD">
        <w:rPr>
          <w:b/>
          <w:sz w:val="20"/>
          <w:rPrChange w:id="6777" w:author="Frank Kasibante" w:date="2026-01-12T11:45:00Z" w16du:dateUtc="2026-01-12T11:45:00Z">
            <w:rPr>
              <w:snapToGrid w:val="0"/>
            </w:rPr>
          </w:rPrChange>
        </w:rPr>
        <w:t xml:space="preserve"> </w:t>
      </w:r>
      <w:r w:rsidR="00474BB3" w:rsidRPr="00175CFD">
        <w:rPr>
          <w:b/>
          <w:sz w:val="20"/>
          <w:rPrChange w:id="6778" w:author="Frank Kasibante" w:date="2026-01-12T11:45:00Z" w16du:dateUtc="2026-01-12T11:45:00Z">
            <w:rPr>
              <w:b/>
              <w:snapToGrid w:val="0"/>
            </w:rPr>
          </w:rPrChange>
        </w:rPr>
        <w:t>NRAPM</w:t>
      </w:r>
      <w:del w:id="6779" w:author="Frank Kasibante" w:date="2026-01-12T11:45:00Z" w16du:dateUtc="2026-01-12T11:45:00Z">
        <w:r w:rsidR="00550DBF" w:rsidRPr="000C7653">
          <w:rPr>
            <w:b/>
          </w:rPr>
          <w:delText>.</w:delText>
        </w:r>
      </w:del>
      <w:ins w:id="6780" w:author="Frank Kasibante" w:date="2026-01-12T11:45:00Z" w16du:dateUtc="2026-01-12T11:45:00Z">
        <w:r w:rsidR="009162C2" w:rsidRPr="000E67FF">
          <w:rPr>
            <w:bCs/>
            <w:sz w:val="20"/>
          </w:rPr>
          <w:t>;</w:t>
        </w:r>
      </w:ins>
    </w:p>
    <w:p w14:paraId="43108F1F" w14:textId="73B39366" w:rsidR="00735799" w:rsidRPr="00175CFD" w:rsidRDefault="003C0A91">
      <w:pPr>
        <w:pStyle w:val="ListParagraph"/>
        <w:numPr>
          <w:ilvl w:val="0"/>
          <w:numId w:val="4"/>
        </w:numPr>
        <w:tabs>
          <w:tab w:val="left" w:pos="2478"/>
          <w:tab w:val="left" w:pos="2480"/>
        </w:tabs>
        <w:spacing w:line="264" w:lineRule="auto"/>
        <w:ind w:left="1985" w:right="1211" w:hanging="425"/>
        <w:rPr>
          <w:sz w:val="20"/>
          <w:rPrChange w:id="6781" w:author="Frank Kasibante" w:date="2026-01-12T11:45:00Z" w16du:dateUtc="2026-01-12T11:45:00Z">
            <w:rPr>
              <w:rFonts w:eastAsia="Arial"/>
            </w:rPr>
          </w:rPrChange>
        </w:rPr>
        <w:pPrChange w:id="6782" w:author="Frank Kasibante" w:date="2026-01-12T11:45:00Z" w16du:dateUtc="2026-01-12T11:45:00Z">
          <w:pPr>
            <w:pStyle w:val="Level2Text"/>
          </w:pPr>
        </w:pPrChange>
      </w:pPr>
      <w:del w:id="6783" w:author="Frank Kasibante" w:date="2026-01-12T11:45:00Z" w16du:dateUtc="2026-01-12T11:45:00Z">
        <w:r w:rsidRPr="009803FF">
          <w:delText xml:space="preserve"> </w:delText>
        </w:r>
        <w:r w:rsidR="000317A6" w:rsidRPr="009803FF">
          <w:delText>(</w:delText>
        </w:r>
        <w:r w:rsidR="0049141B">
          <w:delText>d</w:delText>
        </w:r>
        <w:r w:rsidR="000317A6" w:rsidRPr="009803FF">
          <w:delText>)</w:delText>
        </w:r>
        <w:r w:rsidR="000317A6" w:rsidRPr="009803FF">
          <w:tab/>
        </w:r>
      </w:del>
      <w:r w:rsidR="00474BB3" w:rsidRPr="00175CFD">
        <w:rPr>
          <w:sz w:val="20"/>
          <w:rPrChange w:id="6784" w:author="Frank Kasibante" w:date="2026-01-12T11:45:00Z" w16du:dateUtc="2026-01-12T11:45:00Z">
            <w:rPr>
              <w:rFonts w:eastAsiaTheme="minorHAnsi" w:cstheme="minorBidi"/>
              <w:snapToGrid w:val="0"/>
            </w:rPr>
          </w:rPrChange>
        </w:rPr>
        <w:t xml:space="preserve">If on the day prior to an </w:t>
      </w:r>
      <w:r w:rsidR="00474BB3" w:rsidRPr="00175CFD">
        <w:rPr>
          <w:b/>
          <w:sz w:val="20"/>
          <w:rPrChange w:id="6785" w:author="Frank Kasibante" w:date="2026-01-12T11:45:00Z" w16du:dateUtc="2026-01-12T11:45:00Z">
            <w:rPr>
              <w:rFonts w:eastAsiaTheme="minorHAnsi" w:cstheme="minorBidi"/>
              <w:b/>
              <w:snapToGrid w:val="0"/>
            </w:rPr>
          </w:rPrChange>
        </w:rPr>
        <w:t>Operational Day</w:t>
      </w:r>
      <w:r w:rsidR="00474BB3" w:rsidRPr="00175CFD">
        <w:rPr>
          <w:sz w:val="20"/>
          <w:rPrChange w:id="6786" w:author="Frank Kasibante" w:date="2026-01-12T11:45:00Z" w16du:dateUtc="2026-01-12T11:45:00Z">
            <w:rPr>
              <w:rFonts w:eastAsiaTheme="minorHAnsi" w:cstheme="minorBidi"/>
              <w:snapToGrid w:val="0"/>
            </w:rPr>
          </w:rPrChange>
        </w:rPr>
        <w:t xml:space="preserve">, it is apparent from the </w:t>
      </w:r>
      <w:r w:rsidR="00474BB3" w:rsidRPr="00175CFD">
        <w:rPr>
          <w:b/>
          <w:sz w:val="20"/>
          <w:rPrChange w:id="6787" w:author="Frank Kasibante" w:date="2026-01-12T11:45:00Z" w16du:dateUtc="2026-01-12T11:45:00Z">
            <w:rPr>
              <w:rFonts w:eastAsiaTheme="minorHAnsi" w:cstheme="minorBidi"/>
              <w:b/>
              <w:snapToGrid w:val="0"/>
            </w:rPr>
          </w:rPrChange>
        </w:rPr>
        <w:t>BM Unit</w:t>
      </w:r>
      <w:r w:rsidR="00474BB3" w:rsidRPr="00175CFD">
        <w:rPr>
          <w:b/>
          <w:sz w:val="20"/>
          <w:rPrChange w:id="6788" w:author="Frank Kasibante" w:date="2026-01-12T11:45:00Z" w16du:dateUtc="2026-01-12T11:45:00Z">
            <w:rPr>
              <w:rFonts w:eastAsiaTheme="minorHAnsi" w:cstheme="minorBidi"/>
              <w:snapToGrid w:val="0"/>
            </w:rPr>
          </w:rPrChange>
        </w:rPr>
        <w:t xml:space="preserve"> </w:t>
      </w:r>
      <w:r w:rsidR="00474BB3" w:rsidRPr="00175CFD">
        <w:rPr>
          <w:b/>
          <w:sz w:val="20"/>
          <w:rPrChange w:id="6789" w:author="Frank Kasibante" w:date="2026-01-12T11:45:00Z" w16du:dateUtc="2026-01-12T11:45:00Z">
            <w:rPr>
              <w:rFonts w:eastAsiaTheme="minorHAnsi" w:cstheme="minorBidi"/>
              <w:b/>
              <w:snapToGrid w:val="0"/>
            </w:rPr>
          </w:rPrChange>
        </w:rPr>
        <w:t>Data</w:t>
      </w:r>
      <w:r w:rsidR="00474BB3" w:rsidRPr="00175CFD">
        <w:rPr>
          <w:b/>
          <w:sz w:val="20"/>
          <w:rPrChange w:id="6790" w:author="Frank Kasibante" w:date="2026-01-12T11:45:00Z" w16du:dateUtc="2026-01-12T11:45:00Z">
            <w:rPr>
              <w:rFonts w:eastAsiaTheme="minorHAnsi" w:cstheme="minorBidi"/>
              <w:snapToGrid w:val="0"/>
            </w:rPr>
          </w:rPrChange>
        </w:rPr>
        <w:t xml:space="preserve"> </w:t>
      </w:r>
      <w:r w:rsidR="00474BB3" w:rsidRPr="00175CFD">
        <w:rPr>
          <w:sz w:val="20"/>
          <w:rPrChange w:id="6791" w:author="Frank Kasibante" w:date="2026-01-12T11:45:00Z" w16du:dateUtc="2026-01-12T11:45:00Z">
            <w:rPr>
              <w:rFonts w:eastAsiaTheme="minorHAnsi" w:cstheme="minorBidi"/>
              <w:snapToGrid w:val="0"/>
            </w:rPr>
          </w:rPrChange>
        </w:rPr>
        <w:t>submitted</w:t>
      </w:r>
      <w:r w:rsidR="00474BB3" w:rsidRPr="00175CFD">
        <w:rPr>
          <w:spacing w:val="-4"/>
          <w:sz w:val="20"/>
          <w:rPrChange w:id="6792" w:author="Frank Kasibante" w:date="2026-01-12T11:45:00Z" w16du:dateUtc="2026-01-12T11:45:00Z">
            <w:rPr>
              <w:rFonts w:eastAsiaTheme="minorHAnsi" w:cstheme="minorBidi"/>
              <w:snapToGrid w:val="0"/>
            </w:rPr>
          </w:rPrChange>
        </w:rPr>
        <w:t xml:space="preserve"> </w:t>
      </w:r>
      <w:r w:rsidR="00474BB3" w:rsidRPr="00175CFD">
        <w:rPr>
          <w:sz w:val="20"/>
          <w:rPrChange w:id="6793" w:author="Frank Kasibante" w:date="2026-01-12T11:45:00Z" w16du:dateUtc="2026-01-12T11:45:00Z">
            <w:rPr>
              <w:rFonts w:eastAsiaTheme="minorHAnsi" w:cstheme="minorBidi"/>
              <w:snapToGrid w:val="0"/>
            </w:rPr>
          </w:rPrChange>
        </w:rPr>
        <w:t>by</w:t>
      </w:r>
      <w:r w:rsidR="00474BB3" w:rsidRPr="00175CFD">
        <w:rPr>
          <w:spacing w:val="-4"/>
          <w:sz w:val="20"/>
          <w:rPrChange w:id="6794" w:author="Frank Kasibante" w:date="2026-01-12T11:45:00Z" w16du:dateUtc="2026-01-12T11:45:00Z">
            <w:rPr>
              <w:rFonts w:eastAsiaTheme="minorHAnsi" w:cstheme="minorBidi"/>
              <w:snapToGrid w:val="0"/>
            </w:rPr>
          </w:rPrChange>
        </w:rPr>
        <w:t xml:space="preserve"> </w:t>
      </w:r>
      <w:r w:rsidR="00474BB3" w:rsidRPr="00175CFD">
        <w:rPr>
          <w:b/>
          <w:sz w:val="20"/>
          <w:rPrChange w:id="6795" w:author="Frank Kasibante" w:date="2026-01-12T11:45:00Z" w16du:dateUtc="2026-01-12T11:45:00Z">
            <w:rPr>
              <w:rFonts w:eastAsiaTheme="minorHAnsi" w:cstheme="minorBidi"/>
              <w:b/>
              <w:snapToGrid w:val="0"/>
            </w:rPr>
          </w:rPrChange>
        </w:rPr>
        <w:t>Users</w:t>
      </w:r>
      <w:r w:rsidR="00474BB3" w:rsidRPr="00175CFD">
        <w:rPr>
          <w:b/>
          <w:spacing w:val="-5"/>
          <w:sz w:val="20"/>
          <w:rPrChange w:id="6796" w:author="Frank Kasibante" w:date="2026-01-12T11:45:00Z" w16du:dateUtc="2026-01-12T11:45:00Z">
            <w:rPr>
              <w:rFonts w:eastAsiaTheme="minorHAnsi" w:cstheme="minorBidi"/>
              <w:snapToGrid w:val="0"/>
            </w:rPr>
          </w:rPrChange>
        </w:rPr>
        <w:t xml:space="preserve"> </w:t>
      </w:r>
      <w:r w:rsidR="00474BB3" w:rsidRPr="00175CFD">
        <w:rPr>
          <w:sz w:val="20"/>
          <w:rPrChange w:id="6797" w:author="Frank Kasibante" w:date="2026-01-12T11:45:00Z" w16du:dateUtc="2026-01-12T11:45:00Z">
            <w:rPr>
              <w:rFonts w:eastAsiaTheme="minorHAnsi" w:cstheme="minorBidi"/>
              <w:snapToGrid w:val="0"/>
            </w:rPr>
          </w:rPrChange>
        </w:rPr>
        <w:t>under</w:t>
      </w:r>
      <w:r w:rsidR="00474BB3" w:rsidRPr="00175CFD">
        <w:rPr>
          <w:spacing w:val="-2"/>
          <w:sz w:val="20"/>
          <w:rPrChange w:id="6798" w:author="Frank Kasibante" w:date="2026-01-12T11:45:00Z" w16du:dateUtc="2026-01-12T11:45:00Z">
            <w:rPr>
              <w:rFonts w:eastAsiaTheme="minorHAnsi" w:cstheme="minorBidi"/>
              <w:snapToGrid w:val="0"/>
            </w:rPr>
          </w:rPrChange>
        </w:rPr>
        <w:t xml:space="preserve"> </w:t>
      </w:r>
      <w:r w:rsidR="00474BB3" w:rsidRPr="00175CFD">
        <w:rPr>
          <w:b/>
          <w:sz w:val="20"/>
          <w:rPrChange w:id="6799" w:author="Frank Kasibante" w:date="2026-01-12T11:45:00Z" w16du:dateUtc="2026-01-12T11:45:00Z">
            <w:rPr>
              <w:rFonts w:eastAsiaTheme="minorHAnsi" w:cstheme="minorBidi"/>
              <w:b/>
              <w:snapToGrid w:val="0"/>
            </w:rPr>
          </w:rPrChange>
        </w:rPr>
        <w:t>BC1</w:t>
      </w:r>
      <w:r w:rsidR="00474BB3" w:rsidRPr="00175CFD">
        <w:rPr>
          <w:b/>
          <w:spacing w:val="-5"/>
          <w:sz w:val="20"/>
          <w:rPrChange w:id="6800" w:author="Frank Kasibante" w:date="2026-01-12T11:45:00Z" w16du:dateUtc="2026-01-12T11:45:00Z">
            <w:rPr>
              <w:rFonts w:eastAsiaTheme="minorHAnsi" w:cstheme="minorBidi"/>
              <w:snapToGrid w:val="0"/>
            </w:rPr>
          </w:rPrChange>
        </w:rPr>
        <w:t xml:space="preserve"> </w:t>
      </w:r>
      <w:r w:rsidR="00474BB3" w:rsidRPr="00175CFD">
        <w:rPr>
          <w:sz w:val="20"/>
          <w:rPrChange w:id="6801" w:author="Frank Kasibante" w:date="2026-01-12T11:45:00Z" w16du:dateUtc="2026-01-12T11:45:00Z">
            <w:rPr>
              <w:rFonts w:eastAsiaTheme="minorHAnsi" w:cstheme="minorBidi"/>
              <w:snapToGrid w:val="0"/>
            </w:rPr>
          </w:rPrChange>
        </w:rPr>
        <w:t>that</w:t>
      </w:r>
      <w:r w:rsidR="00474BB3" w:rsidRPr="00175CFD">
        <w:rPr>
          <w:spacing w:val="-5"/>
          <w:sz w:val="20"/>
          <w:rPrChange w:id="6802" w:author="Frank Kasibante" w:date="2026-01-12T11:45:00Z" w16du:dateUtc="2026-01-12T11:45:00Z">
            <w:rPr>
              <w:rFonts w:eastAsiaTheme="minorHAnsi" w:cstheme="minorBidi"/>
              <w:snapToGrid w:val="0"/>
            </w:rPr>
          </w:rPrChange>
        </w:rPr>
        <w:t xml:space="preserve"> </w:t>
      </w:r>
      <w:r w:rsidR="00474BB3" w:rsidRPr="00175CFD">
        <w:rPr>
          <w:b/>
          <w:sz w:val="20"/>
          <w:rPrChange w:id="6803" w:author="Frank Kasibante" w:date="2026-01-12T11:45:00Z" w16du:dateUtc="2026-01-12T11:45:00Z">
            <w:rPr>
              <w:rFonts w:eastAsiaTheme="minorHAnsi" w:cstheme="minorBidi"/>
              <w:b/>
              <w:snapToGrid w:val="0"/>
            </w:rPr>
          </w:rPrChange>
        </w:rPr>
        <w:t>System</w:t>
      </w:r>
      <w:r w:rsidR="00474BB3" w:rsidRPr="00175CFD">
        <w:rPr>
          <w:b/>
          <w:spacing w:val="-5"/>
          <w:sz w:val="20"/>
          <w:rPrChange w:id="6804" w:author="Frank Kasibante" w:date="2026-01-12T11:45:00Z" w16du:dateUtc="2026-01-12T11:45:00Z">
            <w:rPr>
              <w:rFonts w:eastAsiaTheme="minorHAnsi" w:cstheme="minorBidi"/>
              <w:b/>
              <w:snapToGrid w:val="0"/>
            </w:rPr>
          </w:rPrChange>
        </w:rPr>
        <w:t xml:space="preserve"> </w:t>
      </w:r>
      <w:r w:rsidR="00474BB3" w:rsidRPr="00175CFD">
        <w:rPr>
          <w:b/>
          <w:sz w:val="20"/>
          <w:rPrChange w:id="6805" w:author="Frank Kasibante" w:date="2026-01-12T11:45:00Z" w16du:dateUtc="2026-01-12T11:45:00Z">
            <w:rPr>
              <w:rFonts w:eastAsiaTheme="minorHAnsi" w:cstheme="minorBidi"/>
              <w:b/>
              <w:snapToGrid w:val="0"/>
            </w:rPr>
          </w:rPrChange>
        </w:rPr>
        <w:t>NRAPM</w:t>
      </w:r>
      <w:r w:rsidR="00474BB3" w:rsidRPr="00175CFD">
        <w:rPr>
          <w:b/>
          <w:spacing w:val="-4"/>
          <w:sz w:val="20"/>
          <w:rPrChange w:id="6806" w:author="Frank Kasibante" w:date="2026-01-12T11:45:00Z" w16du:dateUtc="2026-01-12T11:45:00Z">
            <w:rPr>
              <w:rFonts w:eastAsiaTheme="minorHAnsi" w:cstheme="minorBidi"/>
              <w:snapToGrid w:val="0"/>
            </w:rPr>
          </w:rPrChange>
        </w:rPr>
        <w:t xml:space="preserve"> </w:t>
      </w:r>
      <w:r w:rsidR="00474BB3" w:rsidRPr="00175CFD">
        <w:rPr>
          <w:sz w:val="20"/>
          <w:rPrChange w:id="6807" w:author="Frank Kasibante" w:date="2026-01-12T11:45:00Z" w16du:dateUtc="2026-01-12T11:45:00Z">
            <w:rPr>
              <w:rFonts w:eastAsiaTheme="minorHAnsi" w:cstheme="minorBidi"/>
              <w:snapToGrid w:val="0"/>
            </w:rPr>
          </w:rPrChange>
        </w:rPr>
        <w:t>and/or</w:t>
      </w:r>
      <w:r w:rsidR="00474BB3" w:rsidRPr="00175CFD">
        <w:rPr>
          <w:spacing w:val="-4"/>
          <w:sz w:val="20"/>
          <w:rPrChange w:id="6808" w:author="Frank Kasibante" w:date="2026-01-12T11:45:00Z" w16du:dateUtc="2026-01-12T11:45:00Z">
            <w:rPr>
              <w:rFonts w:eastAsiaTheme="minorHAnsi" w:cstheme="minorBidi"/>
              <w:snapToGrid w:val="0"/>
            </w:rPr>
          </w:rPrChange>
        </w:rPr>
        <w:t xml:space="preserve"> </w:t>
      </w:r>
      <w:r w:rsidR="00474BB3" w:rsidRPr="00175CFD">
        <w:rPr>
          <w:b/>
          <w:sz w:val="20"/>
          <w:rPrChange w:id="6809" w:author="Frank Kasibante" w:date="2026-01-12T11:45:00Z" w16du:dateUtc="2026-01-12T11:45:00Z">
            <w:rPr>
              <w:rFonts w:eastAsiaTheme="minorHAnsi" w:cstheme="minorBidi"/>
              <w:b/>
              <w:snapToGrid w:val="0"/>
            </w:rPr>
          </w:rPrChange>
        </w:rPr>
        <w:t>Localised</w:t>
      </w:r>
      <w:r w:rsidR="00474BB3" w:rsidRPr="00175CFD">
        <w:rPr>
          <w:b/>
          <w:spacing w:val="-5"/>
          <w:sz w:val="20"/>
          <w:rPrChange w:id="6810" w:author="Frank Kasibante" w:date="2026-01-12T11:45:00Z" w16du:dateUtc="2026-01-12T11:45:00Z">
            <w:rPr>
              <w:rFonts w:eastAsiaTheme="minorHAnsi" w:cstheme="minorBidi"/>
              <w:b/>
              <w:snapToGrid w:val="0"/>
            </w:rPr>
          </w:rPrChange>
        </w:rPr>
        <w:t xml:space="preserve"> </w:t>
      </w:r>
      <w:r w:rsidR="00474BB3" w:rsidRPr="00175CFD">
        <w:rPr>
          <w:b/>
          <w:sz w:val="20"/>
          <w:rPrChange w:id="6811" w:author="Frank Kasibante" w:date="2026-01-12T11:45:00Z" w16du:dateUtc="2026-01-12T11:45:00Z">
            <w:rPr>
              <w:rFonts w:eastAsiaTheme="minorHAnsi" w:cstheme="minorBidi"/>
              <w:b/>
              <w:snapToGrid w:val="0"/>
            </w:rPr>
          </w:rPrChange>
        </w:rPr>
        <w:t>NRAPM</w:t>
      </w:r>
      <w:del w:id="6812" w:author="Frank Kasibante" w:date="2026-01-12T11:45:00Z" w16du:dateUtc="2026-01-12T11:45:00Z">
        <w:r w:rsidR="000317A6" w:rsidRPr="009803FF">
          <w:delText xml:space="preserve"> (as the case may be) is, in </w:delText>
        </w:r>
        <w:r w:rsidR="009A0D4E">
          <w:rPr>
            <w:b/>
          </w:rPr>
          <w:delText>The Company</w:delText>
        </w:r>
        <w:r w:rsidR="000317A6" w:rsidRPr="009803FF">
          <w:rPr>
            <w:b/>
          </w:rPr>
          <w:delText>'s</w:delText>
        </w:r>
        <w:r w:rsidR="000317A6" w:rsidRPr="009803FF">
          <w:delText xml:space="preserve"> reasonable opinion,</w:delText>
        </w:r>
      </w:del>
      <w:ins w:id="6813" w:author="Frank Kasibante" w:date="2026-01-12T11:45:00Z" w16du:dateUtc="2026-01-12T11:45:00Z">
        <w:r w:rsidR="00474BB3">
          <w:rPr>
            <w:sz w:val="20"/>
          </w:rPr>
          <w:t>, is</w:t>
        </w:r>
      </w:ins>
      <w:r w:rsidR="00474BB3" w:rsidRPr="00175CFD">
        <w:rPr>
          <w:sz w:val="20"/>
          <w:rPrChange w:id="6814" w:author="Frank Kasibante" w:date="2026-01-12T11:45:00Z" w16du:dateUtc="2026-01-12T11:45:00Z">
            <w:rPr>
              <w:rFonts w:eastAsiaTheme="minorHAnsi" w:cstheme="minorBidi"/>
              <w:snapToGrid w:val="0"/>
            </w:rPr>
          </w:rPrChange>
        </w:rPr>
        <w:t xml:space="preserve"> too low, then in accordance with the procedures and requirements set out in BC1.5.5 </w:t>
      </w:r>
      <w:r w:rsidR="00474BB3" w:rsidRPr="00175CFD">
        <w:rPr>
          <w:b/>
          <w:sz w:val="20"/>
          <w:rPrChange w:id="6815" w:author="Frank Kasibante" w:date="2026-01-12T11:45:00Z" w16du:dateUtc="2026-01-12T11:45:00Z">
            <w:rPr>
              <w:rFonts w:eastAsiaTheme="minorHAnsi" w:cstheme="minorBidi"/>
              <w:b/>
              <w:snapToGrid w:val="0"/>
            </w:rPr>
          </w:rPrChange>
        </w:rPr>
        <w:t>The Company</w:t>
      </w:r>
      <w:r w:rsidR="00474BB3" w:rsidRPr="00175CFD">
        <w:rPr>
          <w:b/>
          <w:sz w:val="20"/>
          <w:rPrChange w:id="6816" w:author="Frank Kasibante" w:date="2026-01-12T11:45:00Z" w16du:dateUtc="2026-01-12T11:45:00Z">
            <w:rPr>
              <w:rFonts w:eastAsiaTheme="minorHAnsi" w:cstheme="minorBidi"/>
              <w:snapToGrid w:val="0"/>
            </w:rPr>
          </w:rPrChange>
        </w:rPr>
        <w:t xml:space="preserve"> </w:t>
      </w:r>
      <w:r w:rsidR="00474BB3" w:rsidRPr="00175CFD">
        <w:rPr>
          <w:sz w:val="20"/>
          <w:rPrChange w:id="6817" w:author="Frank Kasibante" w:date="2026-01-12T11:45:00Z" w16du:dateUtc="2026-01-12T11:45:00Z">
            <w:rPr>
              <w:rFonts w:eastAsiaTheme="minorHAnsi" w:cstheme="minorBidi"/>
              <w:snapToGrid w:val="0"/>
            </w:rPr>
          </w:rPrChange>
        </w:rPr>
        <w:t xml:space="preserve">may contact </w:t>
      </w:r>
      <w:r w:rsidR="00474BB3" w:rsidRPr="00175CFD">
        <w:rPr>
          <w:b/>
          <w:sz w:val="20"/>
          <w:rPrChange w:id="6818" w:author="Frank Kasibante" w:date="2026-01-12T11:45:00Z" w16du:dateUtc="2026-01-12T11:45:00Z">
            <w:rPr>
              <w:rFonts w:eastAsiaTheme="minorHAnsi" w:cstheme="minorBidi"/>
              <w:b/>
              <w:snapToGrid w:val="0"/>
            </w:rPr>
          </w:rPrChange>
        </w:rPr>
        <w:t>Users</w:t>
      </w:r>
      <w:r w:rsidR="00474BB3" w:rsidRPr="00175CFD">
        <w:rPr>
          <w:b/>
          <w:sz w:val="20"/>
          <w:rPrChange w:id="6819" w:author="Frank Kasibante" w:date="2026-01-12T11:45:00Z" w16du:dateUtc="2026-01-12T11:45:00Z">
            <w:rPr>
              <w:rFonts w:eastAsiaTheme="minorHAnsi" w:cstheme="minorBidi"/>
              <w:snapToGrid w:val="0"/>
            </w:rPr>
          </w:rPrChange>
        </w:rPr>
        <w:t xml:space="preserve"> </w:t>
      </w:r>
      <w:r w:rsidR="00474BB3" w:rsidRPr="00175CFD">
        <w:rPr>
          <w:sz w:val="20"/>
          <w:rPrChange w:id="6820" w:author="Frank Kasibante" w:date="2026-01-12T11:45:00Z" w16du:dateUtc="2026-01-12T11:45:00Z">
            <w:rPr>
              <w:rFonts w:eastAsiaTheme="minorHAnsi" w:cstheme="minorBidi"/>
              <w:snapToGrid w:val="0"/>
            </w:rPr>
          </w:rPrChange>
        </w:rPr>
        <w:t xml:space="preserve">to discuss whether changes to </w:t>
      </w:r>
      <w:r w:rsidR="00474BB3" w:rsidRPr="00175CFD">
        <w:rPr>
          <w:b/>
          <w:sz w:val="20"/>
          <w:rPrChange w:id="6821" w:author="Frank Kasibante" w:date="2026-01-12T11:45:00Z" w16du:dateUtc="2026-01-12T11:45:00Z">
            <w:rPr>
              <w:rFonts w:eastAsiaTheme="minorHAnsi" w:cstheme="minorBidi"/>
              <w:b/>
              <w:snapToGrid w:val="0"/>
            </w:rPr>
          </w:rPrChange>
        </w:rPr>
        <w:t>Physical Notifications</w:t>
      </w:r>
      <w:r w:rsidR="00474BB3" w:rsidRPr="00175CFD">
        <w:rPr>
          <w:b/>
          <w:sz w:val="20"/>
          <w:rPrChange w:id="6822" w:author="Frank Kasibante" w:date="2026-01-12T11:45:00Z" w16du:dateUtc="2026-01-12T11:45:00Z">
            <w:rPr>
              <w:rFonts w:eastAsiaTheme="minorHAnsi" w:cstheme="minorBidi"/>
              <w:snapToGrid w:val="0"/>
            </w:rPr>
          </w:rPrChange>
        </w:rPr>
        <w:t xml:space="preserve"> </w:t>
      </w:r>
      <w:r w:rsidR="00474BB3" w:rsidRPr="00175CFD">
        <w:rPr>
          <w:sz w:val="20"/>
          <w:rPrChange w:id="6823" w:author="Frank Kasibante" w:date="2026-01-12T11:45:00Z" w16du:dateUtc="2026-01-12T11:45:00Z">
            <w:rPr>
              <w:rFonts w:eastAsiaTheme="minorHAnsi" w:cstheme="minorBidi"/>
              <w:snapToGrid w:val="0"/>
            </w:rPr>
          </w:rPrChange>
        </w:rPr>
        <w:t xml:space="preserve">are possible, and if they are, </w:t>
      </w:r>
      <w:del w:id="6824" w:author="Frank Kasibante" w:date="2026-01-12T11:45:00Z" w16du:dateUtc="2026-01-12T11:45:00Z">
        <w:r w:rsidR="000317A6" w:rsidRPr="009803FF">
          <w:delText>will</w:delText>
        </w:r>
      </w:del>
      <w:ins w:id="6825" w:author="Frank Kasibante" w:date="2026-01-12T11:45:00Z" w16du:dateUtc="2026-01-12T11:45:00Z">
        <w:r w:rsidR="00682F90">
          <w:rPr>
            <w:sz w:val="20"/>
          </w:rPr>
          <w:t>sha</w:t>
        </w:r>
        <w:r w:rsidR="00474BB3">
          <w:rPr>
            <w:sz w:val="20"/>
          </w:rPr>
          <w:t>ll</w:t>
        </w:r>
      </w:ins>
      <w:r w:rsidR="00474BB3" w:rsidRPr="00175CFD">
        <w:rPr>
          <w:sz w:val="20"/>
          <w:rPrChange w:id="6826" w:author="Frank Kasibante" w:date="2026-01-12T11:45:00Z" w16du:dateUtc="2026-01-12T11:45:00Z">
            <w:rPr>
              <w:rFonts w:eastAsiaTheme="minorHAnsi" w:cstheme="minorBidi"/>
              <w:snapToGrid w:val="0"/>
            </w:rPr>
          </w:rPrChange>
        </w:rPr>
        <w:t xml:space="preserve"> reflect those in the operational plans for the next following</w:t>
      </w:r>
      <w:r w:rsidR="00474BB3" w:rsidRPr="00175CFD">
        <w:rPr>
          <w:sz w:val="20"/>
          <w:rPrChange w:id="6827" w:author="Frank Kasibante" w:date="2026-01-12T11:45:00Z" w16du:dateUtc="2026-01-12T11:45:00Z">
            <w:rPr>
              <w:rFonts w:eastAsiaTheme="minorHAnsi" w:cstheme="minorBidi"/>
              <w:b/>
              <w:snapToGrid w:val="0"/>
            </w:rPr>
          </w:rPrChange>
        </w:rPr>
        <w:t xml:space="preserve"> </w:t>
      </w:r>
      <w:r w:rsidR="00474BB3" w:rsidRPr="00175CFD">
        <w:rPr>
          <w:b/>
          <w:sz w:val="20"/>
          <w:rPrChange w:id="6828" w:author="Frank Kasibante" w:date="2026-01-12T11:45:00Z" w16du:dateUtc="2026-01-12T11:45:00Z">
            <w:rPr>
              <w:rFonts w:eastAsiaTheme="minorHAnsi" w:cstheme="minorBidi"/>
              <w:b/>
              <w:snapToGrid w:val="0"/>
            </w:rPr>
          </w:rPrChange>
        </w:rPr>
        <w:t xml:space="preserve">Operational Day </w:t>
      </w:r>
      <w:r w:rsidR="00474BB3" w:rsidRPr="00175CFD">
        <w:rPr>
          <w:sz w:val="20"/>
          <w:rPrChange w:id="6829" w:author="Frank Kasibante" w:date="2026-01-12T11:45:00Z" w16du:dateUtc="2026-01-12T11:45:00Z">
            <w:rPr>
              <w:rFonts w:eastAsiaTheme="minorHAnsi" w:cstheme="minorBidi"/>
              <w:snapToGrid w:val="0"/>
            </w:rPr>
          </w:rPrChange>
        </w:rPr>
        <w:t xml:space="preserve">or </w:t>
      </w:r>
      <w:del w:id="6830" w:author="Frank Kasibante" w:date="2026-01-12T11:45:00Z" w16du:dateUtc="2026-01-12T11:45:00Z">
        <w:r w:rsidR="000317A6" w:rsidRPr="009803FF">
          <w:delText>will</w:delText>
        </w:r>
      </w:del>
      <w:ins w:id="6831" w:author="Frank Kasibante" w:date="2026-01-12T11:45:00Z" w16du:dateUtc="2026-01-12T11:45:00Z">
        <w:r w:rsidR="00682F90">
          <w:rPr>
            <w:sz w:val="20"/>
          </w:rPr>
          <w:t>sha</w:t>
        </w:r>
        <w:r w:rsidR="00474BB3">
          <w:rPr>
            <w:sz w:val="20"/>
          </w:rPr>
          <w:t>ll</w:t>
        </w:r>
      </w:ins>
      <w:r w:rsidR="00474BB3" w:rsidRPr="00175CFD">
        <w:rPr>
          <w:sz w:val="20"/>
          <w:rPrChange w:id="6832" w:author="Frank Kasibante" w:date="2026-01-12T11:45:00Z" w16du:dateUtc="2026-01-12T11:45:00Z">
            <w:rPr>
              <w:rFonts w:eastAsiaTheme="minorHAnsi" w:cstheme="minorBidi"/>
              <w:snapToGrid w:val="0"/>
            </w:rPr>
          </w:rPrChange>
        </w:rPr>
        <w:t xml:space="preserve">, in accordance with BC2.9.4 instruct </w:t>
      </w:r>
      <w:r w:rsidR="00474BB3" w:rsidRPr="00175CFD">
        <w:rPr>
          <w:b/>
          <w:sz w:val="20"/>
          <w:rPrChange w:id="6833" w:author="Frank Kasibante" w:date="2026-01-12T11:45:00Z" w16du:dateUtc="2026-01-12T11:45:00Z">
            <w:rPr>
              <w:rFonts w:eastAsiaTheme="minorHAnsi" w:cstheme="minorBidi"/>
              <w:b/>
              <w:snapToGrid w:val="0"/>
            </w:rPr>
          </w:rPrChange>
        </w:rPr>
        <w:t>Generators</w:t>
      </w:r>
      <w:r w:rsidR="00474BB3" w:rsidRPr="00175CFD">
        <w:rPr>
          <w:b/>
          <w:sz w:val="20"/>
          <w:rPrChange w:id="6834" w:author="Frank Kasibante" w:date="2026-01-12T11:45:00Z" w16du:dateUtc="2026-01-12T11:45:00Z">
            <w:rPr>
              <w:rFonts w:eastAsiaTheme="minorHAnsi" w:cstheme="minorBidi"/>
              <w:snapToGrid w:val="0"/>
            </w:rPr>
          </w:rPrChange>
        </w:rPr>
        <w:t xml:space="preserve"> </w:t>
      </w:r>
      <w:r w:rsidR="00474BB3" w:rsidRPr="00175CFD">
        <w:rPr>
          <w:sz w:val="20"/>
          <w:rPrChange w:id="6835" w:author="Frank Kasibante" w:date="2026-01-12T11:45:00Z" w16du:dateUtc="2026-01-12T11:45:00Z">
            <w:rPr>
              <w:rFonts w:eastAsiaTheme="minorHAnsi" w:cstheme="minorBidi"/>
              <w:snapToGrid w:val="0"/>
            </w:rPr>
          </w:rPrChange>
        </w:rPr>
        <w:t xml:space="preserve">to </w:t>
      </w:r>
      <w:r w:rsidR="00474BB3" w:rsidRPr="00175CFD">
        <w:rPr>
          <w:b/>
          <w:sz w:val="20"/>
          <w:rPrChange w:id="6836" w:author="Frank Kasibante" w:date="2026-01-12T11:45:00Z" w16du:dateUtc="2026-01-12T11:45:00Z">
            <w:rPr>
              <w:rFonts w:eastAsiaTheme="minorHAnsi" w:cstheme="minorBidi"/>
              <w:b/>
              <w:snapToGrid w:val="0"/>
            </w:rPr>
          </w:rPrChange>
        </w:rPr>
        <w:t>De-Synchronise</w:t>
      </w:r>
      <w:r w:rsidR="00474BB3" w:rsidRPr="00175CFD">
        <w:rPr>
          <w:b/>
          <w:sz w:val="20"/>
          <w:rPrChange w:id="6837" w:author="Frank Kasibante" w:date="2026-01-12T11:45:00Z" w16du:dateUtc="2026-01-12T11:45:00Z">
            <w:rPr>
              <w:rFonts w:eastAsiaTheme="minorHAnsi" w:cstheme="minorBidi"/>
              <w:snapToGrid w:val="0"/>
            </w:rPr>
          </w:rPrChange>
        </w:rPr>
        <w:t xml:space="preserve"> </w:t>
      </w:r>
      <w:del w:id="6838" w:author="Frank Kasibante" w:date="2026-01-12T11:45:00Z" w16du:dateUtc="2026-01-12T11:45:00Z">
        <w:r w:rsidR="000317A6" w:rsidRPr="009803FF">
          <w:delText xml:space="preserve">a specified </w:delText>
        </w:r>
        <w:r w:rsidR="000317A6" w:rsidRPr="009803FF">
          <w:rPr>
            <w:b/>
          </w:rPr>
          <w:delText>Genset</w:delText>
        </w:r>
      </w:del>
      <w:ins w:id="6839" w:author="Frank Kasibante" w:date="2026-01-12T11:45:00Z" w16du:dateUtc="2026-01-12T11:45:00Z">
        <w:r w:rsidR="00474BB3">
          <w:rPr>
            <w:sz w:val="20"/>
          </w:rPr>
          <w:t xml:space="preserve">specific generating </w:t>
        </w:r>
        <w:r w:rsidR="00474BB3">
          <w:rPr>
            <w:b/>
            <w:sz w:val="20"/>
          </w:rPr>
          <w:t>Plant</w:t>
        </w:r>
      </w:ins>
      <w:r w:rsidR="00474BB3" w:rsidRPr="00175CFD">
        <w:rPr>
          <w:b/>
          <w:sz w:val="20"/>
          <w:rPrChange w:id="6840" w:author="Frank Kasibante" w:date="2026-01-12T11:45:00Z" w16du:dateUtc="2026-01-12T11:45:00Z">
            <w:rPr>
              <w:rFonts w:eastAsiaTheme="minorHAnsi" w:cstheme="minorBidi"/>
              <w:snapToGrid w:val="0"/>
            </w:rPr>
          </w:rPrChange>
        </w:rPr>
        <w:t xml:space="preserve"> </w:t>
      </w:r>
      <w:r w:rsidR="00474BB3" w:rsidRPr="00175CFD">
        <w:rPr>
          <w:sz w:val="20"/>
          <w:rPrChange w:id="6841" w:author="Frank Kasibante" w:date="2026-01-12T11:45:00Z" w16du:dateUtc="2026-01-12T11:45:00Z">
            <w:rPr>
              <w:rFonts w:eastAsiaTheme="minorHAnsi" w:cstheme="minorBidi"/>
              <w:snapToGrid w:val="0"/>
            </w:rPr>
          </w:rPrChange>
        </w:rPr>
        <w:t>for</w:t>
      </w:r>
      <w:r w:rsidR="00474BB3" w:rsidRPr="00175CFD">
        <w:rPr>
          <w:spacing w:val="40"/>
          <w:sz w:val="20"/>
          <w:rPrChange w:id="6842" w:author="Frank Kasibante" w:date="2026-01-12T11:45:00Z" w16du:dateUtc="2026-01-12T11:45:00Z">
            <w:rPr>
              <w:rFonts w:eastAsiaTheme="minorHAnsi" w:cstheme="minorBidi"/>
              <w:snapToGrid w:val="0"/>
            </w:rPr>
          </w:rPrChange>
        </w:rPr>
        <w:t xml:space="preserve"> </w:t>
      </w:r>
      <w:r w:rsidR="00474BB3" w:rsidRPr="00175CFD">
        <w:rPr>
          <w:sz w:val="20"/>
          <w:rPrChange w:id="6843" w:author="Frank Kasibante" w:date="2026-01-12T11:45:00Z" w16du:dateUtc="2026-01-12T11:45:00Z">
            <w:rPr>
              <w:rFonts w:eastAsiaTheme="minorHAnsi" w:cstheme="minorBidi"/>
              <w:snapToGrid w:val="0"/>
            </w:rPr>
          </w:rPrChange>
        </w:rPr>
        <w:t>such</w:t>
      </w:r>
      <w:r w:rsidR="00474BB3" w:rsidRPr="00175CFD">
        <w:rPr>
          <w:spacing w:val="-7"/>
          <w:sz w:val="20"/>
          <w:rPrChange w:id="6844" w:author="Frank Kasibante" w:date="2026-01-12T11:45:00Z" w16du:dateUtc="2026-01-12T11:45:00Z">
            <w:rPr>
              <w:rFonts w:eastAsiaTheme="minorHAnsi" w:cstheme="minorBidi"/>
              <w:snapToGrid w:val="0"/>
            </w:rPr>
          </w:rPrChange>
        </w:rPr>
        <w:t xml:space="preserve"> </w:t>
      </w:r>
      <w:r w:rsidR="00474BB3" w:rsidRPr="00175CFD">
        <w:rPr>
          <w:sz w:val="20"/>
          <w:rPrChange w:id="6845" w:author="Frank Kasibante" w:date="2026-01-12T11:45:00Z" w16du:dateUtc="2026-01-12T11:45:00Z">
            <w:rPr>
              <w:rFonts w:eastAsiaTheme="minorHAnsi" w:cstheme="minorBidi"/>
              <w:snapToGrid w:val="0"/>
            </w:rPr>
          </w:rPrChange>
        </w:rPr>
        <w:t>period.</w:t>
      </w:r>
      <w:r w:rsidR="00474BB3" w:rsidRPr="00175CFD">
        <w:rPr>
          <w:spacing w:val="40"/>
          <w:sz w:val="20"/>
          <w:rPrChange w:id="6846" w:author="Frank Kasibante" w:date="2026-01-12T11:45:00Z" w16du:dateUtc="2026-01-12T11:45:00Z">
            <w:rPr>
              <w:rFonts w:eastAsiaTheme="minorHAnsi" w:cstheme="minorBidi"/>
              <w:snapToGrid w:val="0"/>
            </w:rPr>
          </w:rPrChange>
        </w:rPr>
        <w:t xml:space="preserve"> </w:t>
      </w:r>
      <w:del w:id="6847" w:author="Frank Kasibante" w:date="2026-01-12T11:45:00Z" w16du:dateUtc="2026-01-12T11:45:00Z">
        <w:r w:rsidR="000317A6" w:rsidRPr="009803FF">
          <w:delText xml:space="preserve"> </w:delText>
        </w:r>
      </w:del>
      <w:r w:rsidR="00474BB3" w:rsidRPr="00175CFD">
        <w:rPr>
          <w:sz w:val="20"/>
          <w:rPrChange w:id="6848" w:author="Frank Kasibante" w:date="2026-01-12T11:45:00Z" w16du:dateUtc="2026-01-12T11:45:00Z">
            <w:rPr>
              <w:rFonts w:eastAsiaTheme="minorHAnsi" w:cstheme="minorBidi"/>
              <w:snapToGrid w:val="0"/>
            </w:rPr>
          </w:rPrChange>
        </w:rPr>
        <w:t>In</w:t>
      </w:r>
      <w:r w:rsidR="00474BB3" w:rsidRPr="00175CFD">
        <w:rPr>
          <w:spacing w:val="-4"/>
          <w:sz w:val="20"/>
          <w:rPrChange w:id="6849" w:author="Frank Kasibante" w:date="2026-01-12T11:45:00Z" w16du:dateUtc="2026-01-12T11:45:00Z">
            <w:rPr>
              <w:rFonts w:eastAsiaTheme="minorHAnsi" w:cstheme="minorBidi"/>
              <w:snapToGrid w:val="0"/>
            </w:rPr>
          </w:rPrChange>
        </w:rPr>
        <w:t xml:space="preserve"> </w:t>
      </w:r>
      <w:r w:rsidR="00474BB3" w:rsidRPr="00175CFD">
        <w:rPr>
          <w:sz w:val="20"/>
          <w:rPrChange w:id="6850" w:author="Frank Kasibante" w:date="2026-01-12T11:45:00Z" w16du:dateUtc="2026-01-12T11:45:00Z">
            <w:rPr>
              <w:rFonts w:eastAsiaTheme="minorHAnsi" w:cstheme="minorBidi"/>
              <w:snapToGrid w:val="0"/>
            </w:rPr>
          </w:rPrChange>
        </w:rPr>
        <w:t>determining</w:t>
      </w:r>
      <w:r w:rsidR="00474BB3" w:rsidRPr="00175CFD">
        <w:rPr>
          <w:spacing w:val="-7"/>
          <w:sz w:val="20"/>
          <w:rPrChange w:id="6851" w:author="Frank Kasibante" w:date="2026-01-12T11:45:00Z" w16du:dateUtc="2026-01-12T11:45:00Z">
            <w:rPr>
              <w:rFonts w:eastAsiaTheme="minorHAnsi" w:cstheme="minorBidi"/>
              <w:snapToGrid w:val="0"/>
            </w:rPr>
          </w:rPrChange>
        </w:rPr>
        <w:t xml:space="preserve"> </w:t>
      </w:r>
      <w:r w:rsidR="00474BB3" w:rsidRPr="00175CFD">
        <w:rPr>
          <w:sz w:val="20"/>
          <w:rPrChange w:id="6852" w:author="Frank Kasibante" w:date="2026-01-12T11:45:00Z" w16du:dateUtc="2026-01-12T11:45:00Z">
            <w:rPr>
              <w:rFonts w:eastAsiaTheme="minorHAnsi" w:cstheme="minorBidi"/>
              <w:snapToGrid w:val="0"/>
            </w:rPr>
          </w:rPrChange>
        </w:rPr>
        <w:t>which</w:t>
      </w:r>
      <w:r w:rsidR="00474BB3" w:rsidRPr="00175CFD">
        <w:rPr>
          <w:spacing w:val="-1"/>
          <w:sz w:val="20"/>
          <w:rPrChange w:id="6853" w:author="Frank Kasibante" w:date="2026-01-12T11:45:00Z" w16du:dateUtc="2026-01-12T11:45:00Z">
            <w:rPr>
              <w:rFonts w:eastAsiaTheme="minorHAnsi" w:cstheme="minorBidi"/>
              <w:snapToGrid w:val="0"/>
            </w:rPr>
          </w:rPrChange>
        </w:rPr>
        <w:t xml:space="preserve"> </w:t>
      </w:r>
      <w:del w:id="6854" w:author="Frank Kasibante" w:date="2026-01-12T11:45:00Z" w16du:dateUtc="2026-01-12T11:45:00Z">
        <w:r w:rsidR="000317A6" w:rsidRPr="009803FF">
          <w:rPr>
            <w:b/>
          </w:rPr>
          <w:delText>Genset</w:delText>
        </w:r>
      </w:del>
      <w:ins w:id="6855" w:author="Frank Kasibante" w:date="2026-01-12T11:45:00Z" w16du:dateUtc="2026-01-12T11:45:00Z">
        <w:r w:rsidR="00474BB3">
          <w:rPr>
            <w:sz w:val="20"/>
          </w:rPr>
          <w:t>generating</w:t>
        </w:r>
        <w:r w:rsidR="00474BB3">
          <w:rPr>
            <w:spacing w:val="-3"/>
            <w:sz w:val="20"/>
          </w:rPr>
          <w:t xml:space="preserve"> </w:t>
        </w:r>
        <w:r w:rsidR="00474BB3">
          <w:rPr>
            <w:b/>
            <w:sz w:val="20"/>
          </w:rPr>
          <w:t>Plant</w:t>
        </w:r>
      </w:ins>
      <w:r w:rsidR="00474BB3" w:rsidRPr="00175CFD">
        <w:rPr>
          <w:b/>
          <w:spacing w:val="-5"/>
          <w:sz w:val="20"/>
          <w:rPrChange w:id="6856" w:author="Frank Kasibante" w:date="2026-01-12T11:45:00Z" w16du:dateUtc="2026-01-12T11:45:00Z">
            <w:rPr>
              <w:rFonts w:eastAsiaTheme="minorHAnsi" w:cstheme="minorBidi"/>
              <w:snapToGrid w:val="0"/>
            </w:rPr>
          </w:rPrChange>
        </w:rPr>
        <w:t xml:space="preserve"> </w:t>
      </w:r>
      <w:r w:rsidR="00474BB3" w:rsidRPr="00175CFD">
        <w:rPr>
          <w:sz w:val="20"/>
          <w:rPrChange w:id="6857" w:author="Frank Kasibante" w:date="2026-01-12T11:45:00Z" w16du:dateUtc="2026-01-12T11:45:00Z">
            <w:rPr>
              <w:rFonts w:eastAsiaTheme="minorHAnsi" w:cstheme="minorBidi"/>
              <w:snapToGrid w:val="0"/>
            </w:rPr>
          </w:rPrChange>
        </w:rPr>
        <w:t>to</w:t>
      </w:r>
      <w:del w:id="6858" w:author="Frank Kasibante" w:date="2026-01-12T11:45:00Z" w16du:dateUtc="2026-01-12T11:45:00Z">
        <w:r w:rsidR="000317A6" w:rsidRPr="009803FF">
          <w:delText xml:space="preserve"> so</w:delText>
        </w:r>
      </w:del>
      <w:r w:rsidR="00474BB3" w:rsidRPr="00175CFD">
        <w:rPr>
          <w:spacing w:val="-4"/>
          <w:sz w:val="20"/>
          <w:rPrChange w:id="6859" w:author="Frank Kasibante" w:date="2026-01-12T11:45:00Z" w16du:dateUtc="2026-01-12T11:45:00Z">
            <w:rPr>
              <w:rFonts w:eastAsiaTheme="minorHAnsi" w:cstheme="minorBidi"/>
              <w:snapToGrid w:val="0"/>
            </w:rPr>
          </w:rPrChange>
        </w:rPr>
        <w:t xml:space="preserve"> </w:t>
      </w:r>
      <w:r w:rsidR="00474BB3" w:rsidRPr="00175CFD">
        <w:rPr>
          <w:sz w:val="20"/>
          <w:rPrChange w:id="6860" w:author="Frank Kasibante" w:date="2026-01-12T11:45:00Z" w16du:dateUtc="2026-01-12T11:45:00Z">
            <w:rPr>
              <w:rFonts w:eastAsiaTheme="minorHAnsi" w:cstheme="minorBidi"/>
              <w:snapToGrid w:val="0"/>
            </w:rPr>
          </w:rPrChange>
        </w:rPr>
        <w:t>instruct,</w:t>
      </w:r>
      <w:r w:rsidR="00474BB3" w:rsidRPr="00175CFD">
        <w:rPr>
          <w:spacing w:val="-4"/>
          <w:sz w:val="20"/>
          <w:rPrChange w:id="6861" w:author="Frank Kasibante" w:date="2026-01-12T11:45:00Z" w16du:dateUtc="2026-01-12T11:45:00Z">
            <w:rPr>
              <w:rFonts w:eastAsiaTheme="minorHAnsi" w:cstheme="minorBidi"/>
              <w:snapToGrid w:val="0"/>
            </w:rPr>
          </w:rPrChange>
        </w:rPr>
        <w:t xml:space="preserve"> </w:t>
      </w:r>
      <w:r w:rsidR="00474BB3" w:rsidRPr="00175CFD">
        <w:rPr>
          <w:b/>
          <w:sz w:val="20"/>
          <w:rPrChange w:id="6862" w:author="Frank Kasibante" w:date="2026-01-12T11:45:00Z" w16du:dateUtc="2026-01-12T11:45:00Z">
            <w:rPr>
              <w:rFonts w:eastAsiaTheme="minorHAnsi" w:cstheme="minorBidi"/>
              <w:b/>
              <w:snapToGrid w:val="0"/>
            </w:rPr>
          </w:rPrChange>
        </w:rPr>
        <w:t>BC2</w:t>
      </w:r>
      <w:r w:rsidR="00474BB3" w:rsidRPr="00175CFD">
        <w:rPr>
          <w:b/>
          <w:spacing w:val="-4"/>
          <w:sz w:val="20"/>
          <w:rPrChange w:id="6863" w:author="Frank Kasibante" w:date="2026-01-12T11:45:00Z" w16du:dateUtc="2026-01-12T11:45:00Z">
            <w:rPr>
              <w:rFonts w:eastAsiaTheme="minorHAnsi" w:cstheme="minorBidi"/>
              <w:snapToGrid w:val="0"/>
            </w:rPr>
          </w:rPrChange>
        </w:rPr>
        <w:t xml:space="preserve"> </w:t>
      </w:r>
      <w:r w:rsidR="00474BB3" w:rsidRPr="00175CFD">
        <w:rPr>
          <w:sz w:val="20"/>
          <w:rPrChange w:id="6864" w:author="Frank Kasibante" w:date="2026-01-12T11:45:00Z" w16du:dateUtc="2026-01-12T11:45:00Z">
            <w:rPr>
              <w:rFonts w:eastAsiaTheme="minorHAnsi" w:cstheme="minorBidi"/>
              <w:snapToGrid w:val="0"/>
            </w:rPr>
          </w:rPrChange>
        </w:rPr>
        <w:t xml:space="preserve">provides that </w:t>
      </w:r>
      <w:r w:rsidR="00474BB3" w:rsidRPr="00175CFD">
        <w:rPr>
          <w:b/>
          <w:sz w:val="20"/>
          <w:rPrChange w:id="6865" w:author="Frank Kasibante" w:date="2026-01-12T11:45:00Z" w16du:dateUtc="2026-01-12T11:45:00Z">
            <w:rPr>
              <w:rFonts w:eastAsiaTheme="minorHAnsi" w:cstheme="minorBidi"/>
              <w:b/>
              <w:snapToGrid w:val="0"/>
            </w:rPr>
          </w:rPrChange>
        </w:rPr>
        <w:t>The Company</w:t>
      </w:r>
      <w:r w:rsidR="00474BB3" w:rsidRPr="00175CFD">
        <w:rPr>
          <w:b/>
          <w:sz w:val="20"/>
          <w:rPrChange w:id="6866" w:author="Frank Kasibante" w:date="2026-01-12T11:45:00Z" w16du:dateUtc="2026-01-12T11:45:00Z">
            <w:rPr>
              <w:rFonts w:eastAsiaTheme="minorHAnsi" w:cstheme="minorBidi"/>
              <w:snapToGrid w:val="0"/>
            </w:rPr>
          </w:rPrChange>
        </w:rPr>
        <w:t xml:space="preserve"> </w:t>
      </w:r>
      <w:del w:id="6867" w:author="Frank Kasibante" w:date="2026-01-12T11:45:00Z" w16du:dateUtc="2026-01-12T11:45:00Z">
        <w:r w:rsidR="000317A6" w:rsidRPr="009803FF">
          <w:delText>will</w:delText>
        </w:r>
      </w:del>
      <w:ins w:id="6868" w:author="Frank Kasibante" w:date="2026-01-12T11:45:00Z" w16du:dateUtc="2026-01-12T11:45:00Z">
        <w:r w:rsidR="00682F90">
          <w:rPr>
            <w:sz w:val="20"/>
          </w:rPr>
          <w:t>sha</w:t>
        </w:r>
        <w:r w:rsidR="00474BB3">
          <w:rPr>
            <w:sz w:val="20"/>
          </w:rPr>
          <w:t>ll</w:t>
        </w:r>
      </w:ins>
      <w:r w:rsidR="00474BB3" w:rsidRPr="00175CFD">
        <w:rPr>
          <w:sz w:val="20"/>
          <w:rPrChange w:id="6869" w:author="Frank Kasibante" w:date="2026-01-12T11:45:00Z" w16du:dateUtc="2026-01-12T11:45:00Z">
            <w:rPr>
              <w:rFonts w:eastAsiaTheme="minorHAnsi" w:cstheme="minorBidi"/>
              <w:snapToGrid w:val="0"/>
            </w:rPr>
          </w:rPrChange>
        </w:rPr>
        <w:t xml:space="preserve"> not </w:t>
      </w:r>
      <w:del w:id="6870" w:author="Frank Kasibante" w:date="2026-01-12T11:45:00Z" w16du:dateUtc="2026-01-12T11:45:00Z">
        <w:r w:rsidR="000317A6" w:rsidRPr="009803FF">
          <w:delText>(</w:delText>
        </w:r>
      </w:del>
      <w:r w:rsidR="00474BB3" w:rsidRPr="00175CFD">
        <w:rPr>
          <w:sz w:val="20"/>
          <w:rPrChange w:id="6871" w:author="Frank Kasibante" w:date="2026-01-12T11:45:00Z" w16du:dateUtc="2026-01-12T11:45:00Z">
            <w:rPr>
              <w:rFonts w:eastAsiaTheme="minorHAnsi" w:cstheme="minorBidi"/>
              <w:snapToGrid w:val="0"/>
            </w:rPr>
          </w:rPrChange>
        </w:rPr>
        <w:t xml:space="preserve">other than as </w:t>
      </w:r>
      <w:del w:id="6872" w:author="Frank Kasibante" w:date="2026-01-12T11:45:00Z" w16du:dateUtc="2026-01-12T11:45:00Z">
        <w:r w:rsidR="000317A6" w:rsidRPr="009803FF">
          <w:delText>referred to</w:delText>
        </w:r>
      </w:del>
      <w:ins w:id="6873" w:author="Frank Kasibante" w:date="2026-01-12T11:45:00Z" w16du:dateUtc="2026-01-12T11:45:00Z">
        <w:r w:rsidR="00474BB3">
          <w:rPr>
            <w:sz w:val="20"/>
          </w:rPr>
          <w:t>provided for</w:t>
        </w:r>
      </w:ins>
      <w:r w:rsidR="00474BB3" w:rsidRPr="00175CFD">
        <w:rPr>
          <w:sz w:val="20"/>
          <w:rPrChange w:id="6874" w:author="Frank Kasibante" w:date="2026-01-12T11:45:00Z" w16du:dateUtc="2026-01-12T11:45:00Z">
            <w:rPr>
              <w:rFonts w:eastAsiaTheme="minorHAnsi" w:cstheme="minorBidi"/>
              <w:snapToGrid w:val="0"/>
            </w:rPr>
          </w:rPrChange>
        </w:rPr>
        <w:t xml:space="preserve"> below</w:t>
      </w:r>
      <w:del w:id="6875" w:author="Frank Kasibante" w:date="2026-01-12T11:45:00Z" w16du:dateUtc="2026-01-12T11:45:00Z">
        <w:r w:rsidR="000317A6" w:rsidRPr="009803FF">
          <w:delText>) consider in such determination (and accordingly shall not</w:delText>
        </w:r>
      </w:del>
      <w:r w:rsidR="00474BB3" w:rsidRPr="00175CFD">
        <w:rPr>
          <w:sz w:val="20"/>
          <w:rPrChange w:id="6876" w:author="Frank Kasibante" w:date="2026-01-12T11:45:00Z" w16du:dateUtc="2026-01-12T11:45:00Z">
            <w:rPr>
              <w:rFonts w:eastAsiaTheme="minorHAnsi" w:cstheme="minorBidi"/>
              <w:snapToGrid w:val="0"/>
            </w:rPr>
          </w:rPrChange>
        </w:rPr>
        <w:t xml:space="preserve"> instruct to </w:t>
      </w:r>
      <w:r w:rsidR="00474BB3" w:rsidRPr="00175CFD">
        <w:rPr>
          <w:b/>
          <w:sz w:val="20"/>
          <w:rPrChange w:id="6877" w:author="Frank Kasibante" w:date="2026-01-12T11:45:00Z" w16du:dateUtc="2026-01-12T11:45:00Z">
            <w:rPr>
              <w:rFonts w:eastAsiaTheme="minorHAnsi" w:cstheme="minorBidi"/>
              <w:b/>
              <w:snapToGrid w:val="0"/>
            </w:rPr>
          </w:rPrChange>
        </w:rPr>
        <w:t>De-</w:t>
      </w:r>
      <w:ins w:id="6878" w:author="Frank Kasibante" w:date="2026-01-12T11:45:00Z" w16du:dateUtc="2026-01-12T11:45:00Z">
        <w:r w:rsidR="00474BB3">
          <w:rPr>
            <w:b/>
            <w:sz w:val="20"/>
          </w:rPr>
          <w:t xml:space="preserve"> </w:t>
        </w:r>
      </w:ins>
      <w:r w:rsidR="00474BB3" w:rsidRPr="00175CFD">
        <w:rPr>
          <w:b/>
          <w:sz w:val="20"/>
          <w:rPrChange w:id="6879" w:author="Frank Kasibante" w:date="2026-01-12T11:45:00Z" w16du:dateUtc="2026-01-12T11:45:00Z">
            <w:rPr>
              <w:rFonts w:eastAsiaTheme="minorHAnsi" w:cstheme="minorBidi"/>
              <w:b/>
              <w:snapToGrid w:val="0"/>
            </w:rPr>
          </w:rPrChange>
        </w:rPr>
        <w:t>Synchronise</w:t>
      </w:r>
      <w:del w:id="6880" w:author="Frank Kasibante" w:date="2026-01-12T11:45:00Z" w16du:dateUtc="2026-01-12T11:45:00Z">
        <w:r w:rsidR="000317A6" w:rsidRPr="009803FF">
          <w:delText>)</w:delText>
        </w:r>
      </w:del>
      <w:r w:rsidR="00474BB3" w:rsidRPr="00175CFD">
        <w:rPr>
          <w:b/>
          <w:sz w:val="20"/>
          <w:rPrChange w:id="6881" w:author="Frank Kasibante" w:date="2026-01-12T11:45:00Z" w16du:dateUtc="2026-01-12T11:45:00Z">
            <w:rPr>
              <w:rFonts w:eastAsiaTheme="minorHAnsi" w:cstheme="minorBidi"/>
              <w:snapToGrid w:val="0"/>
            </w:rPr>
          </w:rPrChange>
        </w:rPr>
        <w:t xml:space="preserve"> </w:t>
      </w:r>
      <w:r w:rsidR="00474BB3" w:rsidRPr="00175CFD">
        <w:rPr>
          <w:sz w:val="20"/>
          <w:rPrChange w:id="6882" w:author="Frank Kasibante" w:date="2026-01-12T11:45:00Z" w16du:dateUtc="2026-01-12T11:45:00Z">
            <w:rPr>
              <w:rFonts w:eastAsiaTheme="minorHAnsi" w:cstheme="minorBidi"/>
              <w:snapToGrid w:val="0"/>
            </w:rPr>
          </w:rPrChange>
        </w:rPr>
        <w:t xml:space="preserve">any </w:t>
      </w:r>
      <w:del w:id="6883" w:author="Frank Kasibante" w:date="2026-01-12T11:45:00Z" w16du:dateUtc="2026-01-12T11:45:00Z">
        <w:r w:rsidR="000317A6" w:rsidRPr="009803FF">
          <w:rPr>
            <w:b/>
          </w:rPr>
          <w:delText>Genset</w:delText>
        </w:r>
      </w:del>
      <w:ins w:id="6884" w:author="Frank Kasibante" w:date="2026-01-12T11:45:00Z" w16du:dateUtc="2026-01-12T11:45:00Z">
        <w:r w:rsidR="00474BB3">
          <w:rPr>
            <w:sz w:val="20"/>
          </w:rPr>
          <w:t xml:space="preserve">generating </w:t>
        </w:r>
        <w:r w:rsidR="00474BB3">
          <w:rPr>
            <w:b/>
            <w:sz w:val="20"/>
          </w:rPr>
          <w:t>Plant</w:t>
        </w:r>
      </w:ins>
      <w:r w:rsidR="00474BB3" w:rsidRPr="00175CFD">
        <w:rPr>
          <w:b/>
          <w:sz w:val="20"/>
          <w:rPrChange w:id="6885" w:author="Frank Kasibante" w:date="2026-01-12T11:45:00Z" w16du:dateUtc="2026-01-12T11:45:00Z">
            <w:rPr>
              <w:rFonts w:eastAsiaTheme="minorHAnsi" w:cstheme="minorBidi"/>
              <w:snapToGrid w:val="0"/>
            </w:rPr>
          </w:rPrChange>
        </w:rPr>
        <w:t xml:space="preserve"> </w:t>
      </w:r>
      <w:r w:rsidR="00474BB3" w:rsidRPr="00175CFD">
        <w:rPr>
          <w:sz w:val="20"/>
          <w:rPrChange w:id="6886" w:author="Frank Kasibante" w:date="2026-01-12T11:45:00Z" w16du:dateUtc="2026-01-12T11:45:00Z">
            <w:rPr>
              <w:rFonts w:eastAsiaTheme="minorHAnsi" w:cstheme="minorBidi"/>
              <w:snapToGrid w:val="0"/>
            </w:rPr>
          </w:rPrChange>
        </w:rPr>
        <w:t xml:space="preserve">within an </w:t>
      </w:r>
      <w:r w:rsidR="00474BB3" w:rsidRPr="00175CFD">
        <w:rPr>
          <w:b/>
          <w:sz w:val="20"/>
          <w:rPrChange w:id="6887" w:author="Frank Kasibante" w:date="2026-01-12T11:45:00Z" w16du:dateUtc="2026-01-12T11:45:00Z">
            <w:rPr>
              <w:rFonts w:eastAsiaTheme="minorHAnsi" w:cstheme="minorBidi"/>
              <w:b/>
              <w:snapToGrid w:val="0"/>
            </w:rPr>
          </w:rPrChange>
        </w:rPr>
        <w:t xml:space="preserve">Existing Gas Cooled Reactor </w:t>
      </w:r>
      <w:r w:rsidR="00474BB3" w:rsidRPr="00175CFD">
        <w:rPr>
          <w:b/>
          <w:spacing w:val="-2"/>
          <w:sz w:val="20"/>
          <w:rPrChange w:id="6888" w:author="Frank Kasibante" w:date="2026-01-12T11:45:00Z" w16du:dateUtc="2026-01-12T11:45:00Z">
            <w:rPr>
              <w:rFonts w:eastAsiaTheme="minorHAnsi" w:cstheme="minorBidi"/>
              <w:b/>
              <w:snapToGrid w:val="0"/>
            </w:rPr>
          </w:rPrChange>
        </w:rPr>
        <w:t>Plant</w:t>
      </w:r>
      <w:del w:id="6889" w:author="Frank Kasibante" w:date="2026-01-12T11:45:00Z" w16du:dateUtc="2026-01-12T11:45:00Z">
        <w:r w:rsidR="000317A6" w:rsidRPr="009803FF">
          <w:delText xml:space="preserve">.  </w:delText>
        </w:r>
        <w:r w:rsidR="000317A6" w:rsidRPr="009803FF">
          <w:rPr>
            <w:b/>
          </w:rPr>
          <w:delText>BC2</w:delText>
        </w:r>
        <w:r w:rsidR="000317A6" w:rsidRPr="009803FF">
          <w:delText xml:space="preserve"> further provides that:- </w:delText>
        </w:r>
      </w:del>
      <w:ins w:id="6890" w:author="Frank Kasibante" w:date="2026-01-12T11:45:00Z" w16du:dateUtc="2026-01-12T11:45:00Z">
        <w:r w:rsidR="009162C2">
          <w:rPr>
            <w:spacing w:val="-2"/>
            <w:sz w:val="20"/>
          </w:rPr>
          <w:t>;</w:t>
        </w:r>
      </w:ins>
    </w:p>
    <w:p w14:paraId="1B5AA6CF" w14:textId="4B2AB594" w:rsidR="00735799" w:rsidRDefault="000317A6" w:rsidP="000E67FF">
      <w:pPr>
        <w:pStyle w:val="BodyText"/>
        <w:spacing w:before="122"/>
        <w:ind w:left="1985"/>
        <w:jc w:val="both"/>
        <w:rPr>
          <w:ins w:id="6891" w:author="Frank Kasibante" w:date="2026-01-12T11:45:00Z" w16du:dateUtc="2026-01-12T11:45:00Z"/>
          <w:sz w:val="22"/>
        </w:rPr>
      </w:pPr>
      <w:del w:id="6892" w:author="Frank Kasibante" w:date="2026-01-12T11:45:00Z" w16du:dateUtc="2026-01-12T11:45:00Z">
        <w:r w:rsidRPr="009803FF">
          <w:delText>(i)</w:delText>
        </w:r>
        <w:r w:rsidRPr="009803FF">
          <w:tab/>
        </w:r>
      </w:del>
      <w:ins w:id="6893" w:author="Frank Kasibante" w:date="2026-01-12T11:45:00Z" w16du:dateUtc="2026-01-12T11:45:00Z">
        <w:r w:rsidR="00474BB3">
          <w:rPr>
            <w:b/>
          </w:rPr>
          <w:t>BC2</w:t>
        </w:r>
        <w:r w:rsidR="00474BB3">
          <w:rPr>
            <w:b/>
            <w:spacing w:val="-7"/>
          </w:rPr>
          <w:t xml:space="preserve"> </w:t>
        </w:r>
        <w:r w:rsidR="00474BB3">
          <w:t>further</w:t>
        </w:r>
        <w:r w:rsidR="00474BB3">
          <w:rPr>
            <w:spacing w:val="-6"/>
          </w:rPr>
          <w:t xml:space="preserve"> </w:t>
        </w:r>
        <w:r w:rsidR="00474BB3">
          <w:t>provides</w:t>
        </w:r>
        <w:r w:rsidR="00474BB3">
          <w:rPr>
            <w:spacing w:val="-5"/>
          </w:rPr>
          <w:t xml:space="preserve"> </w:t>
        </w:r>
        <w:r w:rsidR="00474BB3">
          <w:t>that:</w:t>
        </w:r>
        <w:r w:rsidR="00474BB3">
          <w:rPr>
            <w:spacing w:val="-7"/>
          </w:rPr>
          <w:t xml:space="preserve"> </w:t>
        </w:r>
        <w:r w:rsidR="00474BB3">
          <w:rPr>
            <w:spacing w:val="-10"/>
          </w:rPr>
          <w:t>-</w:t>
        </w:r>
      </w:ins>
    </w:p>
    <w:p w14:paraId="7FBE223F" w14:textId="618D1E2F" w:rsidR="00735799" w:rsidRPr="00A95AC4" w:rsidRDefault="00474BB3">
      <w:pPr>
        <w:pStyle w:val="ListParagraph"/>
        <w:numPr>
          <w:ilvl w:val="0"/>
          <w:numId w:val="41"/>
        </w:numPr>
        <w:tabs>
          <w:tab w:val="left" w:pos="2410"/>
        </w:tabs>
        <w:spacing w:before="143" w:line="264" w:lineRule="auto"/>
        <w:ind w:left="2410" w:right="1210" w:hanging="425"/>
        <w:pPrChange w:id="6894" w:author="Frank Kasibante" w:date="2026-01-12T11:45:00Z" w16du:dateUtc="2026-01-12T11:45:00Z">
          <w:pPr>
            <w:pStyle w:val="Level3Text"/>
          </w:pPr>
        </w:pPrChange>
      </w:pPr>
      <w:r w:rsidRPr="00175CFD">
        <w:rPr>
          <w:b/>
          <w:sz w:val="20"/>
          <w:rPrChange w:id="6895" w:author="Frank Kasibante" w:date="2026-01-12T11:45:00Z" w16du:dateUtc="2026-01-12T11:45:00Z">
            <w:rPr>
              <w:b/>
              <w:snapToGrid w:val="0"/>
            </w:rPr>
          </w:rPrChange>
        </w:rPr>
        <w:t>The Company</w:t>
      </w:r>
      <w:r w:rsidRPr="00175CFD">
        <w:rPr>
          <w:b/>
          <w:sz w:val="20"/>
          <w:rPrChange w:id="6896" w:author="Frank Kasibante" w:date="2026-01-12T11:45:00Z" w16du:dateUtc="2026-01-12T11:45:00Z">
            <w:rPr>
              <w:snapToGrid w:val="0"/>
            </w:rPr>
          </w:rPrChange>
        </w:rPr>
        <w:t xml:space="preserve"> </w:t>
      </w:r>
      <w:r w:rsidRPr="00175CFD">
        <w:rPr>
          <w:sz w:val="20"/>
          <w:rPrChange w:id="6897" w:author="Frank Kasibante" w:date="2026-01-12T11:45:00Z" w16du:dateUtc="2026-01-12T11:45:00Z">
            <w:rPr>
              <w:snapToGrid w:val="0"/>
            </w:rPr>
          </w:rPrChange>
        </w:rPr>
        <w:t xml:space="preserve">is permitted to instruct to </w:t>
      </w:r>
      <w:r w:rsidRPr="00175CFD">
        <w:rPr>
          <w:b/>
          <w:sz w:val="20"/>
          <w:rPrChange w:id="6898" w:author="Frank Kasibante" w:date="2026-01-12T11:45:00Z" w16du:dateUtc="2026-01-12T11:45:00Z">
            <w:rPr>
              <w:b/>
              <w:snapToGrid w:val="0"/>
            </w:rPr>
          </w:rPrChange>
        </w:rPr>
        <w:t>De-Synchronise</w:t>
      </w:r>
      <w:r w:rsidRPr="00175CFD">
        <w:rPr>
          <w:b/>
          <w:sz w:val="20"/>
          <w:rPrChange w:id="6899" w:author="Frank Kasibante" w:date="2026-01-12T11:45:00Z" w16du:dateUtc="2026-01-12T11:45:00Z">
            <w:rPr>
              <w:snapToGrid w:val="0"/>
            </w:rPr>
          </w:rPrChange>
        </w:rPr>
        <w:t xml:space="preserve"> </w:t>
      </w:r>
      <w:r w:rsidRPr="00175CFD">
        <w:rPr>
          <w:sz w:val="20"/>
          <w:rPrChange w:id="6900" w:author="Frank Kasibante" w:date="2026-01-12T11:45:00Z" w16du:dateUtc="2026-01-12T11:45:00Z">
            <w:rPr>
              <w:snapToGrid w:val="0"/>
            </w:rPr>
          </w:rPrChange>
        </w:rPr>
        <w:t xml:space="preserve">any </w:t>
      </w:r>
      <w:del w:id="6901" w:author="Frank Kasibante" w:date="2026-01-12T11:45:00Z" w16du:dateUtc="2026-01-12T11:45:00Z">
        <w:r w:rsidR="000317A6" w:rsidRPr="009803FF">
          <w:rPr>
            <w:b/>
          </w:rPr>
          <w:delText>Gensets</w:delText>
        </w:r>
        <w:r w:rsidR="000317A6" w:rsidRPr="009803FF">
          <w:delText xml:space="preserve"> </w:delText>
        </w:r>
      </w:del>
      <w:ins w:id="6902" w:author="Frank Kasibante" w:date="2026-01-12T11:45:00Z" w16du:dateUtc="2026-01-12T11:45:00Z">
        <w:r>
          <w:rPr>
            <w:sz w:val="20"/>
          </w:rPr>
          <w:t xml:space="preserve">generating </w:t>
        </w:r>
        <w:r>
          <w:rPr>
            <w:b/>
            <w:sz w:val="20"/>
          </w:rPr>
          <w:t xml:space="preserve">Plant </w:t>
        </w:r>
      </w:ins>
      <w:r w:rsidRPr="00175CFD">
        <w:rPr>
          <w:sz w:val="20"/>
          <w:rPrChange w:id="6903" w:author="Frank Kasibante" w:date="2026-01-12T11:45:00Z" w16du:dateUtc="2026-01-12T11:45:00Z">
            <w:rPr>
              <w:snapToGrid w:val="0"/>
            </w:rPr>
          </w:rPrChange>
        </w:rPr>
        <w:t xml:space="preserve">within an </w:t>
      </w:r>
      <w:r w:rsidRPr="00175CFD">
        <w:rPr>
          <w:b/>
          <w:sz w:val="20"/>
          <w:rPrChange w:id="6904" w:author="Frank Kasibante" w:date="2026-01-12T11:45:00Z" w16du:dateUtc="2026-01-12T11:45:00Z">
            <w:rPr>
              <w:b/>
              <w:snapToGrid w:val="0"/>
            </w:rPr>
          </w:rPrChange>
        </w:rPr>
        <w:t>Existing AGR Plant</w:t>
      </w:r>
      <w:r w:rsidRPr="00175CFD">
        <w:rPr>
          <w:b/>
          <w:sz w:val="20"/>
          <w:rPrChange w:id="6905" w:author="Frank Kasibante" w:date="2026-01-12T11:45:00Z" w16du:dateUtc="2026-01-12T11:45:00Z">
            <w:rPr>
              <w:snapToGrid w:val="0"/>
            </w:rPr>
          </w:rPrChange>
        </w:rPr>
        <w:t xml:space="preserve"> </w:t>
      </w:r>
      <w:r w:rsidRPr="00175CFD">
        <w:rPr>
          <w:sz w:val="20"/>
          <w:rPrChange w:id="6906" w:author="Frank Kasibante" w:date="2026-01-12T11:45:00Z" w16du:dateUtc="2026-01-12T11:45:00Z">
            <w:rPr>
              <w:snapToGrid w:val="0"/>
            </w:rPr>
          </w:rPrChange>
        </w:rPr>
        <w:t xml:space="preserve">if </w:t>
      </w:r>
      <w:del w:id="6907" w:author="Frank Kasibante" w:date="2026-01-12T11:45:00Z" w16du:dateUtc="2026-01-12T11:45:00Z">
        <w:r w:rsidR="000317A6" w:rsidRPr="009803FF">
          <w:delText>those</w:delText>
        </w:r>
        <w:r w:rsidR="000317A6" w:rsidRPr="009803FF">
          <w:rPr>
            <w:b/>
          </w:rPr>
          <w:delText xml:space="preserve"> Gensets</w:delText>
        </w:r>
      </w:del>
      <w:ins w:id="6908" w:author="Frank Kasibante" w:date="2026-01-12T11:45:00Z" w16du:dateUtc="2026-01-12T11:45:00Z">
        <w:r>
          <w:rPr>
            <w:sz w:val="20"/>
          </w:rPr>
          <w:t xml:space="preserve">that generating </w:t>
        </w:r>
        <w:r>
          <w:rPr>
            <w:b/>
            <w:sz w:val="20"/>
          </w:rPr>
          <w:t>Plant</w:t>
        </w:r>
      </w:ins>
      <w:r w:rsidRPr="00175CFD">
        <w:rPr>
          <w:b/>
          <w:sz w:val="20"/>
          <w:rPrChange w:id="6909" w:author="Frank Kasibante" w:date="2026-01-12T11:45:00Z" w16du:dateUtc="2026-01-12T11:45:00Z">
            <w:rPr>
              <w:snapToGrid w:val="0"/>
            </w:rPr>
          </w:rPrChange>
        </w:rPr>
        <w:t xml:space="preserve"> </w:t>
      </w:r>
      <w:r w:rsidRPr="00175CFD">
        <w:rPr>
          <w:sz w:val="20"/>
          <w:rPrChange w:id="6910" w:author="Frank Kasibante" w:date="2026-01-12T11:45:00Z" w16du:dateUtc="2026-01-12T11:45:00Z">
            <w:rPr>
              <w:snapToGrid w:val="0"/>
            </w:rPr>
          </w:rPrChange>
        </w:rPr>
        <w:t xml:space="preserve">within an </w:t>
      </w:r>
      <w:r w:rsidRPr="00175CFD">
        <w:rPr>
          <w:b/>
          <w:sz w:val="20"/>
          <w:rPrChange w:id="6911" w:author="Frank Kasibante" w:date="2026-01-12T11:45:00Z" w16du:dateUtc="2026-01-12T11:45:00Z">
            <w:rPr>
              <w:b/>
              <w:snapToGrid w:val="0"/>
            </w:rPr>
          </w:rPrChange>
        </w:rPr>
        <w:t>Existing AGR Plant</w:t>
      </w:r>
      <w:r w:rsidRPr="00175CFD">
        <w:rPr>
          <w:b/>
          <w:sz w:val="20"/>
          <w:rPrChange w:id="6912" w:author="Frank Kasibante" w:date="2026-01-12T11:45:00Z" w16du:dateUtc="2026-01-12T11:45:00Z">
            <w:rPr>
              <w:snapToGrid w:val="0"/>
            </w:rPr>
          </w:rPrChange>
        </w:rPr>
        <w:t xml:space="preserve"> </w:t>
      </w:r>
      <w:r w:rsidRPr="00175CFD">
        <w:rPr>
          <w:sz w:val="20"/>
          <w:rPrChange w:id="6913" w:author="Frank Kasibante" w:date="2026-01-12T11:45:00Z" w16du:dateUtc="2026-01-12T11:45:00Z">
            <w:rPr>
              <w:snapToGrid w:val="0"/>
            </w:rPr>
          </w:rPrChange>
        </w:rPr>
        <w:t>ha</w:t>
      </w:r>
      <w:del w:id="6914" w:author="Frank Kasibante" w:date="2026-01-12T11:45:00Z" w16du:dateUtc="2026-01-12T11:45:00Z">
        <w:r w:rsidR="000317A6" w:rsidRPr="009803FF">
          <w:delText>ve</w:delText>
        </w:r>
      </w:del>
      <w:ins w:id="6915" w:author="Frank Kasibante" w:date="2026-01-12T11:45:00Z" w16du:dateUtc="2026-01-12T11:45:00Z">
        <w:r>
          <w:rPr>
            <w:sz w:val="20"/>
          </w:rPr>
          <w:t>s</w:t>
        </w:r>
      </w:ins>
      <w:r w:rsidRPr="00175CFD">
        <w:rPr>
          <w:sz w:val="20"/>
          <w:rPrChange w:id="6916" w:author="Frank Kasibante" w:date="2026-01-12T11:45:00Z" w16du:dateUtc="2026-01-12T11:45:00Z">
            <w:rPr>
              <w:snapToGrid w:val="0"/>
            </w:rPr>
          </w:rPrChange>
        </w:rPr>
        <w:t xml:space="preserve"> failed to offer to be flexible for</w:t>
      </w:r>
      <w:r w:rsidRPr="00175CFD">
        <w:rPr>
          <w:spacing w:val="-8"/>
          <w:sz w:val="20"/>
          <w:rPrChange w:id="6917" w:author="Frank Kasibante" w:date="2026-01-12T11:45:00Z" w16du:dateUtc="2026-01-12T11:45:00Z">
            <w:rPr>
              <w:snapToGrid w:val="0"/>
            </w:rPr>
          </w:rPrChange>
        </w:rPr>
        <w:t xml:space="preserve"> </w:t>
      </w:r>
      <w:r w:rsidRPr="00175CFD">
        <w:rPr>
          <w:sz w:val="20"/>
          <w:rPrChange w:id="6918" w:author="Frank Kasibante" w:date="2026-01-12T11:45:00Z" w16du:dateUtc="2026-01-12T11:45:00Z">
            <w:rPr>
              <w:snapToGrid w:val="0"/>
            </w:rPr>
          </w:rPrChange>
        </w:rPr>
        <w:t>the</w:t>
      </w:r>
      <w:r w:rsidRPr="00175CFD">
        <w:rPr>
          <w:spacing w:val="-9"/>
          <w:sz w:val="20"/>
          <w:rPrChange w:id="6919" w:author="Frank Kasibante" w:date="2026-01-12T11:45:00Z" w16du:dateUtc="2026-01-12T11:45:00Z">
            <w:rPr>
              <w:snapToGrid w:val="0"/>
            </w:rPr>
          </w:rPrChange>
        </w:rPr>
        <w:t xml:space="preserve"> </w:t>
      </w:r>
      <w:r w:rsidRPr="00175CFD">
        <w:rPr>
          <w:sz w:val="20"/>
          <w:rPrChange w:id="6920" w:author="Frank Kasibante" w:date="2026-01-12T11:45:00Z" w16du:dateUtc="2026-01-12T11:45:00Z">
            <w:rPr>
              <w:snapToGrid w:val="0"/>
            </w:rPr>
          </w:rPrChange>
        </w:rPr>
        <w:t>relevant</w:t>
      </w:r>
      <w:r w:rsidRPr="00175CFD">
        <w:rPr>
          <w:spacing w:val="-9"/>
          <w:sz w:val="20"/>
          <w:rPrChange w:id="6921" w:author="Frank Kasibante" w:date="2026-01-12T11:45:00Z" w16du:dateUtc="2026-01-12T11:45:00Z">
            <w:rPr>
              <w:snapToGrid w:val="0"/>
            </w:rPr>
          </w:rPrChange>
        </w:rPr>
        <w:t xml:space="preserve"> </w:t>
      </w:r>
      <w:r w:rsidRPr="00175CFD">
        <w:rPr>
          <w:sz w:val="20"/>
          <w:rPrChange w:id="6922" w:author="Frank Kasibante" w:date="2026-01-12T11:45:00Z" w16du:dateUtc="2026-01-12T11:45:00Z">
            <w:rPr>
              <w:snapToGrid w:val="0"/>
            </w:rPr>
          </w:rPrChange>
        </w:rPr>
        <w:t>instance</w:t>
      </w:r>
      <w:r w:rsidRPr="00175CFD">
        <w:rPr>
          <w:spacing w:val="-7"/>
          <w:sz w:val="20"/>
          <w:rPrChange w:id="6923" w:author="Frank Kasibante" w:date="2026-01-12T11:45:00Z" w16du:dateUtc="2026-01-12T11:45:00Z">
            <w:rPr>
              <w:snapToGrid w:val="0"/>
            </w:rPr>
          </w:rPrChange>
        </w:rPr>
        <w:t xml:space="preserve"> </w:t>
      </w:r>
      <w:r w:rsidRPr="00175CFD">
        <w:rPr>
          <w:sz w:val="20"/>
          <w:rPrChange w:id="6924" w:author="Frank Kasibante" w:date="2026-01-12T11:45:00Z" w16du:dateUtc="2026-01-12T11:45:00Z">
            <w:rPr>
              <w:snapToGrid w:val="0"/>
            </w:rPr>
          </w:rPrChange>
        </w:rPr>
        <w:t>at</w:t>
      </w:r>
      <w:r w:rsidRPr="00175CFD">
        <w:rPr>
          <w:spacing w:val="-9"/>
          <w:sz w:val="20"/>
          <w:rPrChange w:id="6925" w:author="Frank Kasibante" w:date="2026-01-12T11:45:00Z" w16du:dateUtc="2026-01-12T11:45:00Z">
            <w:rPr>
              <w:snapToGrid w:val="0"/>
            </w:rPr>
          </w:rPrChange>
        </w:rPr>
        <w:t xml:space="preserve"> </w:t>
      </w:r>
      <w:r w:rsidRPr="00175CFD">
        <w:rPr>
          <w:sz w:val="20"/>
          <w:rPrChange w:id="6926" w:author="Frank Kasibante" w:date="2026-01-12T11:45:00Z" w16du:dateUtc="2026-01-12T11:45:00Z">
            <w:rPr>
              <w:snapToGrid w:val="0"/>
            </w:rPr>
          </w:rPrChange>
        </w:rPr>
        <w:t>the</w:t>
      </w:r>
      <w:r w:rsidRPr="00175CFD">
        <w:rPr>
          <w:spacing w:val="-9"/>
          <w:sz w:val="20"/>
          <w:rPrChange w:id="6927" w:author="Frank Kasibante" w:date="2026-01-12T11:45:00Z" w16du:dateUtc="2026-01-12T11:45:00Z">
            <w:rPr>
              <w:snapToGrid w:val="0"/>
            </w:rPr>
          </w:rPrChange>
        </w:rPr>
        <w:t xml:space="preserve"> </w:t>
      </w:r>
      <w:r w:rsidRPr="00175CFD">
        <w:rPr>
          <w:sz w:val="20"/>
          <w:rPrChange w:id="6928" w:author="Frank Kasibante" w:date="2026-01-12T11:45:00Z" w16du:dateUtc="2026-01-12T11:45:00Z">
            <w:rPr>
              <w:snapToGrid w:val="0"/>
            </w:rPr>
          </w:rPrChange>
        </w:rPr>
        <w:t>request</w:t>
      </w:r>
      <w:r w:rsidRPr="00175CFD">
        <w:rPr>
          <w:spacing w:val="-9"/>
          <w:sz w:val="20"/>
          <w:rPrChange w:id="6929" w:author="Frank Kasibante" w:date="2026-01-12T11:45:00Z" w16du:dateUtc="2026-01-12T11:45:00Z">
            <w:rPr>
              <w:snapToGrid w:val="0"/>
            </w:rPr>
          </w:rPrChange>
        </w:rPr>
        <w:t xml:space="preserve"> </w:t>
      </w:r>
      <w:r w:rsidRPr="00175CFD">
        <w:rPr>
          <w:sz w:val="20"/>
          <w:rPrChange w:id="6930" w:author="Frank Kasibante" w:date="2026-01-12T11:45:00Z" w16du:dateUtc="2026-01-12T11:45:00Z">
            <w:rPr>
              <w:snapToGrid w:val="0"/>
            </w:rPr>
          </w:rPrChange>
        </w:rPr>
        <w:t>of</w:t>
      </w:r>
      <w:r w:rsidRPr="00175CFD">
        <w:rPr>
          <w:spacing w:val="-5"/>
          <w:sz w:val="20"/>
          <w:rPrChange w:id="6931" w:author="Frank Kasibante" w:date="2026-01-12T11:45:00Z" w16du:dateUtc="2026-01-12T11:45:00Z">
            <w:rPr>
              <w:snapToGrid w:val="0"/>
            </w:rPr>
          </w:rPrChange>
        </w:rPr>
        <w:t xml:space="preserve"> </w:t>
      </w:r>
      <w:r w:rsidRPr="00175CFD">
        <w:rPr>
          <w:b/>
          <w:sz w:val="20"/>
          <w:rPrChange w:id="6932" w:author="Frank Kasibante" w:date="2026-01-12T11:45:00Z" w16du:dateUtc="2026-01-12T11:45:00Z">
            <w:rPr>
              <w:b/>
              <w:snapToGrid w:val="0"/>
            </w:rPr>
          </w:rPrChange>
        </w:rPr>
        <w:t>The</w:t>
      </w:r>
      <w:r w:rsidRPr="00175CFD">
        <w:rPr>
          <w:b/>
          <w:spacing w:val="-9"/>
          <w:sz w:val="20"/>
          <w:rPrChange w:id="6933" w:author="Frank Kasibante" w:date="2026-01-12T11:45:00Z" w16du:dateUtc="2026-01-12T11:45:00Z">
            <w:rPr>
              <w:b/>
              <w:snapToGrid w:val="0"/>
            </w:rPr>
          </w:rPrChange>
        </w:rPr>
        <w:t xml:space="preserve"> </w:t>
      </w:r>
      <w:r w:rsidRPr="00175CFD">
        <w:rPr>
          <w:b/>
          <w:sz w:val="20"/>
          <w:rPrChange w:id="6934" w:author="Frank Kasibante" w:date="2026-01-12T11:45:00Z" w16du:dateUtc="2026-01-12T11:45:00Z">
            <w:rPr>
              <w:b/>
              <w:snapToGrid w:val="0"/>
            </w:rPr>
          </w:rPrChange>
        </w:rPr>
        <w:t>Company</w:t>
      </w:r>
      <w:r w:rsidRPr="00175CFD">
        <w:rPr>
          <w:b/>
          <w:spacing w:val="-7"/>
          <w:sz w:val="20"/>
          <w:rPrChange w:id="6935" w:author="Frank Kasibante" w:date="2026-01-12T11:45:00Z" w16du:dateUtc="2026-01-12T11:45:00Z">
            <w:rPr>
              <w:snapToGrid w:val="0"/>
            </w:rPr>
          </w:rPrChange>
        </w:rPr>
        <w:t xml:space="preserve"> </w:t>
      </w:r>
      <w:r w:rsidRPr="00175CFD">
        <w:rPr>
          <w:sz w:val="20"/>
          <w:rPrChange w:id="6936" w:author="Frank Kasibante" w:date="2026-01-12T11:45:00Z" w16du:dateUtc="2026-01-12T11:45:00Z">
            <w:rPr>
              <w:snapToGrid w:val="0"/>
            </w:rPr>
          </w:rPrChange>
        </w:rPr>
        <w:t>provided</w:t>
      </w:r>
      <w:r w:rsidRPr="00175CFD">
        <w:rPr>
          <w:spacing w:val="-9"/>
          <w:sz w:val="20"/>
          <w:rPrChange w:id="6937" w:author="Frank Kasibante" w:date="2026-01-12T11:45:00Z" w16du:dateUtc="2026-01-12T11:45:00Z">
            <w:rPr>
              <w:snapToGrid w:val="0"/>
            </w:rPr>
          </w:rPrChange>
        </w:rPr>
        <w:t xml:space="preserve"> </w:t>
      </w:r>
      <w:r w:rsidRPr="00175CFD">
        <w:rPr>
          <w:sz w:val="20"/>
          <w:rPrChange w:id="6938" w:author="Frank Kasibante" w:date="2026-01-12T11:45:00Z" w16du:dateUtc="2026-01-12T11:45:00Z">
            <w:rPr>
              <w:snapToGrid w:val="0"/>
            </w:rPr>
          </w:rPrChange>
        </w:rPr>
        <w:t xml:space="preserve">the request is within the </w:t>
      </w:r>
      <w:r w:rsidRPr="00175CFD">
        <w:rPr>
          <w:b/>
          <w:sz w:val="20"/>
          <w:rPrChange w:id="6939" w:author="Frank Kasibante" w:date="2026-01-12T11:45:00Z" w16du:dateUtc="2026-01-12T11:45:00Z">
            <w:rPr>
              <w:b/>
              <w:snapToGrid w:val="0"/>
            </w:rPr>
          </w:rPrChange>
        </w:rPr>
        <w:t>Existing AGR Plant Flexibility Limit</w:t>
      </w:r>
      <w:del w:id="6940" w:author="Frank Kasibante" w:date="2026-01-12T11:45:00Z" w16du:dateUtc="2026-01-12T11:45:00Z">
        <w:r w:rsidR="000317A6" w:rsidRPr="009803FF">
          <w:delText>.</w:delText>
        </w:r>
      </w:del>
      <w:ins w:id="6941" w:author="Frank Kasibante" w:date="2026-01-12T11:45:00Z" w16du:dateUtc="2026-01-12T11:45:00Z">
        <w:r w:rsidR="009162C2">
          <w:rPr>
            <w:sz w:val="20"/>
          </w:rPr>
          <w:t>;</w:t>
        </w:r>
      </w:ins>
    </w:p>
    <w:p w14:paraId="3C34BCEE" w14:textId="717188BD" w:rsidR="00735799" w:rsidRPr="00A95AC4" w:rsidRDefault="000317A6">
      <w:pPr>
        <w:pStyle w:val="ListParagraph"/>
        <w:numPr>
          <w:ilvl w:val="0"/>
          <w:numId w:val="41"/>
        </w:numPr>
        <w:tabs>
          <w:tab w:val="left" w:pos="2410"/>
        </w:tabs>
        <w:spacing w:line="264" w:lineRule="auto"/>
        <w:ind w:left="2410" w:right="1211" w:hanging="425"/>
        <w:pPrChange w:id="6942" w:author="Frank Kasibante" w:date="2026-01-12T11:45:00Z" w16du:dateUtc="2026-01-12T11:45:00Z">
          <w:pPr>
            <w:pStyle w:val="Level3Text"/>
          </w:pPr>
        </w:pPrChange>
      </w:pPr>
      <w:del w:id="6943" w:author="Frank Kasibante" w:date="2026-01-12T11:45:00Z" w16du:dateUtc="2026-01-12T11:45:00Z">
        <w:r w:rsidRPr="009803FF">
          <w:delText>(ii)</w:delText>
        </w:r>
        <w:r w:rsidRPr="009803FF">
          <w:tab/>
        </w:r>
      </w:del>
      <w:r w:rsidR="00474BB3" w:rsidRPr="00175CFD">
        <w:rPr>
          <w:b/>
          <w:sz w:val="20"/>
          <w:rPrChange w:id="6944" w:author="Frank Kasibante" w:date="2026-01-12T11:45:00Z" w16du:dateUtc="2026-01-12T11:45:00Z">
            <w:rPr>
              <w:b/>
              <w:snapToGrid w:val="0"/>
            </w:rPr>
          </w:rPrChange>
        </w:rPr>
        <w:t>The Company</w:t>
      </w:r>
      <w:r w:rsidR="00474BB3" w:rsidRPr="00175CFD">
        <w:rPr>
          <w:b/>
          <w:sz w:val="20"/>
          <w:rPrChange w:id="6945" w:author="Frank Kasibante" w:date="2026-01-12T11:45:00Z" w16du:dateUtc="2026-01-12T11:45:00Z">
            <w:rPr>
              <w:snapToGrid w:val="0"/>
            </w:rPr>
          </w:rPrChange>
        </w:rPr>
        <w:t xml:space="preserve"> </w:t>
      </w:r>
      <w:del w:id="6946" w:author="Frank Kasibante" w:date="2026-01-12T11:45:00Z" w16du:dateUtc="2026-01-12T11:45:00Z">
        <w:r w:rsidRPr="009803FF">
          <w:delText>will</w:delText>
        </w:r>
      </w:del>
      <w:ins w:id="6947" w:author="Frank Kasibante" w:date="2026-01-12T11:45:00Z" w16du:dateUtc="2026-01-12T11:45:00Z">
        <w:r w:rsidR="009442A1">
          <w:rPr>
            <w:sz w:val="20"/>
          </w:rPr>
          <w:t>sha</w:t>
        </w:r>
        <w:r w:rsidR="00474BB3">
          <w:rPr>
            <w:sz w:val="20"/>
          </w:rPr>
          <w:t>ll</w:t>
        </w:r>
      </w:ins>
      <w:r w:rsidR="00474BB3" w:rsidRPr="00175CFD">
        <w:rPr>
          <w:sz w:val="20"/>
          <w:rPrChange w:id="6948" w:author="Frank Kasibante" w:date="2026-01-12T11:45:00Z" w16du:dateUtc="2026-01-12T11:45:00Z">
            <w:rPr>
              <w:snapToGrid w:val="0"/>
            </w:rPr>
          </w:rPrChange>
        </w:rPr>
        <w:t xml:space="preserve"> only instruct </w:t>
      </w:r>
      <w:del w:id="6949" w:author="Frank Kasibante" w:date="2026-01-12T11:45:00Z" w16du:dateUtc="2026-01-12T11:45:00Z">
        <w:r w:rsidRPr="009803FF">
          <w:delText xml:space="preserve">to </w:delText>
        </w:r>
        <w:r w:rsidRPr="009803FF">
          <w:rPr>
            <w:b/>
          </w:rPr>
          <w:delText>De-Synchronise</w:delText>
        </w:r>
        <w:r w:rsidRPr="009803FF">
          <w:delText xml:space="preserve"> </w:delText>
        </w:r>
      </w:del>
      <w:r w:rsidR="00474BB3" w:rsidRPr="00175CFD">
        <w:rPr>
          <w:sz w:val="20"/>
          <w:rPrChange w:id="6950" w:author="Frank Kasibante" w:date="2026-01-12T11:45:00Z" w16du:dateUtc="2026-01-12T11:45:00Z">
            <w:rPr>
              <w:snapToGrid w:val="0"/>
            </w:rPr>
          </w:rPrChange>
        </w:rPr>
        <w:t xml:space="preserve">any </w:t>
      </w:r>
      <w:del w:id="6951" w:author="Frank Kasibante" w:date="2026-01-12T11:45:00Z" w16du:dateUtc="2026-01-12T11:45:00Z">
        <w:r w:rsidRPr="009803FF">
          <w:rPr>
            <w:b/>
          </w:rPr>
          <w:delText>Gensets</w:delText>
        </w:r>
      </w:del>
      <w:ins w:id="6952" w:author="Frank Kasibante" w:date="2026-01-12T11:45:00Z" w16du:dateUtc="2026-01-12T11:45:00Z">
        <w:r w:rsidR="00474BB3">
          <w:rPr>
            <w:sz w:val="20"/>
          </w:rPr>
          <w:t xml:space="preserve">generating </w:t>
        </w:r>
        <w:r w:rsidR="00474BB3">
          <w:rPr>
            <w:b/>
            <w:sz w:val="20"/>
          </w:rPr>
          <w:t>Plant</w:t>
        </w:r>
      </w:ins>
      <w:r w:rsidR="00474BB3" w:rsidRPr="00175CFD">
        <w:rPr>
          <w:b/>
          <w:spacing w:val="40"/>
          <w:sz w:val="20"/>
          <w:rPrChange w:id="6953" w:author="Frank Kasibante" w:date="2026-01-12T11:45:00Z" w16du:dateUtc="2026-01-12T11:45:00Z">
            <w:rPr>
              <w:snapToGrid w:val="0"/>
            </w:rPr>
          </w:rPrChange>
        </w:rPr>
        <w:t xml:space="preserve"> </w:t>
      </w:r>
      <w:r w:rsidR="00474BB3" w:rsidRPr="00175CFD">
        <w:rPr>
          <w:sz w:val="20"/>
          <w:rPrChange w:id="6954" w:author="Frank Kasibante" w:date="2026-01-12T11:45:00Z" w16du:dateUtc="2026-01-12T11:45:00Z">
            <w:rPr>
              <w:snapToGrid w:val="0"/>
            </w:rPr>
          </w:rPrChange>
        </w:rPr>
        <w:t xml:space="preserve">within an </w:t>
      </w:r>
      <w:r w:rsidR="00474BB3" w:rsidRPr="00175CFD">
        <w:rPr>
          <w:b/>
          <w:sz w:val="20"/>
          <w:rPrChange w:id="6955" w:author="Frank Kasibante" w:date="2026-01-12T11:45:00Z" w16du:dateUtc="2026-01-12T11:45:00Z">
            <w:rPr>
              <w:b/>
              <w:snapToGrid w:val="0"/>
            </w:rPr>
          </w:rPrChange>
        </w:rPr>
        <w:t>Existing Magnox Reactor Plant</w:t>
      </w:r>
      <w:r w:rsidR="00474BB3" w:rsidRPr="00175CFD">
        <w:rPr>
          <w:b/>
          <w:sz w:val="20"/>
          <w:rPrChange w:id="6956" w:author="Frank Kasibante" w:date="2026-01-12T11:45:00Z" w16du:dateUtc="2026-01-12T11:45:00Z">
            <w:rPr>
              <w:snapToGrid w:val="0"/>
            </w:rPr>
          </w:rPrChange>
        </w:rPr>
        <w:t xml:space="preserve"> </w:t>
      </w:r>
      <w:r w:rsidR="00474BB3" w:rsidRPr="00175CFD">
        <w:rPr>
          <w:sz w:val="20"/>
          <w:rPrChange w:id="6957" w:author="Frank Kasibante" w:date="2026-01-12T11:45:00Z" w16du:dateUtc="2026-01-12T11:45:00Z">
            <w:rPr>
              <w:snapToGrid w:val="0"/>
            </w:rPr>
          </w:rPrChange>
        </w:rPr>
        <w:t xml:space="preserve">or within an </w:t>
      </w:r>
      <w:r w:rsidR="00474BB3" w:rsidRPr="00175CFD">
        <w:rPr>
          <w:b/>
          <w:sz w:val="20"/>
          <w:rPrChange w:id="6958" w:author="Frank Kasibante" w:date="2026-01-12T11:45:00Z" w16du:dateUtc="2026-01-12T11:45:00Z">
            <w:rPr>
              <w:b/>
              <w:snapToGrid w:val="0"/>
            </w:rPr>
          </w:rPrChange>
        </w:rPr>
        <w:t>Existing AGR Plant</w:t>
      </w:r>
      <w:r w:rsidR="00474BB3" w:rsidRPr="00175CFD">
        <w:rPr>
          <w:b/>
          <w:sz w:val="20"/>
          <w:rPrChange w:id="6959" w:author="Frank Kasibante" w:date="2026-01-12T11:45:00Z" w16du:dateUtc="2026-01-12T11:45:00Z">
            <w:rPr>
              <w:snapToGrid w:val="0"/>
            </w:rPr>
          </w:rPrChange>
        </w:rPr>
        <w:t xml:space="preserve"> </w:t>
      </w:r>
      <w:r w:rsidR="00474BB3" w:rsidRPr="00175CFD">
        <w:rPr>
          <w:sz w:val="20"/>
          <w:rPrChange w:id="6960" w:author="Frank Kasibante" w:date="2026-01-12T11:45:00Z" w16du:dateUtc="2026-01-12T11:45:00Z">
            <w:rPr>
              <w:snapToGrid w:val="0"/>
            </w:rPr>
          </w:rPrChange>
        </w:rPr>
        <w:t>(other</w:t>
      </w:r>
      <w:r w:rsidR="00474BB3" w:rsidRPr="00175CFD">
        <w:rPr>
          <w:spacing w:val="-10"/>
          <w:sz w:val="20"/>
          <w:rPrChange w:id="6961" w:author="Frank Kasibante" w:date="2026-01-12T11:45:00Z" w16du:dateUtc="2026-01-12T11:45:00Z">
            <w:rPr>
              <w:snapToGrid w:val="0"/>
            </w:rPr>
          </w:rPrChange>
        </w:rPr>
        <w:t xml:space="preserve"> </w:t>
      </w:r>
      <w:r w:rsidR="00474BB3" w:rsidRPr="00175CFD">
        <w:rPr>
          <w:sz w:val="20"/>
          <w:rPrChange w:id="6962" w:author="Frank Kasibante" w:date="2026-01-12T11:45:00Z" w16du:dateUtc="2026-01-12T11:45:00Z">
            <w:rPr>
              <w:snapToGrid w:val="0"/>
            </w:rPr>
          </w:rPrChange>
        </w:rPr>
        <w:t>than</w:t>
      </w:r>
      <w:r w:rsidR="00474BB3" w:rsidRPr="00175CFD">
        <w:rPr>
          <w:spacing w:val="-10"/>
          <w:sz w:val="20"/>
          <w:rPrChange w:id="6963" w:author="Frank Kasibante" w:date="2026-01-12T11:45:00Z" w16du:dateUtc="2026-01-12T11:45:00Z">
            <w:rPr>
              <w:snapToGrid w:val="0"/>
            </w:rPr>
          </w:rPrChange>
        </w:rPr>
        <w:t xml:space="preserve"> </w:t>
      </w:r>
      <w:r w:rsidR="00474BB3" w:rsidRPr="00175CFD">
        <w:rPr>
          <w:sz w:val="20"/>
          <w:rPrChange w:id="6964" w:author="Frank Kasibante" w:date="2026-01-12T11:45:00Z" w16du:dateUtc="2026-01-12T11:45:00Z">
            <w:rPr>
              <w:snapToGrid w:val="0"/>
            </w:rPr>
          </w:rPrChange>
        </w:rPr>
        <w:t>under</w:t>
      </w:r>
      <w:r w:rsidR="00474BB3" w:rsidRPr="00175CFD">
        <w:rPr>
          <w:spacing w:val="-10"/>
          <w:sz w:val="20"/>
          <w:rPrChange w:id="6965" w:author="Frank Kasibante" w:date="2026-01-12T11:45:00Z" w16du:dateUtc="2026-01-12T11:45:00Z">
            <w:rPr>
              <w:snapToGrid w:val="0"/>
            </w:rPr>
          </w:rPrChange>
        </w:rPr>
        <w:t xml:space="preserve"> </w:t>
      </w:r>
      <w:del w:id="6966" w:author="Frank Kasibante" w:date="2026-01-12T11:45:00Z" w16du:dateUtc="2026-01-12T11:45:00Z">
        <w:r w:rsidRPr="009803FF">
          <w:delText>(</w:delText>
        </w:r>
      </w:del>
      <w:r w:rsidR="00474BB3" w:rsidRPr="00175CFD">
        <w:rPr>
          <w:sz w:val="20"/>
          <w:rPrChange w:id="6967" w:author="Frank Kasibante" w:date="2026-01-12T11:45:00Z" w16du:dateUtc="2026-01-12T11:45:00Z">
            <w:rPr>
              <w:snapToGrid w:val="0"/>
            </w:rPr>
          </w:rPrChange>
        </w:rPr>
        <w:t>i</w:t>
      </w:r>
      <w:del w:id="6968" w:author="Frank Kasibante" w:date="2026-01-12T11:45:00Z" w16du:dateUtc="2026-01-12T11:45:00Z">
        <w:r w:rsidRPr="009803FF">
          <w:delText>)</w:delText>
        </w:r>
      </w:del>
      <w:ins w:id="6969" w:author="Frank Kasibante" w:date="2026-01-12T11:45:00Z" w16du:dateUtc="2026-01-12T11:45:00Z">
        <w:r w:rsidR="0053561A">
          <w:rPr>
            <w:sz w:val="20"/>
          </w:rPr>
          <w:t>.</w:t>
        </w:r>
      </w:ins>
      <w:r w:rsidR="00474BB3" w:rsidRPr="00175CFD">
        <w:rPr>
          <w:spacing w:val="-10"/>
          <w:sz w:val="20"/>
          <w:rPrChange w:id="6970" w:author="Frank Kasibante" w:date="2026-01-12T11:45:00Z" w16du:dateUtc="2026-01-12T11:45:00Z">
            <w:rPr>
              <w:snapToGrid w:val="0"/>
            </w:rPr>
          </w:rPrChange>
        </w:rPr>
        <w:t xml:space="preserve"> </w:t>
      </w:r>
      <w:r w:rsidR="00474BB3" w:rsidRPr="00175CFD">
        <w:rPr>
          <w:sz w:val="20"/>
          <w:rPrChange w:id="6971" w:author="Frank Kasibante" w:date="2026-01-12T11:45:00Z" w16du:dateUtc="2026-01-12T11:45:00Z">
            <w:rPr>
              <w:snapToGrid w:val="0"/>
            </w:rPr>
          </w:rPrChange>
        </w:rPr>
        <w:t>above)</w:t>
      </w:r>
      <w:ins w:id="6972" w:author="Frank Kasibante" w:date="2026-01-12T11:45:00Z" w16du:dateUtc="2026-01-12T11:45:00Z">
        <w:r w:rsidR="00474BB3">
          <w:rPr>
            <w:spacing w:val="-6"/>
            <w:sz w:val="20"/>
          </w:rPr>
          <w:t xml:space="preserve"> </w:t>
        </w:r>
        <w:r w:rsidR="00474BB3">
          <w:rPr>
            <w:sz w:val="20"/>
          </w:rPr>
          <w:t>to</w:t>
        </w:r>
        <w:r w:rsidR="00474BB3">
          <w:rPr>
            <w:spacing w:val="-10"/>
            <w:sz w:val="20"/>
          </w:rPr>
          <w:t xml:space="preserve"> </w:t>
        </w:r>
        <w:r w:rsidR="00474BB3">
          <w:rPr>
            <w:b/>
            <w:sz w:val="20"/>
          </w:rPr>
          <w:t>De-Synchronise</w:t>
        </w:r>
      </w:ins>
      <w:r w:rsidR="00474BB3" w:rsidRPr="00175CFD">
        <w:rPr>
          <w:b/>
          <w:spacing w:val="-9"/>
          <w:sz w:val="20"/>
          <w:rPrChange w:id="6973" w:author="Frank Kasibante" w:date="2026-01-12T11:45:00Z" w16du:dateUtc="2026-01-12T11:45:00Z">
            <w:rPr>
              <w:snapToGrid w:val="0"/>
            </w:rPr>
          </w:rPrChange>
        </w:rPr>
        <w:t xml:space="preserve"> </w:t>
      </w:r>
      <w:r w:rsidR="00474BB3" w:rsidRPr="00175CFD">
        <w:rPr>
          <w:sz w:val="20"/>
          <w:rPrChange w:id="6974" w:author="Frank Kasibante" w:date="2026-01-12T11:45:00Z" w16du:dateUtc="2026-01-12T11:45:00Z">
            <w:rPr>
              <w:snapToGrid w:val="0"/>
            </w:rPr>
          </w:rPrChange>
        </w:rPr>
        <w:t>if</w:t>
      </w:r>
      <w:r w:rsidR="00474BB3" w:rsidRPr="00175CFD">
        <w:rPr>
          <w:spacing w:val="-10"/>
          <w:sz w:val="20"/>
          <w:rPrChange w:id="6975" w:author="Frank Kasibante" w:date="2026-01-12T11:45:00Z" w16du:dateUtc="2026-01-12T11:45:00Z">
            <w:rPr>
              <w:snapToGrid w:val="0"/>
            </w:rPr>
          </w:rPrChange>
        </w:rPr>
        <w:t xml:space="preserve"> </w:t>
      </w:r>
      <w:r w:rsidR="00474BB3" w:rsidRPr="00175CFD">
        <w:rPr>
          <w:sz w:val="20"/>
          <w:rPrChange w:id="6976" w:author="Frank Kasibante" w:date="2026-01-12T11:45:00Z" w16du:dateUtc="2026-01-12T11:45:00Z">
            <w:rPr>
              <w:snapToGrid w:val="0"/>
            </w:rPr>
          </w:rPrChange>
        </w:rPr>
        <w:t>the</w:t>
      </w:r>
      <w:r w:rsidR="00474BB3" w:rsidRPr="00175CFD">
        <w:rPr>
          <w:spacing w:val="-9"/>
          <w:sz w:val="20"/>
          <w:rPrChange w:id="6977" w:author="Frank Kasibante" w:date="2026-01-12T11:45:00Z" w16du:dateUtc="2026-01-12T11:45:00Z">
            <w:rPr>
              <w:snapToGrid w:val="0"/>
            </w:rPr>
          </w:rPrChange>
        </w:rPr>
        <w:t xml:space="preserve"> </w:t>
      </w:r>
      <w:r w:rsidR="00474BB3" w:rsidRPr="00175CFD">
        <w:rPr>
          <w:sz w:val="20"/>
          <w:rPrChange w:id="6978" w:author="Frank Kasibante" w:date="2026-01-12T11:45:00Z" w16du:dateUtc="2026-01-12T11:45:00Z">
            <w:rPr>
              <w:snapToGrid w:val="0"/>
            </w:rPr>
          </w:rPrChange>
        </w:rPr>
        <w:t>level</w:t>
      </w:r>
      <w:r w:rsidR="00474BB3" w:rsidRPr="00175CFD">
        <w:rPr>
          <w:spacing w:val="-11"/>
          <w:sz w:val="20"/>
          <w:rPrChange w:id="6979" w:author="Frank Kasibante" w:date="2026-01-12T11:45:00Z" w16du:dateUtc="2026-01-12T11:45:00Z">
            <w:rPr>
              <w:snapToGrid w:val="0"/>
            </w:rPr>
          </w:rPrChange>
        </w:rPr>
        <w:t xml:space="preserve"> </w:t>
      </w:r>
      <w:r w:rsidR="00474BB3" w:rsidRPr="00175CFD">
        <w:rPr>
          <w:sz w:val="20"/>
          <w:rPrChange w:id="6980" w:author="Frank Kasibante" w:date="2026-01-12T11:45:00Z" w16du:dateUtc="2026-01-12T11:45:00Z">
            <w:rPr>
              <w:snapToGrid w:val="0"/>
            </w:rPr>
          </w:rPrChange>
        </w:rPr>
        <w:t>of</w:t>
      </w:r>
      <w:r w:rsidR="00474BB3" w:rsidRPr="00175CFD">
        <w:rPr>
          <w:spacing w:val="-10"/>
          <w:sz w:val="20"/>
          <w:rPrChange w:id="6981" w:author="Frank Kasibante" w:date="2026-01-12T11:45:00Z" w16du:dateUtc="2026-01-12T11:45:00Z">
            <w:rPr>
              <w:snapToGrid w:val="0"/>
            </w:rPr>
          </w:rPrChange>
        </w:rPr>
        <w:t xml:space="preserve"> </w:t>
      </w:r>
      <w:r w:rsidR="00474BB3" w:rsidRPr="00175CFD">
        <w:rPr>
          <w:b/>
          <w:sz w:val="20"/>
          <w:rPrChange w:id="6982" w:author="Frank Kasibante" w:date="2026-01-12T11:45:00Z" w16du:dateUtc="2026-01-12T11:45:00Z">
            <w:rPr>
              <w:b/>
              <w:snapToGrid w:val="0"/>
            </w:rPr>
          </w:rPrChange>
        </w:rPr>
        <w:t>System NRAPM</w:t>
      </w:r>
      <w:r w:rsidR="00474BB3" w:rsidRPr="00175CFD">
        <w:rPr>
          <w:b/>
          <w:sz w:val="20"/>
          <w:rPrChange w:id="6983" w:author="Frank Kasibante" w:date="2026-01-12T11:45:00Z" w16du:dateUtc="2026-01-12T11:45:00Z">
            <w:rPr>
              <w:snapToGrid w:val="0"/>
            </w:rPr>
          </w:rPrChange>
        </w:rPr>
        <w:t xml:space="preserve"> </w:t>
      </w:r>
      <w:r w:rsidR="00474BB3" w:rsidRPr="00175CFD">
        <w:rPr>
          <w:sz w:val="20"/>
          <w:rPrChange w:id="6984" w:author="Frank Kasibante" w:date="2026-01-12T11:45:00Z" w16du:dateUtc="2026-01-12T11:45:00Z">
            <w:rPr>
              <w:snapToGrid w:val="0"/>
            </w:rPr>
          </w:rPrChange>
        </w:rPr>
        <w:t xml:space="preserve">(taken together with </w:t>
      </w:r>
      <w:r w:rsidR="00474BB3" w:rsidRPr="00175CFD">
        <w:rPr>
          <w:b/>
          <w:sz w:val="20"/>
          <w:rPrChange w:id="6985" w:author="Frank Kasibante" w:date="2026-01-12T11:45:00Z" w16du:dateUtc="2026-01-12T11:45:00Z">
            <w:rPr>
              <w:b/>
              <w:snapToGrid w:val="0"/>
            </w:rPr>
          </w:rPrChange>
        </w:rPr>
        <w:t>System</w:t>
      </w:r>
      <w:r w:rsidR="00474BB3" w:rsidRPr="00175CFD">
        <w:rPr>
          <w:b/>
          <w:sz w:val="20"/>
          <w:rPrChange w:id="6986" w:author="Frank Kasibante" w:date="2026-01-12T11:45:00Z" w16du:dateUtc="2026-01-12T11:45:00Z">
            <w:rPr>
              <w:snapToGrid w:val="0"/>
            </w:rPr>
          </w:rPrChange>
        </w:rPr>
        <w:t xml:space="preserve"> </w:t>
      </w:r>
      <w:r w:rsidR="00474BB3" w:rsidRPr="00175CFD">
        <w:rPr>
          <w:sz w:val="20"/>
          <w:rPrChange w:id="6987" w:author="Frank Kasibante" w:date="2026-01-12T11:45:00Z" w16du:dateUtc="2026-01-12T11:45:00Z">
            <w:rPr>
              <w:snapToGrid w:val="0"/>
            </w:rPr>
          </w:rPrChange>
        </w:rPr>
        <w:t xml:space="preserve">constraints) and/or </w:t>
      </w:r>
      <w:r w:rsidR="00474BB3" w:rsidRPr="00175CFD">
        <w:rPr>
          <w:b/>
          <w:sz w:val="20"/>
          <w:rPrChange w:id="6988" w:author="Frank Kasibante" w:date="2026-01-12T11:45:00Z" w16du:dateUtc="2026-01-12T11:45:00Z">
            <w:rPr>
              <w:b/>
              <w:snapToGrid w:val="0"/>
            </w:rPr>
          </w:rPrChange>
        </w:rPr>
        <w:t xml:space="preserve">Localised NRAPM </w:t>
      </w:r>
      <w:r w:rsidR="00474BB3" w:rsidRPr="00175CFD">
        <w:rPr>
          <w:sz w:val="20"/>
          <w:rPrChange w:id="6989" w:author="Frank Kasibante" w:date="2026-01-12T11:45:00Z" w16du:dateUtc="2026-01-12T11:45:00Z">
            <w:rPr>
              <w:snapToGrid w:val="0"/>
            </w:rPr>
          </w:rPrChange>
        </w:rPr>
        <w:t xml:space="preserve">is such that it is not possible to avoid </w:t>
      </w:r>
      <w:r w:rsidR="00474BB3" w:rsidRPr="00175CFD">
        <w:rPr>
          <w:b/>
          <w:sz w:val="20"/>
          <w:rPrChange w:id="6990" w:author="Frank Kasibante" w:date="2026-01-12T11:45:00Z" w16du:dateUtc="2026-01-12T11:45:00Z">
            <w:rPr>
              <w:b/>
              <w:snapToGrid w:val="0"/>
            </w:rPr>
          </w:rPrChange>
        </w:rPr>
        <w:t>De-Synchronising</w:t>
      </w:r>
      <w:r w:rsidR="00474BB3" w:rsidRPr="00175CFD">
        <w:rPr>
          <w:b/>
          <w:sz w:val="20"/>
          <w:rPrChange w:id="6991" w:author="Frank Kasibante" w:date="2026-01-12T11:45:00Z" w16du:dateUtc="2026-01-12T11:45:00Z">
            <w:rPr>
              <w:snapToGrid w:val="0"/>
            </w:rPr>
          </w:rPrChange>
        </w:rPr>
        <w:t xml:space="preserve"> </w:t>
      </w:r>
      <w:r w:rsidR="00474BB3" w:rsidRPr="00175CFD">
        <w:rPr>
          <w:sz w:val="20"/>
          <w:rPrChange w:id="6992" w:author="Frank Kasibante" w:date="2026-01-12T11:45:00Z" w16du:dateUtc="2026-01-12T11:45:00Z">
            <w:rPr>
              <w:snapToGrid w:val="0"/>
            </w:rPr>
          </w:rPrChange>
        </w:rPr>
        <w:t xml:space="preserve">such </w:t>
      </w:r>
      <w:del w:id="6993" w:author="Frank Kasibante" w:date="2026-01-12T11:45:00Z" w16du:dateUtc="2026-01-12T11:45:00Z">
        <w:r w:rsidRPr="009803FF">
          <w:rPr>
            <w:b/>
          </w:rPr>
          <w:delText>Generating Unit</w:delText>
        </w:r>
        <w:r w:rsidR="007F7F3D" w:rsidRPr="009803FF">
          <w:rPr>
            <w:b/>
          </w:rPr>
          <w:delText xml:space="preserve"> </w:delText>
        </w:r>
        <w:r w:rsidR="007F7F3D" w:rsidRPr="009803FF">
          <w:delText>or</w:delText>
        </w:r>
        <w:r w:rsidR="007F7F3D" w:rsidRPr="009803FF">
          <w:rPr>
            <w:b/>
          </w:rPr>
          <w:delText xml:space="preserve"> Power Generating Module</w:delText>
        </w:r>
      </w:del>
      <w:ins w:id="6994" w:author="Frank Kasibante" w:date="2026-01-12T11:45:00Z" w16du:dateUtc="2026-01-12T11:45:00Z">
        <w:r w:rsidR="00474BB3">
          <w:rPr>
            <w:sz w:val="20"/>
          </w:rPr>
          <w:t xml:space="preserve">generating </w:t>
        </w:r>
        <w:r w:rsidR="00474BB3">
          <w:rPr>
            <w:b/>
            <w:sz w:val="20"/>
          </w:rPr>
          <w:t>Plant</w:t>
        </w:r>
      </w:ins>
      <w:r w:rsidR="00474BB3" w:rsidRPr="00175CFD">
        <w:rPr>
          <w:sz w:val="20"/>
          <w:rPrChange w:id="6995" w:author="Frank Kasibante" w:date="2026-01-12T11:45:00Z" w16du:dateUtc="2026-01-12T11:45:00Z">
            <w:rPr>
              <w:snapToGrid w:val="0"/>
            </w:rPr>
          </w:rPrChange>
        </w:rPr>
        <w:t xml:space="preserve">, and provided the power flow across each </w:t>
      </w:r>
      <w:r w:rsidR="00474BB3" w:rsidRPr="00175CFD">
        <w:rPr>
          <w:b/>
          <w:sz w:val="20"/>
          <w:rPrChange w:id="6996" w:author="Frank Kasibante" w:date="2026-01-12T11:45:00Z" w16du:dateUtc="2026-01-12T11:45:00Z">
            <w:rPr>
              <w:b/>
              <w:snapToGrid w:val="0"/>
            </w:rPr>
          </w:rPrChange>
        </w:rPr>
        <w:t>External Interconnection</w:t>
      </w:r>
      <w:r w:rsidR="00474BB3" w:rsidRPr="00175CFD">
        <w:rPr>
          <w:b/>
          <w:sz w:val="20"/>
          <w:rPrChange w:id="6997" w:author="Frank Kasibante" w:date="2026-01-12T11:45:00Z" w16du:dateUtc="2026-01-12T11:45:00Z">
            <w:rPr>
              <w:snapToGrid w:val="0"/>
            </w:rPr>
          </w:rPrChange>
        </w:rPr>
        <w:t xml:space="preserve"> </w:t>
      </w:r>
      <w:r w:rsidR="00474BB3" w:rsidRPr="00175CFD">
        <w:rPr>
          <w:sz w:val="20"/>
          <w:rPrChange w:id="6998" w:author="Frank Kasibante" w:date="2026-01-12T11:45:00Z" w16du:dateUtc="2026-01-12T11:45:00Z">
            <w:rPr>
              <w:snapToGrid w:val="0"/>
            </w:rPr>
          </w:rPrChange>
        </w:rPr>
        <w:t xml:space="preserve">is either at zero or results in an export of power from the </w:t>
      </w:r>
      <w:r w:rsidR="00474BB3" w:rsidRPr="00175CFD">
        <w:rPr>
          <w:b/>
          <w:sz w:val="20"/>
          <w:rPrChange w:id="6999" w:author="Frank Kasibante" w:date="2026-01-12T11:45:00Z" w16du:dateUtc="2026-01-12T11:45:00Z">
            <w:rPr>
              <w:b/>
              <w:snapToGrid w:val="0"/>
            </w:rPr>
          </w:rPrChange>
        </w:rPr>
        <w:t>Total System</w:t>
      </w:r>
      <w:r w:rsidR="00474BB3" w:rsidRPr="00175CFD">
        <w:rPr>
          <w:sz w:val="20"/>
          <w:rPrChange w:id="7000" w:author="Frank Kasibante" w:date="2026-01-12T11:45:00Z" w16du:dateUtc="2026-01-12T11:45:00Z">
            <w:rPr>
              <w:snapToGrid w:val="0"/>
            </w:rPr>
          </w:rPrChange>
        </w:rPr>
        <w:t>.</w:t>
      </w:r>
      <w:r w:rsidR="00474BB3" w:rsidRPr="00175CFD">
        <w:rPr>
          <w:spacing w:val="40"/>
          <w:sz w:val="20"/>
          <w:rPrChange w:id="7001" w:author="Frank Kasibante" w:date="2026-01-12T11:45:00Z" w16du:dateUtc="2026-01-12T11:45:00Z">
            <w:rPr>
              <w:snapToGrid w:val="0"/>
            </w:rPr>
          </w:rPrChange>
        </w:rPr>
        <w:t xml:space="preserve"> </w:t>
      </w:r>
      <w:del w:id="7002" w:author="Frank Kasibante" w:date="2026-01-12T11:45:00Z" w16du:dateUtc="2026-01-12T11:45:00Z">
        <w:r w:rsidRPr="009803FF">
          <w:delText xml:space="preserve"> </w:delText>
        </w:r>
      </w:del>
      <w:r w:rsidR="00474BB3" w:rsidRPr="00175CFD">
        <w:rPr>
          <w:sz w:val="20"/>
          <w:rPrChange w:id="7003" w:author="Frank Kasibante" w:date="2026-01-12T11:45:00Z" w16du:dateUtc="2026-01-12T11:45:00Z">
            <w:rPr>
              <w:snapToGrid w:val="0"/>
            </w:rPr>
          </w:rPrChange>
        </w:rPr>
        <w:t>This provis</w:t>
      </w:r>
      <w:ins w:id="7004" w:author="Frank Kasibante" w:date="2026-01-12T11:45:00Z" w16du:dateUtc="2026-01-12T11:45:00Z">
        <w:r w:rsidR="00474BB3">
          <w:rPr>
            <w:sz w:val="20"/>
          </w:rPr>
          <w:t>i</w:t>
        </w:r>
      </w:ins>
      <w:r w:rsidR="00474BB3" w:rsidRPr="00175CFD">
        <w:rPr>
          <w:sz w:val="20"/>
          <w:rPrChange w:id="7005" w:author="Frank Kasibante" w:date="2026-01-12T11:45:00Z" w16du:dateUtc="2026-01-12T11:45:00Z">
            <w:rPr>
              <w:snapToGrid w:val="0"/>
            </w:rPr>
          </w:rPrChange>
        </w:rPr>
        <w:t>o</w:t>
      </w:r>
      <w:ins w:id="7006" w:author="Frank Kasibante" w:date="2026-01-12T11:45:00Z" w16du:dateUtc="2026-01-12T11:45:00Z">
        <w:r w:rsidR="00474BB3">
          <w:rPr>
            <w:sz w:val="20"/>
          </w:rPr>
          <w:t>n</w:t>
        </w:r>
      </w:ins>
      <w:r w:rsidR="00474BB3" w:rsidRPr="00175CFD">
        <w:rPr>
          <w:sz w:val="20"/>
          <w:rPrChange w:id="7007" w:author="Frank Kasibante" w:date="2026-01-12T11:45:00Z" w16du:dateUtc="2026-01-12T11:45:00Z">
            <w:rPr>
              <w:snapToGrid w:val="0"/>
            </w:rPr>
          </w:rPrChange>
        </w:rPr>
        <w:t xml:space="preserve"> applies in all cases in the</w:t>
      </w:r>
      <w:r w:rsidR="00474BB3" w:rsidRPr="00175CFD">
        <w:rPr>
          <w:spacing w:val="-5"/>
          <w:sz w:val="20"/>
          <w:rPrChange w:id="7008" w:author="Frank Kasibante" w:date="2026-01-12T11:45:00Z" w16du:dateUtc="2026-01-12T11:45:00Z">
            <w:rPr>
              <w:snapToGrid w:val="0"/>
            </w:rPr>
          </w:rPrChange>
        </w:rPr>
        <w:t xml:space="preserve"> </w:t>
      </w:r>
      <w:r w:rsidR="00474BB3" w:rsidRPr="00175CFD">
        <w:rPr>
          <w:sz w:val="20"/>
          <w:rPrChange w:id="7009" w:author="Frank Kasibante" w:date="2026-01-12T11:45:00Z" w16du:dateUtc="2026-01-12T11:45:00Z">
            <w:rPr>
              <w:snapToGrid w:val="0"/>
            </w:rPr>
          </w:rPrChange>
        </w:rPr>
        <w:t>case</w:t>
      </w:r>
      <w:r w:rsidR="00474BB3" w:rsidRPr="00175CFD">
        <w:rPr>
          <w:spacing w:val="-4"/>
          <w:sz w:val="20"/>
          <w:rPrChange w:id="7010" w:author="Frank Kasibante" w:date="2026-01-12T11:45:00Z" w16du:dateUtc="2026-01-12T11:45:00Z">
            <w:rPr>
              <w:snapToGrid w:val="0"/>
            </w:rPr>
          </w:rPrChange>
        </w:rPr>
        <w:t xml:space="preserve"> </w:t>
      </w:r>
      <w:r w:rsidR="00474BB3" w:rsidRPr="00175CFD">
        <w:rPr>
          <w:sz w:val="20"/>
          <w:rPrChange w:id="7011" w:author="Frank Kasibante" w:date="2026-01-12T11:45:00Z" w16du:dateUtc="2026-01-12T11:45:00Z">
            <w:rPr>
              <w:snapToGrid w:val="0"/>
            </w:rPr>
          </w:rPrChange>
        </w:rPr>
        <w:t>of</w:t>
      </w:r>
      <w:r w:rsidR="00474BB3" w:rsidRPr="00175CFD">
        <w:rPr>
          <w:spacing w:val="-4"/>
          <w:sz w:val="20"/>
          <w:rPrChange w:id="7012" w:author="Frank Kasibante" w:date="2026-01-12T11:45:00Z" w16du:dateUtc="2026-01-12T11:45:00Z">
            <w:rPr>
              <w:snapToGrid w:val="0"/>
            </w:rPr>
          </w:rPrChange>
        </w:rPr>
        <w:t xml:space="preserve"> </w:t>
      </w:r>
      <w:r w:rsidR="00474BB3" w:rsidRPr="00175CFD">
        <w:rPr>
          <w:b/>
          <w:sz w:val="20"/>
          <w:rPrChange w:id="7013" w:author="Frank Kasibante" w:date="2026-01-12T11:45:00Z" w16du:dateUtc="2026-01-12T11:45:00Z">
            <w:rPr>
              <w:b/>
              <w:snapToGrid w:val="0"/>
            </w:rPr>
          </w:rPrChange>
        </w:rPr>
        <w:t>System</w:t>
      </w:r>
      <w:del w:id="7014" w:author="Frank Kasibante" w:date="2026-01-12T11:45:00Z" w16du:dateUtc="2026-01-12T11:45:00Z">
        <w:r w:rsidRPr="009803FF">
          <w:rPr>
            <w:b/>
          </w:rPr>
          <w:delText xml:space="preserve"> NRAPM</w:delText>
        </w:r>
        <w:r w:rsidRPr="009803FF">
          <w:delText xml:space="preserve"> and in the case of </w:delText>
        </w:r>
        <w:r w:rsidRPr="009803FF">
          <w:rPr>
            <w:b/>
          </w:rPr>
          <w:delText>Localised</w:delText>
        </w:r>
      </w:del>
      <w:r w:rsidR="00474BB3" w:rsidRPr="00175CFD">
        <w:rPr>
          <w:b/>
          <w:spacing w:val="-3"/>
          <w:sz w:val="20"/>
          <w:rPrChange w:id="7015" w:author="Frank Kasibante" w:date="2026-01-12T11:45:00Z" w16du:dateUtc="2026-01-12T11:45:00Z">
            <w:rPr>
              <w:b/>
              <w:snapToGrid w:val="0"/>
            </w:rPr>
          </w:rPrChange>
        </w:rPr>
        <w:t xml:space="preserve"> </w:t>
      </w:r>
      <w:r w:rsidR="00474BB3" w:rsidRPr="00175CFD">
        <w:rPr>
          <w:b/>
          <w:sz w:val="20"/>
          <w:rPrChange w:id="7016" w:author="Frank Kasibante" w:date="2026-01-12T11:45:00Z" w16du:dateUtc="2026-01-12T11:45:00Z">
            <w:rPr>
              <w:b/>
              <w:snapToGrid w:val="0"/>
            </w:rPr>
          </w:rPrChange>
        </w:rPr>
        <w:t>NRAPM</w:t>
      </w:r>
      <w:r w:rsidR="00474BB3" w:rsidRPr="00175CFD">
        <w:rPr>
          <w:sz w:val="20"/>
          <w:rPrChange w:id="7017" w:author="Frank Kasibante" w:date="2026-01-12T11:45:00Z" w16du:dateUtc="2026-01-12T11:45:00Z">
            <w:rPr>
              <w:snapToGrid w:val="0"/>
            </w:rPr>
          </w:rPrChange>
        </w:rPr>
        <w:t>,</w:t>
      </w:r>
      <w:r w:rsidR="00474BB3" w:rsidRPr="00175CFD">
        <w:rPr>
          <w:spacing w:val="-4"/>
          <w:sz w:val="20"/>
          <w:rPrChange w:id="7018" w:author="Frank Kasibante" w:date="2026-01-12T11:45:00Z" w16du:dateUtc="2026-01-12T11:45:00Z">
            <w:rPr>
              <w:snapToGrid w:val="0"/>
            </w:rPr>
          </w:rPrChange>
        </w:rPr>
        <w:t xml:space="preserve"> </w:t>
      </w:r>
      <w:r w:rsidR="00474BB3" w:rsidRPr="00175CFD">
        <w:rPr>
          <w:sz w:val="20"/>
          <w:rPrChange w:id="7019" w:author="Frank Kasibante" w:date="2026-01-12T11:45:00Z" w16du:dateUtc="2026-01-12T11:45:00Z">
            <w:rPr>
              <w:snapToGrid w:val="0"/>
            </w:rPr>
          </w:rPrChange>
        </w:rPr>
        <w:t>only</w:t>
      </w:r>
      <w:r w:rsidR="00474BB3" w:rsidRPr="00175CFD">
        <w:rPr>
          <w:spacing w:val="-3"/>
          <w:sz w:val="20"/>
          <w:rPrChange w:id="7020" w:author="Frank Kasibante" w:date="2026-01-12T11:45:00Z" w16du:dateUtc="2026-01-12T11:45:00Z">
            <w:rPr>
              <w:snapToGrid w:val="0"/>
            </w:rPr>
          </w:rPrChange>
        </w:rPr>
        <w:t xml:space="preserve"> </w:t>
      </w:r>
      <w:r w:rsidR="00474BB3" w:rsidRPr="00175CFD">
        <w:rPr>
          <w:sz w:val="20"/>
          <w:rPrChange w:id="7021" w:author="Frank Kasibante" w:date="2026-01-12T11:45:00Z" w16du:dateUtc="2026-01-12T11:45:00Z">
            <w:rPr>
              <w:snapToGrid w:val="0"/>
            </w:rPr>
          </w:rPrChange>
        </w:rPr>
        <w:t>when</w:t>
      </w:r>
      <w:r w:rsidR="00474BB3" w:rsidRPr="00175CFD">
        <w:rPr>
          <w:spacing w:val="-4"/>
          <w:sz w:val="20"/>
          <w:rPrChange w:id="7022" w:author="Frank Kasibante" w:date="2026-01-12T11:45:00Z" w16du:dateUtc="2026-01-12T11:45:00Z">
            <w:rPr>
              <w:snapToGrid w:val="0"/>
            </w:rPr>
          </w:rPrChange>
        </w:rPr>
        <w:t xml:space="preserve"> </w:t>
      </w:r>
      <w:r w:rsidR="00474BB3" w:rsidRPr="00175CFD">
        <w:rPr>
          <w:sz w:val="20"/>
          <w:rPrChange w:id="7023" w:author="Frank Kasibante" w:date="2026-01-12T11:45:00Z" w16du:dateUtc="2026-01-12T11:45:00Z">
            <w:rPr>
              <w:snapToGrid w:val="0"/>
            </w:rPr>
          </w:rPrChange>
        </w:rPr>
        <w:t>the</w:t>
      </w:r>
      <w:r w:rsidR="00474BB3" w:rsidRPr="00175CFD">
        <w:rPr>
          <w:spacing w:val="-5"/>
          <w:sz w:val="20"/>
          <w:rPrChange w:id="7024" w:author="Frank Kasibante" w:date="2026-01-12T11:45:00Z" w16du:dateUtc="2026-01-12T11:45:00Z">
            <w:rPr>
              <w:snapToGrid w:val="0"/>
            </w:rPr>
          </w:rPrChange>
        </w:rPr>
        <w:t xml:space="preserve"> </w:t>
      </w:r>
      <w:r w:rsidR="00474BB3" w:rsidRPr="00175CFD">
        <w:rPr>
          <w:sz w:val="20"/>
          <w:rPrChange w:id="7025" w:author="Frank Kasibante" w:date="2026-01-12T11:45:00Z" w16du:dateUtc="2026-01-12T11:45:00Z">
            <w:rPr>
              <w:snapToGrid w:val="0"/>
            </w:rPr>
          </w:rPrChange>
        </w:rPr>
        <w:t>power</w:t>
      </w:r>
      <w:r w:rsidR="00474BB3" w:rsidRPr="00175CFD">
        <w:rPr>
          <w:spacing w:val="-4"/>
          <w:sz w:val="20"/>
          <w:rPrChange w:id="7026" w:author="Frank Kasibante" w:date="2026-01-12T11:45:00Z" w16du:dateUtc="2026-01-12T11:45:00Z">
            <w:rPr>
              <w:snapToGrid w:val="0"/>
            </w:rPr>
          </w:rPrChange>
        </w:rPr>
        <w:t xml:space="preserve"> </w:t>
      </w:r>
      <w:r w:rsidR="00474BB3" w:rsidRPr="00175CFD">
        <w:rPr>
          <w:sz w:val="20"/>
          <w:rPrChange w:id="7027" w:author="Frank Kasibante" w:date="2026-01-12T11:45:00Z" w16du:dateUtc="2026-01-12T11:45:00Z">
            <w:rPr>
              <w:snapToGrid w:val="0"/>
            </w:rPr>
          </w:rPrChange>
        </w:rPr>
        <w:t>flow</w:t>
      </w:r>
      <w:r w:rsidR="00474BB3" w:rsidRPr="00175CFD">
        <w:rPr>
          <w:spacing w:val="-4"/>
          <w:sz w:val="20"/>
          <w:rPrChange w:id="7028" w:author="Frank Kasibante" w:date="2026-01-12T11:45:00Z" w16du:dateUtc="2026-01-12T11:45:00Z">
            <w:rPr>
              <w:snapToGrid w:val="0"/>
            </w:rPr>
          </w:rPrChange>
        </w:rPr>
        <w:t xml:space="preserve"> </w:t>
      </w:r>
      <w:r w:rsidR="00474BB3" w:rsidRPr="00175CFD">
        <w:rPr>
          <w:sz w:val="20"/>
          <w:rPrChange w:id="7029" w:author="Frank Kasibante" w:date="2026-01-12T11:45:00Z" w16du:dateUtc="2026-01-12T11:45:00Z">
            <w:rPr>
              <w:snapToGrid w:val="0"/>
            </w:rPr>
          </w:rPrChange>
        </w:rPr>
        <w:t>would</w:t>
      </w:r>
      <w:r w:rsidR="00474BB3" w:rsidRPr="00175CFD">
        <w:rPr>
          <w:spacing w:val="-4"/>
          <w:sz w:val="20"/>
          <w:rPrChange w:id="7030" w:author="Frank Kasibante" w:date="2026-01-12T11:45:00Z" w16du:dateUtc="2026-01-12T11:45:00Z">
            <w:rPr>
              <w:snapToGrid w:val="0"/>
            </w:rPr>
          </w:rPrChange>
        </w:rPr>
        <w:t xml:space="preserve"> </w:t>
      </w:r>
      <w:r w:rsidR="00474BB3" w:rsidRPr="00175CFD">
        <w:rPr>
          <w:sz w:val="20"/>
          <w:rPrChange w:id="7031" w:author="Frank Kasibante" w:date="2026-01-12T11:45:00Z" w16du:dateUtc="2026-01-12T11:45:00Z">
            <w:rPr>
              <w:snapToGrid w:val="0"/>
            </w:rPr>
          </w:rPrChange>
        </w:rPr>
        <w:t>have</w:t>
      </w:r>
      <w:r w:rsidR="00474BB3" w:rsidRPr="00175CFD">
        <w:rPr>
          <w:spacing w:val="-4"/>
          <w:sz w:val="20"/>
          <w:rPrChange w:id="7032" w:author="Frank Kasibante" w:date="2026-01-12T11:45:00Z" w16du:dateUtc="2026-01-12T11:45:00Z">
            <w:rPr>
              <w:snapToGrid w:val="0"/>
            </w:rPr>
          </w:rPrChange>
        </w:rPr>
        <w:t xml:space="preserve"> </w:t>
      </w:r>
      <w:r w:rsidR="00474BB3" w:rsidRPr="00175CFD">
        <w:rPr>
          <w:sz w:val="20"/>
          <w:rPrChange w:id="7033" w:author="Frank Kasibante" w:date="2026-01-12T11:45:00Z" w16du:dateUtc="2026-01-12T11:45:00Z">
            <w:rPr>
              <w:snapToGrid w:val="0"/>
            </w:rPr>
          </w:rPrChange>
        </w:rPr>
        <w:t>a relevant effect.</w:t>
      </w:r>
    </w:p>
    <w:p w14:paraId="2B97B0C0" w14:textId="77777777" w:rsidR="00EA2BC2" w:rsidRPr="00C42530" w:rsidRDefault="00EA2BC2" w:rsidP="00207C9E">
      <w:pPr>
        <w:pStyle w:val="Level1Text"/>
        <w:rPr>
          <w:del w:id="7034" w:author="Frank Kasibante" w:date="2026-01-12T11:45:00Z" w16du:dateUtc="2026-01-12T11:45:00Z"/>
          <w:color w:val="auto"/>
        </w:rPr>
      </w:pPr>
    </w:p>
    <w:p w14:paraId="4E40BB9F" w14:textId="77777777" w:rsidR="00735799" w:rsidRDefault="00735799" w:rsidP="00E728D3">
      <w:pPr>
        <w:tabs>
          <w:tab w:val="left" w:pos="1843"/>
        </w:tabs>
        <w:spacing w:line="264" w:lineRule="auto"/>
        <w:jc w:val="both"/>
        <w:rPr>
          <w:ins w:id="7035" w:author="Frank Kasibante" w:date="2026-01-12T11:45:00Z" w16du:dateUtc="2026-01-12T11:45:00Z"/>
          <w:sz w:val="20"/>
        </w:rPr>
        <w:sectPr w:rsidR="00735799" w:rsidSect="008B3F3B">
          <w:pgSz w:w="11910" w:h="16840"/>
          <w:pgMar w:top="1340" w:right="60" w:bottom="1200" w:left="1000" w:header="715" w:footer="1006" w:gutter="0"/>
          <w:cols w:space="720"/>
        </w:sectPr>
      </w:pPr>
    </w:p>
    <w:p w14:paraId="52544871" w14:textId="57B8F564" w:rsidR="008A520F" w:rsidRPr="00175CFD" w:rsidRDefault="00474BB3">
      <w:pPr>
        <w:pStyle w:val="Heading2"/>
        <w:rPr>
          <w:sz w:val="22"/>
          <w:rPrChange w:id="7036" w:author="Frank Kasibante" w:date="2026-01-12T11:45:00Z" w16du:dateUtc="2026-01-12T11:45:00Z">
            <w:rPr>
              <w:rFonts w:eastAsia="Arial"/>
              <w:color w:val="auto"/>
            </w:rPr>
          </w:rPrChange>
        </w:rPr>
        <w:pPrChange w:id="7037" w:author="Frank Kasibante" w:date="2026-01-12T11:45:00Z" w16du:dateUtc="2026-01-12T11:45:00Z">
          <w:pPr>
            <w:pStyle w:val="Level1Text"/>
          </w:pPr>
        </w:pPrChange>
      </w:pPr>
      <w:bookmarkStart w:id="7038" w:name="_Toc168341997"/>
      <w:bookmarkStart w:id="7039" w:name="_Toc168342659"/>
      <w:r w:rsidRPr="00175CFD">
        <w:rPr>
          <w:b w:val="0"/>
          <w:sz w:val="22"/>
          <w:rPrChange w:id="7040" w:author="Frank Kasibante" w:date="2026-01-12T11:45:00Z" w16du:dateUtc="2026-01-12T11:45:00Z">
            <w:rPr>
              <w:b/>
              <w:bCs/>
              <w:snapToGrid w:val="0"/>
            </w:rPr>
          </w:rPrChange>
        </w:rPr>
        <w:t>OC2.</w:t>
      </w:r>
      <w:ins w:id="7041" w:author="Frank Kasibante" w:date="2026-01-12T11:45:00Z" w16du:dateUtc="2026-01-12T11:45:00Z">
        <w:r w:rsidRPr="000E67FF">
          <w:rPr>
            <w:b w:val="0"/>
            <w:bCs w:val="0"/>
            <w:sz w:val="22"/>
            <w:szCs w:val="22"/>
          </w:rPr>
          <w:t>3.</w:t>
        </w:r>
      </w:ins>
      <w:r w:rsidRPr="00175CFD">
        <w:rPr>
          <w:b w:val="0"/>
          <w:sz w:val="22"/>
          <w:rPrChange w:id="7042" w:author="Frank Kasibante" w:date="2026-01-12T11:45:00Z" w16du:dateUtc="2026-01-12T11:45:00Z">
            <w:rPr>
              <w:b/>
              <w:bCs/>
              <w:snapToGrid w:val="0"/>
            </w:rPr>
          </w:rPrChange>
        </w:rPr>
        <w:t>4</w:t>
      </w:r>
      <w:del w:id="7043" w:author="Frank Kasibante" w:date="2026-01-12T11:45:00Z" w16du:dateUtc="2026-01-12T11:45:00Z">
        <w:r w:rsidR="000317A6" w:rsidRPr="00C42530">
          <w:delText>.4</w:delText>
        </w:r>
        <w:r w:rsidR="000317A6" w:rsidRPr="00C42530">
          <w:tab/>
        </w:r>
        <w:r w:rsidR="000317A6" w:rsidRPr="00C42530">
          <w:rPr>
            <w:u w:val="single"/>
          </w:rPr>
          <w:delText>FREQUENCY SENSITIVE OPERATION</w:delText>
        </w:r>
        <w:r w:rsidR="0048480E" w:rsidRPr="00C42530">
          <w:fldChar w:fldCharType="begin"/>
        </w:r>
        <w:r w:rsidR="0048480E" w:rsidRPr="00C42530">
          <w:delInstrText xml:space="preserve"> TC "</w:delInstrText>
        </w:r>
        <w:bookmarkStart w:id="7044" w:name="_Toc131234006"/>
        <w:bookmarkStart w:id="7045" w:name="_Toc441609530"/>
        <w:bookmarkStart w:id="7046" w:name="_Toc115702194"/>
        <w:bookmarkStart w:id="7047" w:name="_Toc138242896"/>
        <w:bookmarkStart w:id="7048" w:name="_Toc177999219"/>
        <w:r w:rsidR="0048480E" w:rsidRPr="00C42530">
          <w:delInstrText>OC2.4.4   Frequency Sensitive Operation</w:delInstrText>
        </w:r>
        <w:bookmarkEnd w:id="7044"/>
        <w:bookmarkEnd w:id="7045"/>
        <w:bookmarkEnd w:id="7046"/>
        <w:bookmarkEnd w:id="7047"/>
        <w:bookmarkEnd w:id="7048"/>
        <w:r w:rsidR="0048480E" w:rsidRPr="00C42530">
          <w:delInstrText xml:space="preserve">"\L 2 </w:delInstrText>
        </w:r>
        <w:r w:rsidR="0048480E" w:rsidRPr="00C42530">
          <w:fldChar w:fldCharType="end"/>
        </w:r>
      </w:del>
      <w:ins w:id="7049" w:author="Frank Kasibante" w:date="2026-01-12T11:45:00Z" w16du:dateUtc="2026-01-12T11:45:00Z">
        <w:r w:rsidRPr="000E67FF">
          <w:rPr>
            <w:b w:val="0"/>
            <w:bCs w:val="0"/>
            <w:sz w:val="22"/>
            <w:szCs w:val="22"/>
          </w:rPr>
          <w:t xml:space="preserve"> Frequency Sensitive Operation</w:t>
        </w:r>
      </w:ins>
      <w:bookmarkEnd w:id="7038"/>
      <w:bookmarkEnd w:id="7039"/>
    </w:p>
    <w:p w14:paraId="0A043D9D" w14:textId="6DAAD91D" w:rsidR="00BE1B48" w:rsidRDefault="00207C9E" w:rsidP="00E03131">
      <w:pPr>
        <w:rPr>
          <w:ins w:id="7050" w:author="Frank Kasibante" w:date="2026-01-12T11:45:00Z" w16du:dateUtc="2026-01-12T11:45:00Z"/>
        </w:rPr>
      </w:pPr>
      <w:del w:id="7051" w:author="Frank Kasibante" w:date="2026-01-12T11:45:00Z" w16du:dateUtc="2026-01-12T11:45:00Z">
        <w:r w:rsidRPr="00C42530">
          <w:tab/>
        </w:r>
      </w:del>
    </w:p>
    <w:tbl>
      <w:tblPr>
        <w:tblStyle w:val="TableGrid"/>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7"/>
        <w:gridCol w:w="7274"/>
        <w:tblGridChange w:id="7052">
          <w:tblGrid>
            <w:gridCol w:w="2507"/>
            <w:gridCol w:w="7274"/>
          </w:tblGrid>
        </w:tblGridChange>
      </w:tblGrid>
      <w:tr w:rsidR="00A149FD" w14:paraId="0A6CAD37" w14:textId="77777777" w:rsidTr="007B07B7">
        <w:trPr>
          <w:trHeight w:val="656"/>
          <w:ins w:id="7053" w:author="Frank Kasibante" w:date="2026-01-12T11:45:00Z"/>
        </w:trPr>
        <w:tc>
          <w:tcPr>
            <w:tcW w:w="2507" w:type="dxa"/>
          </w:tcPr>
          <w:p w14:paraId="066BF1CB" w14:textId="51A05ED3" w:rsidR="00A149FD" w:rsidRPr="003C048C" w:rsidRDefault="00A149FD" w:rsidP="00E03131">
            <w:pPr>
              <w:spacing w:before="240"/>
              <w:rPr>
                <w:ins w:id="7054" w:author="Frank Kasibante" w:date="2026-01-12T11:45:00Z" w16du:dateUtc="2026-01-12T11:45:00Z"/>
                <w:b/>
                <w:bCs/>
                <w:sz w:val="20"/>
                <w:szCs w:val="20"/>
              </w:rPr>
            </w:pPr>
            <w:ins w:id="7055" w:author="Frank Kasibante" w:date="2026-01-12T11:45:00Z" w16du:dateUtc="2026-01-12T11:45:00Z">
              <w:r w:rsidRPr="003C048C">
                <w:rPr>
                  <w:b/>
                  <w:bCs/>
                  <w:sz w:val="20"/>
                  <w:szCs w:val="20"/>
                </w:rPr>
                <w:t>Party</w:t>
              </w:r>
            </w:ins>
          </w:p>
        </w:tc>
        <w:tc>
          <w:tcPr>
            <w:tcW w:w="7274" w:type="dxa"/>
          </w:tcPr>
          <w:p w14:paraId="2DFAD290" w14:textId="67B1B969" w:rsidR="00A149FD" w:rsidRPr="003C048C" w:rsidRDefault="00A149FD" w:rsidP="00E03131">
            <w:pPr>
              <w:spacing w:before="240"/>
              <w:rPr>
                <w:ins w:id="7056" w:author="Frank Kasibante" w:date="2026-01-12T11:45:00Z" w16du:dateUtc="2026-01-12T11:45:00Z"/>
                <w:sz w:val="20"/>
                <w:szCs w:val="20"/>
              </w:rPr>
            </w:pPr>
            <w:ins w:id="7057" w:author="Frank Kasibante" w:date="2026-01-12T11:45:00Z" w16du:dateUtc="2026-01-12T11:45:00Z">
              <w:r w:rsidRPr="003C048C">
                <w:rPr>
                  <w:b/>
                  <w:bCs/>
                  <w:sz w:val="20"/>
                  <w:szCs w:val="20"/>
                </w:rPr>
                <w:t>By 1600 hours each Wednesday</w:t>
              </w:r>
            </w:ins>
          </w:p>
        </w:tc>
      </w:tr>
      <w:tr w:rsidR="00EE3877" w14:paraId="32E714F0" w14:textId="77777777" w:rsidTr="003C2047">
        <w:tblPrEx>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7058" w:author="Stuart McLarnon" w:date="2026-01-22T13:47:00Z" w16du:dateUtc="2026-01-22T13:47:00Z">
            <w:tblPrEx>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trHeight w:val="327"/>
          <w:ins w:id="7059" w:author="Frank Kasibante" w:date="2026-01-12T11:45:00Z"/>
          <w:trPrChange w:id="7060" w:author="Stuart McLarnon" w:date="2026-01-22T13:47:00Z" w16du:dateUtc="2026-01-22T13:47:00Z">
            <w:trPr>
              <w:trHeight w:val="327"/>
            </w:trPr>
          </w:trPrChange>
        </w:trPr>
        <w:tc>
          <w:tcPr>
            <w:tcW w:w="2507" w:type="dxa"/>
            <w:tcPrChange w:id="7061" w:author="Stuart McLarnon" w:date="2026-01-22T13:47:00Z" w16du:dateUtc="2026-01-22T13:47:00Z">
              <w:tcPr>
                <w:tcW w:w="2507" w:type="dxa"/>
              </w:tcPr>
            </w:tcPrChange>
          </w:tcPr>
          <w:p w14:paraId="147E1D82" w14:textId="2F5CF4C6" w:rsidR="00EE3877" w:rsidRPr="003C048C" w:rsidRDefault="00EE3877" w:rsidP="00E03131">
            <w:pPr>
              <w:spacing w:before="240"/>
              <w:rPr>
                <w:ins w:id="7062" w:author="Frank Kasibante" w:date="2026-01-12T11:45:00Z" w16du:dateUtc="2026-01-12T11:45:00Z"/>
                <w:b/>
                <w:bCs/>
                <w:sz w:val="20"/>
                <w:szCs w:val="20"/>
              </w:rPr>
            </w:pPr>
            <w:ins w:id="7063" w:author="Frank Kasibante" w:date="2026-01-12T11:45:00Z" w16du:dateUtc="2026-01-12T11:45:00Z">
              <w:r w:rsidRPr="003C048C">
                <w:rPr>
                  <w:rFonts w:eastAsia="Calibri"/>
                  <w:b/>
                  <w:spacing w:val="-2"/>
                  <w:sz w:val="20"/>
                  <w:szCs w:val="20"/>
                  <w:lang w:val="en-US"/>
                </w:rPr>
                <w:t>Generator</w:t>
              </w:r>
            </w:ins>
          </w:p>
        </w:tc>
        <w:tc>
          <w:tcPr>
            <w:tcW w:w="7274" w:type="dxa"/>
            <w:shd w:val="clear" w:color="auto" w:fill="B6DDE8"/>
            <w:tcPrChange w:id="7064" w:author="Stuart McLarnon" w:date="2026-01-22T13:47:00Z" w16du:dateUtc="2026-01-22T13:47:00Z">
              <w:tcPr>
                <w:tcW w:w="7274" w:type="dxa"/>
              </w:tcPr>
            </w:tcPrChange>
          </w:tcPr>
          <w:p w14:paraId="151DCA50" w14:textId="7F840DF4" w:rsidR="00EE3877" w:rsidRPr="00083717" w:rsidRDefault="00EE3877">
            <w:pPr>
              <w:spacing w:before="240"/>
              <w:rPr>
                <w:ins w:id="7065" w:author="Frank Kasibante" w:date="2026-01-12T11:45:00Z" w16du:dateUtc="2026-01-12T11:45:00Z"/>
                <w:sz w:val="20"/>
                <w:szCs w:val="20"/>
              </w:rPr>
              <w:pPrChange w:id="7066" w:author="Stuart McLarnon" w:date="2026-01-22T13:47:00Z" w16du:dateUtc="2026-01-22T13:47:00Z">
                <w:pPr>
                  <w:spacing w:before="240"/>
                  <w:jc w:val="center"/>
                </w:pPr>
              </w:pPrChange>
            </w:pPr>
            <w:ins w:id="7067" w:author="Frank Kasibante" w:date="2026-01-12T11:45:00Z" w16du:dateUtc="2026-01-12T11:45:00Z">
              <w:r w:rsidRPr="00083717">
                <w:rPr>
                  <w:sz w:val="20"/>
                  <w:szCs w:val="20"/>
                </w:rPr>
                <w:t>Receive</w:t>
              </w:r>
              <w:r>
                <w:rPr>
                  <w:sz w:val="20"/>
                  <w:szCs w:val="20"/>
                </w:rPr>
                <w:t>s</w:t>
              </w:r>
              <w:r w:rsidRPr="00083717">
                <w:rPr>
                  <w:sz w:val="20"/>
                  <w:szCs w:val="20"/>
                </w:rPr>
                <w:t xml:space="preserve"> </w:t>
              </w:r>
              <w:r>
                <w:rPr>
                  <w:sz w:val="20"/>
                  <w:szCs w:val="20"/>
                </w:rPr>
                <w:t>i</w:t>
              </w:r>
              <w:r w:rsidRPr="00083717">
                <w:rPr>
                  <w:sz w:val="20"/>
                  <w:szCs w:val="20"/>
                </w:rPr>
                <w:t>nfo</w:t>
              </w:r>
            </w:ins>
          </w:p>
        </w:tc>
      </w:tr>
      <w:tr w:rsidR="00075A01" w14:paraId="5E56BD38" w14:textId="77777777" w:rsidTr="003C2047">
        <w:tblPrEx>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7068" w:author="Stuart McLarnon" w:date="2026-01-22T13:47:00Z" w16du:dateUtc="2026-01-22T13:47:00Z">
            <w:tblPrEx>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trHeight w:val="327"/>
          <w:ins w:id="7069" w:author="Frank Kasibante" w:date="2026-01-12T11:45:00Z"/>
          <w:trPrChange w:id="7070" w:author="Stuart McLarnon" w:date="2026-01-22T13:47:00Z" w16du:dateUtc="2026-01-22T13:47:00Z">
            <w:trPr>
              <w:trHeight w:val="327"/>
            </w:trPr>
          </w:trPrChange>
        </w:trPr>
        <w:tc>
          <w:tcPr>
            <w:tcW w:w="2507" w:type="dxa"/>
            <w:tcPrChange w:id="7071" w:author="Stuart McLarnon" w:date="2026-01-22T13:47:00Z" w16du:dateUtc="2026-01-22T13:47:00Z">
              <w:tcPr>
                <w:tcW w:w="2507" w:type="dxa"/>
              </w:tcPr>
            </w:tcPrChange>
          </w:tcPr>
          <w:p w14:paraId="661B05AA" w14:textId="77777777" w:rsidR="00075A01" w:rsidRPr="003C048C" w:rsidRDefault="00075A01" w:rsidP="00E03131">
            <w:pPr>
              <w:spacing w:before="240"/>
              <w:rPr>
                <w:ins w:id="7072" w:author="Frank Kasibante" w:date="2026-01-12T11:45:00Z" w16du:dateUtc="2026-01-12T11:45:00Z"/>
                <w:rFonts w:eastAsia="Calibri"/>
                <w:b/>
                <w:spacing w:val="-2"/>
                <w:sz w:val="20"/>
                <w:szCs w:val="20"/>
                <w:lang w:val="en-US"/>
              </w:rPr>
            </w:pPr>
            <w:ins w:id="7073" w:author="Frank Kasibante" w:date="2026-01-12T11:45:00Z" w16du:dateUtc="2026-01-12T11:45:00Z">
              <w:r w:rsidRPr="003C048C">
                <w:rPr>
                  <w:rFonts w:eastAsia="Calibri"/>
                  <w:b/>
                  <w:spacing w:val="-2"/>
                  <w:sz w:val="20"/>
                  <w:szCs w:val="20"/>
                  <w:lang w:val="en-US"/>
                </w:rPr>
                <w:t>The Company</w:t>
              </w:r>
            </w:ins>
          </w:p>
        </w:tc>
        <w:tc>
          <w:tcPr>
            <w:tcW w:w="7274" w:type="dxa"/>
            <w:shd w:val="clear" w:color="auto" w:fill="C2D69B" w:themeFill="accent3" w:themeFillTint="99"/>
            <w:tcPrChange w:id="7074" w:author="Stuart McLarnon" w:date="2026-01-22T13:47:00Z" w16du:dateUtc="2026-01-22T13:47:00Z">
              <w:tcPr>
                <w:tcW w:w="7274" w:type="dxa"/>
                <w:shd w:val="clear" w:color="auto" w:fill="C2D69B" w:themeFill="accent3" w:themeFillTint="99"/>
              </w:tcPr>
            </w:tcPrChange>
          </w:tcPr>
          <w:p w14:paraId="01CAE32D" w14:textId="02D11F36" w:rsidR="00075A01" w:rsidRPr="00083717" w:rsidRDefault="00075A01">
            <w:pPr>
              <w:spacing w:before="240"/>
              <w:rPr>
                <w:ins w:id="7075" w:author="Frank Kasibante" w:date="2026-01-12T11:45:00Z" w16du:dateUtc="2026-01-12T11:45:00Z"/>
                <w:sz w:val="20"/>
                <w:szCs w:val="20"/>
              </w:rPr>
              <w:pPrChange w:id="7076" w:author="Stuart McLarnon" w:date="2026-01-22T13:47:00Z" w16du:dateUtc="2026-01-22T13:47:00Z">
                <w:pPr>
                  <w:spacing w:before="240"/>
                  <w:jc w:val="center"/>
                </w:pPr>
              </w:pPrChange>
            </w:pPr>
            <w:ins w:id="7077" w:author="Frank Kasibante" w:date="2026-01-12T11:45:00Z" w16du:dateUtc="2026-01-12T11:45:00Z">
              <w:r w:rsidRPr="00083717">
                <w:rPr>
                  <w:sz w:val="20"/>
                  <w:szCs w:val="20"/>
                </w:rPr>
                <w:t>Provide</w:t>
              </w:r>
              <w:r w:rsidR="00EC4D6A">
                <w:rPr>
                  <w:sz w:val="20"/>
                  <w:szCs w:val="20"/>
                </w:rPr>
                <w:t>s</w:t>
              </w:r>
              <w:r w:rsidRPr="00083717">
                <w:rPr>
                  <w:sz w:val="20"/>
                  <w:szCs w:val="20"/>
                </w:rPr>
                <w:t xml:space="preserve"> info</w:t>
              </w:r>
            </w:ins>
          </w:p>
        </w:tc>
      </w:tr>
      <w:tr w:rsidR="00075A01" w14:paraId="252C8328" w14:textId="77777777" w:rsidTr="003C2047">
        <w:tblPrEx>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7078" w:author="Stuart McLarnon" w:date="2026-01-22T13:47:00Z" w16du:dateUtc="2026-01-22T13:47:00Z">
            <w:tblPrEx>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trHeight w:val="563"/>
          <w:ins w:id="7079" w:author="Frank Kasibante" w:date="2026-01-12T11:45:00Z"/>
          <w:trPrChange w:id="7080" w:author="Stuart McLarnon" w:date="2026-01-22T13:47:00Z" w16du:dateUtc="2026-01-22T13:47:00Z">
            <w:trPr>
              <w:trHeight w:val="563"/>
            </w:trPr>
          </w:trPrChange>
        </w:trPr>
        <w:tc>
          <w:tcPr>
            <w:tcW w:w="2507" w:type="dxa"/>
            <w:tcPrChange w:id="7081" w:author="Stuart McLarnon" w:date="2026-01-22T13:47:00Z" w16du:dateUtc="2026-01-22T13:47:00Z">
              <w:tcPr>
                <w:tcW w:w="2507" w:type="dxa"/>
              </w:tcPr>
            </w:tcPrChange>
          </w:tcPr>
          <w:p w14:paraId="5FBDFCAA" w14:textId="1706A16F" w:rsidR="00075A01" w:rsidRPr="003C048C" w:rsidRDefault="00075A01" w:rsidP="00E03131">
            <w:pPr>
              <w:spacing w:before="240"/>
              <w:rPr>
                <w:ins w:id="7082" w:author="Frank Kasibante" w:date="2026-01-12T11:45:00Z" w16du:dateUtc="2026-01-12T11:45:00Z"/>
                <w:rFonts w:eastAsia="Calibri"/>
                <w:b/>
                <w:spacing w:val="-2"/>
                <w:sz w:val="20"/>
                <w:szCs w:val="20"/>
                <w:lang w:val="en-US"/>
              </w:rPr>
            </w:pPr>
            <w:ins w:id="7083" w:author="Frank Kasibante" w:date="2026-01-12T11:45:00Z" w16du:dateUtc="2026-01-12T11:45:00Z">
              <w:r w:rsidRPr="003C048C">
                <w:rPr>
                  <w:rFonts w:eastAsia="Calibri"/>
                  <w:b/>
                  <w:spacing w:val="-2"/>
                  <w:sz w:val="20"/>
                  <w:szCs w:val="20"/>
                  <w:lang w:val="en-US"/>
                </w:rPr>
                <w:t>Non-</w:t>
              </w:r>
              <w:r w:rsidR="006804EC">
                <w:rPr>
                  <w:rFonts w:eastAsia="Calibri"/>
                  <w:b/>
                  <w:spacing w:val="-2"/>
                  <w:sz w:val="20"/>
                  <w:szCs w:val="20"/>
                  <w:lang w:val="en-US"/>
                </w:rPr>
                <w:t>E</w:t>
              </w:r>
              <w:r w:rsidRPr="003C048C">
                <w:rPr>
                  <w:rFonts w:eastAsia="Calibri"/>
                  <w:b/>
                  <w:spacing w:val="-2"/>
                  <w:sz w:val="20"/>
                  <w:szCs w:val="20"/>
                  <w:lang w:val="en-US"/>
                </w:rPr>
                <w:t>mbedded Customer</w:t>
              </w:r>
            </w:ins>
          </w:p>
        </w:tc>
        <w:tc>
          <w:tcPr>
            <w:tcW w:w="7274" w:type="dxa"/>
            <w:shd w:val="clear" w:color="auto" w:fill="BFBFBF" w:themeFill="background1" w:themeFillShade="BF"/>
            <w:tcPrChange w:id="7084" w:author="Stuart McLarnon" w:date="2026-01-22T13:47:00Z" w16du:dateUtc="2026-01-22T13:47:00Z">
              <w:tcPr>
                <w:tcW w:w="7274" w:type="dxa"/>
                <w:shd w:val="clear" w:color="auto" w:fill="BFBFBF" w:themeFill="background1" w:themeFillShade="BF"/>
              </w:tcPr>
            </w:tcPrChange>
          </w:tcPr>
          <w:p w14:paraId="634CDDB4" w14:textId="68447B84" w:rsidR="00075A01" w:rsidRPr="00083717" w:rsidRDefault="00075A01">
            <w:pPr>
              <w:spacing w:before="240"/>
              <w:rPr>
                <w:ins w:id="7085" w:author="Frank Kasibante" w:date="2026-01-12T11:45:00Z" w16du:dateUtc="2026-01-12T11:45:00Z"/>
                <w:sz w:val="20"/>
                <w:szCs w:val="20"/>
              </w:rPr>
              <w:pPrChange w:id="7086" w:author="Stuart McLarnon" w:date="2026-01-22T13:47:00Z" w16du:dateUtc="2026-01-22T13:47:00Z">
                <w:pPr>
                  <w:spacing w:before="240"/>
                  <w:jc w:val="center"/>
                </w:pPr>
              </w:pPrChange>
            </w:pPr>
            <w:ins w:id="7087" w:author="Frank Kasibante" w:date="2026-01-12T11:45:00Z" w16du:dateUtc="2026-01-12T11:45:00Z">
              <w:r w:rsidRPr="00083717">
                <w:rPr>
                  <w:sz w:val="20"/>
                  <w:szCs w:val="20"/>
                </w:rPr>
                <w:t>Do nothing</w:t>
              </w:r>
            </w:ins>
          </w:p>
        </w:tc>
      </w:tr>
      <w:tr w:rsidR="00075A01" w14:paraId="1720583D" w14:textId="77777777" w:rsidTr="003C2047">
        <w:tblPrEx>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7088" w:author="Stuart McLarnon" w:date="2026-01-22T13:47:00Z" w16du:dateUtc="2026-01-22T13:47:00Z">
            <w:tblPrEx>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trHeight w:val="319"/>
          <w:ins w:id="7089" w:author="Frank Kasibante" w:date="2026-01-12T11:45:00Z"/>
          <w:trPrChange w:id="7090" w:author="Stuart McLarnon" w:date="2026-01-22T13:47:00Z" w16du:dateUtc="2026-01-22T13:47:00Z">
            <w:trPr>
              <w:trHeight w:val="319"/>
            </w:trPr>
          </w:trPrChange>
        </w:trPr>
        <w:tc>
          <w:tcPr>
            <w:tcW w:w="2507" w:type="dxa"/>
            <w:tcPrChange w:id="7091" w:author="Stuart McLarnon" w:date="2026-01-22T13:47:00Z" w16du:dateUtc="2026-01-22T13:47:00Z">
              <w:tcPr>
                <w:tcW w:w="2507" w:type="dxa"/>
              </w:tcPr>
            </w:tcPrChange>
          </w:tcPr>
          <w:p w14:paraId="7EA08FBA" w14:textId="77777777" w:rsidR="00075A01" w:rsidRPr="003C048C" w:rsidRDefault="00075A01" w:rsidP="00E03131">
            <w:pPr>
              <w:spacing w:before="240"/>
              <w:rPr>
                <w:ins w:id="7092" w:author="Frank Kasibante" w:date="2026-01-12T11:45:00Z" w16du:dateUtc="2026-01-12T11:45:00Z"/>
                <w:rFonts w:eastAsia="Calibri"/>
                <w:b/>
                <w:spacing w:val="-2"/>
                <w:sz w:val="20"/>
                <w:szCs w:val="20"/>
                <w:lang w:val="en-US"/>
              </w:rPr>
            </w:pPr>
            <w:ins w:id="7093" w:author="Frank Kasibante" w:date="2026-01-12T11:45:00Z" w16du:dateUtc="2026-01-12T11:45:00Z">
              <w:r w:rsidRPr="003C048C">
                <w:rPr>
                  <w:rFonts w:eastAsia="Calibri"/>
                  <w:b/>
                  <w:spacing w:val="-2"/>
                  <w:sz w:val="20"/>
                  <w:szCs w:val="20"/>
                  <w:lang w:val="en-US"/>
                </w:rPr>
                <w:t>Network Operator</w:t>
              </w:r>
            </w:ins>
          </w:p>
        </w:tc>
        <w:tc>
          <w:tcPr>
            <w:tcW w:w="7274" w:type="dxa"/>
            <w:shd w:val="clear" w:color="auto" w:fill="BFBFBF" w:themeFill="background1" w:themeFillShade="BF"/>
            <w:tcPrChange w:id="7094" w:author="Stuart McLarnon" w:date="2026-01-22T13:47:00Z" w16du:dateUtc="2026-01-22T13:47:00Z">
              <w:tcPr>
                <w:tcW w:w="7274" w:type="dxa"/>
                <w:shd w:val="clear" w:color="auto" w:fill="BFBFBF" w:themeFill="background1" w:themeFillShade="BF"/>
              </w:tcPr>
            </w:tcPrChange>
          </w:tcPr>
          <w:p w14:paraId="70C1F952" w14:textId="73179373" w:rsidR="00075A01" w:rsidRPr="00083717" w:rsidRDefault="00075A01">
            <w:pPr>
              <w:spacing w:before="240"/>
              <w:rPr>
                <w:ins w:id="7095" w:author="Frank Kasibante" w:date="2026-01-12T11:45:00Z" w16du:dateUtc="2026-01-12T11:45:00Z"/>
                <w:sz w:val="20"/>
                <w:szCs w:val="20"/>
              </w:rPr>
              <w:pPrChange w:id="7096" w:author="Stuart McLarnon" w:date="2026-01-22T13:47:00Z" w16du:dateUtc="2026-01-22T13:47:00Z">
                <w:pPr>
                  <w:spacing w:before="240"/>
                  <w:jc w:val="center"/>
                </w:pPr>
              </w:pPrChange>
            </w:pPr>
            <w:ins w:id="7097" w:author="Frank Kasibante" w:date="2026-01-12T11:45:00Z" w16du:dateUtc="2026-01-12T11:45:00Z">
              <w:r w:rsidRPr="00083717">
                <w:rPr>
                  <w:sz w:val="20"/>
                  <w:szCs w:val="20"/>
                </w:rPr>
                <w:t>Do nothing</w:t>
              </w:r>
            </w:ins>
          </w:p>
        </w:tc>
      </w:tr>
    </w:tbl>
    <w:p w14:paraId="064BA3E3" w14:textId="0F9C765C" w:rsidR="008A520F" w:rsidRDefault="00711761">
      <w:pPr>
        <w:pStyle w:val="BodyText"/>
        <w:rPr>
          <w:ins w:id="7098" w:author="Frank Kasibante" w:date="2026-01-12T11:45:00Z" w16du:dateUtc="2026-01-12T11:45:00Z"/>
          <w:b/>
        </w:rPr>
      </w:pPr>
      <w:ins w:id="7099" w:author="Frank Kasibante" w:date="2026-01-12T11:45:00Z" w16du:dateUtc="2026-01-12T11:45:00Z">
        <w:r>
          <w:rPr>
            <w:noProof/>
          </w:rPr>
          <mc:AlternateContent>
            <mc:Choice Requires="wps">
              <w:drawing>
                <wp:anchor distT="0" distB="0" distL="114300" distR="114300" simplePos="0" relativeHeight="251658245" behindDoc="1" locked="0" layoutInCell="1" allowOverlap="1" wp14:anchorId="029E05DE" wp14:editId="00755D4D">
                  <wp:simplePos x="0" y="0"/>
                  <wp:positionH relativeFrom="margin">
                    <wp:align>center</wp:align>
                  </wp:positionH>
                  <wp:positionV relativeFrom="paragraph">
                    <wp:posOffset>17145</wp:posOffset>
                  </wp:positionV>
                  <wp:extent cx="5585460" cy="635"/>
                  <wp:effectExtent l="0" t="0" r="0" b="8255"/>
                  <wp:wrapTight wrapText="bothSides">
                    <wp:wrapPolygon edited="0">
                      <wp:start x="0" y="0"/>
                      <wp:lineTo x="0" y="20698"/>
                      <wp:lineTo x="21512" y="20698"/>
                      <wp:lineTo x="21512" y="0"/>
                      <wp:lineTo x="0" y="0"/>
                    </wp:wrapPolygon>
                  </wp:wrapTight>
                  <wp:docPr id="24" name="Text Box 24"/>
                  <wp:cNvGraphicFramePr/>
                  <a:graphic xmlns:a="http://schemas.openxmlformats.org/drawingml/2006/main">
                    <a:graphicData uri="http://schemas.microsoft.com/office/word/2010/wordprocessingShape">
                      <wps:wsp>
                        <wps:cNvSpPr txBox="1"/>
                        <wps:spPr>
                          <a:xfrm>
                            <a:off x="0" y="0"/>
                            <a:ext cx="5585460" cy="635"/>
                          </a:xfrm>
                          <a:prstGeom prst="rect">
                            <a:avLst/>
                          </a:prstGeom>
                          <a:solidFill>
                            <a:prstClr val="white"/>
                          </a:solidFill>
                          <a:ln>
                            <a:noFill/>
                          </a:ln>
                        </wps:spPr>
                        <wps:txbx>
                          <w:txbxContent>
                            <w:p w14:paraId="008BC550" w14:textId="64D72F3B" w:rsidR="00AB399C" w:rsidRPr="00A6499E" w:rsidRDefault="00AB399C">
                              <w:pPr>
                                <w:pStyle w:val="Caption"/>
                                <w:jc w:val="center"/>
                                <w:rPr>
                                  <w:ins w:id="7100" w:author="Frank Kasibante" w:date="2026-01-12T11:45:00Z" w16du:dateUtc="2026-01-12T11:45:00Z"/>
                                  <w:b/>
                                  <w:i w:val="0"/>
                                  <w:iCs w:val="0"/>
                                  <w:noProof/>
                                  <w:color w:val="000000" w:themeColor="text1"/>
                                  <w:sz w:val="20"/>
                                  <w:szCs w:val="20"/>
                                </w:rPr>
                                <w:pPrChange w:id="7101" w:author="Stuart McLarnon" w:date="2026-01-27T10:24:00Z" w16du:dateUtc="2026-01-27T10:24:00Z">
                                  <w:pPr>
                                    <w:pStyle w:val="Caption"/>
                                  </w:pPr>
                                </w:pPrChange>
                              </w:pPr>
                              <w:ins w:id="7102" w:author="Frank Kasibante" w:date="2026-01-12T11:45:00Z" w16du:dateUtc="2026-01-12T11:45:00Z">
                                <w:r w:rsidRPr="00A6499E">
                                  <w:rPr>
                                    <w:i w:val="0"/>
                                    <w:iCs w:val="0"/>
                                    <w:color w:val="000000" w:themeColor="text1"/>
                                  </w:rPr>
                                  <w:t xml:space="preserve">Figure </w:t>
                                </w:r>
                                <w:r w:rsidRPr="00A6499E">
                                  <w:rPr>
                                    <w:i w:val="0"/>
                                    <w:iCs w:val="0"/>
                                    <w:color w:val="000000" w:themeColor="text1"/>
                                  </w:rPr>
                                  <w:fldChar w:fldCharType="begin"/>
                                </w:r>
                                <w:r w:rsidRPr="00A6499E">
                                  <w:rPr>
                                    <w:i w:val="0"/>
                                    <w:iCs w:val="0"/>
                                    <w:color w:val="000000" w:themeColor="text1"/>
                                  </w:rPr>
                                  <w:instrText xml:space="preserve"> SEQ Figure \* ARABIC </w:instrText>
                                </w:r>
                                <w:r w:rsidRPr="00A6499E">
                                  <w:rPr>
                                    <w:i w:val="0"/>
                                    <w:iCs w:val="0"/>
                                    <w:color w:val="000000" w:themeColor="text1"/>
                                  </w:rPr>
                                  <w:fldChar w:fldCharType="separate"/>
                                </w:r>
                                <w:r w:rsidR="00EA1CFE">
                                  <w:rPr>
                                    <w:i w:val="0"/>
                                    <w:iCs w:val="0"/>
                                    <w:noProof/>
                                    <w:color w:val="000000" w:themeColor="text1"/>
                                  </w:rPr>
                                  <w:t>13</w:t>
                                </w:r>
                                <w:r w:rsidRPr="00A6499E">
                                  <w:rPr>
                                    <w:i w:val="0"/>
                                    <w:iCs w:val="0"/>
                                    <w:noProof/>
                                    <w:color w:val="000000" w:themeColor="text1"/>
                                  </w:rPr>
                                  <w:fldChar w:fldCharType="end"/>
                                </w:r>
                                <w:r w:rsidRPr="00A6499E">
                                  <w:rPr>
                                    <w:i w:val="0"/>
                                    <w:iCs w:val="0"/>
                                    <w:color w:val="000000" w:themeColor="text1"/>
                                  </w:rPr>
                                  <w:t xml:space="preserve">: </w:t>
                                </w:r>
                                <w:r w:rsidR="0043336E" w:rsidRPr="00A6499E">
                                  <w:rPr>
                                    <w:i w:val="0"/>
                                    <w:iCs w:val="0"/>
                                    <w:color w:val="000000" w:themeColor="text1"/>
                                  </w:rPr>
                                  <w:t xml:space="preserve">Overview of Obligations during </w:t>
                                </w:r>
                                <w:r w:rsidRPr="00A6499E">
                                  <w:rPr>
                                    <w:i w:val="0"/>
                                    <w:iCs w:val="0"/>
                                    <w:color w:val="000000" w:themeColor="text1"/>
                                  </w:rPr>
                                  <w:t>F</w:t>
                                </w:r>
                                <w:r w:rsidR="00787F73" w:rsidRPr="00A6499E">
                                  <w:rPr>
                                    <w:i w:val="0"/>
                                    <w:iCs w:val="0"/>
                                    <w:color w:val="000000" w:themeColor="text1"/>
                                  </w:rPr>
                                  <w:t>requency</w:t>
                                </w:r>
                                <w:r w:rsidRPr="00A6499E">
                                  <w:rPr>
                                    <w:i w:val="0"/>
                                    <w:iCs w:val="0"/>
                                    <w:color w:val="000000" w:themeColor="text1"/>
                                  </w:rPr>
                                  <w:t xml:space="preserve"> </w:t>
                                </w:r>
                                <w:r w:rsidR="00787F73" w:rsidRPr="00A6499E">
                                  <w:rPr>
                                    <w:i w:val="0"/>
                                    <w:iCs w:val="0"/>
                                    <w:color w:val="000000" w:themeColor="text1"/>
                                  </w:rPr>
                                  <w:t>Sensitive</w:t>
                                </w:r>
                                <w:r w:rsidRPr="00A6499E">
                                  <w:rPr>
                                    <w:i w:val="0"/>
                                    <w:iCs w:val="0"/>
                                    <w:color w:val="000000" w:themeColor="text1"/>
                                  </w:rPr>
                                  <w:t xml:space="preserve"> O</w:t>
                                </w:r>
                                <w:r w:rsidR="00787F73" w:rsidRPr="00A6499E">
                                  <w:rPr>
                                    <w:i w:val="0"/>
                                    <w:iCs w:val="0"/>
                                    <w:color w:val="000000" w:themeColor="text1"/>
                                  </w:rPr>
                                  <w:t>peration</w:t>
                                </w:r>
                              </w:ins>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029E05DE" id="Text Box 24" o:spid="_x0000_s1049" type="#_x0000_t202" style="position:absolute;margin-left:0;margin-top:1.35pt;width:439.8pt;height:.05pt;z-index:-251658235;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" stroked="f">
                  <v:textbox style="mso-fit-shape-to-text:t" inset="0,0,0,0">
                    <w:txbxContent>
                      <w:p w14:paraId="008BC550" w14:textId="64D72F3B" w:rsidR="00AB399C" w:rsidRPr="00A6499E" w:rsidRDefault="00AB399C">
                        <w:pPr>
                          <w:pStyle w:val="Caption"/>
                          <w:jc w:val="center"/>
                          <w:rPr>
                            <w:ins w:id="7194" w:author="Frank Kasibante" w:date="2026-01-12T11:45:00Z" w16du:dateUtc="2026-01-12T11:45:00Z"/>
                            <w:b/>
                            <w:i w:val="0"/>
                            <w:iCs w:val="0"/>
                            <w:noProof/>
                            <w:color w:val="000000" w:themeColor="text1"/>
                            <w:sz w:val="20"/>
                            <w:szCs w:val="20"/>
                          </w:rPr>
                          <w:pPrChange w:id="7195" w:author="Stuart McLarnon" w:date="2026-01-27T10:24:00Z" w16du:dateUtc="2026-01-27T10:24:00Z">
                            <w:pPr>
                              <w:pStyle w:val="Caption"/>
                            </w:pPr>
                          </w:pPrChange>
                        </w:pPr>
                        <w:ins w:id="7196" w:author="Frank Kasibante" w:date="2026-01-12T11:45:00Z" w16du:dateUtc="2026-01-12T11:45:00Z">
                          <w:r w:rsidRPr="00A6499E">
                            <w:rPr>
                              <w:i w:val="0"/>
                              <w:iCs w:val="0"/>
                              <w:color w:val="000000" w:themeColor="text1"/>
                            </w:rPr>
                            <w:t xml:space="preserve">Figure </w:t>
                          </w:r>
                          <w:r w:rsidRPr="00A6499E">
                            <w:rPr>
                              <w:i w:val="0"/>
                              <w:iCs w:val="0"/>
                              <w:color w:val="000000" w:themeColor="text1"/>
                            </w:rPr>
                            <w:fldChar w:fldCharType="begin"/>
                          </w:r>
                          <w:r w:rsidRPr="00A6499E">
                            <w:rPr>
                              <w:i w:val="0"/>
                              <w:iCs w:val="0"/>
                              <w:color w:val="000000" w:themeColor="text1"/>
                            </w:rPr>
                            <w:instrText xml:space="preserve"> SEQ Figure \* ARABIC </w:instrText>
                          </w:r>
                          <w:r w:rsidRPr="00A6499E">
                            <w:rPr>
                              <w:i w:val="0"/>
                              <w:iCs w:val="0"/>
                              <w:color w:val="000000" w:themeColor="text1"/>
                            </w:rPr>
                            <w:fldChar w:fldCharType="separate"/>
                          </w:r>
                          <w:r w:rsidR="00EA1CFE">
                            <w:rPr>
                              <w:i w:val="0"/>
                              <w:iCs w:val="0"/>
                              <w:noProof/>
                              <w:color w:val="000000" w:themeColor="text1"/>
                            </w:rPr>
                            <w:t>13</w:t>
                          </w:r>
                          <w:r w:rsidRPr="00A6499E">
                            <w:rPr>
                              <w:i w:val="0"/>
                              <w:iCs w:val="0"/>
                              <w:noProof/>
                              <w:color w:val="000000" w:themeColor="text1"/>
                            </w:rPr>
                            <w:fldChar w:fldCharType="end"/>
                          </w:r>
                          <w:r w:rsidRPr="00A6499E">
                            <w:rPr>
                              <w:i w:val="0"/>
                              <w:iCs w:val="0"/>
                              <w:color w:val="000000" w:themeColor="text1"/>
                            </w:rPr>
                            <w:t xml:space="preserve">: </w:t>
                          </w:r>
                          <w:r w:rsidR="0043336E" w:rsidRPr="00A6499E">
                            <w:rPr>
                              <w:i w:val="0"/>
                              <w:iCs w:val="0"/>
                              <w:color w:val="000000" w:themeColor="text1"/>
                            </w:rPr>
                            <w:t xml:space="preserve">Overview of Obligations during </w:t>
                          </w:r>
                          <w:r w:rsidRPr="00A6499E">
                            <w:rPr>
                              <w:i w:val="0"/>
                              <w:iCs w:val="0"/>
                              <w:color w:val="000000" w:themeColor="text1"/>
                            </w:rPr>
                            <w:t>F</w:t>
                          </w:r>
                          <w:r w:rsidR="00787F73" w:rsidRPr="00A6499E">
                            <w:rPr>
                              <w:i w:val="0"/>
                              <w:iCs w:val="0"/>
                              <w:color w:val="000000" w:themeColor="text1"/>
                            </w:rPr>
                            <w:t>requency</w:t>
                          </w:r>
                          <w:r w:rsidRPr="00A6499E">
                            <w:rPr>
                              <w:i w:val="0"/>
                              <w:iCs w:val="0"/>
                              <w:color w:val="000000" w:themeColor="text1"/>
                            </w:rPr>
                            <w:t xml:space="preserve"> </w:t>
                          </w:r>
                          <w:r w:rsidR="00787F73" w:rsidRPr="00A6499E">
                            <w:rPr>
                              <w:i w:val="0"/>
                              <w:iCs w:val="0"/>
                              <w:color w:val="000000" w:themeColor="text1"/>
                            </w:rPr>
                            <w:t>Sensitive</w:t>
                          </w:r>
                          <w:r w:rsidRPr="00A6499E">
                            <w:rPr>
                              <w:i w:val="0"/>
                              <w:iCs w:val="0"/>
                              <w:color w:val="000000" w:themeColor="text1"/>
                            </w:rPr>
                            <w:t xml:space="preserve"> O</w:t>
                          </w:r>
                          <w:r w:rsidR="00787F73" w:rsidRPr="00A6499E">
                            <w:rPr>
                              <w:i w:val="0"/>
                              <w:iCs w:val="0"/>
                              <w:color w:val="000000" w:themeColor="text1"/>
                            </w:rPr>
                            <w:t>peration</w:t>
                          </w:r>
                        </w:ins>
                      </w:p>
                    </w:txbxContent>
                  </v:textbox>
                  <w10:wrap type="tight" anchorx="margin"/>
                </v:shape>
              </w:pict>
            </mc:Fallback>
          </mc:AlternateContent>
        </w:r>
      </w:ins>
    </w:p>
    <w:p w14:paraId="0BFFA725" w14:textId="0FE05EE9" w:rsidR="00735799" w:rsidRDefault="00735799" w:rsidP="008A283A">
      <w:pPr>
        <w:pStyle w:val="BodyText"/>
        <w:spacing w:before="6"/>
        <w:rPr>
          <w:ins w:id="7103" w:author="Frank Kasibante" w:date="2026-01-12T11:45:00Z" w16du:dateUtc="2026-01-12T11:45:00Z"/>
          <w:b/>
          <w:sz w:val="24"/>
          <w:szCs w:val="24"/>
        </w:rPr>
      </w:pPr>
    </w:p>
    <w:p w14:paraId="69C16820" w14:textId="59E0ECE3" w:rsidR="00AB399C" w:rsidRPr="00A6499E" w:rsidRDefault="0066745C" w:rsidP="00D856FB">
      <w:pPr>
        <w:pStyle w:val="BodyText"/>
        <w:ind w:left="284"/>
        <w:jc w:val="center"/>
        <w:rPr>
          <w:ins w:id="7104" w:author="Frank Kasibante" w:date="2026-01-12T11:45:00Z" w16du:dateUtc="2026-01-12T11:45:00Z"/>
          <w:b/>
        </w:rPr>
      </w:pPr>
      <w:ins w:id="7105" w:author="Frank Kasibante" w:date="2026-01-12T11:45:00Z" w16du:dateUtc="2026-01-12T11:45:00Z">
        <w:r>
          <w:object w:dxaOrig="13551" w:dyaOrig="10491" w14:anchorId="0C34C051">
            <v:shape id="_x0000_i1031" type="#_x0000_t75" style="width:416.7pt;height:325.75pt" o:ole="">
              <v:imagedata r:id="rId31" o:title=""/>
            </v:shape>
            <o:OLEObject Type="Embed" ProgID="Visio.Drawing.15" ShapeID="_x0000_i1031" DrawAspect="Content" ObjectID="_1831816136" r:id="rId32"/>
          </w:object>
        </w:r>
      </w:ins>
    </w:p>
    <w:p w14:paraId="66680D8B" w14:textId="01F1C8CE" w:rsidR="00735799" w:rsidRPr="00A6499E" w:rsidRDefault="00AB399C" w:rsidP="00A6499E">
      <w:pPr>
        <w:pStyle w:val="Caption"/>
        <w:jc w:val="center"/>
        <w:rPr>
          <w:ins w:id="7106" w:author="Frank Kasibante" w:date="2026-01-12T11:45:00Z" w16du:dateUtc="2026-01-12T11:45:00Z"/>
          <w:color w:val="000000" w:themeColor="text1"/>
        </w:rPr>
      </w:pPr>
      <w:ins w:id="7107" w:author="Frank Kasibante" w:date="2026-01-12T11:45:00Z" w16du:dateUtc="2026-01-12T11:45:00Z">
        <w:r w:rsidRPr="00A6499E">
          <w:rPr>
            <w:i w:val="0"/>
            <w:iCs w:val="0"/>
            <w:color w:val="000000" w:themeColor="text1"/>
          </w:rPr>
          <w:t xml:space="preserve">Figure </w:t>
        </w:r>
        <w:r w:rsidRPr="00A6499E">
          <w:rPr>
            <w:i w:val="0"/>
            <w:iCs w:val="0"/>
            <w:color w:val="000000" w:themeColor="text1"/>
          </w:rPr>
          <w:fldChar w:fldCharType="begin"/>
        </w:r>
        <w:r w:rsidRPr="00A6499E">
          <w:rPr>
            <w:i w:val="0"/>
            <w:iCs w:val="0"/>
            <w:color w:val="000000" w:themeColor="text1"/>
          </w:rPr>
          <w:instrText xml:space="preserve"> SEQ Figure \* ARABIC </w:instrText>
        </w:r>
        <w:r w:rsidRPr="00A6499E">
          <w:rPr>
            <w:i w:val="0"/>
            <w:iCs w:val="0"/>
            <w:color w:val="000000" w:themeColor="text1"/>
          </w:rPr>
          <w:fldChar w:fldCharType="separate"/>
        </w:r>
        <w:r w:rsidR="00EA1CFE">
          <w:rPr>
            <w:i w:val="0"/>
            <w:iCs w:val="0"/>
            <w:noProof/>
            <w:color w:val="000000" w:themeColor="text1"/>
          </w:rPr>
          <w:t>14</w:t>
        </w:r>
        <w:r w:rsidRPr="00A6499E">
          <w:rPr>
            <w:i w:val="0"/>
            <w:iCs w:val="0"/>
            <w:noProof/>
            <w:color w:val="000000" w:themeColor="text1"/>
          </w:rPr>
          <w:fldChar w:fldCharType="end"/>
        </w:r>
        <w:r w:rsidRPr="00A6499E">
          <w:rPr>
            <w:i w:val="0"/>
            <w:iCs w:val="0"/>
            <w:color w:val="000000" w:themeColor="text1"/>
          </w:rPr>
          <w:t xml:space="preserve">: </w:t>
        </w:r>
        <w:r w:rsidR="0043336E" w:rsidRPr="00A6499E">
          <w:rPr>
            <w:i w:val="0"/>
            <w:iCs w:val="0"/>
            <w:color w:val="000000" w:themeColor="text1"/>
          </w:rPr>
          <w:t>Overview</w:t>
        </w:r>
        <w:r w:rsidRPr="00A6499E">
          <w:rPr>
            <w:i w:val="0"/>
            <w:iCs w:val="0"/>
            <w:color w:val="000000" w:themeColor="text1"/>
          </w:rPr>
          <w:t xml:space="preserve"> of </w:t>
        </w:r>
        <w:r w:rsidR="003719A5" w:rsidRPr="00A6499E">
          <w:rPr>
            <w:i w:val="0"/>
            <w:iCs w:val="0"/>
            <w:color w:val="000000" w:themeColor="text1"/>
          </w:rPr>
          <w:t>O</w:t>
        </w:r>
        <w:r w:rsidRPr="00A6499E">
          <w:rPr>
            <w:i w:val="0"/>
            <w:iCs w:val="0"/>
            <w:color w:val="000000" w:themeColor="text1"/>
          </w:rPr>
          <w:t xml:space="preserve">bligations during Frequency Sensitive Operation by 1600 hours each </w:t>
        </w:r>
        <w:r w:rsidRPr="002C0C88">
          <w:rPr>
            <w:i w:val="0"/>
            <w:iCs w:val="0"/>
            <w:color w:val="auto"/>
            <w:rPrChange w:id="7108" w:author="Stuart McLarnon" w:date="2026-01-27T10:24:00Z" w16du:dateUtc="2026-01-27T10:24:00Z">
              <w:rPr>
                <w:color w:val="000000" w:themeColor="text1"/>
              </w:rPr>
            </w:rPrChange>
          </w:rPr>
          <w:t>Wednesday</w:t>
        </w:r>
      </w:ins>
    </w:p>
    <w:p w14:paraId="1D426471" w14:textId="77777777" w:rsidR="009E55F4" w:rsidRPr="00175CFD" w:rsidRDefault="00474BB3">
      <w:pPr>
        <w:pStyle w:val="BodyText"/>
        <w:spacing w:line="370" w:lineRule="atLeast"/>
        <w:ind w:right="1069"/>
        <w:rPr>
          <w:u w:val="single"/>
        </w:rPr>
        <w:pPrChange w:id="7109" w:author="Frank Kasibante" w:date="2026-01-12T11:45:00Z" w16du:dateUtc="2026-01-12T11:45:00Z">
          <w:pPr>
            <w:pStyle w:val="Level1Text"/>
          </w:pPr>
        </w:pPrChange>
      </w:pPr>
      <w:r w:rsidRPr="00175CFD">
        <w:rPr>
          <w:u w:val="single"/>
        </w:rPr>
        <w:t>By 1600 hours each Wednesday</w:t>
      </w:r>
    </w:p>
    <w:p w14:paraId="4D459E17" w14:textId="3DC77F76" w:rsidR="00735799" w:rsidRPr="00175CFD" w:rsidRDefault="00474BB3">
      <w:pPr>
        <w:pStyle w:val="BodyText"/>
        <w:ind w:left="1531" w:right="1072" w:hanging="1247"/>
        <w:jc w:val="both"/>
        <w:pPrChange w:id="7110" w:author="Frank Kasibante" w:date="2026-01-12T11:45:00Z" w16du:dateUtc="2026-01-12T11:45:00Z">
          <w:pPr>
            <w:pStyle w:val="Level1Text"/>
          </w:pPr>
        </w:pPrChange>
      </w:pPr>
      <w:r w:rsidRPr="00175CFD">
        <w:rPr>
          <w:spacing w:val="-2"/>
          <w:rPrChange w:id="7111" w:author="Frank Kasibante" w:date="2026-01-12T11:45:00Z" w16du:dateUtc="2026-01-12T11:45:00Z">
            <w:rPr>
              <w:snapToGrid w:val="0"/>
            </w:rPr>
          </w:rPrChange>
        </w:rPr>
        <w:t>OC2.</w:t>
      </w:r>
      <w:del w:id="7112" w:author="Frank Kasibante" w:date="2026-01-12T11:45:00Z" w16du:dateUtc="2026-01-12T11:45:00Z">
        <w:r w:rsidR="000317A6" w:rsidRPr="00C42530">
          <w:delText>4</w:delText>
        </w:r>
      </w:del>
      <w:ins w:id="7113" w:author="Frank Kasibante" w:date="2026-01-12T11:45:00Z" w16du:dateUtc="2026-01-12T11:45:00Z">
        <w:r>
          <w:rPr>
            <w:spacing w:val="-2"/>
          </w:rPr>
          <w:t>3</w:t>
        </w:r>
      </w:ins>
      <w:r w:rsidRPr="00175CFD">
        <w:rPr>
          <w:spacing w:val="-2"/>
          <w:rPrChange w:id="7114" w:author="Frank Kasibante" w:date="2026-01-12T11:45:00Z" w16du:dateUtc="2026-01-12T11:45:00Z">
            <w:rPr>
              <w:snapToGrid w:val="0"/>
            </w:rPr>
          </w:rPrChange>
        </w:rPr>
        <w:t>.4.1</w:t>
      </w:r>
      <w:r w:rsidR="00180F58" w:rsidRPr="00175CFD">
        <w:rPr>
          <w:spacing w:val="-2"/>
          <w:rPrChange w:id="7115" w:author="Frank Kasibante" w:date="2026-01-12T11:45:00Z" w16du:dateUtc="2026-01-12T11:45:00Z">
            <w:rPr>
              <w:snapToGrid w:val="0"/>
            </w:rPr>
          </w:rPrChange>
        </w:rPr>
        <w:tab/>
      </w:r>
      <w:r w:rsidRPr="00175CFD">
        <w:t xml:space="preserve">Using such information as </w:t>
      </w:r>
      <w:r>
        <w:rPr>
          <w:b/>
        </w:rPr>
        <w:t>The Company</w:t>
      </w:r>
      <w:r w:rsidRPr="00175CFD">
        <w:rPr>
          <w:b/>
          <w:rPrChange w:id="7116" w:author="Frank Kasibante" w:date="2026-01-12T11:45:00Z" w16du:dateUtc="2026-01-12T11:45:00Z">
            <w:rPr>
              <w:snapToGrid w:val="0"/>
            </w:rPr>
          </w:rPrChange>
        </w:rPr>
        <w:t xml:space="preserve"> </w:t>
      </w:r>
      <w:r w:rsidRPr="00175CFD">
        <w:t>shall consider relevant including</w:t>
      </w:r>
      <w:del w:id="7117" w:author="Frank Kasibante" w:date="2026-01-12T11:45:00Z" w16du:dateUtc="2026-01-12T11:45:00Z">
        <w:r w:rsidR="000317A6" w:rsidRPr="00C42530">
          <w:delText>, if appropriate,</w:delText>
        </w:r>
      </w:del>
      <w:r w:rsidRPr="00175CFD">
        <w:t xml:space="preserve"> forecast </w:t>
      </w:r>
      <w:r w:rsidRPr="00175CFD">
        <w:rPr>
          <w:b/>
        </w:rPr>
        <w:t>Demand</w:t>
      </w:r>
      <w:r w:rsidRPr="00175CFD">
        <w:t xml:space="preserve">, any estimates provided by </w:t>
      </w:r>
      <w:r w:rsidRPr="00175CFD">
        <w:rPr>
          <w:b/>
        </w:rPr>
        <w:t>Generators</w:t>
      </w:r>
      <w:r w:rsidRPr="00175CFD">
        <w:rPr>
          <w:b/>
          <w:rPrChange w:id="7118" w:author="Frank Kasibante" w:date="2026-01-12T11:45:00Z" w16du:dateUtc="2026-01-12T11:45:00Z">
            <w:rPr>
              <w:snapToGrid w:val="0"/>
            </w:rPr>
          </w:rPrChange>
        </w:rPr>
        <w:t xml:space="preserve"> </w:t>
      </w:r>
      <w:r w:rsidRPr="00175CFD">
        <w:t xml:space="preserve">of </w:t>
      </w:r>
      <w:del w:id="7119" w:author="Frank Kasibante" w:date="2026-01-12T11:45:00Z" w16du:dateUtc="2026-01-12T11:45:00Z">
        <w:r w:rsidR="000317A6" w:rsidRPr="00C42530">
          <w:rPr>
            <w:b/>
          </w:rPr>
          <w:delText>Genset</w:delText>
        </w:r>
      </w:del>
      <w:ins w:id="7120" w:author="Frank Kasibante" w:date="2026-01-12T11:45:00Z" w16du:dateUtc="2026-01-12T11:45:00Z">
        <w:r>
          <w:t xml:space="preserve">generating </w:t>
        </w:r>
        <w:r>
          <w:rPr>
            <w:b/>
          </w:rPr>
          <w:t>Plant</w:t>
        </w:r>
      </w:ins>
      <w:r w:rsidRPr="00175CFD">
        <w:rPr>
          <w:b/>
        </w:rPr>
        <w:t xml:space="preserve"> </w:t>
      </w:r>
      <w:r w:rsidRPr="00175CFD">
        <w:t>inflexibility and anticipated</w:t>
      </w:r>
      <w:r w:rsidRPr="00175CFD">
        <w:rPr>
          <w:spacing w:val="-4"/>
          <w:rPrChange w:id="7121" w:author="Frank Kasibante" w:date="2026-01-12T11:45:00Z" w16du:dateUtc="2026-01-12T11:45:00Z">
            <w:rPr>
              <w:snapToGrid w:val="0"/>
            </w:rPr>
          </w:rPrChange>
        </w:rPr>
        <w:t xml:space="preserve"> </w:t>
      </w:r>
      <w:r w:rsidRPr="00175CFD">
        <w:t>plant</w:t>
      </w:r>
      <w:r w:rsidRPr="00175CFD">
        <w:rPr>
          <w:spacing w:val="-3"/>
          <w:rPrChange w:id="7122" w:author="Frank Kasibante" w:date="2026-01-12T11:45:00Z" w16du:dateUtc="2026-01-12T11:45:00Z">
            <w:rPr>
              <w:snapToGrid w:val="0"/>
            </w:rPr>
          </w:rPrChange>
        </w:rPr>
        <w:t xml:space="preserve"> </w:t>
      </w:r>
      <w:r w:rsidRPr="00175CFD">
        <w:t>mix</w:t>
      </w:r>
      <w:r w:rsidRPr="00175CFD">
        <w:rPr>
          <w:spacing w:val="-4"/>
          <w:rPrChange w:id="7123" w:author="Frank Kasibante" w:date="2026-01-12T11:45:00Z" w16du:dateUtc="2026-01-12T11:45:00Z">
            <w:rPr>
              <w:snapToGrid w:val="0"/>
            </w:rPr>
          </w:rPrChange>
        </w:rPr>
        <w:t xml:space="preserve"> </w:t>
      </w:r>
      <w:r w:rsidRPr="00175CFD">
        <w:t>relating</w:t>
      </w:r>
      <w:r w:rsidRPr="00175CFD">
        <w:rPr>
          <w:spacing w:val="-5"/>
          <w:rPrChange w:id="7124" w:author="Frank Kasibante" w:date="2026-01-12T11:45:00Z" w16du:dateUtc="2026-01-12T11:45:00Z">
            <w:rPr>
              <w:snapToGrid w:val="0"/>
            </w:rPr>
          </w:rPrChange>
        </w:rPr>
        <w:t xml:space="preserve"> </w:t>
      </w:r>
      <w:r w:rsidRPr="00175CFD">
        <w:t>to</w:t>
      </w:r>
      <w:r w:rsidRPr="00175CFD">
        <w:rPr>
          <w:spacing w:val="-3"/>
          <w:rPrChange w:id="7125" w:author="Frank Kasibante" w:date="2026-01-12T11:45:00Z" w16du:dateUtc="2026-01-12T11:45:00Z">
            <w:rPr>
              <w:snapToGrid w:val="0"/>
            </w:rPr>
          </w:rPrChange>
        </w:rPr>
        <w:t xml:space="preserve"> </w:t>
      </w:r>
      <w:r w:rsidRPr="00175CFD">
        <w:t>operation</w:t>
      </w:r>
      <w:r w:rsidRPr="00175CFD">
        <w:rPr>
          <w:spacing w:val="-5"/>
          <w:rPrChange w:id="7126" w:author="Frank Kasibante" w:date="2026-01-12T11:45:00Z" w16du:dateUtc="2026-01-12T11:45:00Z">
            <w:rPr>
              <w:snapToGrid w:val="0"/>
            </w:rPr>
          </w:rPrChange>
        </w:rPr>
        <w:t xml:space="preserve"> </w:t>
      </w:r>
      <w:r w:rsidRPr="00175CFD">
        <w:t>in</w:t>
      </w:r>
      <w:r w:rsidRPr="00175CFD">
        <w:rPr>
          <w:spacing w:val="-1"/>
          <w:rPrChange w:id="7127" w:author="Frank Kasibante" w:date="2026-01-12T11:45:00Z" w16du:dateUtc="2026-01-12T11:45:00Z">
            <w:rPr>
              <w:snapToGrid w:val="0"/>
            </w:rPr>
          </w:rPrChange>
        </w:rPr>
        <w:t xml:space="preserve"> </w:t>
      </w:r>
      <w:r w:rsidRPr="00175CFD">
        <w:rPr>
          <w:b/>
        </w:rPr>
        <w:t>Frequency</w:t>
      </w:r>
      <w:r w:rsidRPr="00175CFD">
        <w:rPr>
          <w:b/>
          <w:spacing w:val="-5"/>
          <w:rPrChange w:id="7128" w:author="Frank Kasibante" w:date="2026-01-12T11:45:00Z" w16du:dateUtc="2026-01-12T11:45:00Z">
            <w:rPr>
              <w:b/>
              <w:snapToGrid w:val="0"/>
            </w:rPr>
          </w:rPrChange>
        </w:rPr>
        <w:t xml:space="preserve"> </w:t>
      </w:r>
      <w:r w:rsidRPr="00175CFD">
        <w:rPr>
          <w:b/>
        </w:rPr>
        <w:t>Sensitive</w:t>
      </w:r>
      <w:r w:rsidRPr="00175CFD">
        <w:rPr>
          <w:b/>
          <w:spacing w:val="-3"/>
          <w:rPrChange w:id="7129" w:author="Frank Kasibante" w:date="2026-01-12T11:45:00Z" w16du:dateUtc="2026-01-12T11:45:00Z">
            <w:rPr>
              <w:b/>
              <w:snapToGrid w:val="0"/>
            </w:rPr>
          </w:rPrChange>
        </w:rPr>
        <w:t xml:space="preserve"> </w:t>
      </w:r>
      <w:r w:rsidRPr="00175CFD">
        <w:rPr>
          <w:b/>
        </w:rPr>
        <w:t>Mode</w:t>
      </w:r>
      <w:r w:rsidRPr="00175CFD">
        <w:t>,</w:t>
      </w:r>
      <w:r w:rsidRPr="00175CFD">
        <w:rPr>
          <w:spacing w:val="-3"/>
          <w:rPrChange w:id="7130" w:author="Frank Kasibante" w:date="2026-01-12T11:45:00Z" w16du:dateUtc="2026-01-12T11:45:00Z">
            <w:rPr>
              <w:snapToGrid w:val="0"/>
            </w:rPr>
          </w:rPrChange>
        </w:rPr>
        <w:t xml:space="preserve"> </w:t>
      </w:r>
      <w:r>
        <w:rPr>
          <w:b/>
        </w:rPr>
        <w:t>The</w:t>
      </w:r>
      <w:r w:rsidRPr="00175CFD">
        <w:rPr>
          <w:b/>
          <w:spacing w:val="-5"/>
          <w:rPrChange w:id="7131" w:author="Frank Kasibante" w:date="2026-01-12T11:45:00Z" w16du:dateUtc="2026-01-12T11:45:00Z">
            <w:rPr>
              <w:b/>
              <w:snapToGrid w:val="0"/>
            </w:rPr>
          </w:rPrChange>
        </w:rPr>
        <w:t xml:space="preserve"> </w:t>
      </w:r>
      <w:r>
        <w:rPr>
          <w:b/>
        </w:rPr>
        <w:t>Company</w:t>
      </w:r>
      <w:r w:rsidRPr="00175CFD">
        <w:rPr>
          <w:b/>
          <w:rPrChange w:id="7132" w:author="Frank Kasibante" w:date="2026-01-12T11:45:00Z" w16du:dateUtc="2026-01-12T11:45:00Z">
            <w:rPr>
              <w:snapToGrid w:val="0"/>
            </w:rPr>
          </w:rPrChange>
        </w:rPr>
        <w:t xml:space="preserve"> </w:t>
      </w:r>
      <w:r w:rsidRPr="00175CFD">
        <w:t xml:space="preserve">shall determine for the period 2 to 7 weeks ahead (inclusive) whether it is possible that there will be insufficient </w:t>
      </w:r>
      <w:del w:id="7133" w:author="Frank Kasibante" w:date="2026-01-12T11:45:00Z" w16du:dateUtc="2026-01-12T11:45:00Z">
        <w:r w:rsidR="000317A6" w:rsidRPr="00C42530">
          <w:rPr>
            <w:b/>
          </w:rPr>
          <w:delText>Gensets</w:delText>
        </w:r>
      </w:del>
      <w:ins w:id="7134" w:author="Frank Kasibante" w:date="2026-01-12T11:45:00Z" w16du:dateUtc="2026-01-12T11:45:00Z">
        <w:r>
          <w:t xml:space="preserve">generating </w:t>
        </w:r>
        <w:r>
          <w:rPr>
            <w:b/>
          </w:rPr>
          <w:t>Plant</w:t>
        </w:r>
        <w:r>
          <w:rPr>
            <w:b/>
            <w:spacing w:val="40"/>
          </w:rPr>
          <w:t xml:space="preserve"> </w:t>
        </w:r>
        <w:r>
          <w:t xml:space="preserve">to operate </w:t>
        </w:r>
        <w:r w:rsidRPr="002039B1">
          <w:rPr>
            <w:bCs/>
          </w:rPr>
          <w:t>in</w:t>
        </w:r>
        <w:r>
          <w:rPr>
            <w:b/>
          </w:rPr>
          <w:t xml:space="preserve"> </w:t>
        </w:r>
        <w:r w:rsidRPr="00C0595A">
          <w:rPr>
            <w:b/>
          </w:rPr>
          <w:t>Frequency Sensitive Mode</w:t>
        </w:r>
      </w:ins>
      <w:r w:rsidRPr="00175CFD">
        <w:rPr>
          <w:b/>
        </w:rPr>
        <w:t xml:space="preserve"> </w:t>
      </w:r>
      <w:r w:rsidRPr="00175CFD">
        <w:t xml:space="preserve">(other than </w:t>
      </w:r>
      <w:del w:id="7135" w:author="Frank Kasibante" w:date="2026-01-12T11:45:00Z" w16du:dateUtc="2026-01-12T11:45:00Z">
        <w:r w:rsidR="000317A6" w:rsidRPr="00C42530">
          <w:delText xml:space="preserve">those </w:delText>
        </w:r>
        <w:r w:rsidR="000317A6" w:rsidRPr="00C42530">
          <w:rPr>
            <w:b/>
          </w:rPr>
          <w:delText>Gensets</w:delText>
        </w:r>
      </w:del>
      <w:ins w:id="7136" w:author="Frank Kasibante" w:date="2026-01-12T11:45:00Z" w16du:dateUtc="2026-01-12T11:45:00Z">
        <w:r>
          <w:t xml:space="preserve">that generating </w:t>
        </w:r>
        <w:r>
          <w:rPr>
            <w:b/>
          </w:rPr>
          <w:t>Plant</w:t>
        </w:r>
      </w:ins>
      <w:r w:rsidRPr="00175CFD">
        <w:rPr>
          <w:b/>
          <w:spacing w:val="40"/>
          <w:rPrChange w:id="7137" w:author="Frank Kasibante" w:date="2026-01-12T11:45:00Z" w16du:dateUtc="2026-01-12T11:45:00Z">
            <w:rPr>
              <w:snapToGrid w:val="0"/>
            </w:rPr>
          </w:rPrChange>
        </w:rPr>
        <w:t xml:space="preserve"> </w:t>
      </w:r>
      <w:r w:rsidRPr="00175CFD">
        <w:t xml:space="preserve">within </w:t>
      </w:r>
      <w:r w:rsidRPr="00175CFD">
        <w:rPr>
          <w:b/>
        </w:rPr>
        <w:t>Existing Gas Cooled Reactor Plant</w:t>
      </w:r>
      <w:r w:rsidRPr="00175CFD">
        <w:rPr>
          <w:b/>
          <w:rPrChange w:id="7138" w:author="Frank Kasibante" w:date="2026-01-12T11:45:00Z" w16du:dateUtc="2026-01-12T11:45:00Z">
            <w:rPr>
              <w:snapToGrid w:val="0"/>
            </w:rPr>
          </w:rPrChange>
        </w:rPr>
        <w:t xml:space="preserve"> </w:t>
      </w:r>
      <w:r w:rsidRPr="00175CFD">
        <w:t xml:space="preserve">which </w:t>
      </w:r>
      <w:del w:id="7139" w:author="Frank Kasibante" w:date="2026-01-12T11:45:00Z" w16du:dateUtc="2026-01-12T11:45:00Z">
        <w:r w:rsidR="000317A6" w:rsidRPr="00C42530">
          <w:delText>are</w:delText>
        </w:r>
      </w:del>
      <w:ins w:id="7140" w:author="Frank Kasibante" w:date="2026-01-12T11:45:00Z" w16du:dateUtc="2026-01-12T11:45:00Z">
        <w:r>
          <w:t>is</w:t>
        </w:r>
      </w:ins>
      <w:r w:rsidRPr="00175CFD">
        <w:t xml:space="preserve"> permitted to operate in </w:t>
      </w:r>
      <w:r w:rsidRPr="00175CFD">
        <w:rPr>
          <w:b/>
        </w:rPr>
        <w:t>Limited Frequency Sensitive Mode</w:t>
      </w:r>
      <w:r w:rsidRPr="00175CFD">
        <w:rPr>
          <w:b/>
          <w:rPrChange w:id="7141" w:author="Frank Kasibante" w:date="2026-01-12T11:45:00Z" w16du:dateUtc="2026-01-12T11:45:00Z">
            <w:rPr>
              <w:snapToGrid w:val="0"/>
            </w:rPr>
          </w:rPrChange>
        </w:rPr>
        <w:t xml:space="preserve"> </w:t>
      </w:r>
      <w:r w:rsidRPr="00175CFD">
        <w:t>at all times under BC3.5.3)</w:t>
      </w:r>
      <w:r w:rsidR="00180F58" w:rsidRPr="00175CFD">
        <w:t xml:space="preserve"> </w:t>
      </w:r>
      <w:r w:rsidR="005E405E" w:rsidRPr="00175CFD">
        <w:t xml:space="preserve">to operate in </w:t>
      </w:r>
      <w:r w:rsidR="005E405E" w:rsidRPr="00175CFD">
        <w:rPr>
          <w:b/>
        </w:rPr>
        <w:t>Frequency Sensitive Mode</w:t>
      </w:r>
      <w:r w:rsidR="005E405E" w:rsidRPr="00175CFD">
        <w:t xml:space="preserve"> for all or any part of that period.</w:t>
      </w:r>
    </w:p>
    <w:p w14:paraId="3CD4C502" w14:textId="77777777" w:rsidR="00180F58" w:rsidRDefault="00180F58" w:rsidP="00A6499E">
      <w:pPr>
        <w:pStyle w:val="BodyText"/>
        <w:ind w:left="1531" w:right="1072" w:hanging="1247"/>
        <w:jc w:val="both"/>
        <w:rPr>
          <w:ins w:id="7142" w:author="Frank Kasibante" w:date="2026-01-12T11:45:00Z" w16du:dateUtc="2026-01-12T11:45:00Z"/>
        </w:rPr>
      </w:pPr>
    </w:p>
    <w:p w14:paraId="185DBFF6" w14:textId="2971A8F0" w:rsidR="003E479B" w:rsidRPr="00175CFD" w:rsidRDefault="003E479B">
      <w:pPr>
        <w:pStyle w:val="BodyText"/>
        <w:ind w:left="1531" w:right="1072" w:hanging="1247"/>
        <w:jc w:val="both"/>
        <w:pPrChange w:id="7143" w:author="Frank Kasibante" w:date="2026-01-12T11:45:00Z" w16du:dateUtc="2026-01-12T11:45:00Z">
          <w:pPr>
            <w:pStyle w:val="Level1Text"/>
          </w:pPr>
        </w:pPrChange>
      </w:pPr>
      <w:r w:rsidRPr="00175CFD">
        <w:rPr>
          <w:spacing w:val="-2"/>
          <w:rPrChange w:id="7144" w:author="Frank Kasibante" w:date="2026-01-12T11:45:00Z" w16du:dateUtc="2026-01-12T11:45:00Z">
            <w:rPr>
              <w:snapToGrid w:val="0"/>
            </w:rPr>
          </w:rPrChange>
        </w:rPr>
        <w:t>OC2.</w:t>
      </w:r>
      <w:del w:id="7145" w:author="Frank Kasibante" w:date="2026-01-12T11:45:00Z" w16du:dateUtc="2026-01-12T11:45:00Z">
        <w:r w:rsidR="000317A6" w:rsidRPr="00C42530">
          <w:delText>4</w:delText>
        </w:r>
      </w:del>
      <w:ins w:id="7146" w:author="Frank Kasibante" w:date="2026-01-12T11:45:00Z" w16du:dateUtc="2026-01-12T11:45:00Z">
        <w:r>
          <w:rPr>
            <w:spacing w:val="-2"/>
          </w:rPr>
          <w:t>3</w:t>
        </w:r>
      </w:ins>
      <w:r w:rsidRPr="00175CFD">
        <w:rPr>
          <w:spacing w:val="-2"/>
          <w:rPrChange w:id="7147" w:author="Frank Kasibante" w:date="2026-01-12T11:45:00Z" w16du:dateUtc="2026-01-12T11:45:00Z">
            <w:rPr>
              <w:snapToGrid w:val="0"/>
            </w:rPr>
          </w:rPrChange>
        </w:rPr>
        <w:t>.4.2</w:t>
      </w:r>
      <w:r w:rsidRPr="00175CFD">
        <w:rPr>
          <w:spacing w:val="-2"/>
          <w:rPrChange w:id="7148" w:author="Frank Kasibante" w:date="2026-01-12T11:45:00Z" w16du:dateUtc="2026-01-12T11:45:00Z">
            <w:rPr>
              <w:snapToGrid w:val="0"/>
            </w:rPr>
          </w:rPrChange>
        </w:rPr>
        <w:tab/>
        <w:t xml:space="preserve">BC3.5.3 explains that </w:t>
      </w:r>
      <w:r w:rsidRPr="00175CFD">
        <w:rPr>
          <w:b/>
          <w:spacing w:val="-2"/>
          <w:rPrChange w:id="7149" w:author="Frank Kasibante" w:date="2026-01-12T11:45:00Z" w16du:dateUtc="2026-01-12T11:45:00Z">
            <w:rPr>
              <w:b/>
              <w:snapToGrid w:val="0"/>
            </w:rPr>
          </w:rPrChange>
        </w:rPr>
        <w:t>The Company</w:t>
      </w:r>
      <w:r w:rsidRPr="00175CFD">
        <w:rPr>
          <w:b/>
          <w:spacing w:val="-2"/>
          <w:rPrChange w:id="7150" w:author="Frank Kasibante" w:date="2026-01-12T11:45:00Z" w16du:dateUtc="2026-01-12T11:45:00Z">
            <w:rPr>
              <w:snapToGrid w:val="0"/>
            </w:rPr>
          </w:rPrChange>
        </w:rPr>
        <w:t xml:space="preserve"> </w:t>
      </w:r>
      <w:r w:rsidRPr="00175CFD">
        <w:rPr>
          <w:spacing w:val="-2"/>
          <w:rPrChange w:id="7151" w:author="Frank Kasibante" w:date="2026-01-12T11:45:00Z" w16du:dateUtc="2026-01-12T11:45:00Z">
            <w:rPr>
              <w:snapToGrid w:val="0"/>
            </w:rPr>
          </w:rPrChange>
        </w:rPr>
        <w:t xml:space="preserve">permits </w:t>
      </w:r>
      <w:r w:rsidRPr="00175CFD">
        <w:rPr>
          <w:b/>
          <w:spacing w:val="-2"/>
          <w:rPrChange w:id="7152" w:author="Frank Kasibante" w:date="2026-01-12T11:45:00Z" w16du:dateUtc="2026-01-12T11:45:00Z">
            <w:rPr>
              <w:b/>
              <w:snapToGrid w:val="0"/>
            </w:rPr>
          </w:rPrChange>
        </w:rPr>
        <w:t>Existing Gas Cooled Reactor Plant</w:t>
      </w:r>
      <w:r w:rsidRPr="00175CFD">
        <w:rPr>
          <w:b/>
          <w:spacing w:val="-2"/>
          <w:rPrChange w:id="7153" w:author="Frank Kasibante" w:date="2026-01-12T11:45:00Z" w16du:dateUtc="2026-01-12T11:45:00Z">
            <w:rPr>
              <w:snapToGrid w:val="0"/>
            </w:rPr>
          </w:rPrChange>
        </w:rPr>
        <w:t xml:space="preserve"> </w:t>
      </w:r>
      <w:r w:rsidRPr="00175CFD">
        <w:rPr>
          <w:spacing w:val="-2"/>
          <w:rPrChange w:id="7154" w:author="Frank Kasibante" w:date="2026-01-12T11:45:00Z" w16du:dateUtc="2026-01-12T11:45:00Z">
            <w:rPr>
              <w:snapToGrid w:val="0"/>
            </w:rPr>
          </w:rPrChange>
        </w:rPr>
        <w:t xml:space="preserve">other than </w:t>
      </w:r>
      <w:r w:rsidRPr="00175CFD">
        <w:rPr>
          <w:b/>
          <w:spacing w:val="-2"/>
          <w:rPrChange w:id="7155" w:author="Frank Kasibante" w:date="2026-01-12T11:45:00Z" w16du:dateUtc="2026-01-12T11:45:00Z">
            <w:rPr>
              <w:b/>
              <w:snapToGrid w:val="0"/>
            </w:rPr>
          </w:rPrChange>
        </w:rPr>
        <w:t>Frequency Sensitive AGR</w:t>
      </w:r>
      <w:r w:rsidRPr="00175CFD">
        <w:rPr>
          <w:b/>
          <w:spacing w:val="-2"/>
          <w:rPrChange w:id="7156" w:author="Frank Kasibante" w:date="2026-01-12T11:45:00Z" w16du:dateUtc="2026-01-12T11:45:00Z">
            <w:rPr>
              <w:snapToGrid w:val="0"/>
            </w:rPr>
          </w:rPrChange>
        </w:rPr>
        <w:t xml:space="preserve"> </w:t>
      </w:r>
      <w:r w:rsidRPr="00175CFD">
        <w:rPr>
          <w:b/>
          <w:spacing w:val="-2"/>
          <w:rPrChange w:id="7157" w:author="Frank Kasibante" w:date="2026-01-12T11:45:00Z" w16du:dateUtc="2026-01-12T11:45:00Z">
            <w:rPr>
              <w:b/>
              <w:snapToGrid w:val="0"/>
            </w:rPr>
          </w:rPrChange>
        </w:rPr>
        <w:t>Units</w:t>
      </w:r>
      <w:r w:rsidRPr="00175CFD">
        <w:rPr>
          <w:b/>
          <w:spacing w:val="-2"/>
          <w:rPrChange w:id="7158" w:author="Frank Kasibante" w:date="2026-01-12T11:45:00Z" w16du:dateUtc="2026-01-12T11:45:00Z">
            <w:rPr>
              <w:snapToGrid w:val="0"/>
            </w:rPr>
          </w:rPrChange>
        </w:rPr>
        <w:t xml:space="preserve"> </w:t>
      </w:r>
      <w:r w:rsidRPr="00175CFD">
        <w:rPr>
          <w:spacing w:val="-2"/>
          <w:rPrChange w:id="7159" w:author="Frank Kasibante" w:date="2026-01-12T11:45:00Z" w16du:dateUtc="2026-01-12T11:45:00Z">
            <w:rPr>
              <w:snapToGrid w:val="0"/>
            </w:rPr>
          </w:rPrChange>
        </w:rPr>
        <w:t xml:space="preserve">to operate in a </w:t>
      </w:r>
      <w:r w:rsidRPr="00175CFD">
        <w:rPr>
          <w:b/>
          <w:spacing w:val="-2"/>
          <w:rPrChange w:id="7160" w:author="Frank Kasibante" w:date="2026-01-12T11:45:00Z" w16du:dateUtc="2026-01-12T11:45:00Z">
            <w:rPr>
              <w:b/>
              <w:snapToGrid w:val="0"/>
            </w:rPr>
          </w:rPrChange>
        </w:rPr>
        <w:t>Limited Frequency Sensitive Mode</w:t>
      </w:r>
      <w:r w:rsidRPr="00175CFD">
        <w:rPr>
          <w:b/>
          <w:spacing w:val="-2"/>
          <w:rPrChange w:id="7161" w:author="Frank Kasibante" w:date="2026-01-12T11:45:00Z" w16du:dateUtc="2026-01-12T11:45:00Z">
            <w:rPr>
              <w:snapToGrid w:val="0"/>
            </w:rPr>
          </w:rPrChange>
        </w:rPr>
        <w:t xml:space="preserve"> </w:t>
      </w:r>
      <w:r w:rsidRPr="00175CFD">
        <w:rPr>
          <w:spacing w:val="-2"/>
          <w:rPrChange w:id="7162" w:author="Frank Kasibante" w:date="2026-01-12T11:45:00Z" w16du:dateUtc="2026-01-12T11:45:00Z">
            <w:rPr>
              <w:snapToGrid w:val="0"/>
            </w:rPr>
          </w:rPrChange>
        </w:rPr>
        <w:t>at all times.</w:t>
      </w:r>
    </w:p>
    <w:p w14:paraId="69E1B49E" w14:textId="77777777" w:rsidR="00180F58" w:rsidRDefault="00180F58" w:rsidP="00A6499E">
      <w:pPr>
        <w:pStyle w:val="BodyText"/>
        <w:ind w:left="1531" w:right="1072" w:hanging="1247"/>
        <w:jc w:val="both"/>
        <w:rPr>
          <w:ins w:id="7163" w:author="Frank Kasibante" w:date="2026-01-12T11:45:00Z" w16du:dateUtc="2026-01-12T11:45:00Z"/>
        </w:rPr>
      </w:pPr>
    </w:p>
    <w:p w14:paraId="17FA71EC" w14:textId="585460E8" w:rsidR="00113C63" w:rsidRPr="00175CFD" w:rsidRDefault="003E479B">
      <w:pPr>
        <w:pStyle w:val="BodyText"/>
        <w:ind w:left="1531" w:right="1072" w:hanging="1247"/>
        <w:jc w:val="both"/>
        <w:rPr>
          <w:spacing w:val="-2"/>
          <w:rPrChange w:id="7164" w:author="Frank Kasibante" w:date="2026-01-12T11:45:00Z" w16du:dateUtc="2026-01-12T11:45:00Z">
            <w:rPr>
              <w:rFonts w:eastAsia="Arial"/>
              <w:color w:val="auto"/>
            </w:rPr>
          </w:rPrChange>
        </w:rPr>
        <w:pPrChange w:id="7165" w:author="Frank Kasibante" w:date="2026-01-12T11:45:00Z" w16du:dateUtc="2026-01-12T11:45:00Z">
          <w:pPr>
            <w:pStyle w:val="Level1Text"/>
          </w:pPr>
        </w:pPrChange>
      </w:pPr>
      <w:r w:rsidRPr="00175CFD">
        <w:rPr>
          <w:spacing w:val="-2"/>
          <w:rPrChange w:id="7166" w:author="Frank Kasibante" w:date="2026-01-12T11:45:00Z" w16du:dateUtc="2026-01-12T11:45:00Z">
            <w:rPr>
              <w:snapToGrid w:val="0"/>
            </w:rPr>
          </w:rPrChange>
        </w:rPr>
        <w:t>OC2.</w:t>
      </w:r>
      <w:del w:id="7167" w:author="Frank Kasibante" w:date="2026-01-12T11:45:00Z" w16du:dateUtc="2026-01-12T11:45:00Z">
        <w:r w:rsidR="000317A6" w:rsidRPr="00C42530">
          <w:delText>4</w:delText>
        </w:r>
      </w:del>
      <w:ins w:id="7168" w:author="Frank Kasibante" w:date="2026-01-12T11:45:00Z" w16du:dateUtc="2026-01-12T11:45:00Z">
        <w:r>
          <w:rPr>
            <w:spacing w:val="-2"/>
          </w:rPr>
          <w:t>3</w:t>
        </w:r>
      </w:ins>
      <w:r w:rsidRPr="00175CFD">
        <w:rPr>
          <w:spacing w:val="-2"/>
          <w:rPrChange w:id="7169" w:author="Frank Kasibante" w:date="2026-01-12T11:45:00Z" w16du:dateUtc="2026-01-12T11:45:00Z">
            <w:rPr>
              <w:snapToGrid w:val="0"/>
            </w:rPr>
          </w:rPrChange>
        </w:rPr>
        <w:t>.4.3</w:t>
      </w:r>
      <w:r w:rsidRPr="00175CFD">
        <w:rPr>
          <w:spacing w:val="-2"/>
          <w:rPrChange w:id="7170" w:author="Frank Kasibante" w:date="2026-01-12T11:45:00Z" w16du:dateUtc="2026-01-12T11:45:00Z">
            <w:rPr>
              <w:snapToGrid w:val="0"/>
            </w:rPr>
          </w:rPrChange>
        </w:rPr>
        <w:tab/>
      </w:r>
      <w:r w:rsidR="00113C63" w:rsidRPr="00175CFD">
        <w:rPr>
          <w:spacing w:val="-2"/>
          <w:rPrChange w:id="7171" w:author="Frank Kasibante" w:date="2026-01-12T11:45:00Z" w16du:dateUtc="2026-01-12T11:45:00Z">
            <w:rPr>
              <w:snapToGrid w:val="0"/>
            </w:rPr>
          </w:rPrChange>
        </w:rPr>
        <w:t xml:space="preserve">If </w:t>
      </w:r>
      <w:r w:rsidR="00113C63" w:rsidRPr="00175CFD">
        <w:rPr>
          <w:b/>
          <w:spacing w:val="-2"/>
          <w:rPrChange w:id="7172" w:author="Frank Kasibante" w:date="2026-01-12T11:45:00Z" w16du:dateUtc="2026-01-12T11:45:00Z">
            <w:rPr>
              <w:b/>
              <w:snapToGrid w:val="0"/>
            </w:rPr>
          </w:rPrChange>
        </w:rPr>
        <w:t>The Company</w:t>
      </w:r>
      <w:r w:rsidR="00113C63" w:rsidRPr="00175CFD">
        <w:rPr>
          <w:b/>
          <w:spacing w:val="-2"/>
          <w:rPrChange w:id="7173" w:author="Frank Kasibante" w:date="2026-01-12T11:45:00Z" w16du:dateUtc="2026-01-12T11:45:00Z">
            <w:rPr>
              <w:snapToGrid w:val="0"/>
            </w:rPr>
          </w:rPrChange>
        </w:rPr>
        <w:t xml:space="preserve"> </w:t>
      </w:r>
      <w:r w:rsidR="00113C63" w:rsidRPr="00175CFD">
        <w:rPr>
          <w:spacing w:val="-2"/>
          <w:rPrChange w:id="7174" w:author="Frank Kasibante" w:date="2026-01-12T11:45:00Z" w16du:dateUtc="2026-01-12T11:45:00Z">
            <w:rPr>
              <w:snapToGrid w:val="0"/>
            </w:rPr>
          </w:rPrChange>
        </w:rPr>
        <w:t xml:space="preserve">foresees that there will be an insufficiency in </w:t>
      </w:r>
      <w:del w:id="7175" w:author="Frank Kasibante" w:date="2026-01-12T11:45:00Z" w16du:dateUtc="2026-01-12T11:45:00Z">
        <w:r w:rsidR="000317A6" w:rsidRPr="00C42530">
          <w:rPr>
            <w:b/>
          </w:rPr>
          <w:delText>Gensets</w:delText>
        </w:r>
      </w:del>
      <w:ins w:id="7176" w:author="Frank Kasibante" w:date="2026-01-12T11:45:00Z" w16du:dateUtc="2026-01-12T11:45:00Z">
        <w:r w:rsidR="00113C63" w:rsidRPr="00113C63">
          <w:rPr>
            <w:spacing w:val="-2"/>
          </w:rPr>
          <w:t xml:space="preserve">generating </w:t>
        </w:r>
        <w:r w:rsidR="00113C63" w:rsidRPr="00113C63">
          <w:rPr>
            <w:b/>
            <w:spacing w:val="-2"/>
          </w:rPr>
          <w:t>Plant</w:t>
        </w:r>
      </w:ins>
      <w:r w:rsidR="00113C63" w:rsidRPr="00175CFD">
        <w:rPr>
          <w:b/>
          <w:spacing w:val="-2"/>
          <w:rPrChange w:id="7177" w:author="Frank Kasibante" w:date="2026-01-12T11:45:00Z" w16du:dateUtc="2026-01-12T11:45:00Z">
            <w:rPr>
              <w:b/>
              <w:snapToGrid w:val="0"/>
            </w:rPr>
          </w:rPrChange>
        </w:rPr>
        <w:t xml:space="preserve"> </w:t>
      </w:r>
      <w:r w:rsidR="00113C63" w:rsidRPr="00175CFD">
        <w:rPr>
          <w:spacing w:val="-2"/>
          <w:rPrChange w:id="7178" w:author="Frank Kasibante" w:date="2026-01-12T11:45:00Z" w16du:dateUtc="2026-01-12T11:45:00Z">
            <w:rPr>
              <w:snapToGrid w:val="0"/>
            </w:rPr>
          </w:rPrChange>
        </w:rPr>
        <w:t xml:space="preserve">operating in a </w:t>
      </w:r>
      <w:r w:rsidR="00113C63" w:rsidRPr="00175CFD">
        <w:rPr>
          <w:b/>
          <w:spacing w:val="-2"/>
          <w:rPrChange w:id="7179" w:author="Frank Kasibante" w:date="2026-01-12T11:45:00Z" w16du:dateUtc="2026-01-12T11:45:00Z">
            <w:rPr>
              <w:b/>
              <w:snapToGrid w:val="0"/>
            </w:rPr>
          </w:rPrChange>
        </w:rPr>
        <w:t>Frequency Sensitive Mode</w:t>
      </w:r>
      <w:r w:rsidR="00113C63" w:rsidRPr="00175CFD">
        <w:rPr>
          <w:spacing w:val="-2"/>
          <w:rPrChange w:id="7180" w:author="Frank Kasibante" w:date="2026-01-12T11:45:00Z" w16du:dateUtc="2026-01-12T11:45:00Z">
            <w:rPr>
              <w:snapToGrid w:val="0"/>
            </w:rPr>
          </w:rPrChange>
        </w:rPr>
        <w:t xml:space="preserve">, it </w:t>
      </w:r>
      <w:del w:id="7181" w:author="Frank Kasibante" w:date="2026-01-12T11:45:00Z" w16du:dateUtc="2026-01-12T11:45:00Z">
        <w:r w:rsidR="000317A6" w:rsidRPr="00C42530">
          <w:delText>will</w:delText>
        </w:r>
      </w:del>
      <w:ins w:id="7182" w:author="Frank Kasibante" w:date="2026-01-12T11:45:00Z" w16du:dateUtc="2026-01-12T11:45:00Z">
        <w:r w:rsidR="009442A1">
          <w:rPr>
            <w:spacing w:val="-2"/>
          </w:rPr>
          <w:t>sha</w:t>
        </w:r>
        <w:r w:rsidR="00113C63" w:rsidRPr="00113C63">
          <w:rPr>
            <w:spacing w:val="-2"/>
          </w:rPr>
          <w:t>ll</w:t>
        </w:r>
      </w:ins>
      <w:r w:rsidR="00113C63" w:rsidRPr="00175CFD">
        <w:rPr>
          <w:spacing w:val="-2"/>
          <w:rPrChange w:id="7183" w:author="Frank Kasibante" w:date="2026-01-12T11:45:00Z" w16du:dateUtc="2026-01-12T11:45:00Z">
            <w:rPr>
              <w:snapToGrid w:val="0"/>
            </w:rPr>
          </w:rPrChange>
        </w:rPr>
        <w:t xml:space="preserve"> contact </w:t>
      </w:r>
      <w:r w:rsidR="00113C63" w:rsidRPr="00175CFD">
        <w:rPr>
          <w:b/>
          <w:spacing w:val="-2"/>
          <w:rPrChange w:id="7184" w:author="Frank Kasibante" w:date="2026-01-12T11:45:00Z" w16du:dateUtc="2026-01-12T11:45:00Z">
            <w:rPr>
              <w:b/>
              <w:snapToGrid w:val="0"/>
            </w:rPr>
          </w:rPrChange>
        </w:rPr>
        <w:t>Generators</w:t>
      </w:r>
      <w:r w:rsidR="00113C63" w:rsidRPr="00175CFD">
        <w:rPr>
          <w:b/>
          <w:spacing w:val="-2"/>
          <w:rPrChange w:id="7185" w:author="Frank Kasibante" w:date="2026-01-12T11:45:00Z" w16du:dateUtc="2026-01-12T11:45:00Z">
            <w:rPr>
              <w:snapToGrid w:val="0"/>
            </w:rPr>
          </w:rPrChange>
        </w:rPr>
        <w:t xml:space="preserve"> </w:t>
      </w:r>
      <w:r w:rsidR="00113C63" w:rsidRPr="00175CFD">
        <w:rPr>
          <w:spacing w:val="-2"/>
          <w:rPrChange w:id="7186" w:author="Frank Kasibante" w:date="2026-01-12T11:45:00Z" w16du:dateUtc="2026-01-12T11:45:00Z">
            <w:rPr>
              <w:snapToGrid w:val="0"/>
            </w:rPr>
          </w:rPrChange>
        </w:rPr>
        <w:t xml:space="preserve">in order to seek to agree (as soon as reasonably practicable) that all or some of the </w:t>
      </w:r>
      <w:del w:id="7187" w:author="Frank Kasibante" w:date="2026-01-12T11:45:00Z" w16du:dateUtc="2026-01-12T11:45:00Z">
        <w:r w:rsidR="000317A6" w:rsidRPr="00C42530">
          <w:rPr>
            <w:b/>
          </w:rPr>
          <w:delText>Gensets</w:delText>
        </w:r>
      </w:del>
      <w:ins w:id="7188" w:author="Frank Kasibante" w:date="2026-01-12T11:45:00Z" w16du:dateUtc="2026-01-12T11:45:00Z">
        <w:r w:rsidR="00113C63" w:rsidRPr="00113C63">
          <w:rPr>
            <w:spacing w:val="-2"/>
          </w:rPr>
          <w:t xml:space="preserve">generating </w:t>
        </w:r>
        <w:r w:rsidR="00113C63" w:rsidRPr="00113C63">
          <w:rPr>
            <w:b/>
            <w:spacing w:val="-2"/>
          </w:rPr>
          <w:t>Plant</w:t>
        </w:r>
      </w:ins>
      <w:r w:rsidR="00113C63" w:rsidRPr="00175CFD">
        <w:rPr>
          <w:b/>
          <w:spacing w:val="-2"/>
          <w:rPrChange w:id="7189" w:author="Frank Kasibante" w:date="2026-01-12T11:45:00Z" w16du:dateUtc="2026-01-12T11:45:00Z">
            <w:rPr>
              <w:snapToGrid w:val="0"/>
            </w:rPr>
          </w:rPrChange>
        </w:rPr>
        <w:t xml:space="preserve"> </w:t>
      </w:r>
      <w:r w:rsidR="00113C63" w:rsidRPr="00175CFD">
        <w:rPr>
          <w:spacing w:val="-2"/>
          <w:rPrChange w:id="7190" w:author="Frank Kasibante" w:date="2026-01-12T11:45:00Z" w16du:dateUtc="2026-01-12T11:45:00Z">
            <w:rPr>
              <w:snapToGrid w:val="0"/>
            </w:rPr>
          </w:rPrChange>
        </w:rPr>
        <w:t xml:space="preserve">(the MW amount being determined by </w:t>
      </w:r>
      <w:r w:rsidR="00113C63" w:rsidRPr="00175CFD">
        <w:rPr>
          <w:b/>
          <w:spacing w:val="-2"/>
          <w:rPrChange w:id="7191" w:author="Frank Kasibante" w:date="2026-01-12T11:45:00Z" w16du:dateUtc="2026-01-12T11:45:00Z">
            <w:rPr>
              <w:b/>
              <w:snapToGrid w:val="0"/>
            </w:rPr>
          </w:rPrChange>
        </w:rPr>
        <w:t>The Company</w:t>
      </w:r>
      <w:r w:rsidR="00113C63" w:rsidRPr="00175CFD">
        <w:rPr>
          <w:b/>
          <w:spacing w:val="-2"/>
          <w:rPrChange w:id="7192" w:author="Frank Kasibante" w:date="2026-01-12T11:45:00Z" w16du:dateUtc="2026-01-12T11:45:00Z">
            <w:rPr>
              <w:snapToGrid w:val="0"/>
            </w:rPr>
          </w:rPrChange>
        </w:rPr>
        <w:t xml:space="preserve"> </w:t>
      </w:r>
      <w:r w:rsidR="00113C63" w:rsidRPr="00175CFD">
        <w:rPr>
          <w:spacing w:val="-2"/>
          <w:rPrChange w:id="7193" w:author="Frank Kasibante" w:date="2026-01-12T11:45:00Z" w16du:dateUtc="2026-01-12T11:45:00Z">
            <w:rPr>
              <w:snapToGrid w:val="0"/>
            </w:rPr>
          </w:rPrChange>
        </w:rPr>
        <w:t xml:space="preserve">but the </w:t>
      </w:r>
      <w:del w:id="7194" w:author="Frank Kasibante" w:date="2026-01-12T11:45:00Z" w16du:dateUtc="2026-01-12T11:45:00Z">
        <w:r w:rsidR="000317A6" w:rsidRPr="00C42530">
          <w:rPr>
            <w:b/>
          </w:rPr>
          <w:delText>Gensets</w:delText>
        </w:r>
      </w:del>
      <w:ins w:id="7195" w:author="Frank Kasibante" w:date="2026-01-12T11:45:00Z" w16du:dateUtc="2026-01-12T11:45:00Z">
        <w:r w:rsidR="00113C63" w:rsidRPr="00113C63">
          <w:rPr>
            <w:spacing w:val="-2"/>
          </w:rPr>
          <w:t xml:space="preserve">specific generating </w:t>
        </w:r>
        <w:r w:rsidR="00113C63" w:rsidRPr="00113C63">
          <w:rPr>
            <w:b/>
            <w:spacing w:val="-2"/>
          </w:rPr>
          <w:t>Plant</w:t>
        </w:r>
      </w:ins>
      <w:r w:rsidR="00113C63" w:rsidRPr="00175CFD">
        <w:rPr>
          <w:b/>
          <w:spacing w:val="-2"/>
          <w:rPrChange w:id="7196" w:author="Frank Kasibante" w:date="2026-01-12T11:45:00Z" w16du:dateUtc="2026-01-12T11:45:00Z">
            <w:rPr>
              <w:snapToGrid w:val="0"/>
            </w:rPr>
          </w:rPrChange>
        </w:rPr>
        <w:t xml:space="preserve"> </w:t>
      </w:r>
      <w:r w:rsidR="00113C63" w:rsidRPr="00175CFD">
        <w:rPr>
          <w:spacing w:val="-2"/>
          <w:rPrChange w:id="7197" w:author="Frank Kasibante" w:date="2026-01-12T11:45:00Z" w16du:dateUtc="2026-01-12T11:45:00Z">
            <w:rPr>
              <w:snapToGrid w:val="0"/>
            </w:rPr>
          </w:rPrChange>
        </w:rPr>
        <w:t xml:space="preserve">involved being determined by the </w:t>
      </w:r>
      <w:r w:rsidR="00113C63" w:rsidRPr="00175CFD">
        <w:rPr>
          <w:b/>
          <w:spacing w:val="-2"/>
          <w:rPrChange w:id="7198" w:author="Frank Kasibante" w:date="2026-01-12T11:45:00Z" w16du:dateUtc="2026-01-12T11:45:00Z">
            <w:rPr>
              <w:b/>
              <w:snapToGrid w:val="0"/>
            </w:rPr>
          </w:rPrChange>
        </w:rPr>
        <w:t>Generator</w:t>
      </w:r>
      <w:r w:rsidR="00113C63" w:rsidRPr="00175CFD">
        <w:rPr>
          <w:spacing w:val="-2"/>
          <w:rPrChange w:id="7199" w:author="Frank Kasibante" w:date="2026-01-12T11:45:00Z" w16du:dateUtc="2026-01-12T11:45:00Z">
            <w:rPr>
              <w:snapToGrid w:val="0"/>
            </w:rPr>
          </w:rPrChange>
        </w:rPr>
        <w:t xml:space="preserve">) </w:t>
      </w:r>
      <w:del w:id="7200" w:author="Frank Kasibante" w:date="2026-01-12T11:45:00Z" w16du:dateUtc="2026-01-12T11:45:00Z">
        <w:r w:rsidR="000317A6" w:rsidRPr="00C42530">
          <w:delText>will</w:delText>
        </w:r>
      </w:del>
      <w:ins w:id="7201" w:author="Frank Kasibante" w:date="2026-01-12T11:45:00Z" w16du:dateUtc="2026-01-12T11:45:00Z">
        <w:r w:rsidR="000079CA">
          <w:rPr>
            <w:spacing w:val="-2"/>
          </w:rPr>
          <w:t>sha</w:t>
        </w:r>
        <w:r w:rsidR="00113C63" w:rsidRPr="00113C63">
          <w:rPr>
            <w:spacing w:val="-2"/>
          </w:rPr>
          <w:t>ll</w:t>
        </w:r>
      </w:ins>
      <w:r w:rsidR="00113C63" w:rsidRPr="00175CFD">
        <w:rPr>
          <w:spacing w:val="-2"/>
          <w:rPrChange w:id="7202" w:author="Frank Kasibante" w:date="2026-01-12T11:45:00Z" w16du:dateUtc="2026-01-12T11:45:00Z">
            <w:rPr>
              <w:snapToGrid w:val="0"/>
            </w:rPr>
          </w:rPrChange>
        </w:rPr>
        <w:t xml:space="preserve"> take outages to coincide with such period as </w:t>
      </w:r>
      <w:r w:rsidR="00113C63" w:rsidRPr="00175CFD">
        <w:rPr>
          <w:b/>
          <w:spacing w:val="-2"/>
          <w:rPrChange w:id="7203" w:author="Frank Kasibante" w:date="2026-01-12T11:45:00Z" w16du:dateUtc="2026-01-12T11:45:00Z">
            <w:rPr>
              <w:b/>
              <w:snapToGrid w:val="0"/>
            </w:rPr>
          </w:rPrChange>
        </w:rPr>
        <w:t>The Company</w:t>
      </w:r>
      <w:r w:rsidR="00113C63" w:rsidRPr="00175CFD">
        <w:rPr>
          <w:b/>
          <w:spacing w:val="-2"/>
          <w:rPrChange w:id="7204" w:author="Frank Kasibante" w:date="2026-01-12T11:45:00Z" w16du:dateUtc="2026-01-12T11:45:00Z">
            <w:rPr>
              <w:snapToGrid w:val="0"/>
            </w:rPr>
          </w:rPrChange>
        </w:rPr>
        <w:t xml:space="preserve"> </w:t>
      </w:r>
      <w:r w:rsidR="00113C63" w:rsidRPr="00175CFD">
        <w:rPr>
          <w:spacing w:val="-2"/>
          <w:rPrChange w:id="7205" w:author="Frank Kasibante" w:date="2026-01-12T11:45:00Z" w16du:dateUtc="2026-01-12T11:45:00Z">
            <w:rPr>
              <w:snapToGrid w:val="0"/>
            </w:rPr>
          </w:rPrChange>
        </w:rPr>
        <w:t xml:space="preserve">shall specify to enable replacement by other </w:t>
      </w:r>
      <w:del w:id="7206" w:author="Frank Kasibante" w:date="2026-01-12T11:45:00Z" w16du:dateUtc="2026-01-12T11:45:00Z">
        <w:r w:rsidR="000317A6" w:rsidRPr="00C42530">
          <w:rPr>
            <w:b/>
          </w:rPr>
          <w:delText>Gensets</w:delText>
        </w:r>
      </w:del>
      <w:ins w:id="7207" w:author="Frank Kasibante" w:date="2026-01-12T11:45:00Z" w16du:dateUtc="2026-01-12T11:45:00Z">
        <w:r w:rsidR="00113C63" w:rsidRPr="00113C63">
          <w:rPr>
            <w:spacing w:val="-2"/>
          </w:rPr>
          <w:t xml:space="preserve">generating </w:t>
        </w:r>
        <w:r w:rsidR="00113C63" w:rsidRPr="00113C63">
          <w:rPr>
            <w:b/>
            <w:spacing w:val="-2"/>
          </w:rPr>
          <w:t>Plant</w:t>
        </w:r>
      </w:ins>
      <w:r w:rsidR="00113C63" w:rsidRPr="00175CFD">
        <w:rPr>
          <w:b/>
          <w:spacing w:val="-2"/>
          <w:rPrChange w:id="7208" w:author="Frank Kasibante" w:date="2026-01-12T11:45:00Z" w16du:dateUtc="2026-01-12T11:45:00Z">
            <w:rPr>
              <w:b/>
              <w:snapToGrid w:val="0"/>
            </w:rPr>
          </w:rPrChange>
        </w:rPr>
        <w:t xml:space="preserve"> </w:t>
      </w:r>
      <w:r w:rsidR="00113C63" w:rsidRPr="00175CFD">
        <w:rPr>
          <w:spacing w:val="-2"/>
          <w:rPrChange w:id="7209" w:author="Frank Kasibante" w:date="2026-01-12T11:45:00Z" w16du:dateUtc="2026-01-12T11:45:00Z">
            <w:rPr>
              <w:snapToGrid w:val="0"/>
            </w:rPr>
          </w:rPrChange>
        </w:rPr>
        <w:t xml:space="preserve">which can operate in a </w:t>
      </w:r>
      <w:r w:rsidR="00113C63" w:rsidRPr="00175CFD">
        <w:rPr>
          <w:b/>
          <w:spacing w:val="-2"/>
          <w:rPrChange w:id="7210" w:author="Frank Kasibante" w:date="2026-01-12T11:45:00Z" w16du:dateUtc="2026-01-12T11:45:00Z">
            <w:rPr>
              <w:b/>
              <w:snapToGrid w:val="0"/>
            </w:rPr>
          </w:rPrChange>
        </w:rPr>
        <w:t>Frequency Sensitive Mode</w:t>
      </w:r>
      <w:r w:rsidR="00113C63" w:rsidRPr="00175CFD">
        <w:rPr>
          <w:spacing w:val="-2"/>
          <w:rPrChange w:id="7211" w:author="Frank Kasibante" w:date="2026-01-12T11:45:00Z" w16du:dateUtc="2026-01-12T11:45:00Z">
            <w:rPr>
              <w:snapToGrid w:val="0"/>
            </w:rPr>
          </w:rPrChange>
        </w:rPr>
        <w:t>.</w:t>
      </w:r>
      <w:del w:id="7212" w:author="Frank Kasibante" w:date="2026-01-12T11:45:00Z" w16du:dateUtc="2026-01-12T11:45:00Z">
        <w:r w:rsidR="000317A6" w:rsidRPr="00C42530">
          <w:delText xml:space="preserve"> </w:delText>
        </w:r>
      </w:del>
      <w:r w:rsidR="00113C63" w:rsidRPr="00175CFD">
        <w:rPr>
          <w:spacing w:val="-2"/>
          <w:rPrChange w:id="7213" w:author="Frank Kasibante" w:date="2026-01-12T11:45:00Z" w16du:dateUtc="2026-01-12T11:45:00Z">
            <w:rPr>
              <w:snapToGrid w:val="0"/>
            </w:rPr>
          </w:rPrChange>
        </w:rPr>
        <w:t xml:space="preserve"> If agreement is reached (which unlike the remainder of </w:t>
      </w:r>
      <w:r w:rsidR="00113C63" w:rsidRPr="00175CFD">
        <w:rPr>
          <w:b/>
          <w:spacing w:val="-2"/>
          <w:rPrChange w:id="7214" w:author="Frank Kasibante" w:date="2026-01-12T11:45:00Z" w16du:dateUtc="2026-01-12T11:45:00Z">
            <w:rPr>
              <w:b/>
              <w:snapToGrid w:val="0"/>
            </w:rPr>
          </w:rPrChange>
        </w:rPr>
        <w:t>OC2</w:t>
      </w:r>
      <w:r w:rsidR="00113C63" w:rsidRPr="00175CFD">
        <w:rPr>
          <w:b/>
          <w:spacing w:val="-2"/>
          <w:rPrChange w:id="7215" w:author="Frank Kasibante" w:date="2026-01-12T11:45:00Z" w16du:dateUtc="2026-01-12T11:45:00Z">
            <w:rPr>
              <w:snapToGrid w:val="0"/>
            </w:rPr>
          </w:rPrChange>
        </w:rPr>
        <w:t xml:space="preserve"> </w:t>
      </w:r>
      <w:r w:rsidR="00113C63" w:rsidRPr="00175CFD">
        <w:rPr>
          <w:spacing w:val="-2"/>
          <w:rPrChange w:id="7216" w:author="Frank Kasibante" w:date="2026-01-12T11:45:00Z" w16du:dateUtc="2026-01-12T11:45:00Z">
            <w:rPr>
              <w:snapToGrid w:val="0"/>
            </w:rPr>
          </w:rPrChange>
        </w:rPr>
        <w:t xml:space="preserve">will constitute a binding agreement) then </w:t>
      </w:r>
      <w:del w:id="7217" w:author="Frank Kasibante" w:date="2026-01-12T11:45:00Z" w16du:dateUtc="2026-01-12T11:45:00Z">
        <w:r w:rsidR="000317A6" w:rsidRPr="00C42530">
          <w:delText>such</w:delText>
        </w:r>
      </w:del>
      <w:ins w:id="7218" w:author="Frank Kasibante" w:date="2026-01-12T11:45:00Z" w16du:dateUtc="2026-01-12T11:45:00Z">
        <w:r w:rsidR="00113C63" w:rsidRPr="00113C63">
          <w:rPr>
            <w:spacing w:val="-2"/>
          </w:rPr>
          <w:t>the</w:t>
        </w:r>
      </w:ins>
      <w:r w:rsidR="00113C63" w:rsidRPr="00175CFD">
        <w:rPr>
          <w:spacing w:val="-2"/>
          <w:rPrChange w:id="7219" w:author="Frank Kasibante" w:date="2026-01-12T11:45:00Z" w16du:dateUtc="2026-01-12T11:45:00Z">
            <w:rPr>
              <w:snapToGrid w:val="0"/>
            </w:rPr>
          </w:rPrChange>
        </w:rPr>
        <w:t xml:space="preserve"> </w:t>
      </w:r>
      <w:r w:rsidR="00113C63" w:rsidRPr="00175CFD">
        <w:rPr>
          <w:b/>
          <w:spacing w:val="-2"/>
          <w:rPrChange w:id="7220" w:author="Frank Kasibante" w:date="2026-01-12T11:45:00Z" w16du:dateUtc="2026-01-12T11:45:00Z">
            <w:rPr>
              <w:b/>
              <w:snapToGrid w:val="0"/>
            </w:rPr>
          </w:rPrChange>
        </w:rPr>
        <w:t>Generator</w:t>
      </w:r>
      <w:r w:rsidR="00113C63" w:rsidRPr="00175CFD">
        <w:rPr>
          <w:b/>
          <w:spacing w:val="-2"/>
          <w:rPrChange w:id="7221" w:author="Frank Kasibante" w:date="2026-01-12T11:45:00Z" w16du:dateUtc="2026-01-12T11:45:00Z">
            <w:rPr>
              <w:snapToGrid w:val="0"/>
            </w:rPr>
          </w:rPrChange>
        </w:rPr>
        <w:t xml:space="preserve"> </w:t>
      </w:r>
      <w:del w:id="7222" w:author="Frank Kasibante" w:date="2026-01-12T11:45:00Z" w16du:dateUtc="2026-01-12T11:45:00Z">
        <w:r w:rsidR="000317A6" w:rsidRPr="00C42530">
          <w:delText>will</w:delText>
        </w:r>
      </w:del>
      <w:ins w:id="7223" w:author="Frank Kasibante" w:date="2026-01-12T11:45:00Z" w16du:dateUtc="2026-01-12T11:45:00Z">
        <w:r w:rsidR="000079CA">
          <w:rPr>
            <w:spacing w:val="-2"/>
          </w:rPr>
          <w:t>sha</w:t>
        </w:r>
        <w:r w:rsidR="00113C63" w:rsidRPr="00113C63">
          <w:rPr>
            <w:spacing w:val="-2"/>
          </w:rPr>
          <w:t>ll</w:t>
        </w:r>
      </w:ins>
      <w:r w:rsidR="00113C63" w:rsidRPr="00175CFD">
        <w:rPr>
          <w:spacing w:val="-2"/>
          <w:rPrChange w:id="7224" w:author="Frank Kasibante" w:date="2026-01-12T11:45:00Z" w16du:dateUtc="2026-01-12T11:45:00Z">
            <w:rPr>
              <w:snapToGrid w:val="0"/>
            </w:rPr>
          </w:rPrChange>
        </w:rPr>
        <w:t xml:space="preserve"> take such outage as agreed with </w:t>
      </w:r>
      <w:r w:rsidR="00113C63" w:rsidRPr="00175CFD">
        <w:rPr>
          <w:b/>
          <w:spacing w:val="-2"/>
          <w:rPrChange w:id="7225" w:author="Frank Kasibante" w:date="2026-01-12T11:45:00Z" w16du:dateUtc="2026-01-12T11:45:00Z">
            <w:rPr>
              <w:b/>
              <w:snapToGrid w:val="0"/>
            </w:rPr>
          </w:rPrChange>
        </w:rPr>
        <w:t>The Company</w:t>
      </w:r>
      <w:r w:rsidR="00113C63" w:rsidRPr="00175CFD">
        <w:rPr>
          <w:spacing w:val="-2"/>
          <w:rPrChange w:id="7226" w:author="Frank Kasibante" w:date="2026-01-12T11:45:00Z" w16du:dateUtc="2026-01-12T11:45:00Z">
            <w:rPr>
              <w:snapToGrid w:val="0"/>
            </w:rPr>
          </w:rPrChange>
        </w:rPr>
        <w:t xml:space="preserve">. </w:t>
      </w:r>
      <w:del w:id="7227" w:author="Frank Kasibante" w:date="2026-01-12T11:45:00Z" w16du:dateUtc="2026-01-12T11:45:00Z">
        <w:r w:rsidR="000317A6" w:rsidRPr="00C42530">
          <w:delText xml:space="preserve"> </w:delText>
        </w:r>
      </w:del>
      <w:r w:rsidR="00113C63" w:rsidRPr="00175CFD">
        <w:rPr>
          <w:spacing w:val="-2"/>
          <w:rPrChange w:id="7228" w:author="Frank Kasibante" w:date="2026-01-12T11:45:00Z" w16du:dateUtc="2026-01-12T11:45:00Z">
            <w:rPr>
              <w:snapToGrid w:val="0"/>
            </w:rPr>
          </w:rPrChange>
        </w:rPr>
        <w:t xml:space="preserve">If agreement is not reached, then the provisions of BC2.9.5 </w:t>
      </w:r>
      <w:del w:id="7229" w:author="Frank Kasibante" w:date="2026-01-12T11:45:00Z" w16du:dateUtc="2026-01-12T11:45:00Z">
        <w:r w:rsidR="000317A6" w:rsidRPr="00C42530">
          <w:delText>m</w:delText>
        </w:r>
      </w:del>
      <w:ins w:id="7230" w:author="Frank Kasibante" w:date="2026-01-12T11:45:00Z" w16du:dateUtc="2026-01-12T11:45:00Z">
        <w:r w:rsidR="00113C63" w:rsidRPr="00113C63">
          <w:rPr>
            <w:spacing w:val="-2"/>
          </w:rPr>
          <w:t>M</w:t>
        </w:r>
      </w:ins>
      <w:r w:rsidR="00113C63" w:rsidRPr="00175CFD">
        <w:rPr>
          <w:spacing w:val="-2"/>
          <w:rPrChange w:id="7231" w:author="Frank Kasibante" w:date="2026-01-12T11:45:00Z" w16du:dateUtc="2026-01-12T11:45:00Z">
            <w:rPr>
              <w:snapToGrid w:val="0"/>
            </w:rPr>
          </w:rPrChange>
        </w:rPr>
        <w:t>ay apply.</w:t>
      </w:r>
    </w:p>
    <w:p w14:paraId="3816811E" w14:textId="77777777" w:rsidR="000317A6" w:rsidRPr="00C42530" w:rsidRDefault="000317A6" w:rsidP="00207C9E">
      <w:pPr>
        <w:pStyle w:val="Level1Text"/>
        <w:rPr>
          <w:del w:id="7232" w:author="Frank Kasibante" w:date="2026-01-12T11:45:00Z" w16du:dateUtc="2026-01-12T11:45:00Z"/>
          <w:color w:val="auto"/>
        </w:rPr>
      </w:pPr>
      <w:del w:id="7233" w:author="Frank Kasibante" w:date="2026-01-12T11:45:00Z" w16du:dateUtc="2026-01-12T11:45:00Z">
        <w:r w:rsidRPr="00C42530">
          <w:rPr>
            <w:color w:val="auto"/>
          </w:rPr>
          <w:delText>OC2.4.5</w:delText>
        </w:r>
        <w:r w:rsidRPr="00C42530">
          <w:rPr>
            <w:color w:val="auto"/>
          </w:rPr>
          <w:tab/>
          <w:delText xml:space="preserve">If in </w:delText>
        </w:r>
        <w:r w:rsidR="0020048D">
          <w:rPr>
            <w:b/>
          </w:rPr>
          <w:delText>The Company</w:delText>
        </w:r>
        <w:r w:rsidRPr="00C42530">
          <w:rPr>
            <w:b/>
            <w:color w:val="auto"/>
          </w:rPr>
          <w:delText>'s</w:delText>
        </w:r>
        <w:r w:rsidRPr="00C42530">
          <w:rPr>
            <w:color w:val="auto"/>
          </w:rPr>
          <w:delText xml:space="preserve"> reasonable opinion it is necessary for both the procedure set out in OC2.4.3 (relating to </w:delText>
        </w:r>
        <w:r w:rsidRPr="00C42530">
          <w:rPr>
            <w:b/>
            <w:color w:val="auto"/>
          </w:rPr>
          <w:delText>System NRAPM</w:delText>
        </w:r>
        <w:r w:rsidRPr="00C42530">
          <w:rPr>
            <w:color w:val="auto"/>
          </w:rPr>
          <w:delText xml:space="preserve"> and </w:delText>
        </w:r>
        <w:r w:rsidRPr="00C42530">
          <w:rPr>
            <w:b/>
            <w:color w:val="auto"/>
          </w:rPr>
          <w:delText>Localised NRAPM</w:delText>
        </w:r>
        <w:r w:rsidRPr="00C42530">
          <w:rPr>
            <w:color w:val="auto"/>
          </w:rPr>
          <w:delText xml:space="preserve">) and in OC2.4.4 (relating to operation in </w:delText>
        </w:r>
        <w:r w:rsidRPr="00C42530">
          <w:rPr>
            <w:b/>
            <w:color w:val="auto"/>
          </w:rPr>
          <w:delText>Frequency Sensitive Mode</w:delText>
        </w:r>
        <w:r w:rsidRPr="00C42530">
          <w:rPr>
            <w:color w:val="auto"/>
          </w:rPr>
          <w:delText>) to be followed in any given situation, the procedure set out in OC2.4.3 will be followed first, and then the procedure set out in OC2.4.4.  For the avoidance of doubt, nothing in this paragraph shall prevent either procedure from being followed separately and independently of the other.</w:delText>
        </w:r>
      </w:del>
    </w:p>
    <w:p w14:paraId="526437C2" w14:textId="77777777" w:rsidR="000317A6" w:rsidRPr="00C42530" w:rsidRDefault="000317A6" w:rsidP="00207C9E">
      <w:pPr>
        <w:pStyle w:val="Level1Text"/>
        <w:rPr>
          <w:del w:id="7234" w:author="Frank Kasibante" w:date="2026-01-12T11:45:00Z" w16du:dateUtc="2026-01-12T11:45:00Z"/>
          <w:color w:val="auto"/>
        </w:rPr>
      </w:pPr>
      <w:del w:id="7235" w:author="Frank Kasibante" w:date="2026-01-12T11:45:00Z" w16du:dateUtc="2026-01-12T11:45:00Z">
        <w:r w:rsidRPr="00C42530">
          <w:rPr>
            <w:color w:val="auto"/>
          </w:rPr>
          <w:delText>OC2.4.6</w:delText>
        </w:r>
        <w:r w:rsidRPr="00C42530">
          <w:rPr>
            <w:color w:val="auto"/>
          </w:rPr>
          <w:tab/>
        </w:r>
        <w:r w:rsidRPr="00C42530">
          <w:rPr>
            <w:color w:val="auto"/>
            <w:u w:val="single"/>
          </w:rPr>
          <w:delText>OPERATING MARGIN DATA REQUIREMENTS</w:delText>
        </w:r>
        <w:r w:rsidR="0048480E" w:rsidRPr="00C42530">
          <w:fldChar w:fldCharType="begin"/>
        </w:r>
        <w:r w:rsidR="0048480E" w:rsidRPr="00C42530">
          <w:rPr>
            <w:color w:val="auto"/>
          </w:rPr>
          <w:delInstrText xml:space="preserve"> TC "</w:delInstrText>
        </w:r>
        <w:bookmarkStart w:id="7236" w:name="_Toc131234007"/>
        <w:bookmarkStart w:id="7237" w:name="_Toc441609531"/>
        <w:bookmarkStart w:id="7238" w:name="_Toc115702195"/>
        <w:bookmarkStart w:id="7239" w:name="_Toc138242897"/>
        <w:bookmarkStart w:id="7240" w:name="_Toc177999220"/>
        <w:r w:rsidR="0048480E" w:rsidRPr="00C42530">
          <w:rPr>
            <w:color w:val="auto"/>
          </w:rPr>
          <w:delInstrText>OC2.4.6   Operating Margin Data Requirements</w:delInstrText>
        </w:r>
        <w:bookmarkEnd w:id="7236"/>
        <w:bookmarkEnd w:id="7237"/>
        <w:bookmarkEnd w:id="7238"/>
        <w:bookmarkEnd w:id="7239"/>
        <w:bookmarkEnd w:id="7240"/>
        <w:r w:rsidR="0048480E" w:rsidRPr="00C42530">
          <w:rPr>
            <w:color w:val="auto"/>
          </w:rPr>
          <w:delInstrText xml:space="preserve">"\L 2 </w:delInstrText>
        </w:r>
        <w:r w:rsidR="0048480E" w:rsidRPr="00C42530">
          <w:fldChar w:fldCharType="end"/>
        </w:r>
      </w:del>
    </w:p>
    <w:p w14:paraId="1CBDE2E7" w14:textId="69BC01D7" w:rsidR="003E479B" w:rsidRDefault="000317A6" w:rsidP="000E67FF">
      <w:pPr>
        <w:pStyle w:val="BodyText"/>
        <w:ind w:right="1072"/>
        <w:rPr>
          <w:ins w:id="7241" w:author="Frank Kasibante" w:date="2026-01-12T11:45:00Z" w16du:dateUtc="2026-01-12T11:45:00Z"/>
        </w:rPr>
        <w:sectPr w:rsidR="003E479B" w:rsidSect="008B3F3B">
          <w:pgSz w:w="11910" w:h="16840"/>
          <w:pgMar w:top="1340" w:right="60" w:bottom="1200" w:left="1000" w:header="715" w:footer="1006" w:gutter="0"/>
          <w:cols w:space="720"/>
        </w:sectPr>
      </w:pPr>
      <w:del w:id="7242" w:author="Frank Kasibante" w:date="2026-01-12T11:45:00Z" w16du:dateUtc="2026-01-12T11:45:00Z">
        <w:r w:rsidRPr="00C42530">
          <w:delText>OC2.4.6</w:delText>
        </w:r>
      </w:del>
    </w:p>
    <w:p w14:paraId="59C55102" w14:textId="77777777" w:rsidR="00735799" w:rsidRDefault="00735799">
      <w:pPr>
        <w:spacing w:line="264" w:lineRule="auto"/>
        <w:jc w:val="both"/>
        <w:rPr>
          <w:ins w:id="7243" w:author="Frank Kasibante" w:date="2026-01-12T11:45:00Z" w16du:dateUtc="2026-01-12T11:45:00Z"/>
        </w:rPr>
        <w:sectPr w:rsidR="00735799" w:rsidSect="0051299A">
          <w:pgSz w:w="11910" w:h="16840"/>
          <w:pgMar w:top="1340" w:right="60" w:bottom="1200" w:left="1000" w:header="715" w:footer="1006" w:gutter="0"/>
          <w:cols w:num="1" w:space="720" w:equalWidth="1"/>
          <w:sectPrChange w:id="7244" w:author="Stuart McLarnon" w:date="2026-01-27T10:11:00Z" w16du:dateUtc="2026-01-27T10:11:00Z">
            <w:sectPr w:rsidR="00735799" w:rsidSect="0051299A">
              <w:pgMar w:top="1340" w:right="60" w:bottom="1200" w:left="1000" w:header="715" w:footer="1006" w:gutter="0"/>
              <w:cols w:num="2" w:equalWidth="0">
                <w:col w:w="1228" w:space="159"/>
                <w:col w:w="9463"/>
              </w:cols>
            </w:sectPr>
          </w:sectPrChange>
        </w:sectPr>
      </w:pPr>
    </w:p>
    <w:p w14:paraId="21BBC8B4" w14:textId="6365288D" w:rsidR="00435D0E" w:rsidRDefault="00474BB3" w:rsidP="00A6499E">
      <w:pPr>
        <w:pStyle w:val="BodyText"/>
        <w:tabs>
          <w:tab w:val="left" w:pos="1701"/>
        </w:tabs>
        <w:spacing w:before="7"/>
        <w:ind w:left="1560" w:hanging="1276"/>
        <w:rPr>
          <w:ins w:id="7245" w:author="Frank Kasibante" w:date="2026-01-12T11:45:00Z" w16du:dateUtc="2026-01-12T11:45:00Z"/>
          <w:b/>
          <w:sz w:val="25"/>
        </w:rPr>
      </w:pPr>
      <w:ins w:id="7246" w:author="Frank Kasibante" w:date="2026-01-12T11:45:00Z" w16du:dateUtc="2026-01-12T11:45:00Z">
        <w:r w:rsidRPr="00315F4D">
          <w:t xml:space="preserve">OC2.3.5 </w:t>
        </w:r>
        <w:r w:rsidR="00D078D0">
          <w:tab/>
        </w:r>
        <w:r w:rsidRPr="00A766F1">
          <w:rPr>
            <w:u w:val="single"/>
          </w:rPr>
          <w:t>Operating Margin Data Requirements</w:t>
        </w:r>
      </w:ins>
    </w:p>
    <w:tbl>
      <w:tblPr>
        <w:tblW w:w="0" w:type="auto"/>
        <w:tblInd w:w="7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690"/>
        <w:gridCol w:w="1843"/>
        <w:gridCol w:w="1417"/>
        <w:gridCol w:w="1276"/>
        <w:gridCol w:w="1276"/>
        <w:gridCol w:w="1276"/>
        <w:tblGridChange w:id="7247">
          <w:tblGrid>
            <w:gridCol w:w="1690"/>
            <w:gridCol w:w="1843"/>
            <w:gridCol w:w="1417"/>
            <w:gridCol w:w="1276"/>
            <w:gridCol w:w="1276"/>
            <w:gridCol w:w="1276"/>
          </w:tblGrid>
        </w:tblGridChange>
      </w:tblGrid>
      <w:tr w:rsidR="00735799" w14:paraId="589F3DF8" w14:textId="77777777" w:rsidTr="00A6499E">
        <w:trPr>
          <w:trHeight w:val="813"/>
          <w:ins w:id="7248" w:author="Frank Kasibante" w:date="2026-01-12T11:45:00Z"/>
        </w:trPr>
        <w:tc>
          <w:tcPr>
            <w:tcW w:w="1690" w:type="dxa"/>
          </w:tcPr>
          <w:p w14:paraId="10DA1581" w14:textId="77777777" w:rsidR="00735799" w:rsidRPr="004A2A74" w:rsidRDefault="00474BB3">
            <w:pPr>
              <w:pStyle w:val="TableParagraph"/>
              <w:spacing w:line="268" w:lineRule="exact"/>
              <w:ind w:left="107"/>
              <w:rPr>
                <w:ins w:id="7249" w:author="Frank Kasibante" w:date="2026-01-12T11:45:00Z" w16du:dateUtc="2026-01-12T11:45:00Z"/>
                <w:rFonts w:ascii="Arial" w:eastAsia="Arial" w:hAnsi="Arial" w:cs="Arial"/>
                <w:b/>
                <w:sz w:val="20"/>
                <w:szCs w:val="20"/>
              </w:rPr>
            </w:pPr>
            <w:ins w:id="7250" w:author="Frank Kasibante" w:date="2026-01-12T11:45:00Z" w16du:dateUtc="2026-01-12T11:45:00Z">
              <w:r w:rsidRPr="004A2A74">
                <w:rPr>
                  <w:rFonts w:ascii="Arial" w:eastAsia="Arial" w:hAnsi="Arial" w:cs="Arial"/>
                  <w:b/>
                  <w:sz w:val="20"/>
                  <w:szCs w:val="20"/>
                </w:rPr>
                <w:t>Party</w:t>
              </w:r>
            </w:ins>
          </w:p>
        </w:tc>
        <w:tc>
          <w:tcPr>
            <w:tcW w:w="1843" w:type="dxa"/>
          </w:tcPr>
          <w:p w14:paraId="1977A00D" w14:textId="6FEBDD6F" w:rsidR="00735799" w:rsidRPr="004A2A74" w:rsidRDefault="00474BB3">
            <w:pPr>
              <w:pStyle w:val="TableParagraph"/>
              <w:spacing w:before="1" w:line="237" w:lineRule="auto"/>
              <w:ind w:left="108"/>
              <w:rPr>
                <w:ins w:id="7251" w:author="Frank Kasibante" w:date="2026-01-12T11:45:00Z" w16du:dateUtc="2026-01-12T11:45:00Z"/>
                <w:rFonts w:ascii="Arial" w:eastAsia="Arial" w:hAnsi="Arial" w:cs="Arial"/>
                <w:b/>
                <w:sz w:val="20"/>
                <w:szCs w:val="20"/>
              </w:rPr>
            </w:pPr>
            <w:ins w:id="7252" w:author="Frank Kasibante" w:date="2026-01-12T11:45:00Z" w16du:dateUtc="2026-01-12T11:45:00Z">
              <w:r w:rsidRPr="004A2A74">
                <w:rPr>
                  <w:rFonts w:ascii="Arial" w:eastAsia="Arial" w:hAnsi="Arial" w:cs="Arial"/>
                  <w:b/>
                  <w:sz w:val="20"/>
                  <w:szCs w:val="20"/>
                </w:rPr>
                <w:t>By 1600 hours each Wednesday</w:t>
              </w:r>
            </w:ins>
          </w:p>
        </w:tc>
        <w:tc>
          <w:tcPr>
            <w:tcW w:w="2693" w:type="dxa"/>
            <w:gridSpan w:val="2"/>
          </w:tcPr>
          <w:p w14:paraId="1D43D051" w14:textId="77777777" w:rsidR="00735799" w:rsidRPr="004A2A74" w:rsidRDefault="00474BB3">
            <w:pPr>
              <w:pStyle w:val="TableParagraph"/>
              <w:spacing w:before="1" w:line="237" w:lineRule="auto"/>
              <w:ind w:left="106" w:right="57"/>
              <w:rPr>
                <w:ins w:id="7253" w:author="Frank Kasibante" w:date="2026-01-12T11:45:00Z" w16du:dateUtc="2026-01-12T11:45:00Z"/>
                <w:rFonts w:ascii="Arial" w:eastAsia="Arial" w:hAnsi="Arial" w:cs="Arial"/>
                <w:b/>
                <w:sz w:val="20"/>
                <w:szCs w:val="20"/>
              </w:rPr>
            </w:pPr>
            <w:ins w:id="7254" w:author="Frank Kasibante" w:date="2026-01-12T11:45:00Z" w16du:dateUtc="2026-01-12T11:45:00Z">
              <w:r w:rsidRPr="004A2A74">
                <w:rPr>
                  <w:rFonts w:ascii="Arial" w:eastAsia="Arial" w:hAnsi="Arial" w:cs="Arial"/>
                  <w:b/>
                  <w:sz w:val="20"/>
                  <w:szCs w:val="20"/>
                </w:rPr>
                <w:t>Between 1600 hours each Wednesday and</w:t>
              </w:r>
            </w:ins>
          </w:p>
          <w:p w14:paraId="4D9B72BD" w14:textId="77777777" w:rsidR="00735799" w:rsidRPr="004A2A74" w:rsidRDefault="00474BB3">
            <w:pPr>
              <w:pStyle w:val="TableParagraph"/>
              <w:spacing w:before="1" w:line="249" w:lineRule="exact"/>
              <w:ind w:left="106"/>
              <w:rPr>
                <w:ins w:id="7255" w:author="Frank Kasibante" w:date="2026-01-12T11:45:00Z" w16du:dateUtc="2026-01-12T11:45:00Z"/>
                <w:rFonts w:ascii="Arial" w:eastAsia="Arial" w:hAnsi="Arial" w:cs="Arial"/>
                <w:b/>
                <w:sz w:val="20"/>
                <w:szCs w:val="20"/>
              </w:rPr>
            </w:pPr>
            <w:ins w:id="7256" w:author="Frank Kasibante" w:date="2026-01-12T11:45:00Z" w16du:dateUtc="2026-01-12T11:45:00Z">
              <w:r w:rsidRPr="004A2A74">
                <w:rPr>
                  <w:rFonts w:ascii="Arial" w:eastAsia="Arial" w:hAnsi="Arial" w:cs="Arial"/>
                  <w:b/>
                  <w:sz w:val="20"/>
                  <w:szCs w:val="20"/>
                </w:rPr>
                <w:t>1200 hours each Friday</w:t>
              </w:r>
            </w:ins>
          </w:p>
        </w:tc>
        <w:tc>
          <w:tcPr>
            <w:tcW w:w="2552" w:type="dxa"/>
            <w:gridSpan w:val="2"/>
          </w:tcPr>
          <w:p w14:paraId="5F8DA928" w14:textId="77777777" w:rsidR="00735799" w:rsidRPr="004A2A74" w:rsidRDefault="00474BB3">
            <w:pPr>
              <w:pStyle w:val="TableParagraph"/>
              <w:spacing w:before="1" w:line="237" w:lineRule="auto"/>
              <w:ind w:left="108" w:right="89"/>
              <w:rPr>
                <w:ins w:id="7257" w:author="Frank Kasibante" w:date="2026-01-12T11:45:00Z" w16du:dateUtc="2026-01-12T11:45:00Z"/>
                <w:rFonts w:ascii="Arial" w:eastAsia="Arial" w:hAnsi="Arial" w:cs="Arial"/>
                <w:b/>
                <w:sz w:val="20"/>
                <w:szCs w:val="20"/>
              </w:rPr>
            </w:pPr>
            <w:ins w:id="7258" w:author="Frank Kasibante" w:date="2026-01-12T11:45:00Z" w16du:dateUtc="2026-01-12T11:45:00Z">
              <w:r w:rsidRPr="004A2A74">
                <w:rPr>
                  <w:rFonts w:ascii="Arial" w:eastAsia="Arial" w:hAnsi="Arial" w:cs="Arial"/>
                  <w:b/>
                  <w:sz w:val="20"/>
                  <w:szCs w:val="20"/>
                </w:rPr>
                <w:t>By 1500hours each Friday</w:t>
              </w:r>
            </w:ins>
          </w:p>
        </w:tc>
      </w:tr>
      <w:tr w:rsidR="0009645A" w14:paraId="088EC5F5" w14:textId="77777777" w:rsidTr="003C2047">
        <w:tblPrEx>
          <w:tblW w:w="0" w:type="auto"/>
          <w:tblInd w:w="7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ExChange w:id="7259" w:author="Stuart McLarnon" w:date="2026-01-22T13:47:00Z" w16du:dateUtc="2026-01-22T13:47:00Z">
            <w:tblPrEx>
              <w:tblW w:w="0" w:type="auto"/>
              <w:tblInd w:w="7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Ex>
          </w:tblPrExChange>
        </w:tblPrEx>
        <w:trPr>
          <w:trHeight w:val="271"/>
          <w:ins w:id="7260" w:author="Frank Kasibante" w:date="2026-01-12T11:45:00Z"/>
          <w:trPrChange w:id="7261" w:author="Stuart McLarnon" w:date="2026-01-22T13:47:00Z" w16du:dateUtc="2026-01-22T13:47:00Z">
            <w:trPr>
              <w:trHeight w:val="271"/>
            </w:trPr>
          </w:trPrChange>
        </w:trPr>
        <w:tc>
          <w:tcPr>
            <w:tcW w:w="1690" w:type="dxa"/>
            <w:tcPrChange w:id="7262" w:author="Stuart McLarnon" w:date="2026-01-22T13:47:00Z" w16du:dateUtc="2026-01-22T13:47:00Z">
              <w:tcPr>
                <w:tcW w:w="1690" w:type="dxa"/>
              </w:tcPr>
            </w:tcPrChange>
          </w:tcPr>
          <w:p w14:paraId="70193625" w14:textId="77777777" w:rsidR="00735799" w:rsidRPr="004A2A74" w:rsidRDefault="00474BB3">
            <w:pPr>
              <w:pStyle w:val="TableParagraph"/>
              <w:spacing w:line="248" w:lineRule="exact"/>
              <w:ind w:left="107"/>
              <w:rPr>
                <w:ins w:id="7263" w:author="Frank Kasibante" w:date="2026-01-12T11:45:00Z" w16du:dateUtc="2026-01-12T11:45:00Z"/>
                <w:rFonts w:ascii="Arial" w:eastAsia="Arial" w:hAnsi="Arial" w:cs="Arial"/>
                <w:b/>
                <w:sz w:val="20"/>
                <w:szCs w:val="20"/>
              </w:rPr>
            </w:pPr>
            <w:ins w:id="7264" w:author="Frank Kasibante" w:date="2026-01-12T11:45:00Z" w16du:dateUtc="2026-01-12T11:45:00Z">
              <w:r w:rsidRPr="004A2A74">
                <w:rPr>
                  <w:rFonts w:ascii="Arial" w:eastAsia="Arial" w:hAnsi="Arial" w:cs="Arial"/>
                  <w:b/>
                  <w:sz w:val="20"/>
                  <w:szCs w:val="20"/>
                </w:rPr>
                <w:t>Generator</w:t>
              </w:r>
            </w:ins>
          </w:p>
        </w:tc>
        <w:tc>
          <w:tcPr>
            <w:tcW w:w="1843" w:type="dxa"/>
            <w:shd w:val="clear" w:color="auto" w:fill="BEBEBE"/>
            <w:tcPrChange w:id="7265" w:author="Stuart McLarnon" w:date="2026-01-22T13:47:00Z" w16du:dateUtc="2026-01-22T13:47:00Z">
              <w:tcPr>
                <w:tcW w:w="1843" w:type="dxa"/>
                <w:shd w:val="clear" w:color="auto" w:fill="BEBEBE"/>
              </w:tcPr>
            </w:tcPrChange>
          </w:tcPr>
          <w:p w14:paraId="123F2E98" w14:textId="03873971" w:rsidR="00735799" w:rsidRPr="00021EE4" w:rsidRDefault="00916DC9">
            <w:pPr>
              <w:pStyle w:val="TableParagraph"/>
              <w:rPr>
                <w:ins w:id="7266" w:author="Frank Kasibante" w:date="2026-01-12T11:45:00Z" w16du:dateUtc="2026-01-12T11:45:00Z"/>
                <w:rFonts w:ascii="Times New Roman"/>
                <w:sz w:val="18"/>
              </w:rPr>
              <w:pPrChange w:id="7267" w:author="Stuart McLarnon" w:date="2026-01-22T13:47:00Z" w16du:dateUtc="2026-01-22T13:47:00Z">
                <w:pPr>
                  <w:pStyle w:val="TableParagraph"/>
                  <w:jc w:val="center"/>
                </w:pPr>
              </w:pPrChange>
            </w:pPr>
            <w:ins w:id="7268" w:author="Frank Kasibante" w:date="2026-01-12T11:45:00Z" w16du:dateUtc="2026-01-12T11:45:00Z">
              <w:r w:rsidRPr="004A2A74">
                <w:rPr>
                  <w:rFonts w:ascii="Arial" w:eastAsia="Arial" w:hAnsi="Arial" w:cs="Arial"/>
                  <w:sz w:val="20"/>
                  <w:szCs w:val="20"/>
                </w:rPr>
                <w:t>Do nothing</w:t>
              </w:r>
            </w:ins>
          </w:p>
        </w:tc>
        <w:tc>
          <w:tcPr>
            <w:tcW w:w="1417" w:type="dxa"/>
            <w:shd w:val="clear" w:color="auto" w:fill="B6DDE8" w:themeFill="accent5" w:themeFillTint="66"/>
            <w:tcPrChange w:id="7269" w:author="Stuart McLarnon" w:date="2026-01-22T13:47:00Z" w16du:dateUtc="2026-01-22T13:47:00Z">
              <w:tcPr>
                <w:tcW w:w="1417" w:type="dxa"/>
                <w:shd w:val="clear" w:color="auto" w:fill="B6DDE8" w:themeFill="accent5" w:themeFillTint="66"/>
              </w:tcPr>
            </w:tcPrChange>
          </w:tcPr>
          <w:p w14:paraId="1CEB2828" w14:textId="4EE363A1" w:rsidR="00735799" w:rsidRPr="00021EE4" w:rsidRDefault="007263EA">
            <w:pPr>
              <w:pStyle w:val="TableParagraph"/>
              <w:rPr>
                <w:ins w:id="7270" w:author="Frank Kasibante" w:date="2026-01-12T11:45:00Z" w16du:dateUtc="2026-01-12T11:45:00Z"/>
                <w:rFonts w:ascii="Times New Roman"/>
                <w:sz w:val="18"/>
              </w:rPr>
            </w:pPr>
            <w:ins w:id="7271" w:author="Frank Kasibante" w:date="2026-01-12T11:45:00Z" w16du:dateUtc="2026-01-12T11:45:00Z">
              <w:r w:rsidRPr="004A2A74">
                <w:rPr>
                  <w:rFonts w:ascii="Arial" w:eastAsia="Arial" w:hAnsi="Arial" w:cs="Arial"/>
                  <w:sz w:val="20"/>
                  <w:szCs w:val="20"/>
                </w:rPr>
                <w:t>Receive</w:t>
              </w:r>
              <w:r w:rsidR="00EC4D6A" w:rsidRPr="004A2A74">
                <w:rPr>
                  <w:rFonts w:ascii="Arial" w:eastAsia="Arial" w:hAnsi="Arial" w:cs="Arial"/>
                  <w:sz w:val="20"/>
                  <w:szCs w:val="20"/>
                </w:rPr>
                <w:t>s</w:t>
              </w:r>
              <w:r w:rsidRPr="004A2A74">
                <w:rPr>
                  <w:rFonts w:ascii="Arial" w:eastAsia="Arial" w:hAnsi="Arial" w:cs="Arial"/>
                  <w:sz w:val="20"/>
                  <w:szCs w:val="20"/>
                </w:rPr>
                <w:t xml:space="preserve"> </w:t>
              </w:r>
              <w:r w:rsidR="00EC4D6A" w:rsidRPr="004A2A74">
                <w:rPr>
                  <w:rFonts w:ascii="Arial" w:eastAsia="Arial" w:hAnsi="Arial" w:cs="Arial"/>
                  <w:sz w:val="20"/>
                  <w:szCs w:val="20"/>
                </w:rPr>
                <w:t>i</w:t>
              </w:r>
              <w:r w:rsidRPr="004A2A74">
                <w:rPr>
                  <w:rFonts w:ascii="Arial" w:eastAsia="Arial" w:hAnsi="Arial" w:cs="Arial"/>
                  <w:sz w:val="20"/>
                  <w:szCs w:val="20"/>
                </w:rPr>
                <w:t>nfo</w:t>
              </w:r>
            </w:ins>
          </w:p>
        </w:tc>
        <w:tc>
          <w:tcPr>
            <w:tcW w:w="1276" w:type="dxa"/>
            <w:shd w:val="clear" w:color="auto" w:fill="C2D69B" w:themeFill="accent3" w:themeFillTint="99"/>
            <w:tcPrChange w:id="7272" w:author="Stuart McLarnon" w:date="2026-01-22T13:47:00Z" w16du:dateUtc="2026-01-22T13:47:00Z">
              <w:tcPr>
                <w:tcW w:w="1276" w:type="dxa"/>
                <w:shd w:val="clear" w:color="auto" w:fill="C2D69B" w:themeFill="accent3" w:themeFillTint="99"/>
              </w:tcPr>
            </w:tcPrChange>
          </w:tcPr>
          <w:p w14:paraId="04703D15" w14:textId="7F4618D9" w:rsidR="00735799" w:rsidRPr="00021EE4" w:rsidRDefault="007263EA">
            <w:pPr>
              <w:pStyle w:val="TableParagraph"/>
              <w:rPr>
                <w:ins w:id="7273" w:author="Frank Kasibante" w:date="2026-01-12T11:45:00Z" w16du:dateUtc="2026-01-12T11:45:00Z"/>
                <w:rFonts w:ascii="Times New Roman"/>
                <w:sz w:val="18"/>
              </w:rPr>
            </w:pPr>
            <w:ins w:id="7274" w:author="Frank Kasibante" w:date="2026-01-12T11:45:00Z" w16du:dateUtc="2026-01-12T11:45:00Z">
              <w:r w:rsidRPr="004A2A74">
                <w:rPr>
                  <w:rFonts w:ascii="Arial" w:eastAsia="Arial" w:hAnsi="Arial" w:cs="Arial"/>
                  <w:sz w:val="20"/>
                  <w:szCs w:val="20"/>
                </w:rPr>
                <w:t>Provide</w:t>
              </w:r>
              <w:r w:rsidR="00EC4D6A" w:rsidRPr="004A2A74">
                <w:rPr>
                  <w:rFonts w:ascii="Arial" w:eastAsia="Arial" w:hAnsi="Arial" w:cs="Arial"/>
                  <w:sz w:val="20"/>
                  <w:szCs w:val="20"/>
                </w:rPr>
                <w:t>s</w:t>
              </w:r>
              <w:r w:rsidRPr="004A2A74">
                <w:rPr>
                  <w:rFonts w:ascii="Arial" w:eastAsia="Arial" w:hAnsi="Arial" w:cs="Arial"/>
                  <w:sz w:val="20"/>
                  <w:szCs w:val="20"/>
                </w:rPr>
                <w:t xml:space="preserve"> info</w:t>
              </w:r>
            </w:ins>
          </w:p>
        </w:tc>
        <w:tc>
          <w:tcPr>
            <w:tcW w:w="1276" w:type="dxa"/>
            <w:shd w:val="clear" w:color="auto" w:fill="B6DDE8" w:themeFill="accent5" w:themeFillTint="66"/>
            <w:tcPrChange w:id="7275" w:author="Stuart McLarnon" w:date="2026-01-22T13:47:00Z" w16du:dateUtc="2026-01-22T13:47:00Z">
              <w:tcPr>
                <w:tcW w:w="1276" w:type="dxa"/>
                <w:shd w:val="clear" w:color="auto" w:fill="B6DDE8" w:themeFill="accent5" w:themeFillTint="66"/>
              </w:tcPr>
            </w:tcPrChange>
          </w:tcPr>
          <w:p w14:paraId="60E40B18" w14:textId="047201F7" w:rsidR="00735799" w:rsidRPr="00021EE4" w:rsidRDefault="007263EA">
            <w:pPr>
              <w:pStyle w:val="TableParagraph"/>
              <w:rPr>
                <w:ins w:id="7276" w:author="Frank Kasibante" w:date="2026-01-12T11:45:00Z" w16du:dateUtc="2026-01-12T11:45:00Z"/>
                <w:rFonts w:ascii="Times New Roman"/>
                <w:sz w:val="18"/>
              </w:rPr>
            </w:pPr>
            <w:ins w:id="7277" w:author="Frank Kasibante" w:date="2026-01-12T11:45:00Z" w16du:dateUtc="2026-01-12T11:45:00Z">
              <w:r w:rsidRPr="004A2A74">
                <w:rPr>
                  <w:rFonts w:ascii="Arial" w:eastAsia="Arial" w:hAnsi="Arial" w:cs="Arial"/>
                  <w:sz w:val="20"/>
                  <w:szCs w:val="20"/>
                </w:rPr>
                <w:t>Receive</w:t>
              </w:r>
              <w:r w:rsidR="00EC4D6A" w:rsidRPr="004A2A74">
                <w:rPr>
                  <w:rFonts w:ascii="Arial" w:eastAsia="Arial" w:hAnsi="Arial" w:cs="Arial"/>
                  <w:sz w:val="20"/>
                  <w:szCs w:val="20"/>
                </w:rPr>
                <w:t>s</w:t>
              </w:r>
              <w:r w:rsidRPr="004A2A74">
                <w:rPr>
                  <w:rFonts w:ascii="Arial" w:eastAsia="Arial" w:hAnsi="Arial" w:cs="Arial"/>
                  <w:sz w:val="20"/>
                  <w:szCs w:val="20"/>
                </w:rPr>
                <w:t xml:space="preserve"> </w:t>
              </w:r>
              <w:r w:rsidR="00EC4D6A" w:rsidRPr="004A2A74">
                <w:rPr>
                  <w:rFonts w:ascii="Arial" w:eastAsia="Arial" w:hAnsi="Arial" w:cs="Arial"/>
                  <w:sz w:val="20"/>
                  <w:szCs w:val="20"/>
                </w:rPr>
                <w:t>i</w:t>
              </w:r>
              <w:r w:rsidRPr="004A2A74">
                <w:rPr>
                  <w:rFonts w:ascii="Arial" w:eastAsia="Arial" w:hAnsi="Arial" w:cs="Arial"/>
                  <w:sz w:val="20"/>
                  <w:szCs w:val="20"/>
                </w:rPr>
                <w:t>nfo</w:t>
              </w:r>
            </w:ins>
          </w:p>
        </w:tc>
        <w:tc>
          <w:tcPr>
            <w:tcW w:w="1276" w:type="dxa"/>
            <w:shd w:val="clear" w:color="auto" w:fill="C2D69B" w:themeFill="accent3" w:themeFillTint="99"/>
            <w:tcPrChange w:id="7278" w:author="Stuart McLarnon" w:date="2026-01-22T13:47:00Z" w16du:dateUtc="2026-01-22T13:47:00Z">
              <w:tcPr>
                <w:tcW w:w="1276" w:type="dxa"/>
                <w:shd w:val="clear" w:color="auto" w:fill="C2D69B" w:themeFill="accent3" w:themeFillTint="99"/>
              </w:tcPr>
            </w:tcPrChange>
          </w:tcPr>
          <w:p w14:paraId="278A87F7" w14:textId="0AB7BFF6" w:rsidR="00735799" w:rsidRPr="00021EE4" w:rsidRDefault="007263EA">
            <w:pPr>
              <w:pStyle w:val="TableParagraph"/>
              <w:rPr>
                <w:ins w:id="7279" w:author="Frank Kasibante" w:date="2026-01-12T11:45:00Z" w16du:dateUtc="2026-01-12T11:45:00Z"/>
                <w:rFonts w:ascii="Times New Roman"/>
                <w:sz w:val="18"/>
              </w:rPr>
            </w:pPr>
            <w:ins w:id="7280" w:author="Frank Kasibante" w:date="2026-01-12T11:45:00Z" w16du:dateUtc="2026-01-12T11:45:00Z">
              <w:r w:rsidRPr="004A2A74">
                <w:rPr>
                  <w:rFonts w:ascii="Arial" w:eastAsia="Arial" w:hAnsi="Arial" w:cs="Arial"/>
                  <w:sz w:val="20"/>
                  <w:szCs w:val="20"/>
                </w:rPr>
                <w:t>Provide</w:t>
              </w:r>
              <w:r w:rsidR="00EC4D6A" w:rsidRPr="004A2A74">
                <w:rPr>
                  <w:rFonts w:ascii="Arial" w:eastAsia="Arial" w:hAnsi="Arial" w:cs="Arial"/>
                  <w:sz w:val="20"/>
                  <w:szCs w:val="20"/>
                </w:rPr>
                <w:t>s</w:t>
              </w:r>
              <w:r w:rsidRPr="004A2A74">
                <w:rPr>
                  <w:rFonts w:ascii="Arial" w:eastAsia="Arial" w:hAnsi="Arial" w:cs="Arial"/>
                  <w:sz w:val="20"/>
                  <w:szCs w:val="20"/>
                </w:rPr>
                <w:t xml:space="preserve"> info</w:t>
              </w:r>
            </w:ins>
          </w:p>
        </w:tc>
      </w:tr>
      <w:tr w:rsidR="00332B7C" w14:paraId="6747BF73" w14:textId="77777777" w:rsidTr="003C2047">
        <w:tblPrEx>
          <w:tblW w:w="0" w:type="auto"/>
          <w:tblInd w:w="7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ExChange w:id="7281" w:author="Stuart McLarnon" w:date="2026-01-22T13:47:00Z" w16du:dateUtc="2026-01-22T13:47:00Z">
            <w:tblPrEx>
              <w:tblW w:w="0" w:type="auto"/>
              <w:tblInd w:w="7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Ex>
          </w:tblPrExChange>
        </w:tblPrEx>
        <w:trPr>
          <w:trHeight w:val="273"/>
          <w:ins w:id="7282" w:author="Frank Kasibante" w:date="2026-01-12T11:45:00Z"/>
          <w:trPrChange w:id="7283" w:author="Stuart McLarnon" w:date="2026-01-22T13:47:00Z" w16du:dateUtc="2026-01-22T13:47:00Z">
            <w:trPr>
              <w:trHeight w:val="273"/>
            </w:trPr>
          </w:trPrChange>
        </w:trPr>
        <w:tc>
          <w:tcPr>
            <w:tcW w:w="1690" w:type="dxa"/>
            <w:tcPrChange w:id="7284" w:author="Stuart McLarnon" w:date="2026-01-22T13:47:00Z" w16du:dateUtc="2026-01-22T13:47:00Z">
              <w:tcPr>
                <w:tcW w:w="1690" w:type="dxa"/>
              </w:tcPr>
            </w:tcPrChange>
          </w:tcPr>
          <w:p w14:paraId="627CBEDD" w14:textId="77777777" w:rsidR="00332B7C" w:rsidRPr="00FB7E92" w:rsidRDefault="00332B7C" w:rsidP="00332B7C">
            <w:pPr>
              <w:pStyle w:val="TableParagraph"/>
              <w:spacing w:line="251" w:lineRule="exact"/>
              <w:ind w:left="107"/>
              <w:rPr>
                <w:ins w:id="7285" w:author="Frank Kasibante" w:date="2026-01-12T11:45:00Z" w16du:dateUtc="2026-01-12T11:45:00Z"/>
                <w:rFonts w:ascii="Arial" w:eastAsia="Arial" w:hAnsi="Arial" w:cs="Arial"/>
                <w:b/>
                <w:sz w:val="20"/>
                <w:szCs w:val="20"/>
              </w:rPr>
            </w:pPr>
            <w:ins w:id="7286" w:author="Frank Kasibante" w:date="2026-01-12T11:45:00Z" w16du:dateUtc="2026-01-12T11:45:00Z">
              <w:r w:rsidRPr="00FB7E92">
                <w:rPr>
                  <w:rFonts w:ascii="Arial" w:eastAsia="Arial" w:hAnsi="Arial" w:cs="Arial"/>
                  <w:b/>
                  <w:sz w:val="20"/>
                  <w:szCs w:val="20"/>
                </w:rPr>
                <w:t>Interconnector</w:t>
              </w:r>
            </w:ins>
          </w:p>
          <w:p w14:paraId="7FEAB35C" w14:textId="66B30D7C" w:rsidR="00332B7C" w:rsidRPr="004A2A74" w:rsidRDefault="00332B7C" w:rsidP="00332B7C">
            <w:pPr>
              <w:pStyle w:val="TableParagraph"/>
              <w:spacing w:line="251" w:lineRule="exact"/>
              <w:ind w:left="107"/>
              <w:rPr>
                <w:ins w:id="7287" w:author="Frank Kasibante" w:date="2026-01-12T11:45:00Z" w16du:dateUtc="2026-01-12T11:45:00Z"/>
                <w:rFonts w:ascii="Arial" w:eastAsia="Arial" w:hAnsi="Arial" w:cs="Arial"/>
                <w:b/>
                <w:sz w:val="20"/>
                <w:szCs w:val="20"/>
              </w:rPr>
            </w:pPr>
            <w:ins w:id="7288" w:author="Frank Kasibante" w:date="2026-01-12T11:45:00Z" w16du:dateUtc="2026-01-12T11:45:00Z">
              <w:r w:rsidRPr="00FB7E92">
                <w:rPr>
                  <w:rFonts w:ascii="Arial" w:eastAsia="Arial" w:hAnsi="Arial" w:cs="Arial"/>
                  <w:b/>
                  <w:sz w:val="20"/>
                  <w:szCs w:val="20"/>
                </w:rPr>
                <w:t>Owner</w:t>
              </w:r>
            </w:ins>
          </w:p>
        </w:tc>
        <w:tc>
          <w:tcPr>
            <w:tcW w:w="7088" w:type="dxa"/>
            <w:gridSpan w:val="5"/>
            <w:shd w:val="clear" w:color="auto" w:fill="BFBFBF" w:themeFill="background1" w:themeFillShade="BF"/>
            <w:tcPrChange w:id="7289" w:author="Stuart McLarnon" w:date="2026-01-22T13:47:00Z" w16du:dateUtc="2026-01-22T13:47:00Z">
              <w:tcPr>
                <w:tcW w:w="7088" w:type="dxa"/>
                <w:gridSpan w:val="5"/>
                <w:shd w:val="clear" w:color="auto" w:fill="BFBFBF" w:themeFill="background1" w:themeFillShade="BF"/>
                <w:vAlign w:val="center"/>
              </w:tcPr>
            </w:tcPrChange>
          </w:tcPr>
          <w:p w14:paraId="5718A390" w14:textId="4FABA0B7" w:rsidR="00332B7C" w:rsidRPr="004A2A74" w:rsidRDefault="00332B7C">
            <w:pPr>
              <w:pStyle w:val="TableParagraph"/>
              <w:rPr>
                <w:ins w:id="7290" w:author="Frank Kasibante" w:date="2026-01-12T11:45:00Z" w16du:dateUtc="2026-01-12T11:45:00Z"/>
                <w:rFonts w:ascii="Arial" w:eastAsia="Arial" w:hAnsi="Arial" w:cs="Arial"/>
                <w:sz w:val="20"/>
                <w:szCs w:val="20"/>
              </w:rPr>
              <w:pPrChange w:id="7291" w:author="Stuart McLarnon" w:date="2026-01-22T13:47:00Z" w16du:dateUtc="2026-01-22T13:47:00Z">
                <w:pPr>
                  <w:pStyle w:val="TableParagraph"/>
                  <w:jc w:val="center"/>
                </w:pPr>
              </w:pPrChange>
            </w:pPr>
            <w:ins w:id="7292" w:author="Frank Kasibante" w:date="2026-01-12T11:45:00Z" w16du:dateUtc="2026-01-12T11:45:00Z">
              <w:r w:rsidRPr="004A2A74">
                <w:rPr>
                  <w:rFonts w:ascii="Arial" w:eastAsia="Arial" w:hAnsi="Arial" w:cs="Arial"/>
                  <w:sz w:val="20"/>
                  <w:szCs w:val="20"/>
                </w:rPr>
                <w:t>Do nothing</w:t>
              </w:r>
            </w:ins>
          </w:p>
        </w:tc>
      </w:tr>
      <w:tr w:rsidR="006D410A" w14:paraId="62BCDD50" w14:textId="77777777" w:rsidTr="003C2047">
        <w:tblPrEx>
          <w:tblW w:w="0" w:type="auto"/>
          <w:tblInd w:w="7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ExChange w:id="7293" w:author="Stuart McLarnon" w:date="2026-01-22T13:47:00Z" w16du:dateUtc="2026-01-22T13:47:00Z">
            <w:tblPrEx>
              <w:tblW w:w="0" w:type="auto"/>
              <w:tblInd w:w="7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Ex>
          </w:tblPrExChange>
        </w:tblPrEx>
        <w:trPr>
          <w:trHeight w:val="273"/>
          <w:ins w:id="7294" w:author="Frank Kasibante" w:date="2026-01-12T11:45:00Z"/>
          <w:trPrChange w:id="7295" w:author="Stuart McLarnon" w:date="2026-01-22T13:47:00Z" w16du:dateUtc="2026-01-22T13:47:00Z">
            <w:trPr>
              <w:trHeight w:val="273"/>
            </w:trPr>
          </w:trPrChange>
        </w:trPr>
        <w:tc>
          <w:tcPr>
            <w:tcW w:w="1690" w:type="dxa"/>
            <w:tcPrChange w:id="7296" w:author="Stuart McLarnon" w:date="2026-01-22T13:47:00Z" w16du:dateUtc="2026-01-22T13:47:00Z">
              <w:tcPr>
                <w:tcW w:w="1690" w:type="dxa"/>
              </w:tcPr>
            </w:tcPrChange>
          </w:tcPr>
          <w:p w14:paraId="684CF675" w14:textId="02FB907F" w:rsidR="00332B7C" w:rsidRPr="004A2A74" w:rsidRDefault="00332B7C" w:rsidP="00332B7C">
            <w:pPr>
              <w:pStyle w:val="TableParagraph"/>
              <w:spacing w:line="251" w:lineRule="exact"/>
              <w:ind w:left="107"/>
              <w:rPr>
                <w:ins w:id="7297" w:author="Frank Kasibante" w:date="2026-01-12T11:45:00Z" w16du:dateUtc="2026-01-12T11:45:00Z"/>
                <w:rFonts w:ascii="Arial" w:eastAsia="Arial" w:hAnsi="Arial" w:cs="Arial"/>
                <w:b/>
                <w:sz w:val="20"/>
                <w:szCs w:val="20"/>
              </w:rPr>
            </w:pPr>
            <w:ins w:id="7298" w:author="Frank Kasibante" w:date="2026-01-12T11:45:00Z" w16du:dateUtc="2026-01-12T11:45:00Z">
              <w:r w:rsidRPr="004A2A74">
                <w:rPr>
                  <w:rFonts w:ascii="Arial" w:eastAsia="Arial" w:hAnsi="Arial" w:cs="Arial"/>
                  <w:b/>
                  <w:sz w:val="20"/>
                  <w:szCs w:val="20"/>
                </w:rPr>
                <w:t>The Company</w:t>
              </w:r>
            </w:ins>
          </w:p>
        </w:tc>
        <w:tc>
          <w:tcPr>
            <w:tcW w:w="3260" w:type="dxa"/>
            <w:gridSpan w:val="2"/>
            <w:shd w:val="clear" w:color="auto" w:fill="C2D69B" w:themeFill="accent3" w:themeFillTint="99"/>
            <w:tcPrChange w:id="7299" w:author="Stuart McLarnon" w:date="2026-01-22T13:47:00Z" w16du:dateUtc="2026-01-22T13:47:00Z">
              <w:tcPr>
                <w:tcW w:w="3260" w:type="dxa"/>
                <w:gridSpan w:val="2"/>
                <w:shd w:val="clear" w:color="auto" w:fill="C2D69B" w:themeFill="accent3" w:themeFillTint="99"/>
              </w:tcPr>
            </w:tcPrChange>
          </w:tcPr>
          <w:p w14:paraId="3B4718C6" w14:textId="0783D81E" w:rsidR="00332B7C" w:rsidRPr="00021EE4" w:rsidRDefault="00332B7C">
            <w:pPr>
              <w:pStyle w:val="TableParagraph"/>
              <w:rPr>
                <w:ins w:id="7300" w:author="Frank Kasibante" w:date="2026-01-12T11:45:00Z" w16du:dateUtc="2026-01-12T11:45:00Z"/>
                <w:rFonts w:ascii="Times New Roman"/>
                <w:sz w:val="18"/>
              </w:rPr>
              <w:pPrChange w:id="7301" w:author="Stuart McLarnon" w:date="2026-01-22T13:47:00Z" w16du:dateUtc="2026-01-22T13:47:00Z">
                <w:pPr>
                  <w:pStyle w:val="TableParagraph"/>
                  <w:jc w:val="center"/>
                </w:pPr>
              </w:pPrChange>
            </w:pPr>
            <w:ins w:id="7302" w:author="Frank Kasibante" w:date="2026-01-12T11:45:00Z" w16du:dateUtc="2026-01-12T11:45:00Z">
              <w:r w:rsidRPr="004A2A74">
                <w:rPr>
                  <w:rFonts w:ascii="Arial" w:eastAsia="Arial" w:hAnsi="Arial" w:cs="Arial"/>
                  <w:sz w:val="20"/>
                  <w:szCs w:val="20"/>
                </w:rPr>
                <w:t>Provides info</w:t>
              </w:r>
            </w:ins>
          </w:p>
        </w:tc>
        <w:tc>
          <w:tcPr>
            <w:tcW w:w="1276" w:type="dxa"/>
            <w:shd w:val="clear" w:color="auto" w:fill="B6DDE8" w:themeFill="accent5" w:themeFillTint="66"/>
            <w:tcPrChange w:id="7303" w:author="Stuart McLarnon" w:date="2026-01-22T13:47:00Z" w16du:dateUtc="2026-01-22T13:47:00Z">
              <w:tcPr>
                <w:tcW w:w="1276" w:type="dxa"/>
                <w:shd w:val="clear" w:color="auto" w:fill="B6DDE8" w:themeFill="accent5" w:themeFillTint="66"/>
              </w:tcPr>
            </w:tcPrChange>
          </w:tcPr>
          <w:p w14:paraId="318E3F91" w14:textId="498D9E62" w:rsidR="00332B7C" w:rsidRPr="00021EE4" w:rsidRDefault="00332B7C" w:rsidP="00332B7C">
            <w:pPr>
              <w:pStyle w:val="TableParagraph"/>
              <w:rPr>
                <w:ins w:id="7304" w:author="Frank Kasibante" w:date="2026-01-12T11:45:00Z" w16du:dateUtc="2026-01-12T11:45:00Z"/>
                <w:rFonts w:ascii="Times New Roman"/>
                <w:sz w:val="18"/>
              </w:rPr>
            </w:pPr>
            <w:ins w:id="7305" w:author="Frank Kasibante" w:date="2026-01-12T11:45:00Z" w16du:dateUtc="2026-01-12T11:45:00Z">
              <w:r w:rsidRPr="004A2A74">
                <w:rPr>
                  <w:rFonts w:ascii="Arial" w:eastAsia="Arial" w:hAnsi="Arial" w:cs="Arial"/>
                  <w:sz w:val="20"/>
                  <w:szCs w:val="20"/>
                </w:rPr>
                <w:t>Receives info</w:t>
              </w:r>
            </w:ins>
          </w:p>
        </w:tc>
        <w:tc>
          <w:tcPr>
            <w:tcW w:w="1276" w:type="dxa"/>
            <w:shd w:val="clear" w:color="auto" w:fill="C2D69B" w:themeFill="accent3" w:themeFillTint="99"/>
            <w:tcPrChange w:id="7306" w:author="Stuart McLarnon" w:date="2026-01-22T13:47:00Z" w16du:dateUtc="2026-01-22T13:47:00Z">
              <w:tcPr>
                <w:tcW w:w="1276" w:type="dxa"/>
                <w:shd w:val="clear" w:color="auto" w:fill="C2D69B" w:themeFill="accent3" w:themeFillTint="99"/>
              </w:tcPr>
            </w:tcPrChange>
          </w:tcPr>
          <w:p w14:paraId="39297D23" w14:textId="4643B636" w:rsidR="00332B7C" w:rsidRPr="00021EE4" w:rsidRDefault="00332B7C" w:rsidP="00332B7C">
            <w:pPr>
              <w:pStyle w:val="TableParagraph"/>
              <w:rPr>
                <w:ins w:id="7307" w:author="Frank Kasibante" w:date="2026-01-12T11:45:00Z" w16du:dateUtc="2026-01-12T11:45:00Z"/>
                <w:rFonts w:ascii="Times New Roman"/>
                <w:sz w:val="18"/>
              </w:rPr>
            </w:pPr>
            <w:ins w:id="7308" w:author="Frank Kasibante" w:date="2026-01-12T11:45:00Z" w16du:dateUtc="2026-01-12T11:45:00Z">
              <w:r w:rsidRPr="004A2A74">
                <w:rPr>
                  <w:rFonts w:ascii="Arial" w:eastAsia="Arial" w:hAnsi="Arial" w:cs="Arial"/>
                  <w:sz w:val="20"/>
                  <w:szCs w:val="20"/>
                </w:rPr>
                <w:t>Provides info</w:t>
              </w:r>
            </w:ins>
          </w:p>
        </w:tc>
        <w:tc>
          <w:tcPr>
            <w:tcW w:w="1276" w:type="dxa"/>
            <w:shd w:val="clear" w:color="auto" w:fill="B6DDE8" w:themeFill="accent5" w:themeFillTint="66"/>
            <w:tcPrChange w:id="7309" w:author="Stuart McLarnon" w:date="2026-01-22T13:47:00Z" w16du:dateUtc="2026-01-22T13:47:00Z">
              <w:tcPr>
                <w:tcW w:w="1276" w:type="dxa"/>
                <w:shd w:val="clear" w:color="auto" w:fill="B6DDE8" w:themeFill="accent5" w:themeFillTint="66"/>
              </w:tcPr>
            </w:tcPrChange>
          </w:tcPr>
          <w:p w14:paraId="07B26AEE" w14:textId="4531DF8E" w:rsidR="00332B7C" w:rsidRPr="00021EE4" w:rsidRDefault="00332B7C" w:rsidP="00332B7C">
            <w:pPr>
              <w:pStyle w:val="TableParagraph"/>
              <w:rPr>
                <w:ins w:id="7310" w:author="Frank Kasibante" w:date="2026-01-12T11:45:00Z" w16du:dateUtc="2026-01-12T11:45:00Z"/>
                <w:rFonts w:ascii="Times New Roman"/>
                <w:sz w:val="18"/>
              </w:rPr>
            </w:pPr>
            <w:ins w:id="7311" w:author="Frank Kasibante" w:date="2026-01-12T11:45:00Z" w16du:dateUtc="2026-01-12T11:45:00Z">
              <w:r w:rsidRPr="004A2A74">
                <w:rPr>
                  <w:rFonts w:ascii="Arial" w:eastAsia="Arial" w:hAnsi="Arial" w:cs="Arial"/>
                  <w:sz w:val="20"/>
                  <w:szCs w:val="20"/>
                </w:rPr>
                <w:t>Receives info</w:t>
              </w:r>
            </w:ins>
          </w:p>
        </w:tc>
      </w:tr>
      <w:tr w:rsidR="005121DC" w14:paraId="4AC29DC4" w14:textId="77777777" w:rsidTr="003C2047">
        <w:tblPrEx>
          <w:tblW w:w="0" w:type="auto"/>
          <w:tblInd w:w="7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ExChange w:id="7312" w:author="Stuart McLarnon" w:date="2026-01-22T13:47:00Z" w16du:dateUtc="2026-01-22T13:47:00Z">
            <w:tblPrEx>
              <w:tblW w:w="0" w:type="auto"/>
              <w:tblInd w:w="7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Ex>
          </w:tblPrExChange>
        </w:tblPrEx>
        <w:trPr>
          <w:trHeight w:val="273"/>
          <w:ins w:id="7313" w:author="Frank Kasibante" w:date="2026-01-12T11:45:00Z"/>
          <w:trPrChange w:id="7314" w:author="Stuart McLarnon" w:date="2026-01-22T13:47:00Z" w16du:dateUtc="2026-01-22T13:47:00Z">
            <w:trPr>
              <w:trHeight w:val="273"/>
            </w:trPr>
          </w:trPrChange>
        </w:trPr>
        <w:tc>
          <w:tcPr>
            <w:tcW w:w="1690" w:type="dxa"/>
            <w:tcPrChange w:id="7315" w:author="Stuart McLarnon" w:date="2026-01-22T13:47:00Z" w16du:dateUtc="2026-01-22T13:47:00Z">
              <w:tcPr>
                <w:tcW w:w="1690" w:type="dxa"/>
              </w:tcPr>
            </w:tcPrChange>
          </w:tcPr>
          <w:p w14:paraId="4540D9A3" w14:textId="77777777" w:rsidR="005121DC" w:rsidRPr="002A416B" w:rsidRDefault="005121DC" w:rsidP="005121DC">
            <w:pPr>
              <w:pStyle w:val="TableParagraph"/>
              <w:spacing w:line="251" w:lineRule="exact"/>
              <w:ind w:left="107"/>
              <w:rPr>
                <w:ins w:id="7316" w:author="Frank Kasibante" w:date="2026-01-12T11:45:00Z" w16du:dateUtc="2026-01-12T11:45:00Z"/>
                <w:rFonts w:ascii="Arial" w:eastAsia="Arial" w:hAnsi="Arial" w:cs="Arial"/>
                <w:b/>
                <w:sz w:val="20"/>
                <w:szCs w:val="20"/>
              </w:rPr>
            </w:pPr>
            <w:ins w:id="7317" w:author="Frank Kasibante" w:date="2026-01-12T11:45:00Z" w16du:dateUtc="2026-01-12T11:45:00Z">
              <w:r w:rsidRPr="002A416B">
                <w:rPr>
                  <w:rFonts w:ascii="Arial" w:eastAsia="Arial" w:hAnsi="Arial" w:cs="Arial"/>
                  <w:b/>
                  <w:sz w:val="20"/>
                  <w:szCs w:val="20"/>
                </w:rPr>
                <w:t>Non-Embedded</w:t>
              </w:r>
            </w:ins>
          </w:p>
          <w:p w14:paraId="012BCFEA" w14:textId="63EA1B74" w:rsidR="005121DC" w:rsidRPr="004A2A74" w:rsidRDefault="005121DC" w:rsidP="005121DC">
            <w:pPr>
              <w:pStyle w:val="TableParagraph"/>
              <w:spacing w:line="251" w:lineRule="exact"/>
              <w:ind w:left="107"/>
              <w:rPr>
                <w:ins w:id="7318" w:author="Frank Kasibante" w:date="2026-01-12T11:45:00Z" w16du:dateUtc="2026-01-12T11:45:00Z"/>
                <w:rFonts w:ascii="Arial" w:eastAsia="Arial" w:hAnsi="Arial" w:cs="Arial"/>
                <w:b/>
                <w:sz w:val="20"/>
                <w:szCs w:val="20"/>
              </w:rPr>
            </w:pPr>
            <w:ins w:id="7319" w:author="Frank Kasibante" w:date="2026-01-12T11:45:00Z" w16du:dateUtc="2026-01-12T11:45:00Z">
              <w:r w:rsidRPr="002A416B">
                <w:rPr>
                  <w:rFonts w:ascii="Arial" w:eastAsia="Arial" w:hAnsi="Arial" w:cs="Arial"/>
                  <w:b/>
                  <w:sz w:val="20"/>
                  <w:szCs w:val="20"/>
                </w:rPr>
                <w:t>Customer</w:t>
              </w:r>
            </w:ins>
          </w:p>
        </w:tc>
        <w:tc>
          <w:tcPr>
            <w:tcW w:w="7088" w:type="dxa"/>
            <w:gridSpan w:val="5"/>
            <w:vMerge w:val="restart"/>
            <w:shd w:val="clear" w:color="auto" w:fill="BFBFBF" w:themeFill="background1" w:themeFillShade="BF"/>
            <w:tcPrChange w:id="7320" w:author="Stuart McLarnon" w:date="2026-01-22T13:47:00Z" w16du:dateUtc="2026-01-22T13:47:00Z">
              <w:tcPr>
                <w:tcW w:w="7088" w:type="dxa"/>
                <w:gridSpan w:val="5"/>
                <w:vMerge w:val="restart"/>
                <w:shd w:val="clear" w:color="auto" w:fill="BFBFBF" w:themeFill="background1" w:themeFillShade="BF"/>
                <w:vAlign w:val="center"/>
              </w:tcPr>
            </w:tcPrChange>
          </w:tcPr>
          <w:p w14:paraId="4D1F746F" w14:textId="3B02C0DF" w:rsidR="005121DC" w:rsidRPr="004A2A74" w:rsidRDefault="005121DC">
            <w:pPr>
              <w:pStyle w:val="TableParagraph"/>
              <w:rPr>
                <w:ins w:id="7321" w:author="Frank Kasibante" w:date="2026-01-12T11:45:00Z" w16du:dateUtc="2026-01-12T11:45:00Z"/>
                <w:rFonts w:ascii="Arial" w:eastAsia="Arial" w:hAnsi="Arial" w:cs="Arial"/>
                <w:sz w:val="20"/>
                <w:szCs w:val="20"/>
              </w:rPr>
              <w:pPrChange w:id="7322" w:author="Stuart McLarnon" w:date="2026-01-22T13:47:00Z" w16du:dateUtc="2026-01-22T13:47:00Z">
                <w:pPr>
                  <w:pStyle w:val="TableParagraph"/>
                  <w:jc w:val="center"/>
                </w:pPr>
              </w:pPrChange>
            </w:pPr>
            <w:ins w:id="7323" w:author="Frank Kasibante" w:date="2026-01-12T11:45:00Z" w16du:dateUtc="2026-01-12T11:45:00Z">
              <w:r w:rsidRPr="004A2A74">
                <w:rPr>
                  <w:rFonts w:ascii="Arial" w:eastAsia="Arial" w:hAnsi="Arial" w:cs="Arial"/>
                  <w:sz w:val="20"/>
                  <w:szCs w:val="20"/>
                </w:rPr>
                <w:t>Do nothing</w:t>
              </w:r>
            </w:ins>
          </w:p>
        </w:tc>
      </w:tr>
      <w:tr w:rsidR="005121DC" w14:paraId="2E584697" w14:textId="77777777" w:rsidTr="00A6499E">
        <w:trPr>
          <w:trHeight w:val="273"/>
          <w:ins w:id="7324" w:author="Frank Kasibante" w:date="2026-01-12T11:45:00Z"/>
        </w:trPr>
        <w:tc>
          <w:tcPr>
            <w:tcW w:w="1690" w:type="dxa"/>
          </w:tcPr>
          <w:p w14:paraId="3C667436" w14:textId="77777777" w:rsidR="005121DC" w:rsidRPr="00BE5CD8" w:rsidRDefault="005121DC" w:rsidP="005121DC">
            <w:pPr>
              <w:pStyle w:val="TableParagraph"/>
              <w:spacing w:line="251" w:lineRule="exact"/>
              <w:ind w:left="107"/>
              <w:rPr>
                <w:ins w:id="7325" w:author="Frank Kasibante" w:date="2026-01-12T11:45:00Z" w16du:dateUtc="2026-01-12T11:45:00Z"/>
                <w:rFonts w:ascii="Arial" w:eastAsia="Arial" w:hAnsi="Arial" w:cs="Arial"/>
                <w:b/>
                <w:sz w:val="20"/>
                <w:szCs w:val="20"/>
              </w:rPr>
            </w:pPr>
            <w:ins w:id="7326" w:author="Frank Kasibante" w:date="2026-01-12T11:45:00Z" w16du:dateUtc="2026-01-12T11:45:00Z">
              <w:r w:rsidRPr="00BE5CD8">
                <w:rPr>
                  <w:rFonts w:ascii="Arial" w:eastAsia="Arial" w:hAnsi="Arial" w:cs="Arial"/>
                  <w:b/>
                  <w:sz w:val="20"/>
                  <w:szCs w:val="20"/>
                </w:rPr>
                <w:t>Network</w:t>
              </w:r>
            </w:ins>
          </w:p>
          <w:p w14:paraId="37F8C7A5" w14:textId="418518C1" w:rsidR="005121DC" w:rsidRPr="002A416B" w:rsidRDefault="005121DC" w:rsidP="005121DC">
            <w:pPr>
              <w:pStyle w:val="TableParagraph"/>
              <w:spacing w:line="251" w:lineRule="exact"/>
              <w:ind w:left="107"/>
              <w:rPr>
                <w:ins w:id="7327" w:author="Frank Kasibante" w:date="2026-01-12T11:45:00Z" w16du:dateUtc="2026-01-12T11:45:00Z"/>
                <w:rFonts w:ascii="Arial" w:eastAsia="Arial" w:hAnsi="Arial" w:cs="Arial"/>
                <w:b/>
                <w:sz w:val="20"/>
                <w:szCs w:val="20"/>
              </w:rPr>
            </w:pPr>
            <w:ins w:id="7328" w:author="Frank Kasibante" w:date="2026-01-12T11:45:00Z" w16du:dateUtc="2026-01-12T11:45:00Z">
              <w:r w:rsidRPr="00BE5CD8">
                <w:rPr>
                  <w:rFonts w:ascii="Arial" w:eastAsia="Arial" w:hAnsi="Arial" w:cs="Arial"/>
                  <w:b/>
                  <w:sz w:val="20"/>
                  <w:szCs w:val="20"/>
                </w:rPr>
                <w:t>Operator</w:t>
              </w:r>
            </w:ins>
          </w:p>
        </w:tc>
        <w:tc>
          <w:tcPr>
            <w:tcW w:w="7088" w:type="dxa"/>
            <w:gridSpan w:val="5"/>
            <w:vMerge/>
            <w:shd w:val="clear" w:color="auto" w:fill="BFBFBF" w:themeFill="background1" w:themeFillShade="BF"/>
          </w:tcPr>
          <w:p w14:paraId="42D9888C" w14:textId="77777777" w:rsidR="005121DC" w:rsidRPr="004A2A74" w:rsidRDefault="005121DC" w:rsidP="005121DC">
            <w:pPr>
              <w:pStyle w:val="TableParagraph"/>
              <w:rPr>
                <w:ins w:id="7329" w:author="Frank Kasibante" w:date="2026-01-12T11:45:00Z" w16du:dateUtc="2026-01-12T11:45:00Z"/>
                <w:rFonts w:ascii="Arial" w:eastAsia="Arial" w:hAnsi="Arial" w:cs="Arial"/>
                <w:sz w:val="20"/>
                <w:szCs w:val="20"/>
              </w:rPr>
            </w:pPr>
          </w:p>
        </w:tc>
      </w:tr>
      <w:tr w:rsidR="005121DC" w14:paraId="2CE52127" w14:textId="77777777" w:rsidTr="00A6499E">
        <w:trPr>
          <w:trHeight w:val="273"/>
          <w:ins w:id="7330" w:author="Frank Kasibante" w:date="2026-01-12T11:45:00Z"/>
        </w:trPr>
        <w:tc>
          <w:tcPr>
            <w:tcW w:w="1690" w:type="dxa"/>
          </w:tcPr>
          <w:p w14:paraId="7C32919B" w14:textId="248DB9C9" w:rsidR="005121DC" w:rsidRPr="00BE5CD8" w:rsidRDefault="005121DC" w:rsidP="005121DC">
            <w:pPr>
              <w:pStyle w:val="TableParagraph"/>
              <w:spacing w:line="251" w:lineRule="exact"/>
              <w:ind w:left="107"/>
              <w:rPr>
                <w:ins w:id="7331" w:author="Frank Kasibante" w:date="2026-01-12T11:45:00Z" w16du:dateUtc="2026-01-12T11:45:00Z"/>
                <w:rFonts w:ascii="Arial" w:eastAsia="Arial" w:hAnsi="Arial" w:cs="Arial"/>
                <w:b/>
                <w:sz w:val="20"/>
                <w:szCs w:val="20"/>
              </w:rPr>
            </w:pPr>
            <w:ins w:id="7332" w:author="Frank Kasibante" w:date="2026-01-12T11:45:00Z" w16du:dateUtc="2026-01-12T11:45:00Z">
              <w:r w:rsidRPr="005121DC">
                <w:rPr>
                  <w:rFonts w:ascii="Arial" w:eastAsia="Arial" w:hAnsi="Arial" w:cs="Arial"/>
                  <w:b/>
                  <w:sz w:val="20"/>
                  <w:szCs w:val="20"/>
                </w:rPr>
                <w:t>Restoration Contractor</w:t>
              </w:r>
            </w:ins>
          </w:p>
        </w:tc>
        <w:tc>
          <w:tcPr>
            <w:tcW w:w="7088" w:type="dxa"/>
            <w:gridSpan w:val="5"/>
            <w:vMerge/>
            <w:shd w:val="clear" w:color="auto" w:fill="BFBFBF" w:themeFill="background1" w:themeFillShade="BF"/>
          </w:tcPr>
          <w:p w14:paraId="10FBF4A5" w14:textId="77777777" w:rsidR="005121DC" w:rsidRPr="004A2A74" w:rsidRDefault="005121DC" w:rsidP="005121DC">
            <w:pPr>
              <w:pStyle w:val="TableParagraph"/>
              <w:rPr>
                <w:ins w:id="7333" w:author="Frank Kasibante" w:date="2026-01-12T11:45:00Z" w16du:dateUtc="2026-01-12T11:45:00Z"/>
                <w:rFonts w:ascii="Arial" w:eastAsia="Arial" w:hAnsi="Arial" w:cs="Arial"/>
                <w:sz w:val="20"/>
                <w:szCs w:val="20"/>
              </w:rPr>
            </w:pPr>
          </w:p>
        </w:tc>
      </w:tr>
    </w:tbl>
    <w:p w14:paraId="6F5CB5FC" w14:textId="46A288AB" w:rsidR="005E1CB3" w:rsidRDefault="005E1CB3">
      <w:pPr>
        <w:pStyle w:val="BodyText"/>
        <w:spacing w:before="4"/>
        <w:rPr>
          <w:ins w:id="7334" w:author="Frank Kasibante" w:date="2026-01-12T11:45:00Z" w16du:dateUtc="2026-01-12T11:45:00Z"/>
          <w:b/>
          <w:sz w:val="24"/>
        </w:rPr>
      </w:pPr>
    </w:p>
    <w:p w14:paraId="02833064" w14:textId="07E3167B" w:rsidR="00735799" w:rsidRDefault="005E1CB3">
      <w:pPr>
        <w:pStyle w:val="BodyText"/>
        <w:spacing w:before="4"/>
        <w:rPr>
          <w:ins w:id="7335" w:author="Frank Kasibante" w:date="2026-01-12T11:45:00Z" w16du:dateUtc="2026-01-12T11:45:00Z"/>
          <w:b/>
          <w:sz w:val="24"/>
        </w:rPr>
      </w:pPr>
      <w:ins w:id="7336" w:author="Frank Kasibante" w:date="2026-01-12T11:45:00Z" w16du:dateUtc="2026-01-12T11:45:00Z">
        <w:r>
          <w:rPr>
            <w:noProof/>
          </w:rPr>
          <mc:AlternateContent>
            <mc:Choice Requires="wps">
              <w:drawing>
                <wp:anchor distT="0" distB="0" distL="114300" distR="114300" simplePos="0" relativeHeight="251658246" behindDoc="1" locked="0" layoutInCell="1" allowOverlap="1" wp14:anchorId="798EBEA9" wp14:editId="255A9C48">
                  <wp:simplePos x="0" y="0"/>
                  <wp:positionH relativeFrom="page">
                    <wp:posOffset>791697</wp:posOffset>
                  </wp:positionH>
                  <wp:positionV relativeFrom="paragraph">
                    <wp:posOffset>12006</wp:posOffset>
                  </wp:positionV>
                  <wp:extent cx="5812155" cy="635"/>
                  <wp:effectExtent l="0" t="0" r="0" b="8255"/>
                  <wp:wrapTight wrapText="bothSides">
                    <wp:wrapPolygon edited="0">
                      <wp:start x="0" y="0"/>
                      <wp:lineTo x="0" y="20698"/>
                      <wp:lineTo x="21522" y="20698"/>
                      <wp:lineTo x="21522" y="0"/>
                      <wp:lineTo x="0" y="0"/>
                    </wp:wrapPolygon>
                  </wp:wrapTight>
                  <wp:docPr id="32" name="Text Box 32"/>
                  <wp:cNvGraphicFramePr/>
                  <a:graphic xmlns:a="http://schemas.openxmlformats.org/drawingml/2006/main">
                    <a:graphicData uri="http://schemas.microsoft.com/office/word/2010/wordprocessingShape">
                      <wps:wsp>
                        <wps:cNvSpPr txBox="1"/>
                        <wps:spPr>
                          <a:xfrm>
                            <a:off x="0" y="0"/>
                            <a:ext cx="5812155" cy="635"/>
                          </a:xfrm>
                          <a:prstGeom prst="rect">
                            <a:avLst/>
                          </a:prstGeom>
                          <a:solidFill>
                            <a:prstClr val="white"/>
                          </a:solidFill>
                          <a:ln>
                            <a:noFill/>
                          </a:ln>
                        </wps:spPr>
                        <wps:txbx>
                          <w:txbxContent>
                            <w:p w14:paraId="419A3DC6" w14:textId="21486B1C" w:rsidR="0080467F" w:rsidRPr="00A6499E" w:rsidRDefault="0080467F" w:rsidP="002C0C88">
                              <w:pPr>
                                <w:pStyle w:val="Caption"/>
                                <w:jc w:val="center"/>
                                <w:rPr>
                                  <w:ins w:id="7337" w:author="Frank Kasibante" w:date="2026-01-12T11:45:00Z" w16du:dateUtc="2026-01-12T11:45:00Z"/>
                                  <w:b/>
                                  <w:i w:val="0"/>
                                  <w:iCs w:val="0"/>
                                  <w:color w:val="000000" w:themeColor="text1"/>
                                  <w:sz w:val="20"/>
                                  <w:szCs w:val="20"/>
                                </w:rPr>
                              </w:pPr>
                              <w:ins w:id="7338" w:author="Frank Kasibante" w:date="2026-01-12T11:45:00Z" w16du:dateUtc="2026-01-12T11:45:00Z">
                                <w:r w:rsidRPr="00A6499E">
                                  <w:rPr>
                                    <w:i w:val="0"/>
                                    <w:iCs w:val="0"/>
                                    <w:color w:val="000000" w:themeColor="text1"/>
                                  </w:rPr>
                                  <w:t xml:space="preserve">Figure </w:t>
                                </w:r>
                                <w:r w:rsidRPr="00A6499E">
                                  <w:rPr>
                                    <w:i w:val="0"/>
                                    <w:iCs w:val="0"/>
                                    <w:color w:val="000000" w:themeColor="text1"/>
                                  </w:rPr>
                                  <w:fldChar w:fldCharType="begin"/>
                                </w:r>
                                <w:r w:rsidRPr="00A6499E">
                                  <w:rPr>
                                    <w:i w:val="0"/>
                                    <w:iCs w:val="0"/>
                                    <w:color w:val="000000" w:themeColor="text1"/>
                                  </w:rPr>
                                  <w:instrText xml:space="preserve"> SEQ Figure \* ARABIC </w:instrText>
                                </w:r>
                                <w:r w:rsidRPr="00A6499E">
                                  <w:rPr>
                                    <w:i w:val="0"/>
                                    <w:iCs w:val="0"/>
                                    <w:color w:val="000000" w:themeColor="text1"/>
                                  </w:rPr>
                                  <w:fldChar w:fldCharType="separate"/>
                                </w:r>
                                <w:r w:rsidR="00EA1CFE">
                                  <w:rPr>
                                    <w:i w:val="0"/>
                                    <w:iCs w:val="0"/>
                                    <w:noProof/>
                                    <w:color w:val="000000" w:themeColor="text1"/>
                                  </w:rPr>
                                  <w:t>15</w:t>
                                </w:r>
                                <w:r w:rsidRPr="00A6499E">
                                  <w:rPr>
                                    <w:i w:val="0"/>
                                    <w:iCs w:val="0"/>
                                    <w:noProof/>
                                    <w:color w:val="000000" w:themeColor="text1"/>
                                  </w:rPr>
                                  <w:fldChar w:fldCharType="end"/>
                                </w:r>
                                <w:r w:rsidRPr="00A6499E">
                                  <w:rPr>
                                    <w:i w:val="0"/>
                                    <w:iCs w:val="0"/>
                                    <w:color w:val="000000" w:themeColor="text1"/>
                                  </w:rPr>
                                  <w:t xml:space="preserve">: </w:t>
                                </w:r>
                                <w:r w:rsidR="00813359" w:rsidRPr="00A6499E">
                                  <w:rPr>
                                    <w:i w:val="0"/>
                                    <w:iCs w:val="0"/>
                                    <w:color w:val="000000" w:themeColor="text1"/>
                                  </w:rPr>
                                  <w:t>Overview of obligations under Operating Margin Data Requirements</w:t>
                                </w:r>
                              </w:ins>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798EBEA9" id="Text Box 32" o:spid="_x0000_s1050" type="#_x0000_t202" style="position:absolute;margin-left:62.35pt;margin-top:.95pt;width:457.65pt;height:.05pt;z-index:-251658234;visibility:visible;mso-wrap-style:square;mso-width-percent:0;mso-wrap-distance-left:9pt;mso-wrap-distance-top:0;mso-wrap-distance-right:9pt;mso-wrap-distance-bottom:0;mso-position-horizontal:absolute;mso-position-horizontal-relative:page;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" stroked="f">
                  <v:textbox style="mso-fit-shape-to-text:t" inset="0,0,0,0">
                    <w:txbxContent>
                      <w:p w14:paraId="419A3DC6" w14:textId="21486B1C" w:rsidR="0080467F" w:rsidRPr="00A6499E" w:rsidRDefault="0080467F" w:rsidP="002C0C88">
                        <w:pPr>
                          <w:pStyle w:val="Caption"/>
                          <w:jc w:val="center"/>
                          <w:rPr>
                            <w:ins w:id="7435" w:author="Frank Kasibante" w:date="2026-01-12T11:45:00Z" w16du:dateUtc="2026-01-12T11:45:00Z"/>
                            <w:b/>
                            <w:i w:val="0"/>
                            <w:iCs w:val="0"/>
                            <w:color w:val="000000" w:themeColor="text1"/>
                            <w:sz w:val="20"/>
                            <w:szCs w:val="20"/>
                          </w:rPr>
                        </w:pPr>
                        <w:ins w:id="7436" w:author="Frank Kasibante" w:date="2026-01-12T11:45:00Z" w16du:dateUtc="2026-01-12T11:45:00Z">
                          <w:r w:rsidRPr="00A6499E">
                            <w:rPr>
                              <w:i w:val="0"/>
                              <w:iCs w:val="0"/>
                              <w:color w:val="000000" w:themeColor="text1"/>
                            </w:rPr>
                            <w:t xml:space="preserve">Figure </w:t>
                          </w:r>
                          <w:r w:rsidRPr="00A6499E">
                            <w:rPr>
                              <w:i w:val="0"/>
                              <w:iCs w:val="0"/>
                              <w:color w:val="000000" w:themeColor="text1"/>
                            </w:rPr>
                            <w:fldChar w:fldCharType="begin"/>
                          </w:r>
                          <w:r w:rsidRPr="00A6499E">
                            <w:rPr>
                              <w:i w:val="0"/>
                              <w:iCs w:val="0"/>
                              <w:color w:val="000000" w:themeColor="text1"/>
                            </w:rPr>
                            <w:instrText xml:space="preserve"> SEQ Figure \* ARABIC </w:instrText>
                          </w:r>
                          <w:r w:rsidRPr="00A6499E">
                            <w:rPr>
                              <w:i w:val="0"/>
                              <w:iCs w:val="0"/>
                              <w:color w:val="000000" w:themeColor="text1"/>
                            </w:rPr>
                            <w:fldChar w:fldCharType="separate"/>
                          </w:r>
                          <w:r w:rsidR="00EA1CFE">
                            <w:rPr>
                              <w:i w:val="0"/>
                              <w:iCs w:val="0"/>
                              <w:noProof/>
                              <w:color w:val="000000" w:themeColor="text1"/>
                            </w:rPr>
                            <w:t>15</w:t>
                          </w:r>
                          <w:r w:rsidRPr="00A6499E">
                            <w:rPr>
                              <w:i w:val="0"/>
                              <w:iCs w:val="0"/>
                              <w:noProof/>
                              <w:color w:val="000000" w:themeColor="text1"/>
                            </w:rPr>
                            <w:fldChar w:fldCharType="end"/>
                          </w:r>
                          <w:r w:rsidRPr="00A6499E">
                            <w:rPr>
                              <w:i w:val="0"/>
                              <w:iCs w:val="0"/>
                              <w:color w:val="000000" w:themeColor="text1"/>
                            </w:rPr>
                            <w:t xml:space="preserve">: </w:t>
                          </w:r>
                          <w:r w:rsidR="00813359" w:rsidRPr="00A6499E">
                            <w:rPr>
                              <w:i w:val="0"/>
                              <w:iCs w:val="0"/>
                              <w:color w:val="000000" w:themeColor="text1"/>
                            </w:rPr>
                            <w:t>Overview of obligations</w:t>
                          </w:r>
                          <w:r w:rsidR="00813359" w:rsidRPr="00A6499E">
                            <w:rPr>
                              <w:i w:val="0"/>
                              <w:iCs w:val="0"/>
                              <w:color w:val="000000" w:themeColor="text1"/>
                            </w:rPr>
                            <w:t xml:space="preserve"> under Operating Margin Data Requirements</w:t>
                          </w:r>
                        </w:ins>
                      </w:p>
                    </w:txbxContent>
                  </v:textbox>
                  <w10:wrap type="tight" anchorx="page"/>
                </v:shape>
              </w:pict>
            </mc:Fallback>
          </mc:AlternateContent>
        </w:r>
      </w:ins>
    </w:p>
    <w:p w14:paraId="3721042D" w14:textId="77777777" w:rsidR="0006042C" w:rsidRDefault="0006042C" w:rsidP="0006042C">
      <w:pPr>
        <w:pStyle w:val="Caption"/>
        <w:jc w:val="center"/>
        <w:rPr>
          <w:ins w:id="7339" w:author="Frank Kasibante" w:date="2026-01-12T11:45:00Z" w16du:dateUtc="2026-01-12T11:45:00Z"/>
        </w:rPr>
      </w:pPr>
    </w:p>
    <w:p w14:paraId="02530E0D" w14:textId="50B343DA" w:rsidR="007757A3" w:rsidRPr="007757A3" w:rsidRDefault="00FB7E92" w:rsidP="00A6499E">
      <w:pPr>
        <w:jc w:val="center"/>
        <w:rPr>
          <w:ins w:id="7340" w:author="Frank Kasibante" w:date="2026-01-12T11:45:00Z" w16du:dateUtc="2026-01-12T11:45:00Z"/>
        </w:rPr>
      </w:pPr>
      <w:ins w:id="7341" w:author="Frank Kasibante" w:date="2026-01-12T11:45:00Z" w16du:dateUtc="2026-01-12T11:45:00Z">
        <w:r>
          <w:object w:dxaOrig="13410" w:dyaOrig="11081" w14:anchorId="4A39188F">
            <v:shape id="_x0000_i1032" type="#_x0000_t75" style="width:494.15pt;height:407.25pt" o:ole="">
              <v:imagedata r:id="rId33" o:title=""/>
            </v:shape>
            <o:OLEObject Type="Embed" ProgID="Visio.Drawing.15" ShapeID="_x0000_i1032" DrawAspect="Content" ObjectID="_1831816137" r:id="rId34"/>
          </w:object>
        </w:r>
      </w:ins>
    </w:p>
    <w:p w14:paraId="5D59E2AE" w14:textId="67D14369" w:rsidR="0006042C" w:rsidRDefault="0006042C">
      <w:pPr>
        <w:pStyle w:val="Caption"/>
        <w:jc w:val="center"/>
        <w:rPr>
          <w:ins w:id="7342" w:author="Frank Kasibante" w:date="2026-01-12T11:45:00Z" w16du:dateUtc="2026-01-12T11:45:00Z"/>
        </w:rPr>
      </w:pPr>
    </w:p>
    <w:p w14:paraId="7A186673" w14:textId="2265E918" w:rsidR="0006042C" w:rsidRPr="00A6499E" w:rsidRDefault="0006042C">
      <w:pPr>
        <w:pStyle w:val="Caption"/>
        <w:jc w:val="center"/>
        <w:rPr>
          <w:ins w:id="7343" w:author="Frank Kasibante" w:date="2026-01-12T11:45:00Z" w16du:dateUtc="2026-01-12T11:45:00Z"/>
          <w:i w:val="0"/>
          <w:iCs w:val="0"/>
          <w:noProof/>
          <w:color w:val="000000" w:themeColor="text1"/>
        </w:rPr>
        <w:pPrChange w:id="7344" w:author="Stuart McLarnon" w:date="2026-01-27T10:24:00Z" w16du:dateUtc="2026-01-27T10:24:00Z">
          <w:pPr>
            <w:pStyle w:val="Caption"/>
          </w:pPr>
        </w:pPrChange>
      </w:pPr>
      <w:ins w:id="7345" w:author="Frank Kasibante" w:date="2026-01-12T11:45:00Z" w16du:dateUtc="2026-01-12T11:45:00Z">
        <w:r w:rsidRPr="00A6499E">
          <w:rPr>
            <w:i w:val="0"/>
            <w:iCs w:val="0"/>
            <w:color w:val="000000" w:themeColor="text1"/>
          </w:rPr>
          <w:t xml:space="preserve">Figure </w:t>
        </w:r>
        <w:r w:rsidR="007757A3" w:rsidRPr="00A6499E">
          <w:rPr>
            <w:i w:val="0"/>
            <w:iCs w:val="0"/>
            <w:color w:val="000000" w:themeColor="text1"/>
          </w:rPr>
          <w:fldChar w:fldCharType="begin"/>
        </w:r>
        <w:r w:rsidR="007757A3" w:rsidRPr="00A6499E">
          <w:rPr>
            <w:i w:val="0"/>
            <w:iCs w:val="0"/>
            <w:color w:val="000000" w:themeColor="text1"/>
          </w:rPr>
          <w:instrText xml:space="preserve"> SEQ Figure \* ARABIC </w:instrText>
        </w:r>
        <w:r w:rsidR="007757A3" w:rsidRPr="00A6499E">
          <w:rPr>
            <w:i w:val="0"/>
            <w:iCs w:val="0"/>
            <w:color w:val="000000" w:themeColor="text1"/>
          </w:rPr>
          <w:fldChar w:fldCharType="separate"/>
        </w:r>
        <w:r w:rsidR="00EA1CFE">
          <w:rPr>
            <w:i w:val="0"/>
            <w:iCs w:val="0"/>
            <w:noProof/>
            <w:color w:val="000000" w:themeColor="text1"/>
          </w:rPr>
          <w:t>16</w:t>
        </w:r>
        <w:r w:rsidR="007757A3" w:rsidRPr="00A6499E">
          <w:rPr>
            <w:i w:val="0"/>
            <w:iCs w:val="0"/>
            <w:noProof/>
            <w:color w:val="000000" w:themeColor="text1"/>
          </w:rPr>
          <w:fldChar w:fldCharType="end"/>
        </w:r>
        <w:r w:rsidRPr="00A6499E">
          <w:rPr>
            <w:i w:val="0"/>
            <w:iCs w:val="0"/>
            <w:color w:val="000000" w:themeColor="text1"/>
          </w:rPr>
          <w:t>: Overview of obligations under Operating Margin Data Requirements</w:t>
        </w:r>
      </w:ins>
    </w:p>
    <w:p w14:paraId="48829DB6" w14:textId="3E34455A" w:rsidR="00735799" w:rsidRDefault="00735799" w:rsidP="00851B77">
      <w:pPr>
        <w:pStyle w:val="Caption"/>
        <w:rPr>
          <w:ins w:id="7346" w:author="Frank Kasibante" w:date="2026-01-12T11:45:00Z" w16du:dateUtc="2026-01-12T11:45:00Z"/>
        </w:rPr>
      </w:pPr>
    </w:p>
    <w:p w14:paraId="55E92608" w14:textId="77777777" w:rsidR="00735799" w:rsidRDefault="00735799">
      <w:pPr>
        <w:rPr>
          <w:ins w:id="7347" w:author="Frank Kasibante" w:date="2026-01-12T11:45:00Z" w16du:dateUtc="2026-01-12T11:45:00Z"/>
        </w:rPr>
        <w:sectPr w:rsidR="00735799" w:rsidSect="008B3F3B">
          <w:type w:val="continuous"/>
          <w:pgSz w:w="11910" w:h="16840"/>
          <w:pgMar w:top="1340" w:right="60" w:bottom="1200" w:left="1000" w:header="715" w:footer="1006" w:gutter="0"/>
          <w:cols w:space="720"/>
        </w:sectPr>
      </w:pPr>
    </w:p>
    <w:p w14:paraId="6C64F5B8" w14:textId="53760905" w:rsidR="00735799" w:rsidRPr="00175CFD" w:rsidRDefault="00474BB3">
      <w:pPr>
        <w:pStyle w:val="BodyText"/>
        <w:spacing w:before="89"/>
        <w:ind w:left="1560" w:hanging="1276"/>
        <w:jc w:val="both"/>
        <w:pPrChange w:id="7348" w:author="Frank Kasibante" w:date="2026-01-12T11:45:00Z" w16du:dateUtc="2026-01-12T11:45:00Z">
          <w:pPr>
            <w:pStyle w:val="Level1Text"/>
          </w:pPr>
        </w:pPrChange>
      </w:pPr>
      <w:ins w:id="7349" w:author="Frank Kasibante" w:date="2026-01-12T11:45:00Z" w16du:dateUtc="2026-01-12T11:45:00Z">
        <w:r>
          <w:t>OC2.3.5</w:t>
        </w:r>
      </w:ins>
      <w:r w:rsidRPr="00175CFD">
        <w:t>.1</w:t>
      </w:r>
      <w:del w:id="7350" w:author="Frank Kasibante" w:date="2026-01-12T11:45:00Z" w16du:dateUtc="2026-01-12T11:45:00Z">
        <w:r w:rsidR="000317A6" w:rsidRPr="00C42530">
          <w:tab/>
        </w:r>
      </w:del>
      <w:ins w:id="7351" w:author="Frank Kasibante" w:date="2026-01-12T11:45:00Z" w16du:dateUtc="2026-01-12T11:45:00Z">
        <w:r>
          <w:rPr>
            <w:spacing w:val="67"/>
          </w:rPr>
          <w:t xml:space="preserve">    </w:t>
        </w:r>
      </w:ins>
      <w:r w:rsidRPr="00175CFD">
        <w:rPr>
          <w:u w:val="single"/>
        </w:rPr>
        <w:t>Modifications to</w:t>
      </w:r>
      <w:r w:rsidRPr="00175CFD">
        <w:rPr>
          <w:spacing w:val="-1"/>
          <w:u w:val="single"/>
          <w:rPrChange w:id="7352" w:author="Frank Kasibante" w:date="2026-01-12T11:45:00Z" w16du:dateUtc="2026-01-12T11:45:00Z">
            <w:rPr>
              <w:snapToGrid w:val="0"/>
              <w:u w:val="single"/>
            </w:rPr>
          </w:rPrChange>
        </w:rPr>
        <w:t xml:space="preserve"> </w:t>
      </w:r>
      <w:del w:id="7353" w:author="Frank Kasibante" w:date="2026-01-12T11:45:00Z" w16du:dateUtc="2026-01-12T11:45:00Z">
        <w:r w:rsidR="000317A6" w:rsidRPr="00C42530">
          <w:rPr>
            <w:u w:val="single"/>
          </w:rPr>
          <w:delText xml:space="preserve">relay </w:delText>
        </w:r>
      </w:del>
      <w:ins w:id="7354" w:author="Frank Kasibante" w:date="2026-01-12T11:45:00Z" w16du:dateUtc="2026-01-12T11:45:00Z">
        <w:r>
          <w:rPr>
            <w:u w:val="single"/>
          </w:rPr>
          <w:t>Low</w:t>
        </w:r>
        <w:r>
          <w:rPr>
            <w:spacing w:val="-5"/>
            <w:u w:val="single"/>
          </w:rPr>
          <w:t xml:space="preserve"> </w:t>
        </w:r>
        <w:r>
          <w:rPr>
            <w:u w:val="single"/>
          </w:rPr>
          <w:t>Frequency</w:t>
        </w:r>
        <w:r>
          <w:rPr>
            <w:spacing w:val="-4"/>
            <w:u w:val="single"/>
          </w:rPr>
          <w:t xml:space="preserve"> </w:t>
        </w:r>
        <w:r>
          <w:rPr>
            <w:u w:val="single"/>
          </w:rPr>
          <w:t>Relay</w:t>
        </w:r>
        <w:r>
          <w:rPr>
            <w:spacing w:val="-4"/>
            <w:u w:val="single"/>
          </w:rPr>
          <w:t xml:space="preserve"> </w:t>
        </w:r>
      </w:ins>
      <w:r w:rsidRPr="00175CFD">
        <w:rPr>
          <w:u w:val="single"/>
        </w:rPr>
        <w:t>settings</w:t>
      </w:r>
      <w:r w:rsidRPr="00175CFD">
        <w:rPr>
          <w:spacing w:val="-1"/>
          <w:u w:val="single"/>
          <w:rPrChange w:id="7355" w:author="Frank Kasibante" w:date="2026-01-12T11:45:00Z" w16du:dateUtc="2026-01-12T11:45:00Z">
            <w:rPr>
              <w:snapToGrid w:val="0"/>
            </w:rPr>
          </w:rPrChange>
        </w:rPr>
        <w:t xml:space="preserve"> </w:t>
      </w:r>
      <w:ins w:id="7356" w:author="Frank Kasibante" w:date="2026-01-12T11:45:00Z" w16du:dateUtc="2026-01-12T11:45:00Z">
        <w:r>
          <w:rPr>
            <w:u w:val="single"/>
          </w:rPr>
          <w:t>for</w:t>
        </w:r>
        <w:r>
          <w:rPr>
            <w:spacing w:val="-5"/>
            <w:u w:val="single"/>
          </w:rPr>
          <w:t xml:space="preserve"> </w:t>
        </w:r>
        <w:r>
          <w:rPr>
            <w:u w:val="single"/>
          </w:rPr>
          <w:t>Fast</w:t>
        </w:r>
        <w:r>
          <w:rPr>
            <w:spacing w:val="-5"/>
            <w:u w:val="single"/>
          </w:rPr>
          <w:t xml:space="preserve"> </w:t>
        </w:r>
        <w:r>
          <w:rPr>
            <w:u w:val="single"/>
          </w:rPr>
          <w:t>Start</w:t>
        </w:r>
        <w:r>
          <w:rPr>
            <w:spacing w:val="-2"/>
            <w:u w:val="single"/>
          </w:rPr>
          <w:t xml:space="preserve"> </w:t>
        </w:r>
        <w:r>
          <w:rPr>
            <w:u w:val="single"/>
          </w:rPr>
          <w:t>from</w:t>
        </w:r>
        <w:r>
          <w:rPr>
            <w:spacing w:val="-4"/>
            <w:u w:val="single"/>
          </w:rPr>
          <w:t xml:space="preserve"> </w:t>
        </w:r>
        <w:r>
          <w:rPr>
            <w:spacing w:val="-2"/>
            <w:u w:val="single"/>
          </w:rPr>
          <w:t>standby</w:t>
        </w:r>
      </w:ins>
    </w:p>
    <w:p w14:paraId="78337480" w14:textId="51A64DF6" w:rsidR="00735799" w:rsidRPr="00175CFD" w:rsidRDefault="00207C9E">
      <w:pPr>
        <w:spacing w:before="142" w:line="264" w:lineRule="auto"/>
        <w:ind w:left="1717" w:right="1211"/>
        <w:jc w:val="both"/>
        <w:rPr>
          <w:b/>
          <w:rPrChange w:id="7357" w:author="Frank Kasibante" w:date="2026-01-12T11:45:00Z" w16du:dateUtc="2026-01-12T11:45:00Z">
            <w:rPr>
              <w:rFonts w:eastAsia="Arial"/>
              <w:color w:val="auto"/>
            </w:rPr>
          </w:rPrChange>
        </w:rPr>
        <w:pPrChange w:id="7358" w:author="Frank Kasibante" w:date="2026-01-12T11:45:00Z" w16du:dateUtc="2026-01-12T11:45:00Z">
          <w:pPr>
            <w:pStyle w:val="Level1Text"/>
          </w:pPr>
        </w:pPrChange>
      </w:pPr>
      <w:del w:id="7359" w:author="Frank Kasibante" w:date="2026-01-12T11:45:00Z" w16du:dateUtc="2026-01-12T11:45:00Z">
        <w:r w:rsidRPr="00C42530">
          <w:tab/>
        </w:r>
      </w:del>
      <w:r w:rsidR="00474BB3" w:rsidRPr="00175CFD">
        <w:rPr>
          <w:sz w:val="20"/>
          <w:rPrChange w:id="7360" w:author="Frank Kasibante" w:date="2026-01-12T11:45:00Z" w16du:dateUtc="2026-01-12T11:45:00Z">
            <w:rPr>
              <w:snapToGrid w:val="0"/>
            </w:rPr>
          </w:rPrChange>
        </w:rPr>
        <w:t>‘Relay settings’ in this OC2.</w:t>
      </w:r>
      <w:del w:id="7361" w:author="Frank Kasibante" w:date="2026-01-12T11:45:00Z" w16du:dateUtc="2026-01-12T11:45:00Z">
        <w:r w:rsidR="000317A6" w:rsidRPr="00C42530">
          <w:delText>4.6</w:delText>
        </w:r>
      </w:del>
      <w:ins w:id="7362" w:author="Frank Kasibante" w:date="2026-01-12T11:45:00Z" w16du:dateUtc="2026-01-12T11:45:00Z">
        <w:r w:rsidR="00474BB3">
          <w:rPr>
            <w:sz w:val="20"/>
          </w:rPr>
          <w:t>3.5</w:t>
        </w:r>
      </w:ins>
      <w:r w:rsidR="00474BB3" w:rsidRPr="00175CFD">
        <w:rPr>
          <w:sz w:val="20"/>
          <w:rPrChange w:id="7363" w:author="Frank Kasibante" w:date="2026-01-12T11:45:00Z" w16du:dateUtc="2026-01-12T11:45:00Z">
            <w:rPr>
              <w:snapToGrid w:val="0"/>
            </w:rPr>
          </w:rPrChange>
        </w:rPr>
        <w:t xml:space="preserve">.1 refers to the settings of </w:t>
      </w:r>
      <w:r w:rsidR="00474BB3" w:rsidRPr="00175CFD">
        <w:rPr>
          <w:b/>
          <w:sz w:val="20"/>
          <w:rPrChange w:id="7364" w:author="Frank Kasibante" w:date="2026-01-12T11:45:00Z" w16du:dateUtc="2026-01-12T11:45:00Z">
            <w:rPr>
              <w:b/>
              <w:snapToGrid w:val="0"/>
            </w:rPr>
          </w:rPrChange>
        </w:rPr>
        <w:t>Low Frequency Relays</w:t>
      </w:r>
      <w:r w:rsidR="00474BB3" w:rsidRPr="00175CFD">
        <w:rPr>
          <w:b/>
          <w:sz w:val="20"/>
          <w:rPrChange w:id="7365" w:author="Frank Kasibante" w:date="2026-01-12T11:45:00Z" w16du:dateUtc="2026-01-12T11:45:00Z">
            <w:rPr>
              <w:snapToGrid w:val="0"/>
            </w:rPr>
          </w:rPrChange>
        </w:rPr>
        <w:t xml:space="preserve"> </w:t>
      </w:r>
      <w:r w:rsidR="00474BB3" w:rsidRPr="00175CFD">
        <w:rPr>
          <w:sz w:val="20"/>
          <w:rPrChange w:id="7366" w:author="Frank Kasibante" w:date="2026-01-12T11:45:00Z" w16du:dateUtc="2026-01-12T11:45:00Z">
            <w:rPr>
              <w:snapToGrid w:val="0"/>
            </w:rPr>
          </w:rPrChange>
        </w:rPr>
        <w:t xml:space="preserve">in respect of </w:t>
      </w:r>
      <w:del w:id="7367" w:author="Frank Kasibante" w:date="2026-01-12T11:45:00Z" w16du:dateUtc="2026-01-12T11:45:00Z">
        <w:r w:rsidR="000317A6" w:rsidRPr="00C42530">
          <w:rPr>
            <w:b/>
          </w:rPr>
          <w:delText>Gensets</w:delText>
        </w:r>
      </w:del>
      <w:ins w:id="7368" w:author="Frank Kasibante" w:date="2026-01-12T11:45:00Z" w16du:dateUtc="2026-01-12T11:45:00Z">
        <w:r w:rsidR="00474BB3">
          <w:rPr>
            <w:sz w:val="20"/>
          </w:rPr>
          <w:t xml:space="preserve">generating </w:t>
        </w:r>
        <w:r w:rsidR="00474BB3">
          <w:rPr>
            <w:b/>
            <w:sz w:val="20"/>
          </w:rPr>
          <w:t>Plant</w:t>
        </w:r>
      </w:ins>
      <w:r w:rsidR="00474BB3" w:rsidRPr="00175CFD">
        <w:rPr>
          <w:b/>
          <w:sz w:val="20"/>
          <w:rPrChange w:id="7369" w:author="Frank Kasibante" w:date="2026-01-12T11:45:00Z" w16du:dateUtc="2026-01-12T11:45:00Z">
            <w:rPr>
              <w:snapToGrid w:val="0"/>
            </w:rPr>
          </w:rPrChange>
        </w:rPr>
        <w:t xml:space="preserve"> </w:t>
      </w:r>
      <w:r w:rsidR="00474BB3" w:rsidRPr="00175CFD">
        <w:rPr>
          <w:sz w:val="20"/>
          <w:rPrChange w:id="7370" w:author="Frank Kasibante" w:date="2026-01-12T11:45:00Z" w16du:dateUtc="2026-01-12T11:45:00Z">
            <w:rPr>
              <w:snapToGrid w:val="0"/>
            </w:rPr>
          </w:rPrChange>
        </w:rPr>
        <w:t xml:space="preserve">that </w:t>
      </w:r>
      <w:del w:id="7371" w:author="Frank Kasibante" w:date="2026-01-12T11:45:00Z" w16du:dateUtc="2026-01-12T11:45:00Z">
        <w:r w:rsidR="000317A6" w:rsidRPr="00C42530">
          <w:delText>are</w:delText>
        </w:r>
      </w:del>
      <w:ins w:id="7372" w:author="Frank Kasibante" w:date="2026-01-12T11:45:00Z" w16du:dateUtc="2026-01-12T11:45:00Z">
        <w:r w:rsidR="00474BB3">
          <w:rPr>
            <w:sz w:val="20"/>
          </w:rPr>
          <w:t>is</w:t>
        </w:r>
      </w:ins>
      <w:r w:rsidR="00474BB3" w:rsidRPr="00175CFD">
        <w:rPr>
          <w:sz w:val="20"/>
          <w:rPrChange w:id="7373" w:author="Frank Kasibante" w:date="2026-01-12T11:45:00Z" w16du:dateUtc="2026-01-12T11:45:00Z">
            <w:rPr>
              <w:snapToGrid w:val="0"/>
            </w:rPr>
          </w:rPrChange>
        </w:rPr>
        <w:t xml:space="preserve"> available for start from standby by </w:t>
      </w:r>
      <w:r w:rsidR="00474BB3" w:rsidRPr="00175CFD">
        <w:rPr>
          <w:b/>
          <w:sz w:val="20"/>
          <w:rPrChange w:id="7374" w:author="Frank Kasibante" w:date="2026-01-12T11:45:00Z" w16du:dateUtc="2026-01-12T11:45:00Z">
            <w:rPr>
              <w:b/>
              <w:snapToGrid w:val="0"/>
            </w:rPr>
          </w:rPrChange>
        </w:rPr>
        <w:t>Low Frequency Relay</w:t>
      </w:r>
      <w:r w:rsidR="00474BB3" w:rsidRPr="00175CFD">
        <w:rPr>
          <w:b/>
          <w:spacing w:val="-3"/>
          <w:sz w:val="20"/>
          <w:rPrChange w:id="7375" w:author="Frank Kasibante" w:date="2026-01-12T11:45:00Z" w16du:dateUtc="2026-01-12T11:45:00Z">
            <w:rPr>
              <w:snapToGrid w:val="0"/>
            </w:rPr>
          </w:rPrChange>
        </w:rPr>
        <w:t xml:space="preserve"> </w:t>
      </w:r>
      <w:r w:rsidR="00474BB3" w:rsidRPr="00175CFD">
        <w:rPr>
          <w:sz w:val="20"/>
          <w:rPrChange w:id="7376" w:author="Frank Kasibante" w:date="2026-01-12T11:45:00Z" w16du:dateUtc="2026-01-12T11:45:00Z">
            <w:rPr>
              <w:snapToGrid w:val="0"/>
            </w:rPr>
          </w:rPrChange>
        </w:rPr>
        <w:t>initiation</w:t>
      </w:r>
      <w:r w:rsidR="00474BB3" w:rsidRPr="00175CFD">
        <w:rPr>
          <w:spacing w:val="-4"/>
          <w:sz w:val="20"/>
          <w:rPrChange w:id="7377" w:author="Frank Kasibante" w:date="2026-01-12T11:45:00Z" w16du:dateUtc="2026-01-12T11:45:00Z">
            <w:rPr>
              <w:snapToGrid w:val="0"/>
            </w:rPr>
          </w:rPrChange>
        </w:rPr>
        <w:t xml:space="preserve"> </w:t>
      </w:r>
      <w:r w:rsidR="00474BB3" w:rsidRPr="00175CFD">
        <w:rPr>
          <w:sz w:val="20"/>
          <w:rPrChange w:id="7378" w:author="Frank Kasibante" w:date="2026-01-12T11:45:00Z" w16du:dateUtc="2026-01-12T11:45:00Z">
            <w:rPr>
              <w:snapToGrid w:val="0"/>
            </w:rPr>
          </w:rPrChange>
        </w:rPr>
        <w:t>with</w:t>
      </w:r>
      <w:r w:rsidR="00474BB3" w:rsidRPr="00175CFD">
        <w:rPr>
          <w:spacing w:val="-4"/>
          <w:sz w:val="20"/>
          <w:rPrChange w:id="7379" w:author="Frank Kasibante" w:date="2026-01-12T11:45:00Z" w16du:dateUtc="2026-01-12T11:45:00Z">
            <w:rPr>
              <w:snapToGrid w:val="0"/>
            </w:rPr>
          </w:rPrChange>
        </w:rPr>
        <w:t xml:space="preserve"> </w:t>
      </w:r>
      <w:r w:rsidR="00474BB3" w:rsidRPr="00175CFD">
        <w:rPr>
          <w:b/>
          <w:sz w:val="20"/>
          <w:rPrChange w:id="7380" w:author="Frank Kasibante" w:date="2026-01-12T11:45:00Z" w16du:dateUtc="2026-01-12T11:45:00Z">
            <w:rPr>
              <w:b/>
              <w:snapToGrid w:val="0"/>
            </w:rPr>
          </w:rPrChange>
        </w:rPr>
        <w:t>Fast</w:t>
      </w:r>
      <w:r w:rsidR="00474BB3" w:rsidRPr="00175CFD">
        <w:rPr>
          <w:b/>
          <w:spacing w:val="-2"/>
          <w:sz w:val="20"/>
          <w:rPrChange w:id="7381" w:author="Frank Kasibante" w:date="2026-01-12T11:45:00Z" w16du:dateUtc="2026-01-12T11:45:00Z">
            <w:rPr>
              <w:b/>
              <w:snapToGrid w:val="0"/>
            </w:rPr>
          </w:rPrChange>
        </w:rPr>
        <w:t xml:space="preserve"> </w:t>
      </w:r>
      <w:r w:rsidR="00474BB3" w:rsidRPr="00175CFD">
        <w:rPr>
          <w:b/>
          <w:sz w:val="20"/>
          <w:rPrChange w:id="7382" w:author="Frank Kasibante" w:date="2026-01-12T11:45:00Z" w16du:dateUtc="2026-01-12T11:45:00Z">
            <w:rPr>
              <w:b/>
              <w:snapToGrid w:val="0"/>
            </w:rPr>
          </w:rPrChange>
        </w:rPr>
        <w:t>Start</w:t>
      </w:r>
      <w:r w:rsidR="00474BB3" w:rsidRPr="00175CFD">
        <w:rPr>
          <w:b/>
          <w:spacing w:val="-4"/>
          <w:sz w:val="20"/>
          <w:rPrChange w:id="7383" w:author="Frank Kasibante" w:date="2026-01-12T11:45:00Z" w16du:dateUtc="2026-01-12T11:45:00Z">
            <w:rPr>
              <w:b/>
              <w:snapToGrid w:val="0"/>
            </w:rPr>
          </w:rPrChange>
        </w:rPr>
        <w:t xml:space="preserve"> </w:t>
      </w:r>
      <w:r w:rsidR="00474BB3" w:rsidRPr="00175CFD">
        <w:rPr>
          <w:b/>
          <w:sz w:val="20"/>
          <w:rPrChange w:id="7384" w:author="Frank Kasibante" w:date="2026-01-12T11:45:00Z" w16du:dateUtc="2026-01-12T11:45:00Z">
            <w:rPr>
              <w:b/>
              <w:snapToGrid w:val="0"/>
            </w:rPr>
          </w:rPrChange>
        </w:rPr>
        <w:t>Capability</w:t>
      </w:r>
      <w:r w:rsidR="00474BB3" w:rsidRPr="00175CFD">
        <w:rPr>
          <w:b/>
          <w:spacing w:val="-3"/>
          <w:sz w:val="20"/>
          <w:rPrChange w:id="7385" w:author="Frank Kasibante" w:date="2026-01-12T11:45:00Z" w16du:dateUtc="2026-01-12T11:45:00Z">
            <w:rPr>
              <w:snapToGrid w:val="0"/>
            </w:rPr>
          </w:rPrChange>
        </w:rPr>
        <w:t xml:space="preserve"> </w:t>
      </w:r>
      <w:r w:rsidR="00474BB3" w:rsidRPr="00175CFD">
        <w:rPr>
          <w:sz w:val="20"/>
          <w:rPrChange w:id="7386" w:author="Frank Kasibante" w:date="2026-01-12T11:45:00Z" w16du:dateUtc="2026-01-12T11:45:00Z">
            <w:rPr>
              <w:snapToGrid w:val="0"/>
            </w:rPr>
          </w:rPrChange>
        </w:rPr>
        <w:t>agreed</w:t>
      </w:r>
      <w:r w:rsidR="00474BB3" w:rsidRPr="00175CFD">
        <w:rPr>
          <w:spacing w:val="-3"/>
          <w:sz w:val="20"/>
          <w:rPrChange w:id="7387" w:author="Frank Kasibante" w:date="2026-01-12T11:45:00Z" w16du:dateUtc="2026-01-12T11:45:00Z">
            <w:rPr>
              <w:snapToGrid w:val="0"/>
            </w:rPr>
          </w:rPrChange>
        </w:rPr>
        <w:t xml:space="preserve"> </w:t>
      </w:r>
      <w:del w:id="7388" w:author="Frank Kasibante" w:date="2026-01-12T11:45:00Z" w16du:dateUtc="2026-01-12T11:45:00Z">
        <w:r w:rsidR="000317A6" w:rsidRPr="00C42530">
          <w:delText>pursuant to</w:delText>
        </w:r>
      </w:del>
      <w:ins w:id="7389" w:author="Frank Kasibante" w:date="2026-01-12T11:45:00Z" w16du:dateUtc="2026-01-12T11:45:00Z">
        <w:r w:rsidR="00474BB3">
          <w:rPr>
            <w:sz w:val="20"/>
          </w:rPr>
          <w:t>in</w:t>
        </w:r>
      </w:ins>
      <w:r w:rsidR="00474BB3" w:rsidRPr="00175CFD">
        <w:rPr>
          <w:spacing w:val="-3"/>
          <w:sz w:val="20"/>
          <w:rPrChange w:id="7390" w:author="Frank Kasibante" w:date="2026-01-12T11:45:00Z" w16du:dateUtc="2026-01-12T11:45:00Z">
            <w:rPr>
              <w:snapToGrid w:val="0"/>
            </w:rPr>
          </w:rPrChange>
        </w:rPr>
        <w:t xml:space="preserve"> </w:t>
      </w:r>
      <w:r w:rsidR="00474BB3" w:rsidRPr="00175CFD">
        <w:rPr>
          <w:sz w:val="20"/>
          <w:rPrChange w:id="7391" w:author="Frank Kasibante" w:date="2026-01-12T11:45:00Z" w16du:dateUtc="2026-01-12T11:45:00Z">
            <w:rPr>
              <w:snapToGrid w:val="0"/>
            </w:rPr>
          </w:rPrChange>
        </w:rPr>
        <w:t>the</w:t>
      </w:r>
      <w:r w:rsidR="00474BB3" w:rsidRPr="00175CFD">
        <w:rPr>
          <w:spacing w:val="-5"/>
          <w:sz w:val="20"/>
          <w:rPrChange w:id="7392" w:author="Frank Kasibante" w:date="2026-01-12T11:45:00Z" w16du:dateUtc="2026-01-12T11:45:00Z">
            <w:rPr>
              <w:snapToGrid w:val="0"/>
            </w:rPr>
          </w:rPrChange>
        </w:rPr>
        <w:t xml:space="preserve"> </w:t>
      </w:r>
      <w:ins w:id="7393" w:author="Frank Kasibante" w:date="2026-01-12T11:45:00Z" w16du:dateUtc="2026-01-12T11:45:00Z">
        <w:r w:rsidR="00474BB3">
          <w:rPr>
            <w:sz w:val="20"/>
          </w:rPr>
          <w:t>relevant</w:t>
        </w:r>
        <w:r w:rsidR="00474BB3">
          <w:rPr>
            <w:spacing w:val="-4"/>
            <w:sz w:val="20"/>
          </w:rPr>
          <w:t xml:space="preserve"> </w:t>
        </w:r>
      </w:ins>
      <w:r w:rsidR="00474BB3" w:rsidRPr="00175CFD">
        <w:rPr>
          <w:b/>
          <w:sz w:val="20"/>
          <w:rPrChange w:id="7394" w:author="Frank Kasibante" w:date="2026-01-12T11:45:00Z" w16du:dateUtc="2026-01-12T11:45:00Z">
            <w:rPr>
              <w:b/>
              <w:snapToGrid w:val="0"/>
            </w:rPr>
          </w:rPrChange>
        </w:rPr>
        <w:t>Bilateral</w:t>
      </w:r>
      <w:r w:rsidR="00474BB3" w:rsidRPr="00175CFD">
        <w:rPr>
          <w:b/>
          <w:spacing w:val="-5"/>
          <w:sz w:val="20"/>
          <w:rPrChange w:id="7395" w:author="Frank Kasibante" w:date="2026-01-12T11:45:00Z" w16du:dateUtc="2026-01-12T11:45:00Z">
            <w:rPr>
              <w:b/>
              <w:snapToGrid w:val="0"/>
            </w:rPr>
          </w:rPrChange>
        </w:rPr>
        <w:t xml:space="preserve"> </w:t>
      </w:r>
      <w:r w:rsidR="00474BB3" w:rsidRPr="00175CFD">
        <w:rPr>
          <w:b/>
          <w:sz w:val="20"/>
          <w:rPrChange w:id="7396" w:author="Frank Kasibante" w:date="2026-01-12T11:45:00Z" w16du:dateUtc="2026-01-12T11:45:00Z">
            <w:rPr>
              <w:b/>
              <w:snapToGrid w:val="0"/>
            </w:rPr>
          </w:rPrChange>
        </w:rPr>
        <w:t>Agreement</w:t>
      </w:r>
      <w:r w:rsidR="00474BB3" w:rsidRPr="00175CFD">
        <w:rPr>
          <w:sz w:val="20"/>
          <w:rPrChange w:id="7397" w:author="Frank Kasibante" w:date="2026-01-12T11:45:00Z" w16du:dateUtc="2026-01-12T11:45:00Z">
            <w:rPr>
              <w:snapToGrid w:val="0"/>
            </w:rPr>
          </w:rPrChange>
        </w:rPr>
        <w:t>.</w:t>
      </w:r>
      <w:del w:id="7398" w:author="Frank Kasibante" w:date="2026-01-12T11:45:00Z" w16du:dateUtc="2026-01-12T11:45:00Z">
        <w:r w:rsidR="000317A6" w:rsidRPr="00C42530">
          <w:delText xml:space="preserve"> </w:delText>
        </w:r>
      </w:del>
    </w:p>
    <w:p w14:paraId="690938A0" w14:textId="7409BDB1" w:rsidR="00735799" w:rsidRDefault="000317A6">
      <w:pPr>
        <w:pStyle w:val="BodyText"/>
        <w:spacing w:before="1"/>
        <w:rPr>
          <w:ins w:id="7399" w:author="Frank Kasibante" w:date="2026-01-12T11:45:00Z" w16du:dateUtc="2026-01-12T11:45:00Z"/>
          <w:b/>
          <w:sz w:val="22"/>
        </w:rPr>
      </w:pPr>
      <w:del w:id="7400" w:author="Frank Kasibante" w:date="2026-01-12T11:45:00Z" w16du:dateUtc="2026-01-12T11:45:00Z">
        <w:r w:rsidRPr="009803FF">
          <w:tab/>
        </w:r>
      </w:del>
    </w:p>
    <w:p w14:paraId="21CE4225" w14:textId="77777777" w:rsidR="00735799" w:rsidRPr="00175CFD" w:rsidRDefault="00474BB3">
      <w:pPr>
        <w:pStyle w:val="BodyText"/>
        <w:ind w:left="975" w:firstLine="720"/>
        <w:jc w:val="both"/>
        <w:rPr>
          <w:rPrChange w:id="7401" w:author="Frank Kasibante" w:date="2026-01-12T11:45:00Z" w16du:dateUtc="2026-01-12T11:45:00Z">
            <w:rPr>
              <w:rFonts w:eastAsia="Arial"/>
              <w:u w:val="single"/>
            </w:rPr>
          </w:rPrChange>
        </w:rPr>
        <w:pPrChange w:id="7402" w:author="Frank Kasibante" w:date="2026-01-12T11:45:00Z" w16du:dateUtc="2026-01-12T11:45:00Z">
          <w:pPr>
            <w:pStyle w:val="Level2Text"/>
          </w:pPr>
        </w:pPrChange>
      </w:pPr>
      <w:r>
        <w:rPr>
          <w:u w:val="single"/>
        </w:rPr>
        <w:t>By</w:t>
      </w:r>
      <w:r w:rsidRPr="00175CFD">
        <w:rPr>
          <w:spacing w:val="-5"/>
          <w:u w:val="single"/>
          <w:rPrChange w:id="7403" w:author="Frank Kasibante" w:date="2026-01-12T11:45:00Z" w16du:dateUtc="2026-01-12T11:45:00Z">
            <w:rPr>
              <w:rFonts w:eastAsiaTheme="minorHAnsi" w:cstheme="minorBidi"/>
              <w:snapToGrid w:val="0"/>
              <w:sz w:val="22"/>
              <w:szCs w:val="22"/>
              <w:u w:val="single"/>
            </w:rPr>
          </w:rPrChange>
        </w:rPr>
        <w:t xml:space="preserve"> </w:t>
      </w:r>
      <w:r>
        <w:rPr>
          <w:u w:val="single"/>
        </w:rPr>
        <w:t>1600</w:t>
      </w:r>
      <w:r w:rsidRPr="00175CFD">
        <w:rPr>
          <w:spacing w:val="-5"/>
          <w:u w:val="single"/>
          <w:rPrChange w:id="7404" w:author="Frank Kasibante" w:date="2026-01-12T11:45:00Z" w16du:dateUtc="2026-01-12T11:45:00Z">
            <w:rPr>
              <w:rFonts w:eastAsiaTheme="minorHAnsi" w:cstheme="minorBidi"/>
              <w:snapToGrid w:val="0"/>
              <w:sz w:val="22"/>
              <w:szCs w:val="22"/>
              <w:u w:val="single"/>
            </w:rPr>
          </w:rPrChange>
        </w:rPr>
        <w:t xml:space="preserve"> </w:t>
      </w:r>
      <w:r>
        <w:rPr>
          <w:u w:val="single"/>
        </w:rPr>
        <w:t>hours</w:t>
      </w:r>
      <w:r w:rsidRPr="00175CFD">
        <w:rPr>
          <w:spacing w:val="-5"/>
          <w:u w:val="single"/>
          <w:rPrChange w:id="7405" w:author="Frank Kasibante" w:date="2026-01-12T11:45:00Z" w16du:dateUtc="2026-01-12T11:45:00Z">
            <w:rPr>
              <w:rFonts w:eastAsiaTheme="minorHAnsi" w:cstheme="minorBidi"/>
              <w:snapToGrid w:val="0"/>
              <w:sz w:val="22"/>
              <w:szCs w:val="22"/>
              <w:u w:val="single"/>
            </w:rPr>
          </w:rPrChange>
        </w:rPr>
        <w:t xml:space="preserve"> </w:t>
      </w:r>
      <w:r>
        <w:rPr>
          <w:u w:val="single"/>
        </w:rPr>
        <w:t>each</w:t>
      </w:r>
      <w:r w:rsidRPr="00175CFD">
        <w:rPr>
          <w:spacing w:val="-2"/>
          <w:u w:val="single"/>
          <w:rPrChange w:id="7406" w:author="Frank Kasibante" w:date="2026-01-12T11:45:00Z" w16du:dateUtc="2026-01-12T11:45:00Z">
            <w:rPr>
              <w:rFonts w:eastAsiaTheme="minorHAnsi" w:cstheme="minorBidi"/>
              <w:snapToGrid w:val="0"/>
              <w:sz w:val="22"/>
              <w:szCs w:val="22"/>
              <w:u w:val="single"/>
            </w:rPr>
          </w:rPrChange>
        </w:rPr>
        <w:t xml:space="preserve"> Wednesday</w:t>
      </w:r>
    </w:p>
    <w:p w14:paraId="00CC4E20" w14:textId="60E6BF2B" w:rsidR="00735799" w:rsidRDefault="00207C9E">
      <w:pPr>
        <w:pStyle w:val="BodyText"/>
        <w:spacing w:before="142" w:line="264" w:lineRule="auto"/>
        <w:ind w:left="1695" w:right="1210"/>
        <w:jc w:val="both"/>
        <w:pPrChange w:id="7407" w:author="Frank Kasibante" w:date="2026-01-12T11:45:00Z" w16du:dateUtc="2026-01-12T11:45:00Z">
          <w:pPr>
            <w:pStyle w:val="Level2Text"/>
          </w:pPr>
        </w:pPrChange>
      </w:pPr>
      <w:del w:id="7408" w:author="Frank Kasibante" w:date="2026-01-12T11:45:00Z" w16du:dateUtc="2026-01-12T11:45:00Z">
        <w:r w:rsidRPr="009803FF">
          <w:tab/>
        </w:r>
      </w:del>
      <w:r w:rsidR="00474BB3">
        <w:t xml:space="preserve">A change in relay settings </w:t>
      </w:r>
      <w:del w:id="7409" w:author="Frank Kasibante" w:date="2026-01-12T11:45:00Z" w16du:dateUtc="2026-01-12T11:45:00Z">
        <w:r w:rsidR="000317A6" w:rsidRPr="009803FF">
          <w:delText>will</w:delText>
        </w:r>
      </w:del>
      <w:ins w:id="7410" w:author="Frank Kasibante" w:date="2026-01-12T11:45:00Z" w16du:dateUtc="2026-01-12T11:45:00Z">
        <w:r w:rsidR="007C4460">
          <w:t>sha</w:t>
        </w:r>
        <w:r w:rsidR="00474BB3">
          <w:t>ll</w:t>
        </w:r>
      </w:ins>
      <w:r w:rsidR="00474BB3">
        <w:t xml:space="preserve"> be sent by </w:t>
      </w:r>
      <w:r w:rsidR="00474BB3">
        <w:rPr>
          <w:b/>
        </w:rPr>
        <w:t>The Company</w:t>
      </w:r>
      <w:r w:rsidR="00474BB3" w:rsidRPr="00175CFD">
        <w:rPr>
          <w:b/>
          <w:rPrChange w:id="7411" w:author="Frank Kasibante" w:date="2026-01-12T11:45:00Z" w16du:dateUtc="2026-01-12T11:45:00Z">
            <w:rPr>
              <w:rFonts w:eastAsiaTheme="minorHAnsi" w:cstheme="minorBidi"/>
              <w:snapToGrid w:val="0"/>
              <w:sz w:val="22"/>
              <w:szCs w:val="22"/>
            </w:rPr>
          </w:rPrChange>
        </w:rPr>
        <w:t xml:space="preserve"> </w:t>
      </w:r>
      <w:r w:rsidR="00474BB3">
        <w:t>no later than 1600 hours on a Wednesday to apply from 1000 hours on the Monday following. The settings allocated to particular</w:t>
      </w:r>
      <w:r w:rsidR="00474BB3" w:rsidRPr="00175CFD">
        <w:rPr>
          <w:spacing w:val="-4"/>
          <w:rPrChange w:id="7412" w:author="Frank Kasibante" w:date="2026-01-12T11:45:00Z" w16du:dateUtc="2026-01-12T11:45:00Z">
            <w:rPr>
              <w:rFonts w:eastAsiaTheme="minorHAnsi" w:cstheme="minorBidi"/>
              <w:snapToGrid w:val="0"/>
              <w:sz w:val="22"/>
              <w:szCs w:val="22"/>
            </w:rPr>
          </w:rPrChange>
        </w:rPr>
        <w:t xml:space="preserve"> </w:t>
      </w:r>
      <w:r w:rsidR="00474BB3">
        <w:rPr>
          <w:b/>
        </w:rPr>
        <w:t>Large</w:t>
      </w:r>
      <w:r w:rsidR="00474BB3" w:rsidRPr="00175CFD">
        <w:rPr>
          <w:b/>
          <w:spacing w:val="-4"/>
          <w:rPrChange w:id="7413" w:author="Frank Kasibante" w:date="2026-01-12T11:45:00Z" w16du:dateUtc="2026-01-12T11:45:00Z">
            <w:rPr>
              <w:rFonts w:eastAsiaTheme="minorHAnsi" w:cstheme="minorBidi"/>
              <w:b/>
              <w:snapToGrid w:val="0"/>
              <w:sz w:val="22"/>
              <w:szCs w:val="22"/>
            </w:rPr>
          </w:rPrChange>
        </w:rPr>
        <w:t xml:space="preserve"> </w:t>
      </w:r>
      <w:r w:rsidR="00474BB3">
        <w:rPr>
          <w:b/>
        </w:rPr>
        <w:t>Power</w:t>
      </w:r>
      <w:r w:rsidR="00474BB3" w:rsidRPr="00175CFD">
        <w:rPr>
          <w:b/>
          <w:spacing w:val="-4"/>
          <w:rPrChange w:id="7414" w:author="Frank Kasibante" w:date="2026-01-12T11:45:00Z" w16du:dateUtc="2026-01-12T11:45:00Z">
            <w:rPr>
              <w:rFonts w:eastAsiaTheme="minorHAnsi" w:cstheme="minorBidi"/>
              <w:b/>
              <w:snapToGrid w:val="0"/>
              <w:sz w:val="22"/>
              <w:szCs w:val="22"/>
            </w:rPr>
          </w:rPrChange>
        </w:rPr>
        <w:t xml:space="preserve"> </w:t>
      </w:r>
      <w:r w:rsidR="00474BB3">
        <w:rPr>
          <w:b/>
        </w:rPr>
        <w:t>Stations</w:t>
      </w:r>
      <w:r w:rsidR="00474BB3" w:rsidRPr="00175CFD">
        <w:rPr>
          <w:b/>
          <w:spacing w:val="-3"/>
          <w:rPrChange w:id="7415" w:author="Frank Kasibante" w:date="2026-01-12T11:45:00Z" w16du:dateUtc="2026-01-12T11:45:00Z">
            <w:rPr>
              <w:rFonts w:eastAsiaTheme="minorHAnsi" w:cstheme="minorBidi"/>
              <w:snapToGrid w:val="0"/>
              <w:sz w:val="22"/>
              <w:szCs w:val="22"/>
            </w:rPr>
          </w:rPrChange>
        </w:rPr>
        <w:t xml:space="preserve"> </w:t>
      </w:r>
      <w:r w:rsidR="00474BB3">
        <w:t>may</w:t>
      </w:r>
      <w:r w:rsidR="00474BB3" w:rsidRPr="00175CFD">
        <w:rPr>
          <w:spacing w:val="-4"/>
          <w:rPrChange w:id="7416" w:author="Frank Kasibante" w:date="2026-01-12T11:45:00Z" w16du:dateUtc="2026-01-12T11:45:00Z">
            <w:rPr>
              <w:rFonts w:eastAsiaTheme="minorHAnsi" w:cstheme="minorBidi"/>
              <w:snapToGrid w:val="0"/>
              <w:sz w:val="22"/>
              <w:szCs w:val="22"/>
            </w:rPr>
          </w:rPrChange>
        </w:rPr>
        <w:t xml:space="preserve"> </w:t>
      </w:r>
      <w:r w:rsidR="00474BB3">
        <w:t>be</w:t>
      </w:r>
      <w:r w:rsidR="00474BB3" w:rsidRPr="00175CFD">
        <w:rPr>
          <w:spacing w:val="-6"/>
          <w:rPrChange w:id="7417" w:author="Frank Kasibante" w:date="2026-01-12T11:45:00Z" w16du:dateUtc="2026-01-12T11:45:00Z">
            <w:rPr>
              <w:rFonts w:eastAsiaTheme="minorHAnsi" w:cstheme="minorBidi"/>
              <w:snapToGrid w:val="0"/>
              <w:sz w:val="22"/>
              <w:szCs w:val="22"/>
            </w:rPr>
          </w:rPrChange>
        </w:rPr>
        <w:t xml:space="preserve"> </w:t>
      </w:r>
      <w:r w:rsidR="00474BB3">
        <w:t>interchanged</w:t>
      </w:r>
      <w:r w:rsidR="00474BB3" w:rsidRPr="00175CFD">
        <w:rPr>
          <w:spacing w:val="-4"/>
          <w:rPrChange w:id="7418" w:author="Frank Kasibante" w:date="2026-01-12T11:45:00Z" w16du:dateUtc="2026-01-12T11:45:00Z">
            <w:rPr>
              <w:rFonts w:eastAsiaTheme="minorHAnsi" w:cstheme="minorBidi"/>
              <w:snapToGrid w:val="0"/>
              <w:sz w:val="22"/>
              <w:szCs w:val="22"/>
            </w:rPr>
          </w:rPrChange>
        </w:rPr>
        <w:t xml:space="preserve"> </w:t>
      </w:r>
      <w:r w:rsidR="00474BB3">
        <w:t>between</w:t>
      </w:r>
      <w:r w:rsidR="00474BB3" w:rsidRPr="00175CFD">
        <w:rPr>
          <w:spacing w:val="-6"/>
          <w:rPrChange w:id="7419" w:author="Frank Kasibante" w:date="2026-01-12T11:45:00Z" w16du:dateUtc="2026-01-12T11:45:00Z">
            <w:rPr>
              <w:rFonts w:eastAsiaTheme="minorHAnsi" w:cstheme="minorBidi"/>
              <w:snapToGrid w:val="0"/>
              <w:sz w:val="22"/>
              <w:szCs w:val="22"/>
            </w:rPr>
          </w:rPrChange>
        </w:rPr>
        <w:t xml:space="preserve"> </w:t>
      </w:r>
      <w:r w:rsidR="00474BB3">
        <w:t>49.70Hz</w:t>
      </w:r>
      <w:r w:rsidR="00474BB3" w:rsidRPr="00175CFD">
        <w:rPr>
          <w:spacing w:val="-4"/>
          <w:rPrChange w:id="7420" w:author="Frank Kasibante" w:date="2026-01-12T11:45:00Z" w16du:dateUtc="2026-01-12T11:45:00Z">
            <w:rPr>
              <w:rFonts w:eastAsiaTheme="minorHAnsi" w:cstheme="minorBidi"/>
              <w:snapToGrid w:val="0"/>
              <w:sz w:val="22"/>
              <w:szCs w:val="22"/>
            </w:rPr>
          </w:rPrChange>
        </w:rPr>
        <w:t xml:space="preserve"> </w:t>
      </w:r>
      <w:r w:rsidR="00474BB3">
        <w:t>and</w:t>
      </w:r>
      <w:r w:rsidR="00474BB3" w:rsidRPr="00175CFD">
        <w:rPr>
          <w:spacing w:val="-5"/>
          <w:rPrChange w:id="7421" w:author="Frank Kasibante" w:date="2026-01-12T11:45:00Z" w16du:dateUtc="2026-01-12T11:45:00Z">
            <w:rPr>
              <w:rFonts w:eastAsiaTheme="minorHAnsi" w:cstheme="minorBidi"/>
              <w:snapToGrid w:val="0"/>
              <w:sz w:val="22"/>
              <w:szCs w:val="22"/>
            </w:rPr>
          </w:rPrChange>
        </w:rPr>
        <w:t xml:space="preserve"> </w:t>
      </w:r>
      <w:r w:rsidR="00474BB3">
        <w:t>49.60Hz</w:t>
      </w:r>
      <w:r w:rsidR="00474BB3" w:rsidRPr="00175CFD">
        <w:rPr>
          <w:spacing w:val="-4"/>
          <w:rPrChange w:id="7422" w:author="Frank Kasibante" w:date="2026-01-12T11:45:00Z" w16du:dateUtc="2026-01-12T11:45:00Z">
            <w:rPr>
              <w:rFonts w:eastAsiaTheme="minorHAnsi" w:cstheme="minorBidi"/>
              <w:snapToGrid w:val="0"/>
              <w:sz w:val="22"/>
              <w:szCs w:val="22"/>
            </w:rPr>
          </w:rPrChange>
        </w:rPr>
        <w:t xml:space="preserve"> </w:t>
      </w:r>
      <w:r w:rsidR="00474BB3">
        <w:t xml:space="preserve">(or such other </w:t>
      </w:r>
      <w:r w:rsidR="00474BB3">
        <w:rPr>
          <w:b/>
        </w:rPr>
        <w:t>System Frequencies</w:t>
      </w:r>
      <w:r w:rsidR="00474BB3" w:rsidRPr="00175CFD">
        <w:rPr>
          <w:b/>
          <w:rPrChange w:id="7423" w:author="Frank Kasibante" w:date="2026-01-12T11:45:00Z" w16du:dateUtc="2026-01-12T11:45:00Z">
            <w:rPr>
              <w:rFonts w:eastAsiaTheme="minorHAnsi" w:cstheme="minorBidi"/>
              <w:snapToGrid w:val="0"/>
              <w:sz w:val="22"/>
              <w:szCs w:val="22"/>
            </w:rPr>
          </w:rPrChange>
        </w:rPr>
        <w:t xml:space="preserve"> </w:t>
      </w:r>
      <w:r w:rsidR="00474BB3">
        <w:t xml:space="preserve">as </w:t>
      </w:r>
      <w:r w:rsidR="00474BB3">
        <w:rPr>
          <w:b/>
        </w:rPr>
        <w:t>The Company</w:t>
      </w:r>
      <w:r w:rsidR="00474BB3" w:rsidRPr="00175CFD">
        <w:rPr>
          <w:b/>
          <w:rPrChange w:id="7424" w:author="Frank Kasibante" w:date="2026-01-12T11:45:00Z" w16du:dateUtc="2026-01-12T11:45:00Z">
            <w:rPr>
              <w:rFonts w:eastAsiaTheme="minorHAnsi" w:cstheme="minorBidi"/>
              <w:snapToGrid w:val="0"/>
              <w:sz w:val="22"/>
              <w:szCs w:val="22"/>
            </w:rPr>
          </w:rPrChange>
        </w:rPr>
        <w:t xml:space="preserve"> </w:t>
      </w:r>
      <w:r w:rsidR="00474BB3">
        <w:t xml:space="preserve">may have specified) provided the overall capacity at each setting and </w:t>
      </w:r>
      <w:r w:rsidR="00474BB3">
        <w:rPr>
          <w:b/>
        </w:rPr>
        <w:t xml:space="preserve">System </w:t>
      </w:r>
      <w:r w:rsidR="00474BB3">
        <w:t xml:space="preserve">requirements can, in </w:t>
      </w:r>
      <w:r w:rsidR="00474BB3">
        <w:rPr>
          <w:b/>
        </w:rPr>
        <w:t xml:space="preserve">The </w:t>
      </w:r>
      <w:del w:id="7425" w:author="Frank Kasibante" w:date="2026-01-12T11:45:00Z" w16du:dateUtc="2026-01-12T11:45:00Z">
        <w:r w:rsidR="0020048D">
          <w:rPr>
            <w:b/>
          </w:rPr>
          <w:delText>Company</w:delText>
        </w:r>
        <w:r w:rsidR="0020048D" w:rsidRPr="009803FF">
          <w:rPr>
            <w:b/>
          </w:rPr>
          <w:delText xml:space="preserve"> </w:delText>
        </w:r>
        <w:r w:rsidR="000317A6" w:rsidRPr="009803FF">
          <w:rPr>
            <w:b/>
          </w:rPr>
          <w:delText>'s</w:delText>
        </w:r>
      </w:del>
      <w:ins w:id="7426" w:author="Frank Kasibante" w:date="2026-01-12T11:45:00Z" w16du:dateUtc="2026-01-12T11:45:00Z">
        <w:r w:rsidR="00474BB3">
          <w:rPr>
            <w:b/>
          </w:rPr>
          <w:t>Company’s</w:t>
        </w:r>
      </w:ins>
      <w:r w:rsidR="00474BB3" w:rsidRPr="00175CFD">
        <w:rPr>
          <w:b/>
          <w:rPrChange w:id="7427" w:author="Frank Kasibante" w:date="2026-01-12T11:45:00Z" w16du:dateUtc="2026-01-12T11:45:00Z">
            <w:rPr>
              <w:rFonts w:eastAsiaTheme="minorHAnsi" w:cstheme="minorBidi"/>
              <w:snapToGrid w:val="0"/>
              <w:sz w:val="22"/>
              <w:szCs w:val="22"/>
            </w:rPr>
          </w:rPrChange>
        </w:rPr>
        <w:t xml:space="preserve"> </w:t>
      </w:r>
      <w:r w:rsidR="00474BB3">
        <w:t>view, be met.</w:t>
      </w:r>
      <w:del w:id="7428" w:author="Frank Kasibante" w:date="2026-01-12T11:45:00Z" w16du:dateUtc="2026-01-12T11:45:00Z">
        <w:r w:rsidR="000317A6" w:rsidRPr="009803FF">
          <w:delText xml:space="preserve"> </w:delText>
        </w:r>
      </w:del>
    </w:p>
    <w:p w14:paraId="38DDDC72" w14:textId="0F40ADA4" w:rsidR="00735799" w:rsidRPr="00175CFD" w:rsidRDefault="000317A6">
      <w:pPr>
        <w:pStyle w:val="BodyText"/>
        <w:spacing w:before="122"/>
        <w:ind w:left="1695"/>
        <w:jc w:val="both"/>
        <w:rPr>
          <w:rPrChange w:id="7429" w:author="Frank Kasibante" w:date="2026-01-12T11:45:00Z" w16du:dateUtc="2026-01-12T11:45:00Z">
            <w:rPr>
              <w:rFonts w:eastAsia="Arial"/>
              <w:u w:val="single"/>
            </w:rPr>
          </w:rPrChange>
        </w:rPr>
        <w:pPrChange w:id="7430" w:author="Frank Kasibante" w:date="2026-01-12T11:45:00Z" w16du:dateUtc="2026-01-12T11:45:00Z">
          <w:pPr>
            <w:pStyle w:val="Level2Text"/>
          </w:pPr>
        </w:pPrChange>
      </w:pPr>
      <w:del w:id="7431" w:author="Frank Kasibante" w:date="2026-01-12T11:45:00Z" w16du:dateUtc="2026-01-12T11:45:00Z">
        <w:r w:rsidRPr="009803FF">
          <w:tab/>
        </w:r>
      </w:del>
      <w:r w:rsidR="00474BB3">
        <w:rPr>
          <w:u w:val="single"/>
        </w:rPr>
        <w:t>Between</w:t>
      </w:r>
      <w:r w:rsidR="00474BB3" w:rsidRPr="00175CFD">
        <w:rPr>
          <w:spacing w:val="-6"/>
          <w:u w:val="single"/>
          <w:rPrChange w:id="7432" w:author="Frank Kasibante" w:date="2026-01-12T11:45:00Z" w16du:dateUtc="2026-01-12T11:45:00Z">
            <w:rPr>
              <w:rFonts w:eastAsiaTheme="minorHAnsi" w:cstheme="minorBidi"/>
              <w:snapToGrid w:val="0"/>
              <w:sz w:val="22"/>
              <w:szCs w:val="22"/>
              <w:u w:val="single"/>
            </w:rPr>
          </w:rPrChange>
        </w:rPr>
        <w:t xml:space="preserve"> </w:t>
      </w:r>
      <w:r w:rsidR="00474BB3">
        <w:rPr>
          <w:u w:val="single"/>
        </w:rPr>
        <w:t>1600</w:t>
      </w:r>
      <w:r w:rsidR="00474BB3" w:rsidRPr="00175CFD">
        <w:rPr>
          <w:spacing w:val="-8"/>
          <w:u w:val="single"/>
          <w:rPrChange w:id="7433" w:author="Frank Kasibante" w:date="2026-01-12T11:45:00Z" w16du:dateUtc="2026-01-12T11:45:00Z">
            <w:rPr>
              <w:rFonts w:eastAsiaTheme="minorHAnsi" w:cstheme="minorBidi"/>
              <w:snapToGrid w:val="0"/>
              <w:sz w:val="22"/>
              <w:szCs w:val="22"/>
              <w:u w:val="single"/>
            </w:rPr>
          </w:rPrChange>
        </w:rPr>
        <w:t xml:space="preserve"> </w:t>
      </w:r>
      <w:r w:rsidR="00474BB3">
        <w:rPr>
          <w:u w:val="single"/>
        </w:rPr>
        <w:t>hours</w:t>
      </w:r>
      <w:r w:rsidR="00474BB3" w:rsidRPr="00175CFD">
        <w:rPr>
          <w:spacing w:val="-6"/>
          <w:u w:val="single"/>
          <w:rPrChange w:id="7434" w:author="Frank Kasibante" w:date="2026-01-12T11:45:00Z" w16du:dateUtc="2026-01-12T11:45:00Z">
            <w:rPr>
              <w:rFonts w:eastAsiaTheme="minorHAnsi" w:cstheme="minorBidi"/>
              <w:snapToGrid w:val="0"/>
              <w:sz w:val="22"/>
              <w:szCs w:val="22"/>
              <w:u w:val="single"/>
            </w:rPr>
          </w:rPrChange>
        </w:rPr>
        <w:t xml:space="preserve"> </w:t>
      </w:r>
      <w:r w:rsidR="00474BB3">
        <w:rPr>
          <w:u w:val="single"/>
        </w:rPr>
        <w:t>each</w:t>
      </w:r>
      <w:r w:rsidR="00474BB3" w:rsidRPr="00175CFD">
        <w:rPr>
          <w:spacing w:val="-4"/>
          <w:u w:val="single"/>
          <w:rPrChange w:id="7435" w:author="Frank Kasibante" w:date="2026-01-12T11:45:00Z" w16du:dateUtc="2026-01-12T11:45:00Z">
            <w:rPr>
              <w:rFonts w:eastAsiaTheme="minorHAnsi" w:cstheme="minorBidi"/>
              <w:snapToGrid w:val="0"/>
              <w:sz w:val="22"/>
              <w:szCs w:val="22"/>
              <w:u w:val="single"/>
            </w:rPr>
          </w:rPrChange>
        </w:rPr>
        <w:t xml:space="preserve"> </w:t>
      </w:r>
      <w:r w:rsidR="00474BB3">
        <w:rPr>
          <w:u w:val="single"/>
        </w:rPr>
        <w:t>Wednesday</w:t>
      </w:r>
      <w:r w:rsidR="00474BB3" w:rsidRPr="00175CFD">
        <w:rPr>
          <w:spacing w:val="-5"/>
          <w:u w:val="single"/>
          <w:rPrChange w:id="7436" w:author="Frank Kasibante" w:date="2026-01-12T11:45:00Z" w16du:dateUtc="2026-01-12T11:45:00Z">
            <w:rPr>
              <w:rFonts w:eastAsiaTheme="minorHAnsi" w:cstheme="minorBidi"/>
              <w:snapToGrid w:val="0"/>
              <w:sz w:val="22"/>
              <w:szCs w:val="22"/>
              <w:u w:val="single"/>
            </w:rPr>
          </w:rPrChange>
        </w:rPr>
        <w:t xml:space="preserve"> </w:t>
      </w:r>
      <w:r w:rsidR="00474BB3">
        <w:rPr>
          <w:u w:val="single"/>
        </w:rPr>
        <w:t>and</w:t>
      </w:r>
      <w:r w:rsidR="00474BB3" w:rsidRPr="00175CFD">
        <w:rPr>
          <w:spacing w:val="-5"/>
          <w:u w:val="single"/>
          <w:rPrChange w:id="7437" w:author="Frank Kasibante" w:date="2026-01-12T11:45:00Z" w16du:dateUtc="2026-01-12T11:45:00Z">
            <w:rPr>
              <w:rFonts w:eastAsiaTheme="minorHAnsi" w:cstheme="minorBidi"/>
              <w:snapToGrid w:val="0"/>
              <w:sz w:val="22"/>
              <w:szCs w:val="22"/>
              <w:u w:val="single"/>
            </w:rPr>
          </w:rPrChange>
        </w:rPr>
        <w:t xml:space="preserve"> </w:t>
      </w:r>
      <w:r w:rsidR="00474BB3">
        <w:rPr>
          <w:u w:val="single"/>
        </w:rPr>
        <w:t>1200</w:t>
      </w:r>
      <w:r w:rsidR="00474BB3" w:rsidRPr="00175CFD">
        <w:rPr>
          <w:spacing w:val="-8"/>
          <w:u w:val="single"/>
          <w:rPrChange w:id="7438" w:author="Frank Kasibante" w:date="2026-01-12T11:45:00Z" w16du:dateUtc="2026-01-12T11:45:00Z">
            <w:rPr>
              <w:rFonts w:eastAsiaTheme="minorHAnsi" w:cstheme="minorBidi"/>
              <w:snapToGrid w:val="0"/>
              <w:sz w:val="22"/>
              <w:szCs w:val="22"/>
              <w:u w:val="single"/>
            </w:rPr>
          </w:rPrChange>
        </w:rPr>
        <w:t xml:space="preserve"> </w:t>
      </w:r>
      <w:r w:rsidR="00474BB3">
        <w:rPr>
          <w:u w:val="single"/>
        </w:rPr>
        <w:t>hours</w:t>
      </w:r>
      <w:r w:rsidR="00474BB3" w:rsidRPr="00175CFD">
        <w:rPr>
          <w:spacing w:val="-6"/>
          <w:u w:val="single"/>
          <w:rPrChange w:id="7439" w:author="Frank Kasibante" w:date="2026-01-12T11:45:00Z" w16du:dateUtc="2026-01-12T11:45:00Z">
            <w:rPr>
              <w:rFonts w:eastAsiaTheme="minorHAnsi" w:cstheme="minorBidi"/>
              <w:snapToGrid w:val="0"/>
              <w:sz w:val="22"/>
              <w:szCs w:val="22"/>
              <w:u w:val="single"/>
            </w:rPr>
          </w:rPrChange>
        </w:rPr>
        <w:t xml:space="preserve"> </w:t>
      </w:r>
      <w:r w:rsidR="00474BB3">
        <w:rPr>
          <w:u w:val="single"/>
        </w:rPr>
        <w:t>each</w:t>
      </w:r>
      <w:r w:rsidR="00474BB3" w:rsidRPr="00175CFD">
        <w:rPr>
          <w:spacing w:val="-8"/>
          <w:u w:val="single"/>
          <w:rPrChange w:id="7440" w:author="Frank Kasibante" w:date="2026-01-12T11:45:00Z" w16du:dateUtc="2026-01-12T11:45:00Z">
            <w:rPr>
              <w:rFonts w:eastAsiaTheme="minorHAnsi" w:cstheme="minorBidi"/>
              <w:snapToGrid w:val="0"/>
              <w:sz w:val="22"/>
              <w:szCs w:val="22"/>
              <w:u w:val="single"/>
            </w:rPr>
          </w:rPrChange>
        </w:rPr>
        <w:t xml:space="preserve"> </w:t>
      </w:r>
      <w:r w:rsidR="00474BB3" w:rsidRPr="00175CFD">
        <w:rPr>
          <w:spacing w:val="-2"/>
          <w:u w:val="single"/>
          <w:rPrChange w:id="7441" w:author="Frank Kasibante" w:date="2026-01-12T11:45:00Z" w16du:dateUtc="2026-01-12T11:45:00Z">
            <w:rPr>
              <w:rFonts w:eastAsiaTheme="minorHAnsi" w:cstheme="minorBidi"/>
              <w:snapToGrid w:val="0"/>
              <w:sz w:val="22"/>
              <w:szCs w:val="22"/>
              <w:u w:val="single"/>
            </w:rPr>
          </w:rPrChange>
        </w:rPr>
        <w:t>Friday</w:t>
      </w:r>
    </w:p>
    <w:p w14:paraId="325ECB72" w14:textId="6B2AF5F9" w:rsidR="00735799" w:rsidRDefault="00207C9E">
      <w:pPr>
        <w:pStyle w:val="BodyText"/>
        <w:spacing w:before="142" w:line="264" w:lineRule="auto"/>
        <w:ind w:left="1695" w:right="1208"/>
        <w:jc w:val="both"/>
        <w:pPrChange w:id="7442" w:author="Frank Kasibante" w:date="2026-01-12T11:45:00Z" w16du:dateUtc="2026-01-12T11:45:00Z">
          <w:pPr>
            <w:pStyle w:val="Level2Text"/>
          </w:pPr>
        </w:pPrChange>
      </w:pPr>
      <w:del w:id="7443" w:author="Frank Kasibante" w:date="2026-01-12T11:45:00Z" w16du:dateUtc="2026-01-12T11:45:00Z">
        <w:r w:rsidRPr="009803FF">
          <w:tab/>
        </w:r>
      </w:del>
      <w:r w:rsidR="00474BB3">
        <w:t xml:space="preserve">If a </w:t>
      </w:r>
      <w:r w:rsidR="00474BB3" w:rsidRPr="00D916F2">
        <w:rPr>
          <w:b/>
        </w:rPr>
        <w:t>Generator</w:t>
      </w:r>
      <w:r w:rsidR="00474BB3" w:rsidRPr="00175CFD">
        <w:rPr>
          <w:b/>
          <w:color w:val="00AFEF"/>
          <w:rPrChange w:id="7444" w:author="Frank Kasibante" w:date="2026-01-12T11:45:00Z" w16du:dateUtc="2026-01-12T11:45:00Z">
            <w:rPr>
              <w:rFonts w:eastAsiaTheme="minorHAnsi" w:cstheme="minorBidi"/>
              <w:snapToGrid w:val="0"/>
              <w:sz w:val="22"/>
              <w:szCs w:val="22"/>
            </w:rPr>
          </w:rPrChange>
        </w:rPr>
        <w:t xml:space="preserve"> </w:t>
      </w:r>
      <w:r w:rsidR="00474BB3">
        <w:t xml:space="preserve">wishes to discuss or interchange settings it should contact </w:t>
      </w:r>
      <w:r w:rsidR="00474BB3">
        <w:rPr>
          <w:b/>
        </w:rPr>
        <w:t>The Company</w:t>
      </w:r>
      <w:r w:rsidR="00474BB3" w:rsidRPr="00175CFD">
        <w:rPr>
          <w:b/>
          <w:rPrChange w:id="7445" w:author="Frank Kasibante" w:date="2026-01-12T11:45:00Z" w16du:dateUtc="2026-01-12T11:45:00Z">
            <w:rPr>
              <w:rFonts w:eastAsiaTheme="minorHAnsi" w:cstheme="minorBidi"/>
              <w:snapToGrid w:val="0"/>
              <w:sz w:val="22"/>
              <w:szCs w:val="22"/>
            </w:rPr>
          </w:rPrChange>
        </w:rPr>
        <w:t xml:space="preserve"> </w:t>
      </w:r>
      <w:r w:rsidR="00474BB3">
        <w:t xml:space="preserve">by 1200 hours on the Friday prior to the Monday on which it would like to institute the changes to seek </w:t>
      </w:r>
      <w:r w:rsidR="00474BB3">
        <w:rPr>
          <w:b/>
        </w:rPr>
        <w:t xml:space="preserve">The </w:t>
      </w:r>
      <w:del w:id="7446" w:author="Frank Kasibante" w:date="2026-01-12T11:45:00Z" w16du:dateUtc="2026-01-12T11:45:00Z">
        <w:r w:rsidR="0020048D">
          <w:rPr>
            <w:b/>
          </w:rPr>
          <w:delText>Company</w:delText>
        </w:r>
        <w:r w:rsidR="0020048D" w:rsidRPr="009803FF">
          <w:rPr>
            <w:b/>
          </w:rPr>
          <w:delText xml:space="preserve"> </w:delText>
        </w:r>
        <w:r w:rsidR="000317A6" w:rsidRPr="009803FF">
          <w:rPr>
            <w:b/>
          </w:rPr>
          <w:delText>'s</w:delText>
        </w:r>
      </w:del>
      <w:ins w:id="7447" w:author="Frank Kasibante" w:date="2026-01-12T11:45:00Z" w16du:dateUtc="2026-01-12T11:45:00Z">
        <w:r w:rsidR="00474BB3">
          <w:rPr>
            <w:b/>
          </w:rPr>
          <w:t>Company’s</w:t>
        </w:r>
      </w:ins>
      <w:r w:rsidR="00474BB3" w:rsidRPr="00175CFD">
        <w:rPr>
          <w:b/>
          <w:rPrChange w:id="7448" w:author="Frank Kasibante" w:date="2026-01-12T11:45:00Z" w16du:dateUtc="2026-01-12T11:45:00Z">
            <w:rPr>
              <w:rFonts w:eastAsiaTheme="minorHAnsi" w:cstheme="minorBidi"/>
              <w:snapToGrid w:val="0"/>
              <w:sz w:val="22"/>
              <w:szCs w:val="22"/>
            </w:rPr>
          </w:rPrChange>
        </w:rPr>
        <w:t xml:space="preserve"> </w:t>
      </w:r>
      <w:r w:rsidR="00474BB3">
        <w:t>agreement.</w:t>
      </w:r>
      <w:r w:rsidR="00474BB3" w:rsidRPr="00175CFD">
        <w:rPr>
          <w:spacing w:val="40"/>
          <w:rPrChange w:id="7449" w:author="Frank Kasibante" w:date="2026-01-12T11:45:00Z" w16du:dateUtc="2026-01-12T11:45:00Z">
            <w:rPr>
              <w:rFonts w:eastAsiaTheme="minorHAnsi" w:cstheme="minorBidi"/>
              <w:snapToGrid w:val="0"/>
              <w:sz w:val="22"/>
              <w:szCs w:val="22"/>
            </w:rPr>
          </w:rPrChange>
        </w:rPr>
        <w:t xml:space="preserve"> </w:t>
      </w:r>
      <w:del w:id="7450" w:author="Frank Kasibante" w:date="2026-01-12T11:45:00Z" w16du:dateUtc="2026-01-12T11:45:00Z">
        <w:r w:rsidR="000317A6" w:rsidRPr="009803FF">
          <w:delText xml:space="preserve"> </w:delText>
        </w:r>
      </w:del>
      <w:r w:rsidR="00474BB3">
        <w:t xml:space="preserve">If </w:t>
      </w:r>
      <w:r w:rsidR="00474BB3">
        <w:rPr>
          <w:b/>
        </w:rPr>
        <w:t>The Company</w:t>
      </w:r>
      <w:r w:rsidR="00474BB3" w:rsidRPr="00175CFD">
        <w:rPr>
          <w:b/>
          <w:rPrChange w:id="7451" w:author="Frank Kasibante" w:date="2026-01-12T11:45:00Z" w16du:dateUtc="2026-01-12T11:45:00Z">
            <w:rPr>
              <w:rFonts w:eastAsiaTheme="minorHAnsi" w:cstheme="minorBidi"/>
              <w:snapToGrid w:val="0"/>
              <w:sz w:val="22"/>
              <w:szCs w:val="22"/>
            </w:rPr>
          </w:rPrChange>
        </w:rPr>
        <w:t xml:space="preserve"> </w:t>
      </w:r>
      <w:r w:rsidR="00474BB3">
        <w:t xml:space="preserve">agrees, </w:t>
      </w:r>
      <w:r w:rsidR="00474BB3">
        <w:rPr>
          <w:b/>
        </w:rPr>
        <w:t>The Company</w:t>
      </w:r>
      <w:r w:rsidR="00474BB3" w:rsidRPr="00175CFD">
        <w:rPr>
          <w:b/>
          <w:rPrChange w:id="7452" w:author="Frank Kasibante" w:date="2026-01-12T11:45:00Z" w16du:dateUtc="2026-01-12T11:45:00Z">
            <w:rPr>
              <w:rFonts w:eastAsiaTheme="minorHAnsi" w:cstheme="minorBidi"/>
              <w:snapToGrid w:val="0"/>
              <w:sz w:val="22"/>
              <w:szCs w:val="22"/>
            </w:rPr>
          </w:rPrChange>
        </w:rPr>
        <w:t xml:space="preserve"> </w:t>
      </w:r>
      <w:del w:id="7453" w:author="Frank Kasibante" w:date="2026-01-12T11:45:00Z" w16du:dateUtc="2026-01-12T11:45:00Z">
        <w:r w:rsidR="000317A6" w:rsidRPr="009803FF">
          <w:delText>will</w:delText>
        </w:r>
      </w:del>
      <w:ins w:id="7454" w:author="Frank Kasibante" w:date="2026-01-12T11:45:00Z" w16du:dateUtc="2026-01-12T11:45:00Z">
        <w:r w:rsidR="00485BFB">
          <w:t>sha</w:t>
        </w:r>
        <w:r w:rsidR="00474BB3">
          <w:t>ll</w:t>
        </w:r>
      </w:ins>
      <w:r w:rsidR="00474BB3">
        <w:t xml:space="preserve"> then send confirmation of the agreed new settings.</w:t>
      </w:r>
    </w:p>
    <w:p w14:paraId="79AFA509" w14:textId="6A2B4046" w:rsidR="00735799" w:rsidRPr="00175CFD" w:rsidRDefault="00207C9E">
      <w:pPr>
        <w:pStyle w:val="BodyText"/>
        <w:spacing w:before="121"/>
        <w:ind w:left="1695"/>
        <w:jc w:val="both"/>
        <w:rPr>
          <w:rPrChange w:id="7455" w:author="Frank Kasibante" w:date="2026-01-12T11:45:00Z" w16du:dateUtc="2026-01-12T11:45:00Z">
            <w:rPr>
              <w:rFonts w:eastAsia="Arial"/>
              <w:u w:val="single"/>
            </w:rPr>
          </w:rPrChange>
        </w:rPr>
        <w:pPrChange w:id="7456" w:author="Frank Kasibante" w:date="2026-01-12T11:45:00Z" w16du:dateUtc="2026-01-12T11:45:00Z">
          <w:pPr>
            <w:pStyle w:val="Level2Text"/>
          </w:pPr>
        </w:pPrChange>
      </w:pPr>
      <w:del w:id="7457" w:author="Frank Kasibante" w:date="2026-01-12T11:45:00Z" w16du:dateUtc="2026-01-12T11:45:00Z">
        <w:r w:rsidRPr="009803FF">
          <w:tab/>
        </w:r>
      </w:del>
      <w:r w:rsidR="00474BB3">
        <w:rPr>
          <w:u w:val="single"/>
        </w:rPr>
        <w:t>By</w:t>
      </w:r>
      <w:r w:rsidR="00474BB3" w:rsidRPr="00175CFD">
        <w:rPr>
          <w:spacing w:val="-5"/>
          <w:u w:val="single"/>
          <w:rPrChange w:id="7458" w:author="Frank Kasibante" w:date="2026-01-12T11:45:00Z" w16du:dateUtc="2026-01-12T11:45:00Z">
            <w:rPr>
              <w:rFonts w:eastAsiaTheme="minorHAnsi" w:cstheme="minorBidi"/>
              <w:snapToGrid w:val="0"/>
              <w:sz w:val="22"/>
              <w:szCs w:val="22"/>
              <w:u w:val="single"/>
            </w:rPr>
          </w:rPrChange>
        </w:rPr>
        <w:t xml:space="preserve"> </w:t>
      </w:r>
      <w:r w:rsidR="00474BB3">
        <w:rPr>
          <w:u w:val="single"/>
        </w:rPr>
        <w:t>1500</w:t>
      </w:r>
      <w:r w:rsidR="00474BB3" w:rsidRPr="00175CFD">
        <w:rPr>
          <w:spacing w:val="-6"/>
          <w:u w:val="single"/>
          <w:rPrChange w:id="7459" w:author="Frank Kasibante" w:date="2026-01-12T11:45:00Z" w16du:dateUtc="2026-01-12T11:45:00Z">
            <w:rPr>
              <w:rFonts w:eastAsiaTheme="minorHAnsi" w:cstheme="minorBidi"/>
              <w:snapToGrid w:val="0"/>
              <w:sz w:val="22"/>
              <w:szCs w:val="22"/>
              <w:u w:val="single"/>
            </w:rPr>
          </w:rPrChange>
        </w:rPr>
        <w:t xml:space="preserve"> </w:t>
      </w:r>
      <w:r w:rsidR="00474BB3">
        <w:rPr>
          <w:u w:val="single"/>
        </w:rPr>
        <w:t>hours</w:t>
      </w:r>
      <w:r w:rsidR="00474BB3" w:rsidRPr="00175CFD">
        <w:rPr>
          <w:spacing w:val="-5"/>
          <w:u w:val="single"/>
          <w:rPrChange w:id="7460" w:author="Frank Kasibante" w:date="2026-01-12T11:45:00Z" w16du:dateUtc="2026-01-12T11:45:00Z">
            <w:rPr>
              <w:rFonts w:eastAsiaTheme="minorHAnsi" w:cstheme="minorBidi"/>
              <w:snapToGrid w:val="0"/>
              <w:sz w:val="22"/>
              <w:szCs w:val="22"/>
              <w:u w:val="single"/>
            </w:rPr>
          </w:rPrChange>
        </w:rPr>
        <w:t xml:space="preserve"> </w:t>
      </w:r>
      <w:r w:rsidR="00474BB3">
        <w:rPr>
          <w:u w:val="single"/>
        </w:rPr>
        <w:t>each</w:t>
      </w:r>
      <w:r w:rsidR="00474BB3" w:rsidRPr="00175CFD">
        <w:rPr>
          <w:spacing w:val="-6"/>
          <w:u w:val="single"/>
          <w:rPrChange w:id="7461" w:author="Frank Kasibante" w:date="2026-01-12T11:45:00Z" w16du:dateUtc="2026-01-12T11:45:00Z">
            <w:rPr>
              <w:rFonts w:eastAsiaTheme="minorHAnsi" w:cstheme="minorBidi"/>
              <w:snapToGrid w:val="0"/>
              <w:sz w:val="22"/>
              <w:szCs w:val="22"/>
              <w:u w:val="single"/>
            </w:rPr>
          </w:rPrChange>
        </w:rPr>
        <w:t xml:space="preserve"> </w:t>
      </w:r>
      <w:r w:rsidR="00474BB3" w:rsidRPr="00175CFD">
        <w:rPr>
          <w:spacing w:val="-2"/>
          <w:u w:val="single"/>
          <w:rPrChange w:id="7462" w:author="Frank Kasibante" w:date="2026-01-12T11:45:00Z" w16du:dateUtc="2026-01-12T11:45:00Z">
            <w:rPr>
              <w:rFonts w:eastAsiaTheme="minorHAnsi" w:cstheme="minorBidi"/>
              <w:snapToGrid w:val="0"/>
              <w:sz w:val="22"/>
              <w:szCs w:val="22"/>
              <w:u w:val="single"/>
            </w:rPr>
          </w:rPrChange>
        </w:rPr>
        <w:t>Friday</w:t>
      </w:r>
    </w:p>
    <w:p w14:paraId="625B3531" w14:textId="1EB61B58" w:rsidR="00735799" w:rsidRDefault="00207C9E">
      <w:pPr>
        <w:pStyle w:val="BodyText"/>
        <w:spacing w:before="142" w:line="264" w:lineRule="auto"/>
        <w:ind w:left="1695" w:right="1209"/>
        <w:jc w:val="both"/>
        <w:pPrChange w:id="7463" w:author="Frank Kasibante" w:date="2026-01-12T11:45:00Z" w16du:dateUtc="2026-01-12T11:45:00Z">
          <w:pPr>
            <w:pStyle w:val="Level2Text"/>
          </w:pPr>
        </w:pPrChange>
      </w:pPr>
      <w:del w:id="7464" w:author="Frank Kasibante" w:date="2026-01-12T11:45:00Z" w16du:dateUtc="2026-01-12T11:45:00Z">
        <w:r w:rsidRPr="009803FF">
          <w:tab/>
        </w:r>
      </w:del>
      <w:r w:rsidR="00474BB3">
        <w:t>If</w:t>
      </w:r>
      <w:r w:rsidR="00474BB3" w:rsidRPr="00175CFD">
        <w:rPr>
          <w:spacing w:val="-14"/>
          <w:rPrChange w:id="7465" w:author="Frank Kasibante" w:date="2026-01-12T11:45:00Z" w16du:dateUtc="2026-01-12T11:45:00Z">
            <w:rPr>
              <w:rFonts w:eastAsiaTheme="minorHAnsi" w:cstheme="minorBidi"/>
              <w:snapToGrid w:val="0"/>
              <w:sz w:val="22"/>
              <w:szCs w:val="22"/>
            </w:rPr>
          </w:rPrChange>
        </w:rPr>
        <w:t xml:space="preserve"> </w:t>
      </w:r>
      <w:r w:rsidR="00474BB3">
        <w:t>any</w:t>
      </w:r>
      <w:r w:rsidR="00474BB3" w:rsidRPr="00175CFD">
        <w:rPr>
          <w:spacing w:val="-14"/>
          <w:rPrChange w:id="7466" w:author="Frank Kasibante" w:date="2026-01-12T11:45:00Z" w16du:dateUtc="2026-01-12T11:45:00Z">
            <w:rPr>
              <w:rFonts w:eastAsiaTheme="minorHAnsi" w:cstheme="minorBidi"/>
              <w:snapToGrid w:val="0"/>
              <w:sz w:val="22"/>
              <w:szCs w:val="22"/>
            </w:rPr>
          </w:rPrChange>
        </w:rPr>
        <w:t xml:space="preserve"> </w:t>
      </w:r>
      <w:r w:rsidR="00474BB3">
        <w:t>alterations</w:t>
      </w:r>
      <w:r w:rsidR="00474BB3" w:rsidRPr="00175CFD">
        <w:rPr>
          <w:spacing w:val="-14"/>
          <w:rPrChange w:id="7467" w:author="Frank Kasibante" w:date="2026-01-12T11:45:00Z" w16du:dateUtc="2026-01-12T11:45:00Z">
            <w:rPr>
              <w:rFonts w:eastAsiaTheme="minorHAnsi" w:cstheme="minorBidi"/>
              <w:snapToGrid w:val="0"/>
              <w:sz w:val="22"/>
              <w:szCs w:val="22"/>
            </w:rPr>
          </w:rPrChange>
        </w:rPr>
        <w:t xml:space="preserve"> </w:t>
      </w:r>
      <w:r w:rsidR="00474BB3">
        <w:t>to</w:t>
      </w:r>
      <w:r w:rsidR="00474BB3" w:rsidRPr="00175CFD">
        <w:rPr>
          <w:spacing w:val="-14"/>
          <w:rPrChange w:id="7468" w:author="Frank Kasibante" w:date="2026-01-12T11:45:00Z" w16du:dateUtc="2026-01-12T11:45:00Z">
            <w:rPr>
              <w:rFonts w:eastAsiaTheme="minorHAnsi" w:cstheme="minorBidi"/>
              <w:snapToGrid w:val="0"/>
              <w:sz w:val="22"/>
              <w:szCs w:val="22"/>
            </w:rPr>
          </w:rPrChange>
        </w:rPr>
        <w:t xml:space="preserve"> </w:t>
      </w:r>
      <w:r w:rsidR="00474BB3">
        <w:t>relay</w:t>
      </w:r>
      <w:r w:rsidR="00474BB3" w:rsidRPr="00175CFD">
        <w:rPr>
          <w:spacing w:val="-14"/>
          <w:rPrChange w:id="7469" w:author="Frank Kasibante" w:date="2026-01-12T11:45:00Z" w16du:dateUtc="2026-01-12T11:45:00Z">
            <w:rPr>
              <w:rFonts w:eastAsiaTheme="minorHAnsi" w:cstheme="minorBidi"/>
              <w:snapToGrid w:val="0"/>
              <w:sz w:val="22"/>
              <w:szCs w:val="22"/>
            </w:rPr>
          </w:rPrChange>
        </w:rPr>
        <w:t xml:space="preserve"> </w:t>
      </w:r>
      <w:r w:rsidR="00474BB3">
        <w:t>settings</w:t>
      </w:r>
      <w:r w:rsidR="00474BB3" w:rsidRPr="00175CFD">
        <w:rPr>
          <w:spacing w:val="-14"/>
          <w:rPrChange w:id="7470" w:author="Frank Kasibante" w:date="2026-01-12T11:45:00Z" w16du:dateUtc="2026-01-12T11:45:00Z">
            <w:rPr>
              <w:rFonts w:eastAsiaTheme="minorHAnsi" w:cstheme="minorBidi"/>
              <w:snapToGrid w:val="0"/>
              <w:sz w:val="22"/>
              <w:szCs w:val="22"/>
            </w:rPr>
          </w:rPrChange>
        </w:rPr>
        <w:t xml:space="preserve"> </w:t>
      </w:r>
      <w:r w:rsidR="00474BB3">
        <w:t>have</w:t>
      </w:r>
      <w:r w:rsidR="00474BB3" w:rsidRPr="00175CFD">
        <w:rPr>
          <w:spacing w:val="-14"/>
          <w:rPrChange w:id="7471" w:author="Frank Kasibante" w:date="2026-01-12T11:45:00Z" w16du:dateUtc="2026-01-12T11:45:00Z">
            <w:rPr>
              <w:rFonts w:eastAsiaTheme="minorHAnsi" w:cstheme="minorBidi"/>
              <w:snapToGrid w:val="0"/>
              <w:sz w:val="22"/>
              <w:szCs w:val="22"/>
            </w:rPr>
          </w:rPrChange>
        </w:rPr>
        <w:t xml:space="preserve"> </w:t>
      </w:r>
      <w:r w:rsidR="00474BB3">
        <w:t>been</w:t>
      </w:r>
      <w:r w:rsidR="00474BB3" w:rsidRPr="00175CFD">
        <w:rPr>
          <w:spacing w:val="-14"/>
          <w:rPrChange w:id="7472" w:author="Frank Kasibante" w:date="2026-01-12T11:45:00Z" w16du:dateUtc="2026-01-12T11:45:00Z">
            <w:rPr>
              <w:rFonts w:eastAsiaTheme="minorHAnsi" w:cstheme="minorBidi"/>
              <w:snapToGrid w:val="0"/>
              <w:sz w:val="22"/>
              <w:szCs w:val="22"/>
            </w:rPr>
          </w:rPrChange>
        </w:rPr>
        <w:t xml:space="preserve"> </w:t>
      </w:r>
      <w:r w:rsidR="00474BB3">
        <w:t>agreed,</w:t>
      </w:r>
      <w:r w:rsidR="00474BB3" w:rsidRPr="00175CFD">
        <w:rPr>
          <w:spacing w:val="-14"/>
          <w:rPrChange w:id="7473" w:author="Frank Kasibante" w:date="2026-01-12T11:45:00Z" w16du:dateUtc="2026-01-12T11:45:00Z">
            <w:rPr>
              <w:rFonts w:eastAsiaTheme="minorHAnsi" w:cstheme="minorBidi"/>
              <w:snapToGrid w:val="0"/>
              <w:sz w:val="22"/>
              <w:szCs w:val="22"/>
            </w:rPr>
          </w:rPrChange>
        </w:rPr>
        <w:t xml:space="preserve"> </w:t>
      </w:r>
      <w:r w:rsidR="00474BB3">
        <w:t>then</w:t>
      </w:r>
      <w:r w:rsidR="00474BB3" w:rsidRPr="00175CFD">
        <w:rPr>
          <w:spacing w:val="-13"/>
          <w:rPrChange w:id="7474" w:author="Frank Kasibante" w:date="2026-01-12T11:45:00Z" w16du:dateUtc="2026-01-12T11:45:00Z">
            <w:rPr>
              <w:rFonts w:eastAsiaTheme="minorHAnsi" w:cstheme="minorBidi"/>
              <w:snapToGrid w:val="0"/>
              <w:sz w:val="22"/>
              <w:szCs w:val="22"/>
            </w:rPr>
          </w:rPrChange>
        </w:rPr>
        <w:t xml:space="preserve"> </w:t>
      </w:r>
      <w:r w:rsidR="00474BB3">
        <w:t>the</w:t>
      </w:r>
      <w:r w:rsidR="00474BB3" w:rsidRPr="00175CFD">
        <w:rPr>
          <w:spacing w:val="-14"/>
          <w:rPrChange w:id="7475" w:author="Frank Kasibante" w:date="2026-01-12T11:45:00Z" w16du:dateUtc="2026-01-12T11:45:00Z">
            <w:rPr>
              <w:rFonts w:eastAsiaTheme="minorHAnsi" w:cstheme="minorBidi"/>
              <w:snapToGrid w:val="0"/>
              <w:sz w:val="22"/>
              <w:szCs w:val="22"/>
            </w:rPr>
          </w:rPrChange>
        </w:rPr>
        <w:t xml:space="preserve"> </w:t>
      </w:r>
      <w:r w:rsidR="00474BB3">
        <w:t>updated</w:t>
      </w:r>
      <w:r w:rsidR="00474BB3" w:rsidRPr="00175CFD">
        <w:rPr>
          <w:spacing w:val="-14"/>
          <w:rPrChange w:id="7476" w:author="Frank Kasibante" w:date="2026-01-12T11:45:00Z" w16du:dateUtc="2026-01-12T11:45:00Z">
            <w:rPr>
              <w:rFonts w:eastAsiaTheme="minorHAnsi" w:cstheme="minorBidi"/>
              <w:snapToGrid w:val="0"/>
              <w:sz w:val="22"/>
              <w:szCs w:val="22"/>
            </w:rPr>
          </w:rPrChange>
        </w:rPr>
        <w:t xml:space="preserve"> </w:t>
      </w:r>
      <w:r w:rsidR="00474BB3">
        <w:t>version</w:t>
      </w:r>
      <w:r w:rsidR="00474BB3" w:rsidRPr="00175CFD">
        <w:rPr>
          <w:spacing w:val="-14"/>
          <w:rPrChange w:id="7477" w:author="Frank Kasibante" w:date="2026-01-12T11:45:00Z" w16du:dateUtc="2026-01-12T11:45:00Z">
            <w:rPr>
              <w:rFonts w:eastAsiaTheme="minorHAnsi" w:cstheme="minorBidi"/>
              <w:snapToGrid w:val="0"/>
              <w:sz w:val="22"/>
              <w:szCs w:val="22"/>
            </w:rPr>
          </w:rPrChange>
        </w:rPr>
        <w:t xml:space="preserve"> </w:t>
      </w:r>
      <w:r w:rsidR="00474BB3">
        <w:t>of</w:t>
      </w:r>
      <w:r w:rsidR="00474BB3" w:rsidRPr="00175CFD">
        <w:rPr>
          <w:spacing w:val="-14"/>
          <w:rPrChange w:id="7478" w:author="Frank Kasibante" w:date="2026-01-12T11:45:00Z" w16du:dateUtc="2026-01-12T11:45:00Z">
            <w:rPr>
              <w:rFonts w:eastAsiaTheme="minorHAnsi" w:cstheme="minorBidi"/>
              <w:snapToGrid w:val="0"/>
              <w:sz w:val="22"/>
              <w:szCs w:val="22"/>
            </w:rPr>
          </w:rPrChange>
        </w:rPr>
        <w:t xml:space="preserve"> </w:t>
      </w:r>
      <w:r w:rsidR="00474BB3">
        <w:t>the</w:t>
      </w:r>
      <w:r w:rsidR="00474BB3" w:rsidRPr="00175CFD">
        <w:rPr>
          <w:spacing w:val="-14"/>
          <w:rPrChange w:id="7479" w:author="Frank Kasibante" w:date="2026-01-12T11:45:00Z" w16du:dateUtc="2026-01-12T11:45:00Z">
            <w:rPr>
              <w:rFonts w:eastAsiaTheme="minorHAnsi" w:cstheme="minorBidi"/>
              <w:snapToGrid w:val="0"/>
              <w:sz w:val="22"/>
              <w:szCs w:val="22"/>
            </w:rPr>
          </w:rPrChange>
        </w:rPr>
        <w:t xml:space="preserve"> </w:t>
      </w:r>
      <w:r w:rsidR="00474BB3">
        <w:t>current relay</w:t>
      </w:r>
      <w:r w:rsidR="00474BB3" w:rsidRPr="00175CFD">
        <w:rPr>
          <w:spacing w:val="-14"/>
          <w:rPrChange w:id="7480" w:author="Frank Kasibante" w:date="2026-01-12T11:45:00Z" w16du:dateUtc="2026-01-12T11:45:00Z">
            <w:rPr>
              <w:rFonts w:eastAsiaTheme="minorHAnsi" w:cstheme="minorBidi"/>
              <w:snapToGrid w:val="0"/>
              <w:sz w:val="22"/>
              <w:szCs w:val="22"/>
            </w:rPr>
          </w:rPrChange>
        </w:rPr>
        <w:t xml:space="preserve"> </w:t>
      </w:r>
      <w:r w:rsidR="00474BB3">
        <w:t>settings</w:t>
      </w:r>
      <w:r w:rsidR="00474BB3" w:rsidRPr="00175CFD">
        <w:rPr>
          <w:spacing w:val="-14"/>
          <w:rPrChange w:id="7481" w:author="Frank Kasibante" w:date="2026-01-12T11:45:00Z" w16du:dateUtc="2026-01-12T11:45:00Z">
            <w:rPr>
              <w:rFonts w:eastAsiaTheme="minorHAnsi" w:cstheme="minorBidi"/>
              <w:snapToGrid w:val="0"/>
              <w:sz w:val="22"/>
              <w:szCs w:val="22"/>
            </w:rPr>
          </w:rPrChange>
        </w:rPr>
        <w:t xml:space="preserve"> </w:t>
      </w:r>
      <w:del w:id="7482" w:author="Frank Kasibante" w:date="2026-01-12T11:45:00Z" w16du:dateUtc="2026-01-12T11:45:00Z">
        <w:r w:rsidR="000317A6" w:rsidRPr="009803FF">
          <w:delText>will</w:delText>
        </w:r>
      </w:del>
      <w:ins w:id="7483" w:author="Frank Kasibante" w:date="2026-01-12T11:45:00Z" w16du:dateUtc="2026-01-12T11:45:00Z">
        <w:r w:rsidR="00485BFB">
          <w:t>sha</w:t>
        </w:r>
        <w:r w:rsidR="00474BB3">
          <w:t>ll</w:t>
        </w:r>
      </w:ins>
      <w:r w:rsidR="00474BB3" w:rsidRPr="00175CFD">
        <w:rPr>
          <w:spacing w:val="-14"/>
          <w:rPrChange w:id="7484" w:author="Frank Kasibante" w:date="2026-01-12T11:45:00Z" w16du:dateUtc="2026-01-12T11:45:00Z">
            <w:rPr>
              <w:rFonts w:eastAsiaTheme="minorHAnsi" w:cstheme="minorBidi"/>
              <w:snapToGrid w:val="0"/>
              <w:sz w:val="22"/>
              <w:szCs w:val="22"/>
            </w:rPr>
          </w:rPrChange>
        </w:rPr>
        <w:t xml:space="preserve"> </w:t>
      </w:r>
      <w:r w:rsidR="00474BB3">
        <w:t>be</w:t>
      </w:r>
      <w:r w:rsidR="00474BB3" w:rsidRPr="00175CFD">
        <w:rPr>
          <w:spacing w:val="-14"/>
          <w:rPrChange w:id="7485" w:author="Frank Kasibante" w:date="2026-01-12T11:45:00Z" w16du:dateUtc="2026-01-12T11:45:00Z">
            <w:rPr>
              <w:rFonts w:eastAsiaTheme="minorHAnsi" w:cstheme="minorBidi"/>
              <w:snapToGrid w:val="0"/>
              <w:sz w:val="22"/>
              <w:szCs w:val="22"/>
            </w:rPr>
          </w:rPrChange>
        </w:rPr>
        <w:t xml:space="preserve"> </w:t>
      </w:r>
      <w:r w:rsidR="00474BB3">
        <w:t>sent</w:t>
      </w:r>
      <w:r w:rsidR="00474BB3" w:rsidRPr="00175CFD">
        <w:rPr>
          <w:spacing w:val="-14"/>
          <w:rPrChange w:id="7486" w:author="Frank Kasibante" w:date="2026-01-12T11:45:00Z" w16du:dateUtc="2026-01-12T11:45:00Z">
            <w:rPr>
              <w:rFonts w:eastAsiaTheme="minorHAnsi" w:cstheme="minorBidi"/>
              <w:snapToGrid w:val="0"/>
              <w:sz w:val="22"/>
              <w:szCs w:val="22"/>
            </w:rPr>
          </w:rPrChange>
        </w:rPr>
        <w:t xml:space="preserve"> </w:t>
      </w:r>
      <w:r w:rsidR="00474BB3">
        <w:t>to</w:t>
      </w:r>
      <w:r w:rsidR="00474BB3" w:rsidRPr="00175CFD">
        <w:rPr>
          <w:spacing w:val="-14"/>
          <w:rPrChange w:id="7487" w:author="Frank Kasibante" w:date="2026-01-12T11:45:00Z" w16du:dateUtc="2026-01-12T11:45:00Z">
            <w:rPr>
              <w:rFonts w:eastAsiaTheme="minorHAnsi" w:cstheme="minorBidi"/>
              <w:snapToGrid w:val="0"/>
              <w:sz w:val="22"/>
              <w:szCs w:val="22"/>
            </w:rPr>
          </w:rPrChange>
        </w:rPr>
        <w:t xml:space="preserve"> </w:t>
      </w:r>
      <w:r w:rsidR="00474BB3">
        <w:t>affected</w:t>
      </w:r>
      <w:r w:rsidR="00474BB3" w:rsidRPr="00175CFD">
        <w:rPr>
          <w:spacing w:val="-14"/>
          <w:rPrChange w:id="7488" w:author="Frank Kasibante" w:date="2026-01-12T11:45:00Z" w16du:dateUtc="2026-01-12T11:45:00Z">
            <w:rPr>
              <w:rFonts w:eastAsiaTheme="minorHAnsi" w:cstheme="minorBidi"/>
              <w:snapToGrid w:val="0"/>
              <w:sz w:val="22"/>
              <w:szCs w:val="22"/>
            </w:rPr>
          </w:rPrChange>
        </w:rPr>
        <w:t xml:space="preserve"> </w:t>
      </w:r>
      <w:r w:rsidR="00474BB3">
        <w:rPr>
          <w:b/>
        </w:rPr>
        <w:t>Users</w:t>
      </w:r>
      <w:r w:rsidR="00474BB3" w:rsidRPr="00175CFD">
        <w:rPr>
          <w:b/>
          <w:spacing w:val="-14"/>
          <w:rPrChange w:id="7489" w:author="Frank Kasibante" w:date="2026-01-12T11:45:00Z" w16du:dateUtc="2026-01-12T11:45:00Z">
            <w:rPr>
              <w:rFonts w:eastAsiaTheme="minorHAnsi" w:cstheme="minorBidi"/>
              <w:snapToGrid w:val="0"/>
              <w:sz w:val="22"/>
              <w:szCs w:val="22"/>
            </w:rPr>
          </w:rPrChange>
        </w:rPr>
        <w:t xml:space="preserve"> </w:t>
      </w:r>
      <w:r w:rsidR="00474BB3">
        <w:t>by</w:t>
      </w:r>
      <w:r w:rsidR="00474BB3" w:rsidRPr="00175CFD">
        <w:rPr>
          <w:spacing w:val="-14"/>
          <w:rPrChange w:id="7490" w:author="Frank Kasibante" w:date="2026-01-12T11:45:00Z" w16du:dateUtc="2026-01-12T11:45:00Z">
            <w:rPr>
              <w:rFonts w:eastAsiaTheme="minorHAnsi" w:cstheme="minorBidi"/>
              <w:snapToGrid w:val="0"/>
              <w:sz w:val="22"/>
              <w:szCs w:val="22"/>
            </w:rPr>
          </w:rPrChange>
        </w:rPr>
        <w:t xml:space="preserve"> </w:t>
      </w:r>
      <w:r w:rsidR="00474BB3">
        <w:t>1500</w:t>
      </w:r>
      <w:r w:rsidR="00474BB3" w:rsidRPr="00175CFD">
        <w:rPr>
          <w:spacing w:val="-13"/>
          <w:rPrChange w:id="7491" w:author="Frank Kasibante" w:date="2026-01-12T11:45:00Z" w16du:dateUtc="2026-01-12T11:45:00Z">
            <w:rPr>
              <w:rFonts w:eastAsiaTheme="minorHAnsi" w:cstheme="minorBidi"/>
              <w:snapToGrid w:val="0"/>
              <w:sz w:val="22"/>
              <w:szCs w:val="22"/>
            </w:rPr>
          </w:rPrChange>
        </w:rPr>
        <w:t xml:space="preserve"> </w:t>
      </w:r>
      <w:r w:rsidR="00474BB3">
        <w:t>hours</w:t>
      </w:r>
      <w:r w:rsidR="00474BB3" w:rsidRPr="00175CFD">
        <w:rPr>
          <w:spacing w:val="-14"/>
          <w:rPrChange w:id="7492" w:author="Frank Kasibante" w:date="2026-01-12T11:45:00Z" w16du:dateUtc="2026-01-12T11:45:00Z">
            <w:rPr>
              <w:rFonts w:eastAsiaTheme="minorHAnsi" w:cstheme="minorBidi"/>
              <w:snapToGrid w:val="0"/>
              <w:sz w:val="22"/>
              <w:szCs w:val="22"/>
            </w:rPr>
          </w:rPrChange>
        </w:rPr>
        <w:t xml:space="preserve"> </w:t>
      </w:r>
      <w:r w:rsidR="00474BB3">
        <w:t>on</w:t>
      </w:r>
      <w:r w:rsidR="00474BB3" w:rsidRPr="00175CFD">
        <w:rPr>
          <w:spacing w:val="-14"/>
          <w:rPrChange w:id="7493" w:author="Frank Kasibante" w:date="2026-01-12T11:45:00Z" w16du:dateUtc="2026-01-12T11:45:00Z">
            <w:rPr>
              <w:rFonts w:eastAsiaTheme="minorHAnsi" w:cstheme="minorBidi"/>
              <w:snapToGrid w:val="0"/>
              <w:sz w:val="22"/>
              <w:szCs w:val="22"/>
            </w:rPr>
          </w:rPrChange>
        </w:rPr>
        <w:t xml:space="preserve"> </w:t>
      </w:r>
      <w:r w:rsidR="00474BB3">
        <w:t>the</w:t>
      </w:r>
      <w:r w:rsidR="00474BB3" w:rsidRPr="00175CFD">
        <w:rPr>
          <w:spacing w:val="-14"/>
          <w:rPrChange w:id="7494" w:author="Frank Kasibante" w:date="2026-01-12T11:45:00Z" w16du:dateUtc="2026-01-12T11:45:00Z">
            <w:rPr>
              <w:rFonts w:eastAsiaTheme="minorHAnsi" w:cstheme="minorBidi"/>
              <w:snapToGrid w:val="0"/>
              <w:sz w:val="22"/>
              <w:szCs w:val="22"/>
            </w:rPr>
          </w:rPrChange>
        </w:rPr>
        <w:t xml:space="preserve"> </w:t>
      </w:r>
      <w:r w:rsidR="00474BB3">
        <w:t>Friday</w:t>
      </w:r>
      <w:r w:rsidR="00474BB3" w:rsidRPr="00175CFD">
        <w:rPr>
          <w:spacing w:val="-14"/>
          <w:rPrChange w:id="7495" w:author="Frank Kasibante" w:date="2026-01-12T11:45:00Z" w16du:dateUtc="2026-01-12T11:45:00Z">
            <w:rPr>
              <w:rFonts w:eastAsiaTheme="minorHAnsi" w:cstheme="minorBidi"/>
              <w:snapToGrid w:val="0"/>
              <w:sz w:val="22"/>
              <w:szCs w:val="22"/>
            </w:rPr>
          </w:rPrChange>
        </w:rPr>
        <w:t xml:space="preserve"> </w:t>
      </w:r>
      <w:r w:rsidR="00474BB3">
        <w:t>prior</w:t>
      </w:r>
      <w:r w:rsidR="00474BB3" w:rsidRPr="00175CFD">
        <w:rPr>
          <w:spacing w:val="-14"/>
          <w:rPrChange w:id="7496" w:author="Frank Kasibante" w:date="2026-01-12T11:45:00Z" w16du:dateUtc="2026-01-12T11:45:00Z">
            <w:rPr>
              <w:rFonts w:eastAsiaTheme="minorHAnsi" w:cstheme="minorBidi"/>
              <w:snapToGrid w:val="0"/>
              <w:sz w:val="22"/>
              <w:szCs w:val="22"/>
            </w:rPr>
          </w:rPrChange>
        </w:rPr>
        <w:t xml:space="preserve"> </w:t>
      </w:r>
      <w:r w:rsidR="00474BB3">
        <w:t>to</w:t>
      </w:r>
      <w:r w:rsidR="00474BB3" w:rsidRPr="00175CFD">
        <w:rPr>
          <w:spacing w:val="-14"/>
          <w:rPrChange w:id="7497" w:author="Frank Kasibante" w:date="2026-01-12T11:45:00Z" w16du:dateUtc="2026-01-12T11:45:00Z">
            <w:rPr>
              <w:rFonts w:eastAsiaTheme="minorHAnsi" w:cstheme="minorBidi"/>
              <w:snapToGrid w:val="0"/>
              <w:sz w:val="22"/>
              <w:szCs w:val="22"/>
            </w:rPr>
          </w:rPrChange>
        </w:rPr>
        <w:t xml:space="preserve"> </w:t>
      </w:r>
      <w:r w:rsidR="00474BB3">
        <w:t>the</w:t>
      </w:r>
      <w:r w:rsidR="00474BB3" w:rsidRPr="00175CFD">
        <w:rPr>
          <w:spacing w:val="-14"/>
          <w:rPrChange w:id="7498" w:author="Frank Kasibante" w:date="2026-01-12T11:45:00Z" w16du:dateUtc="2026-01-12T11:45:00Z">
            <w:rPr>
              <w:rFonts w:eastAsiaTheme="minorHAnsi" w:cstheme="minorBidi"/>
              <w:snapToGrid w:val="0"/>
              <w:sz w:val="22"/>
              <w:szCs w:val="22"/>
            </w:rPr>
          </w:rPrChange>
        </w:rPr>
        <w:t xml:space="preserve"> </w:t>
      </w:r>
      <w:r w:rsidR="00474BB3">
        <w:t>Monday on</w:t>
      </w:r>
      <w:r w:rsidR="00474BB3" w:rsidRPr="00175CFD">
        <w:rPr>
          <w:spacing w:val="-14"/>
          <w:rPrChange w:id="7499" w:author="Frank Kasibante" w:date="2026-01-12T11:45:00Z" w16du:dateUtc="2026-01-12T11:45:00Z">
            <w:rPr>
              <w:rFonts w:eastAsiaTheme="minorHAnsi" w:cstheme="minorBidi"/>
              <w:snapToGrid w:val="0"/>
              <w:sz w:val="22"/>
              <w:szCs w:val="22"/>
            </w:rPr>
          </w:rPrChange>
        </w:rPr>
        <w:t xml:space="preserve"> </w:t>
      </w:r>
      <w:r w:rsidR="00474BB3">
        <w:t>which</w:t>
      </w:r>
      <w:r w:rsidR="00474BB3" w:rsidRPr="00175CFD">
        <w:rPr>
          <w:spacing w:val="-14"/>
          <w:rPrChange w:id="7500" w:author="Frank Kasibante" w:date="2026-01-12T11:45:00Z" w16du:dateUtc="2026-01-12T11:45:00Z">
            <w:rPr>
              <w:rFonts w:eastAsiaTheme="minorHAnsi" w:cstheme="minorBidi"/>
              <w:snapToGrid w:val="0"/>
              <w:sz w:val="22"/>
              <w:szCs w:val="22"/>
            </w:rPr>
          </w:rPrChange>
        </w:rPr>
        <w:t xml:space="preserve"> </w:t>
      </w:r>
      <w:r w:rsidR="00474BB3">
        <w:t>the</w:t>
      </w:r>
      <w:r w:rsidR="00474BB3" w:rsidRPr="00175CFD">
        <w:rPr>
          <w:spacing w:val="-14"/>
          <w:rPrChange w:id="7501" w:author="Frank Kasibante" w:date="2026-01-12T11:45:00Z" w16du:dateUtc="2026-01-12T11:45:00Z">
            <w:rPr>
              <w:rFonts w:eastAsiaTheme="minorHAnsi" w:cstheme="minorBidi"/>
              <w:snapToGrid w:val="0"/>
              <w:sz w:val="22"/>
              <w:szCs w:val="22"/>
            </w:rPr>
          </w:rPrChange>
        </w:rPr>
        <w:t xml:space="preserve"> </w:t>
      </w:r>
      <w:r w:rsidR="00474BB3">
        <w:t>changes</w:t>
      </w:r>
      <w:r w:rsidR="00474BB3" w:rsidRPr="00175CFD">
        <w:rPr>
          <w:spacing w:val="-14"/>
          <w:rPrChange w:id="7502" w:author="Frank Kasibante" w:date="2026-01-12T11:45:00Z" w16du:dateUtc="2026-01-12T11:45:00Z">
            <w:rPr>
              <w:rFonts w:eastAsiaTheme="minorHAnsi" w:cstheme="minorBidi"/>
              <w:snapToGrid w:val="0"/>
              <w:sz w:val="22"/>
              <w:szCs w:val="22"/>
            </w:rPr>
          </w:rPrChange>
        </w:rPr>
        <w:t xml:space="preserve"> </w:t>
      </w:r>
      <w:del w:id="7503" w:author="Frank Kasibante" w:date="2026-01-12T11:45:00Z" w16du:dateUtc="2026-01-12T11:45:00Z">
        <w:r w:rsidR="000317A6" w:rsidRPr="009803FF">
          <w:delText>will</w:delText>
        </w:r>
      </w:del>
      <w:ins w:id="7504" w:author="Frank Kasibante" w:date="2026-01-12T11:45:00Z" w16du:dateUtc="2026-01-12T11:45:00Z">
        <w:r w:rsidR="00485BFB">
          <w:t>sha</w:t>
        </w:r>
        <w:r w:rsidR="00474BB3">
          <w:t>ll</w:t>
        </w:r>
      </w:ins>
      <w:r w:rsidR="00474BB3" w:rsidRPr="00175CFD">
        <w:rPr>
          <w:spacing w:val="-14"/>
          <w:rPrChange w:id="7505" w:author="Frank Kasibante" w:date="2026-01-12T11:45:00Z" w16du:dateUtc="2026-01-12T11:45:00Z">
            <w:rPr>
              <w:rFonts w:eastAsiaTheme="minorHAnsi" w:cstheme="minorBidi"/>
              <w:snapToGrid w:val="0"/>
              <w:sz w:val="22"/>
              <w:szCs w:val="22"/>
            </w:rPr>
          </w:rPrChange>
        </w:rPr>
        <w:t xml:space="preserve"> </w:t>
      </w:r>
      <w:r w:rsidR="00474BB3">
        <w:t>take</w:t>
      </w:r>
      <w:r w:rsidR="00474BB3" w:rsidRPr="00175CFD">
        <w:rPr>
          <w:spacing w:val="-14"/>
          <w:rPrChange w:id="7506" w:author="Frank Kasibante" w:date="2026-01-12T11:45:00Z" w16du:dateUtc="2026-01-12T11:45:00Z">
            <w:rPr>
              <w:rFonts w:eastAsiaTheme="minorHAnsi" w:cstheme="minorBidi"/>
              <w:snapToGrid w:val="0"/>
              <w:sz w:val="22"/>
              <w:szCs w:val="22"/>
            </w:rPr>
          </w:rPrChange>
        </w:rPr>
        <w:t xml:space="preserve"> </w:t>
      </w:r>
      <w:r w:rsidR="00474BB3">
        <w:t>effect.</w:t>
      </w:r>
      <w:r w:rsidR="00474BB3" w:rsidRPr="00175CFD">
        <w:rPr>
          <w:spacing w:val="-14"/>
          <w:rPrChange w:id="7507" w:author="Frank Kasibante" w:date="2026-01-12T11:45:00Z" w16du:dateUtc="2026-01-12T11:45:00Z">
            <w:rPr>
              <w:rFonts w:eastAsiaTheme="minorHAnsi" w:cstheme="minorBidi"/>
              <w:snapToGrid w:val="0"/>
              <w:sz w:val="22"/>
              <w:szCs w:val="22"/>
            </w:rPr>
          </w:rPrChange>
        </w:rPr>
        <w:t xml:space="preserve"> </w:t>
      </w:r>
      <w:r w:rsidR="00474BB3">
        <w:t>Once</w:t>
      </w:r>
      <w:r w:rsidR="00474BB3" w:rsidRPr="00175CFD">
        <w:rPr>
          <w:spacing w:val="-14"/>
          <w:rPrChange w:id="7508" w:author="Frank Kasibante" w:date="2026-01-12T11:45:00Z" w16du:dateUtc="2026-01-12T11:45:00Z">
            <w:rPr>
              <w:rFonts w:eastAsiaTheme="minorHAnsi" w:cstheme="minorBidi"/>
              <w:snapToGrid w:val="0"/>
              <w:sz w:val="22"/>
              <w:szCs w:val="22"/>
            </w:rPr>
          </w:rPrChange>
        </w:rPr>
        <w:t xml:space="preserve"> </w:t>
      </w:r>
      <w:r w:rsidR="00474BB3">
        <w:t>accepted,</w:t>
      </w:r>
      <w:r w:rsidR="00474BB3" w:rsidRPr="00175CFD">
        <w:rPr>
          <w:spacing w:val="-14"/>
          <w:rPrChange w:id="7509" w:author="Frank Kasibante" w:date="2026-01-12T11:45:00Z" w16du:dateUtc="2026-01-12T11:45:00Z">
            <w:rPr>
              <w:rFonts w:eastAsiaTheme="minorHAnsi" w:cstheme="minorBidi"/>
              <w:snapToGrid w:val="0"/>
              <w:sz w:val="22"/>
              <w:szCs w:val="22"/>
            </w:rPr>
          </w:rPrChange>
        </w:rPr>
        <w:t xml:space="preserve"> </w:t>
      </w:r>
      <w:r w:rsidR="00474BB3">
        <w:t>each</w:t>
      </w:r>
      <w:r w:rsidR="00474BB3" w:rsidRPr="00175CFD">
        <w:rPr>
          <w:spacing w:val="-13"/>
          <w:rPrChange w:id="7510" w:author="Frank Kasibante" w:date="2026-01-12T11:45:00Z" w16du:dateUtc="2026-01-12T11:45:00Z">
            <w:rPr>
              <w:rFonts w:eastAsiaTheme="minorHAnsi" w:cstheme="minorBidi"/>
              <w:snapToGrid w:val="0"/>
              <w:sz w:val="22"/>
              <w:szCs w:val="22"/>
            </w:rPr>
          </w:rPrChange>
        </w:rPr>
        <w:t xml:space="preserve"> </w:t>
      </w:r>
      <w:r w:rsidR="00474BB3" w:rsidRPr="00D916F2">
        <w:rPr>
          <w:b/>
        </w:rPr>
        <w:t>Generator</w:t>
      </w:r>
      <w:r w:rsidR="00474BB3" w:rsidRPr="00175CFD">
        <w:rPr>
          <w:b/>
          <w:color w:val="00AFEF"/>
          <w:spacing w:val="-14"/>
          <w:rPrChange w:id="7511" w:author="Frank Kasibante" w:date="2026-01-12T11:45:00Z" w16du:dateUtc="2026-01-12T11:45:00Z">
            <w:rPr>
              <w:rFonts w:eastAsiaTheme="minorHAnsi" w:cstheme="minorBidi"/>
              <w:snapToGrid w:val="0"/>
              <w:sz w:val="22"/>
              <w:szCs w:val="22"/>
            </w:rPr>
          </w:rPrChange>
        </w:rPr>
        <w:t xml:space="preserve"> </w:t>
      </w:r>
      <w:r w:rsidR="00474BB3">
        <w:t>(if</w:t>
      </w:r>
      <w:r w:rsidR="00474BB3" w:rsidRPr="00175CFD">
        <w:rPr>
          <w:spacing w:val="-14"/>
          <w:rPrChange w:id="7512" w:author="Frank Kasibante" w:date="2026-01-12T11:45:00Z" w16du:dateUtc="2026-01-12T11:45:00Z">
            <w:rPr>
              <w:rFonts w:eastAsiaTheme="minorHAnsi" w:cstheme="minorBidi"/>
              <w:snapToGrid w:val="0"/>
              <w:sz w:val="22"/>
              <w:szCs w:val="22"/>
            </w:rPr>
          </w:rPrChange>
        </w:rPr>
        <w:t xml:space="preserve"> </w:t>
      </w:r>
      <w:r w:rsidR="00474BB3">
        <w:t>that</w:t>
      </w:r>
      <w:r w:rsidR="00474BB3" w:rsidRPr="00175CFD">
        <w:rPr>
          <w:spacing w:val="-14"/>
          <w:rPrChange w:id="7513" w:author="Frank Kasibante" w:date="2026-01-12T11:45:00Z" w16du:dateUtc="2026-01-12T11:45:00Z">
            <w:rPr>
              <w:rFonts w:eastAsiaTheme="minorHAnsi" w:cstheme="minorBidi"/>
              <w:snapToGrid w:val="0"/>
              <w:sz w:val="22"/>
              <w:szCs w:val="22"/>
            </w:rPr>
          </w:rPrChange>
        </w:rPr>
        <w:t xml:space="preserve"> </w:t>
      </w:r>
      <w:r w:rsidR="00474BB3">
        <w:rPr>
          <w:b/>
        </w:rPr>
        <w:t>Large</w:t>
      </w:r>
      <w:r w:rsidR="00474BB3" w:rsidRPr="00175CFD">
        <w:rPr>
          <w:b/>
          <w:spacing w:val="-14"/>
          <w:rPrChange w:id="7514" w:author="Frank Kasibante" w:date="2026-01-12T11:45:00Z" w16du:dateUtc="2026-01-12T11:45:00Z">
            <w:rPr>
              <w:rFonts w:eastAsiaTheme="minorHAnsi" w:cstheme="minorBidi"/>
              <w:b/>
              <w:snapToGrid w:val="0"/>
              <w:sz w:val="22"/>
              <w:szCs w:val="22"/>
            </w:rPr>
          </w:rPrChange>
        </w:rPr>
        <w:t xml:space="preserve"> </w:t>
      </w:r>
      <w:r w:rsidR="00474BB3">
        <w:rPr>
          <w:b/>
        </w:rPr>
        <w:t>Power Station</w:t>
      </w:r>
      <w:r w:rsidR="00474BB3" w:rsidRPr="00175CFD">
        <w:rPr>
          <w:b/>
          <w:rPrChange w:id="7515" w:author="Frank Kasibante" w:date="2026-01-12T11:45:00Z" w16du:dateUtc="2026-01-12T11:45:00Z">
            <w:rPr>
              <w:rFonts w:eastAsiaTheme="minorHAnsi" w:cstheme="minorBidi"/>
              <w:snapToGrid w:val="0"/>
              <w:sz w:val="22"/>
              <w:szCs w:val="22"/>
            </w:rPr>
          </w:rPrChange>
        </w:rPr>
        <w:t xml:space="preserve"> </w:t>
      </w:r>
      <w:r w:rsidR="00474BB3">
        <w:t xml:space="preserve">is not subject to forced outage or </w:t>
      </w:r>
      <w:r w:rsidR="00474BB3">
        <w:rPr>
          <w:b/>
        </w:rPr>
        <w:t>Planned Outage</w:t>
      </w:r>
      <w:r w:rsidR="00474BB3">
        <w:t xml:space="preserve">) </w:t>
      </w:r>
      <w:del w:id="7516" w:author="Frank Kasibante" w:date="2026-01-12T11:45:00Z" w16du:dateUtc="2026-01-12T11:45:00Z">
        <w:r w:rsidR="000317A6" w:rsidRPr="009803FF">
          <w:delText>will</w:delText>
        </w:r>
      </w:del>
      <w:ins w:id="7517" w:author="Frank Kasibante" w:date="2026-01-12T11:45:00Z" w16du:dateUtc="2026-01-12T11:45:00Z">
        <w:r w:rsidR="00B87FCF">
          <w:t>sha</w:t>
        </w:r>
        <w:r w:rsidR="00474BB3">
          <w:t>ll</w:t>
        </w:r>
      </w:ins>
      <w:r w:rsidR="00474BB3">
        <w:t xml:space="preserve"> abide by the terms of its latest relay settings.</w:t>
      </w:r>
    </w:p>
    <w:p w14:paraId="60147A6E" w14:textId="0115BA96" w:rsidR="00735799" w:rsidRPr="00175CFD" w:rsidRDefault="00207C9E">
      <w:pPr>
        <w:spacing w:before="120" w:line="266" w:lineRule="auto"/>
        <w:ind w:left="1695" w:right="1212"/>
        <w:jc w:val="both"/>
        <w:rPr>
          <w:sz w:val="20"/>
          <w:rPrChange w:id="7518" w:author="Frank Kasibante" w:date="2026-01-12T11:45:00Z" w16du:dateUtc="2026-01-12T11:45:00Z">
            <w:rPr>
              <w:rFonts w:eastAsia="Arial"/>
            </w:rPr>
          </w:rPrChange>
        </w:rPr>
        <w:pPrChange w:id="7519" w:author="Frank Kasibante" w:date="2026-01-12T11:45:00Z" w16du:dateUtc="2026-01-12T11:45:00Z">
          <w:pPr>
            <w:pStyle w:val="Level2Text"/>
          </w:pPr>
        </w:pPrChange>
      </w:pPr>
      <w:del w:id="7520" w:author="Frank Kasibante" w:date="2026-01-12T11:45:00Z" w16du:dateUtc="2026-01-12T11:45:00Z">
        <w:r w:rsidRPr="009803FF">
          <w:tab/>
        </w:r>
      </w:del>
      <w:r w:rsidR="00474BB3" w:rsidRPr="00175CFD">
        <w:rPr>
          <w:sz w:val="20"/>
          <w:rPrChange w:id="7521" w:author="Frank Kasibante" w:date="2026-01-12T11:45:00Z" w16du:dateUtc="2026-01-12T11:45:00Z">
            <w:rPr>
              <w:rFonts w:eastAsiaTheme="minorHAnsi" w:cstheme="minorBidi"/>
              <w:snapToGrid w:val="0"/>
            </w:rPr>
          </w:rPrChange>
        </w:rPr>
        <w:t>In</w:t>
      </w:r>
      <w:r w:rsidR="00474BB3" w:rsidRPr="00175CFD">
        <w:rPr>
          <w:spacing w:val="-9"/>
          <w:sz w:val="20"/>
          <w:rPrChange w:id="7522" w:author="Frank Kasibante" w:date="2026-01-12T11:45:00Z" w16du:dateUtc="2026-01-12T11:45:00Z">
            <w:rPr>
              <w:rFonts w:eastAsiaTheme="minorHAnsi" w:cstheme="minorBidi"/>
              <w:snapToGrid w:val="0"/>
            </w:rPr>
          </w:rPrChange>
        </w:rPr>
        <w:t xml:space="preserve"> </w:t>
      </w:r>
      <w:r w:rsidR="00474BB3" w:rsidRPr="00175CFD">
        <w:rPr>
          <w:sz w:val="20"/>
          <w:rPrChange w:id="7523" w:author="Frank Kasibante" w:date="2026-01-12T11:45:00Z" w16du:dateUtc="2026-01-12T11:45:00Z">
            <w:rPr>
              <w:rFonts w:eastAsiaTheme="minorHAnsi" w:cstheme="minorBidi"/>
              <w:snapToGrid w:val="0"/>
            </w:rPr>
          </w:rPrChange>
        </w:rPr>
        <w:t>addition,</w:t>
      </w:r>
      <w:r w:rsidR="00474BB3" w:rsidRPr="00175CFD">
        <w:rPr>
          <w:spacing w:val="-8"/>
          <w:sz w:val="20"/>
          <w:rPrChange w:id="7524" w:author="Frank Kasibante" w:date="2026-01-12T11:45:00Z" w16du:dateUtc="2026-01-12T11:45:00Z">
            <w:rPr>
              <w:rFonts w:eastAsiaTheme="minorHAnsi" w:cstheme="minorBidi"/>
              <w:snapToGrid w:val="0"/>
            </w:rPr>
          </w:rPrChange>
        </w:rPr>
        <w:t xml:space="preserve"> </w:t>
      </w:r>
      <w:r w:rsidR="00474BB3" w:rsidRPr="00175CFD">
        <w:rPr>
          <w:b/>
          <w:sz w:val="20"/>
          <w:rPrChange w:id="7525" w:author="Frank Kasibante" w:date="2026-01-12T11:45:00Z" w16du:dateUtc="2026-01-12T11:45:00Z">
            <w:rPr>
              <w:rFonts w:eastAsiaTheme="minorHAnsi" w:cstheme="minorBidi"/>
              <w:b/>
              <w:snapToGrid w:val="0"/>
            </w:rPr>
          </w:rPrChange>
        </w:rPr>
        <w:t>The</w:t>
      </w:r>
      <w:r w:rsidR="00474BB3" w:rsidRPr="00175CFD">
        <w:rPr>
          <w:b/>
          <w:spacing w:val="-9"/>
          <w:sz w:val="20"/>
          <w:rPrChange w:id="7526" w:author="Frank Kasibante" w:date="2026-01-12T11:45:00Z" w16du:dateUtc="2026-01-12T11:45:00Z">
            <w:rPr>
              <w:rFonts w:eastAsiaTheme="minorHAnsi" w:cstheme="minorBidi"/>
              <w:b/>
              <w:snapToGrid w:val="0"/>
            </w:rPr>
          </w:rPrChange>
        </w:rPr>
        <w:t xml:space="preserve"> </w:t>
      </w:r>
      <w:r w:rsidR="00474BB3" w:rsidRPr="00175CFD">
        <w:rPr>
          <w:b/>
          <w:sz w:val="20"/>
          <w:rPrChange w:id="7527" w:author="Frank Kasibante" w:date="2026-01-12T11:45:00Z" w16du:dateUtc="2026-01-12T11:45:00Z">
            <w:rPr>
              <w:rFonts w:eastAsiaTheme="minorHAnsi" w:cstheme="minorBidi"/>
              <w:b/>
              <w:snapToGrid w:val="0"/>
            </w:rPr>
          </w:rPrChange>
        </w:rPr>
        <w:t>Company</w:t>
      </w:r>
      <w:r w:rsidR="00474BB3" w:rsidRPr="00175CFD">
        <w:rPr>
          <w:b/>
          <w:spacing w:val="-6"/>
          <w:sz w:val="20"/>
          <w:rPrChange w:id="7528" w:author="Frank Kasibante" w:date="2026-01-12T11:45:00Z" w16du:dateUtc="2026-01-12T11:45:00Z">
            <w:rPr>
              <w:rFonts w:eastAsiaTheme="minorHAnsi" w:cstheme="minorBidi"/>
              <w:snapToGrid w:val="0"/>
            </w:rPr>
          </w:rPrChange>
        </w:rPr>
        <w:t xml:space="preserve"> </w:t>
      </w:r>
      <w:del w:id="7529" w:author="Frank Kasibante" w:date="2026-01-12T11:45:00Z" w16du:dateUtc="2026-01-12T11:45:00Z">
        <w:r w:rsidR="000317A6" w:rsidRPr="009803FF">
          <w:delText>will</w:delText>
        </w:r>
      </w:del>
      <w:ins w:id="7530" w:author="Frank Kasibante" w:date="2026-01-12T11:45:00Z" w16du:dateUtc="2026-01-12T11:45:00Z">
        <w:r w:rsidR="00B87FCF">
          <w:rPr>
            <w:sz w:val="20"/>
          </w:rPr>
          <w:t>sha</w:t>
        </w:r>
        <w:r w:rsidR="00474BB3">
          <w:rPr>
            <w:sz w:val="20"/>
          </w:rPr>
          <w:t>ll</w:t>
        </w:r>
      </w:ins>
      <w:r w:rsidR="00474BB3" w:rsidRPr="00175CFD">
        <w:rPr>
          <w:spacing w:val="-10"/>
          <w:sz w:val="20"/>
          <w:rPrChange w:id="7531" w:author="Frank Kasibante" w:date="2026-01-12T11:45:00Z" w16du:dateUtc="2026-01-12T11:45:00Z">
            <w:rPr>
              <w:rFonts w:eastAsiaTheme="minorHAnsi" w:cstheme="minorBidi"/>
              <w:snapToGrid w:val="0"/>
            </w:rPr>
          </w:rPrChange>
        </w:rPr>
        <w:t xml:space="preserve"> </w:t>
      </w:r>
      <w:r w:rsidR="00474BB3" w:rsidRPr="00175CFD">
        <w:rPr>
          <w:sz w:val="20"/>
          <w:rPrChange w:id="7532" w:author="Frank Kasibante" w:date="2026-01-12T11:45:00Z" w16du:dateUtc="2026-01-12T11:45:00Z">
            <w:rPr>
              <w:rFonts w:eastAsiaTheme="minorHAnsi" w:cstheme="minorBidi"/>
              <w:snapToGrid w:val="0"/>
            </w:rPr>
          </w:rPrChange>
        </w:rPr>
        <w:t>take</w:t>
      </w:r>
      <w:r w:rsidR="00474BB3" w:rsidRPr="00175CFD">
        <w:rPr>
          <w:spacing w:val="-8"/>
          <w:sz w:val="20"/>
          <w:rPrChange w:id="7533" w:author="Frank Kasibante" w:date="2026-01-12T11:45:00Z" w16du:dateUtc="2026-01-12T11:45:00Z">
            <w:rPr>
              <w:rFonts w:eastAsiaTheme="minorHAnsi" w:cstheme="minorBidi"/>
              <w:snapToGrid w:val="0"/>
            </w:rPr>
          </w:rPrChange>
        </w:rPr>
        <w:t xml:space="preserve"> </w:t>
      </w:r>
      <w:r w:rsidR="00474BB3" w:rsidRPr="00175CFD">
        <w:rPr>
          <w:sz w:val="20"/>
          <w:rPrChange w:id="7534" w:author="Frank Kasibante" w:date="2026-01-12T11:45:00Z" w16du:dateUtc="2026-01-12T11:45:00Z">
            <w:rPr>
              <w:rFonts w:eastAsiaTheme="minorHAnsi" w:cstheme="minorBidi"/>
              <w:snapToGrid w:val="0"/>
            </w:rPr>
          </w:rPrChange>
        </w:rPr>
        <w:t>account</w:t>
      </w:r>
      <w:r w:rsidR="00474BB3" w:rsidRPr="00175CFD">
        <w:rPr>
          <w:spacing w:val="-8"/>
          <w:sz w:val="20"/>
          <w:rPrChange w:id="7535" w:author="Frank Kasibante" w:date="2026-01-12T11:45:00Z" w16du:dateUtc="2026-01-12T11:45:00Z">
            <w:rPr>
              <w:rFonts w:eastAsiaTheme="minorHAnsi" w:cstheme="minorBidi"/>
              <w:snapToGrid w:val="0"/>
            </w:rPr>
          </w:rPrChange>
        </w:rPr>
        <w:t xml:space="preserve"> </w:t>
      </w:r>
      <w:r w:rsidR="00474BB3" w:rsidRPr="00175CFD">
        <w:rPr>
          <w:sz w:val="20"/>
          <w:rPrChange w:id="7536" w:author="Frank Kasibante" w:date="2026-01-12T11:45:00Z" w16du:dateUtc="2026-01-12T11:45:00Z">
            <w:rPr>
              <w:rFonts w:eastAsiaTheme="minorHAnsi" w:cstheme="minorBidi"/>
              <w:snapToGrid w:val="0"/>
            </w:rPr>
          </w:rPrChange>
        </w:rPr>
        <w:t>of</w:t>
      </w:r>
      <w:r w:rsidR="00474BB3" w:rsidRPr="00175CFD">
        <w:rPr>
          <w:spacing w:val="-9"/>
          <w:sz w:val="20"/>
          <w:rPrChange w:id="7537" w:author="Frank Kasibante" w:date="2026-01-12T11:45:00Z" w16du:dateUtc="2026-01-12T11:45:00Z">
            <w:rPr>
              <w:rFonts w:eastAsiaTheme="minorHAnsi" w:cstheme="minorBidi"/>
              <w:snapToGrid w:val="0"/>
            </w:rPr>
          </w:rPrChange>
        </w:rPr>
        <w:t xml:space="preserve"> </w:t>
      </w:r>
      <w:r w:rsidR="00474BB3" w:rsidRPr="00175CFD">
        <w:rPr>
          <w:sz w:val="20"/>
          <w:rPrChange w:id="7538" w:author="Frank Kasibante" w:date="2026-01-12T11:45:00Z" w16du:dateUtc="2026-01-12T11:45:00Z">
            <w:rPr>
              <w:rFonts w:eastAsiaTheme="minorHAnsi" w:cstheme="minorBidi"/>
              <w:snapToGrid w:val="0"/>
            </w:rPr>
          </w:rPrChange>
        </w:rPr>
        <w:t>any</w:t>
      </w:r>
      <w:r w:rsidR="00474BB3" w:rsidRPr="00175CFD">
        <w:rPr>
          <w:spacing w:val="-7"/>
          <w:sz w:val="20"/>
          <w:rPrChange w:id="7539" w:author="Frank Kasibante" w:date="2026-01-12T11:45:00Z" w16du:dateUtc="2026-01-12T11:45:00Z">
            <w:rPr>
              <w:rFonts w:eastAsiaTheme="minorHAnsi" w:cstheme="minorBidi"/>
              <w:snapToGrid w:val="0"/>
            </w:rPr>
          </w:rPrChange>
        </w:rPr>
        <w:t xml:space="preserve"> </w:t>
      </w:r>
      <w:r w:rsidR="00474BB3" w:rsidRPr="00175CFD">
        <w:rPr>
          <w:b/>
          <w:sz w:val="20"/>
          <w:rPrChange w:id="7540" w:author="Frank Kasibante" w:date="2026-01-12T11:45:00Z" w16du:dateUtc="2026-01-12T11:45:00Z">
            <w:rPr>
              <w:rFonts w:eastAsiaTheme="minorHAnsi" w:cstheme="minorBidi"/>
              <w:b/>
              <w:snapToGrid w:val="0"/>
            </w:rPr>
          </w:rPrChange>
        </w:rPr>
        <w:t>Large</w:t>
      </w:r>
      <w:r w:rsidR="00474BB3" w:rsidRPr="00175CFD">
        <w:rPr>
          <w:b/>
          <w:spacing w:val="-9"/>
          <w:sz w:val="20"/>
          <w:rPrChange w:id="7541" w:author="Frank Kasibante" w:date="2026-01-12T11:45:00Z" w16du:dateUtc="2026-01-12T11:45:00Z">
            <w:rPr>
              <w:rFonts w:eastAsiaTheme="minorHAnsi" w:cstheme="minorBidi"/>
              <w:b/>
              <w:snapToGrid w:val="0"/>
            </w:rPr>
          </w:rPrChange>
        </w:rPr>
        <w:t xml:space="preserve"> </w:t>
      </w:r>
      <w:r w:rsidR="00474BB3" w:rsidRPr="00175CFD">
        <w:rPr>
          <w:b/>
          <w:sz w:val="20"/>
          <w:rPrChange w:id="7542" w:author="Frank Kasibante" w:date="2026-01-12T11:45:00Z" w16du:dateUtc="2026-01-12T11:45:00Z">
            <w:rPr>
              <w:rFonts w:eastAsiaTheme="minorHAnsi" w:cstheme="minorBidi"/>
              <w:b/>
              <w:snapToGrid w:val="0"/>
            </w:rPr>
          </w:rPrChange>
        </w:rPr>
        <w:t>Power</w:t>
      </w:r>
      <w:r w:rsidR="00474BB3" w:rsidRPr="00175CFD">
        <w:rPr>
          <w:b/>
          <w:spacing w:val="-8"/>
          <w:sz w:val="20"/>
          <w:rPrChange w:id="7543" w:author="Frank Kasibante" w:date="2026-01-12T11:45:00Z" w16du:dateUtc="2026-01-12T11:45:00Z">
            <w:rPr>
              <w:rFonts w:eastAsiaTheme="minorHAnsi" w:cstheme="minorBidi"/>
              <w:b/>
              <w:snapToGrid w:val="0"/>
            </w:rPr>
          </w:rPrChange>
        </w:rPr>
        <w:t xml:space="preserve"> </w:t>
      </w:r>
      <w:r w:rsidR="00474BB3" w:rsidRPr="00175CFD">
        <w:rPr>
          <w:b/>
          <w:sz w:val="20"/>
          <w:rPrChange w:id="7544" w:author="Frank Kasibante" w:date="2026-01-12T11:45:00Z" w16du:dateUtc="2026-01-12T11:45:00Z">
            <w:rPr>
              <w:rFonts w:eastAsiaTheme="minorHAnsi" w:cstheme="minorBidi"/>
              <w:b/>
              <w:snapToGrid w:val="0"/>
            </w:rPr>
          </w:rPrChange>
        </w:rPr>
        <w:t>Station</w:t>
      </w:r>
      <w:r w:rsidR="00474BB3" w:rsidRPr="00175CFD">
        <w:rPr>
          <w:b/>
          <w:spacing w:val="-7"/>
          <w:sz w:val="20"/>
          <w:rPrChange w:id="7545" w:author="Frank Kasibante" w:date="2026-01-12T11:45:00Z" w16du:dateUtc="2026-01-12T11:45:00Z">
            <w:rPr>
              <w:rFonts w:eastAsiaTheme="minorHAnsi" w:cstheme="minorBidi"/>
              <w:snapToGrid w:val="0"/>
            </w:rPr>
          </w:rPrChange>
        </w:rPr>
        <w:t xml:space="preserve"> </w:t>
      </w:r>
      <w:r w:rsidR="00474BB3" w:rsidRPr="00175CFD">
        <w:rPr>
          <w:sz w:val="20"/>
          <w:rPrChange w:id="7546" w:author="Frank Kasibante" w:date="2026-01-12T11:45:00Z" w16du:dateUtc="2026-01-12T11:45:00Z">
            <w:rPr>
              <w:rFonts w:eastAsiaTheme="minorHAnsi" w:cstheme="minorBidi"/>
              <w:snapToGrid w:val="0"/>
            </w:rPr>
          </w:rPrChange>
        </w:rPr>
        <w:t>unavailability</w:t>
      </w:r>
      <w:r w:rsidR="00474BB3" w:rsidRPr="00175CFD">
        <w:rPr>
          <w:spacing w:val="-8"/>
          <w:sz w:val="20"/>
          <w:rPrChange w:id="7547" w:author="Frank Kasibante" w:date="2026-01-12T11:45:00Z" w16du:dateUtc="2026-01-12T11:45:00Z">
            <w:rPr>
              <w:rFonts w:eastAsiaTheme="minorHAnsi" w:cstheme="minorBidi"/>
              <w:snapToGrid w:val="0"/>
            </w:rPr>
          </w:rPrChange>
        </w:rPr>
        <w:t xml:space="preserve"> </w:t>
      </w:r>
      <w:r w:rsidR="00474BB3" w:rsidRPr="00175CFD">
        <w:rPr>
          <w:sz w:val="20"/>
          <w:rPrChange w:id="7548" w:author="Frank Kasibante" w:date="2026-01-12T11:45:00Z" w16du:dateUtc="2026-01-12T11:45:00Z">
            <w:rPr>
              <w:rFonts w:eastAsiaTheme="minorHAnsi" w:cstheme="minorBidi"/>
              <w:snapToGrid w:val="0"/>
            </w:rPr>
          </w:rPrChange>
        </w:rPr>
        <w:t xml:space="preserve">(as notified under OC2.4.1.2 submissions) in its total </w:t>
      </w:r>
      <w:r w:rsidR="00474BB3" w:rsidRPr="00175CFD">
        <w:rPr>
          <w:b/>
          <w:sz w:val="20"/>
          <w:rPrChange w:id="7549" w:author="Frank Kasibante" w:date="2026-01-12T11:45:00Z" w16du:dateUtc="2026-01-12T11:45:00Z">
            <w:rPr>
              <w:rFonts w:eastAsiaTheme="minorHAnsi" w:cstheme="minorBidi"/>
              <w:b/>
              <w:snapToGrid w:val="0"/>
            </w:rPr>
          </w:rPrChange>
        </w:rPr>
        <w:t>Operating Reserve</w:t>
      </w:r>
      <w:r w:rsidR="00474BB3" w:rsidRPr="00175CFD">
        <w:rPr>
          <w:b/>
          <w:sz w:val="20"/>
          <w:rPrChange w:id="7550" w:author="Frank Kasibante" w:date="2026-01-12T11:45:00Z" w16du:dateUtc="2026-01-12T11:45:00Z">
            <w:rPr>
              <w:rFonts w:eastAsiaTheme="minorHAnsi" w:cstheme="minorBidi"/>
              <w:snapToGrid w:val="0"/>
            </w:rPr>
          </w:rPrChange>
        </w:rPr>
        <w:t xml:space="preserve"> </w:t>
      </w:r>
      <w:r w:rsidR="00474BB3" w:rsidRPr="00175CFD">
        <w:rPr>
          <w:sz w:val="20"/>
          <w:rPrChange w:id="7551" w:author="Frank Kasibante" w:date="2026-01-12T11:45:00Z" w16du:dateUtc="2026-01-12T11:45:00Z">
            <w:rPr>
              <w:rFonts w:eastAsiaTheme="minorHAnsi" w:cstheme="minorBidi"/>
              <w:snapToGrid w:val="0"/>
            </w:rPr>
          </w:rPrChange>
        </w:rPr>
        <w:t>policy.</w:t>
      </w:r>
    </w:p>
    <w:p w14:paraId="0CA9C1CE" w14:textId="5BBD4B1C" w:rsidR="00735799" w:rsidRPr="00175CFD" w:rsidRDefault="00207C9E">
      <w:pPr>
        <w:pStyle w:val="BodyText"/>
        <w:spacing w:before="116" w:line="266" w:lineRule="auto"/>
        <w:ind w:left="1695" w:right="1218"/>
        <w:jc w:val="both"/>
        <w:rPr>
          <w:b/>
          <w:rPrChange w:id="7552" w:author="Frank Kasibante" w:date="2026-01-12T11:45:00Z" w16du:dateUtc="2026-01-12T11:45:00Z">
            <w:rPr>
              <w:rFonts w:eastAsia="Arial"/>
            </w:rPr>
          </w:rPrChange>
        </w:rPr>
        <w:pPrChange w:id="7553" w:author="Frank Kasibante" w:date="2026-01-12T11:45:00Z" w16du:dateUtc="2026-01-12T11:45:00Z">
          <w:pPr>
            <w:pStyle w:val="Level2Text"/>
          </w:pPr>
        </w:pPrChange>
      </w:pPr>
      <w:del w:id="7554" w:author="Frank Kasibante" w:date="2026-01-12T11:45:00Z" w16du:dateUtc="2026-01-12T11:45:00Z">
        <w:r w:rsidRPr="009803FF">
          <w:tab/>
        </w:r>
      </w:del>
      <w:r w:rsidR="00474BB3">
        <w:rPr>
          <w:b/>
        </w:rPr>
        <w:t xml:space="preserve">The Company </w:t>
      </w:r>
      <w:r w:rsidR="00474BB3">
        <w:t xml:space="preserve">may from time to time, for confirmation purposes only, issue the latest version of the current relay settings to each affected </w:t>
      </w:r>
      <w:r w:rsidR="00474BB3" w:rsidRPr="00D916F2">
        <w:rPr>
          <w:b/>
        </w:rPr>
        <w:t>Generator</w:t>
      </w:r>
      <w:del w:id="7555" w:author="Frank Kasibante" w:date="2026-01-12T11:45:00Z" w16du:dateUtc="2026-01-12T11:45:00Z">
        <w:r w:rsidR="000317A6" w:rsidRPr="009803FF">
          <w:delText xml:space="preserve"> </w:delText>
        </w:r>
      </w:del>
      <w:ins w:id="7556" w:author="Frank Kasibante" w:date="2026-01-12T11:45:00Z" w16du:dateUtc="2026-01-12T11:45:00Z">
        <w:r w:rsidR="00474BB3" w:rsidRPr="00680058">
          <w:rPr>
            <w:bCs/>
          </w:rPr>
          <w:t>.</w:t>
        </w:r>
      </w:ins>
    </w:p>
    <w:p w14:paraId="677CA844" w14:textId="77777777" w:rsidR="00735799" w:rsidDel="002C0C88" w:rsidRDefault="00735799">
      <w:pPr>
        <w:pStyle w:val="BodyText"/>
        <w:rPr>
          <w:ins w:id="7557" w:author="Frank Kasibante" w:date="2026-01-12T11:45:00Z" w16du:dateUtc="2026-01-12T11:45:00Z"/>
          <w:del w:id="7558" w:author="Stuart McLarnon" w:date="2026-01-27T10:24:00Z" w16du:dateUtc="2026-01-27T10:24:00Z"/>
          <w:b/>
          <w:sz w:val="22"/>
        </w:rPr>
      </w:pPr>
    </w:p>
    <w:p w14:paraId="34502DE4" w14:textId="77777777" w:rsidR="00735799" w:rsidRDefault="00735799">
      <w:pPr>
        <w:pStyle w:val="BodyText"/>
        <w:spacing w:before="5"/>
        <w:rPr>
          <w:ins w:id="7559" w:author="Frank Kasibante" w:date="2026-01-12T11:45:00Z" w16du:dateUtc="2026-01-12T11:45:00Z"/>
          <w:b/>
        </w:rPr>
      </w:pPr>
    </w:p>
    <w:p w14:paraId="02FD60F8" w14:textId="23D5F987" w:rsidR="00735799" w:rsidRPr="00175CFD" w:rsidRDefault="00474BB3">
      <w:pPr>
        <w:pStyle w:val="BodyText"/>
        <w:ind w:left="277"/>
        <w:jc w:val="both"/>
        <w:rPr>
          <w:u w:val="single"/>
        </w:rPr>
        <w:pPrChange w:id="7560" w:author="Frank Kasibante" w:date="2026-01-12T11:45:00Z" w16du:dateUtc="2026-01-12T11:45:00Z">
          <w:pPr>
            <w:pStyle w:val="Level1Text"/>
          </w:pPr>
        </w:pPrChange>
      </w:pPr>
      <w:r w:rsidRPr="00175CFD">
        <w:t>OC2.</w:t>
      </w:r>
      <w:del w:id="7561" w:author="Frank Kasibante" w:date="2026-01-12T11:45:00Z" w16du:dateUtc="2026-01-12T11:45:00Z">
        <w:r w:rsidR="000317A6" w:rsidRPr="00C42530">
          <w:delText>4.6</w:delText>
        </w:r>
      </w:del>
      <w:ins w:id="7562" w:author="Frank Kasibante" w:date="2026-01-12T11:45:00Z" w16du:dateUtc="2026-01-12T11:45:00Z">
        <w:r>
          <w:t>3.5</w:t>
        </w:r>
      </w:ins>
      <w:r w:rsidRPr="00175CFD">
        <w:t>.2</w:t>
      </w:r>
      <w:del w:id="7563" w:author="Frank Kasibante" w:date="2026-01-12T11:45:00Z" w16du:dateUtc="2026-01-12T11:45:00Z">
        <w:r w:rsidR="000317A6" w:rsidRPr="00C42530">
          <w:tab/>
        </w:r>
      </w:del>
      <w:ins w:id="7564" w:author="Frank Kasibante" w:date="2026-01-12T11:45:00Z" w16du:dateUtc="2026-01-12T11:45:00Z">
        <w:r>
          <w:rPr>
            <w:spacing w:val="69"/>
            <w:w w:val="150"/>
          </w:rPr>
          <w:t xml:space="preserve">   </w:t>
        </w:r>
      </w:ins>
      <w:r w:rsidRPr="00175CFD">
        <w:rPr>
          <w:u w:val="single"/>
        </w:rPr>
        <w:t>Operational</w:t>
      </w:r>
      <w:r w:rsidRPr="00175CFD">
        <w:rPr>
          <w:spacing w:val="-4"/>
          <w:u w:val="single"/>
          <w:rPrChange w:id="7565" w:author="Frank Kasibante" w:date="2026-01-12T11:45:00Z" w16du:dateUtc="2026-01-12T11:45:00Z">
            <w:rPr>
              <w:snapToGrid w:val="0"/>
              <w:u w:val="single"/>
            </w:rPr>
          </w:rPrChange>
        </w:rPr>
        <w:t xml:space="preserve"> </w:t>
      </w:r>
      <w:r w:rsidRPr="00175CFD">
        <w:rPr>
          <w:u w:val="single"/>
        </w:rPr>
        <w:t>Planning</w:t>
      </w:r>
      <w:r w:rsidRPr="00175CFD">
        <w:rPr>
          <w:spacing w:val="-5"/>
          <w:u w:val="single"/>
          <w:rPrChange w:id="7566" w:author="Frank Kasibante" w:date="2026-01-12T11:45:00Z" w16du:dateUtc="2026-01-12T11:45:00Z">
            <w:rPr>
              <w:snapToGrid w:val="0"/>
              <w:u w:val="single"/>
            </w:rPr>
          </w:rPrChange>
        </w:rPr>
        <w:t xml:space="preserve"> </w:t>
      </w:r>
      <w:r w:rsidRPr="00175CFD">
        <w:rPr>
          <w:u w:val="single"/>
        </w:rPr>
        <w:t>Margin</w:t>
      </w:r>
      <w:r w:rsidRPr="00175CFD">
        <w:rPr>
          <w:spacing w:val="-3"/>
          <w:u w:val="single"/>
          <w:rPrChange w:id="7567" w:author="Frank Kasibante" w:date="2026-01-12T11:45:00Z" w16du:dateUtc="2026-01-12T11:45:00Z">
            <w:rPr>
              <w:snapToGrid w:val="0"/>
              <w:u w:val="single"/>
            </w:rPr>
          </w:rPrChange>
        </w:rPr>
        <w:t xml:space="preserve"> </w:t>
      </w:r>
      <w:r w:rsidRPr="00175CFD">
        <w:rPr>
          <w:u w:val="single"/>
        </w:rPr>
        <w:t>Requirements</w:t>
      </w:r>
      <w:r w:rsidRPr="00175CFD">
        <w:rPr>
          <w:spacing w:val="-5"/>
          <w:u w:val="single"/>
          <w:rPrChange w:id="7568" w:author="Frank Kasibante" w:date="2026-01-12T11:45:00Z" w16du:dateUtc="2026-01-12T11:45:00Z">
            <w:rPr>
              <w:snapToGrid w:val="0"/>
              <w:u w:val="single"/>
            </w:rPr>
          </w:rPrChange>
        </w:rPr>
        <w:t xml:space="preserve"> </w:t>
      </w:r>
      <w:del w:id="7569" w:author="Frank Kasibante" w:date="2026-01-12T11:45:00Z" w16du:dateUtc="2026-01-12T11:45:00Z">
        <w:r w:rsidR="006408AD" w:rsidRPr="000C7653">
          <w:rPr>
            <w:u w:val="single"/>
          </w:rPr>
          <w:delText>(OPMR)</w:delText>
        </w:r>
      </w:del>
    </w:p>
    <w:p w14:paraId="4D7DB51A" w14:textId="3F151666" w:rsidR="00735799" w:rsidRPr="00175CFD" w:rsidRDefault="007B33DB">
      <w:pPr>
        <w:pStyle w:val="BodyText"/>
        <w:spacing w:before="145" w:line="264" w:lineRule="auto"/>
        <w:ind w:left="1644" w:right="1213"/>
        <w:jc w:val="both"/>
        <w:pPrChange w:id="7570" w:author="Frank Kasibante" w:date="2026-01-12T11:45:00Z" w16du:dateUtc="2026-01-12T11:45:00Z">
          <w:pPr>
            <w:pStyle w:val="Level1Text"/>
            <w:ind w:left="0" w:firstLine="0"/>
          </w:pPr>
        </w:pPrChange>
      </w:pPr>
      <w:del w:id="7571" w:author="Frank Kasibante" w:date="2026-01-12T11:45:00Z" w16du:dateUtc="2026-01-12T11:45:00Z">
        <w:r>
          <w:tab/>
        </w:r>
      </w:del>
      <w:r w:rsidR="00474BB3" w:rsidRPr="00175CFD">
        <w:t xml:space="preserve">At a regular time interval, at least once each day </w:t>
      </w:r>
      <w:r w:rsidR="00474BB3">
        <w:t>(by 1600 hours)</w:t>
      </w:r>
      <w:r w:rsidR="00474BB3" w:rsidRPr="00175CFD">
        <w:t xml:space="preserve"> and </w:t>
      </w:r>
      <w:del w:id="7572" w:author="Frank Kasibante" w:date="2026-01-12T11:45:00Z" w16du:dateUtc="2026-01-12T11:45:00Z">
        <w:r w:rsidRPr="000C7653">
          <w:delText>up to</w:delText>
        </w:r>
      </w:del>
      <w:ins w:id="7573" w:author="Frank Kasibante" w:date="2026-01-12T11:45:00Z" w16du:dateUtc="2026-01-12T11:45:00Z">
        <w:r w:rsidR="00474BB3">
          <w:t>no more frequently than</w:t>
        </w:r>
      </w:ins>
      <w:r w:rsidR="00474BB3" w:rsidRPr="00175CFD">
        <w:t xml:space="preserve"> every hour</w:t>
      </w:r>
    </w:p>
    <w:p w14:paraId="6A998A53" w14:textId="1BC0F729" w:rsidR="00735799" w:rsidRPr="00175CFD" w:rsidRDefault="000317A6">
      <w:pPr>
        <w:pStyle w:val="BodyText"/>
        <w:spacing w:before="120" w:line="264" w:lineRule="auto"/>
        <w:ind w:left="1644" w:right="1210"/>
        <w:jc w:val="both"/>
        <w:pPrChange w:id="7574" w:author="Frank Kasibante" w:date="2026-01-12T11:45:00Z" w16du:dateUtc="2026-01-12T11:45:00Z">
          <w:pPr>
            <w:pStyle w:val="Level1Text"/>
          </w:pPr>
        </w:pPrChange>
      </w:pPr>
      <w:del w:id="7575" w:author="Frank Kasibante" w:date="2026-01-12T11:45:00Z" w16du:dateUtc="2026-01-12T11:45:00Z">
        <w:r w:rsidRPr="00C42530">
          <w:tab/>
        </w:r>
      </w:del>
      <w:r w:rsidR="00474BB3">
        <w:rPr>
          <w:b/>
        </w:rPr>
        <w:t>The</w:t>
      </w:r>
      <w:r w:rsidR="00474BB3" w:rsidRPr="00175CFD">
        <w:rPr>
          <w:b/>
          <w:spacing w:val="-14"/>
          <w:rPrChange w:id="7576" w:author="Frank Kasibante" w:date="2026-01-12T11:45:00Z" w16du:dateUtc="2026-01-12T11:45:00Z">
            <w:rPr>
              <w:b/>
              <w:snapToGrid w:val="0"/>
            </w:rPr>
          </w:rPrChange>
        </w:rPr>
        <w:t xml:space="preserve"> </w:t>
      </w:r>
      <w:r w:rsidR="00474BB3">
        <w:rPr>
          <w:b/>
        </w:rPr>
        <w:t>Company</w:t>
      </w:r>
      <w:r w:rsidR="00474BB3" w:rsidRPr="00175CFD">
        <w:rPr>
          <w:b/>
          <w:spacing w:val="-14"/>
          <w:rPrChange w:id="7577" w:author="Frank Kasibante" w:date="2026-01-12T11:45:00Z" w16du:dateUtc="2026-01-12T11:45:00Z">
            <w:rPr>
              <w:snapToGrid w:val="0"/>
            </w:rPr>
          </w:rPrChange>
        </w:rPr>
        <w:t xml:space="preserve"> </w:t>
      </w:r>
      <w:del w:id="7578" w:author="Frank Kasibante" w:date="2026-01-12T11:45:00Z" w16du:dateUtc="2026-01-12T11:45:00Z">
        <w:r w:rsidRPr="00C42530">
          <w:delText>will</w:delText>
        </w:r>
      </w:del>
      <w:ins w:id="7579" w:author="Frank Kasibante" w:date="2026-01-12T11:45:00Z" w16du:dateUtc="2026-01-12T11:45:00Z">
        <w:r w:rsidR="00B87FCF">
          <w:t>sha</w:t>
        </w:r>
        <w:r w:rsidR="00474BB3">
          <w:t>ll</w:t>
        </w:r>
      </w:ins>
      <w:r w:rsidR="00474BB3" w:rsidRPr="00175CFD">
        <w:rPr>
          <w:spacing w:val="-14"/>
          <w:rPrChange w:id="7580" w:author="Frank Kasibante" w:date="2026-01-12T11:45:00Z" w16du:dateUtc="2026-01-12T11:45:00Z">
            <w:rPr>
              <w:snapToGrid w:val="0"/>
            </w:rPr>
          </w:rPrChange>
        </w:rPr>
        <w:t xml:space="preserve"> </w:t>
      </w:r>
      <w:r w:rsidR="00474BB3" w:rsidRPr="00175CFD">
        <w:t>provide</w:t>
      </w:r>
      <w:r w:rsidR="00474BB3" w:rsidRPr="00175CFD">
        <w:rPr>
          <w:spacing w:val="-14"/>
          <w:rPrChange w:id="7581" w:author="Frank Kasibante" w:date="2026-01-12T11:45:00Z" w16du:dateUtc="2026-01-12T11:45:00Z">
            <w:rPr>
              <w:snapToGrid w:val="0"/>
            </w:rPr>
          </w:rPrChange>
        </w:rPr>
        <w:t xml:space="preserve"> </w:t>
      </w:r>
      <w:del w:id="7582" w:author="Frank Kasibante" w:date="2026-01-12T11:45:00Z" w16du:dateUtc="2026-01-12T11:45:00Z">
        <w:r w:rsidRPr="00C42530">
          <w:delText>an indication</w:delText>
        </w:r>
      </w:del>
      <w:ins w:id="7583" w:author="Frank Kasibante" w:date="2026-01-12T11:45:00Z" w16du:dateUtc="2026-01-12T11:45:00Z">
        <w:r w:rsidR="00474BB3">
          <w:t>its</w:t>
        </w:r>
        <w:r w:rsidR="00474BB3">
          <w:rPr>
            <w:spacing w:val="-14"/>
          </w:rPr>
          <w:t xml:space="preserve"> </w:t>
        </w:r>
        <w:r w:rsidR="00474BB3">
          <w:t>best</w:t>
        </w:r>
        <w:r w:rsidR="00474BB3">
          <w:rPr>
            <w:spacing w:val="-14"/>
          </w:rPr>
          <w:t xml:space="preserve"> </w:t>
        </w:r>
        <w:r w:rsidR="00474BB3">
          <w:t>estimate</w:t>
        </w:r>
      </w:ins>
      <w:r w:rsidR="00474BB3" w:rsidRPr="00175CFD">
        <w:rPr>
          <w:spacing w:val="-14"/>
          <w:rPrChange w:id="7584" w:author="Frank Kasibante" w:date="2026-01-12T11:45:00Z" w16du:dateUtc="2026-01-12T11:45:00Z">
            <w:rPr>
              <w:snapToGrid w:val="0"/>
            </w:rPr>
          </w:rPrChange>
        </w:rPr>
        <w:t xml:space="preserve"> </w:t>
      </w:r>
      <w:r w:rsidR="00474BB3" w:rsidRPr="00175CFD">
        <w:t>of</w:t>
      </w:r>
      <w:r w:rsidR="00474BB3" w:rsidRPr="00175CFD">
        <w:rPr>
          <w:spacing w:val="-14"/>
          <w:rPrChange w:id="7585" w:author="Frank Kasibante" w:date="2026-01-12T11:45:00Z" w16du:dateUtc="2026-01-12T11:45:00Z">
            <w:rPr>
              <w:snapToGrid w:val="0"/>
            </w:rPr>
          </w:rPrChange>
        </w:rPr>
        <w:t xml:space="preserve"> </w:t>
      </w:r>
      <w:r w:rsidR="00474BB3" w:rsidRPr="00175CFD">
        <w:t>the</w:t>
      </w:r>
      <w:r w:rsidR="00474BB3" w:rsidRPr="00175CFD">
        <w:rPr>
          <w:spacing w:val="-14"/>
          <w:rPrChange w:id="7586" w:author="Frank Kasibante" w:date="2026-01-12T11:45:00Z" w16du:dateUtc="2026-01-12T11:45:00Z">
            <w:rPr>
              <w:snapToGrid w:val="0"/>
            </w:rPr>
          </w:rPrChange>
        </w:rPr>
        <w:t xml:space="preserve"> </w:t>
      </w:r>
      <w:r w:rsidR="00474BB3" w:rsidRPr="00175CFD">
        <w:t>level</w:t>
      </w:r>
      <w:r w:rsidR="00474BB3" w:rsidRPr="00175CFD">
        <w:rPr>
          <w:spacing w:val="-13"/>
          <w:rPrChange w:id="7587" w:author="Frank Kasibante" w:date="2026-01-12T11:45:00Z" w16du:dateUtc="2026-01-12T11:45:00Z">
            <w:rPr>
              <w:snapToGrid w:val="0"/>
            </w:rPr>
          </w:rPrChange>
        </w:rPr>
        <w:t xml:space="preserve"> </w:t>
      </w:r>
      <w:r w:rsidR="00474BB3" w:rsidRPr="00175CFD">
        <w:t>of</w:t>
      </w:r>
      <w:r w:rsidR="00474BB3" w:rsidRPr="00175CFD">
        <w:rPr>
          <w:spacing w:val="-14"/>
          <w:rPrChange w:id="7588" w:author="Frank Kasibante" w:date="2026-01-12T11:45:00Z" w16du:dateUtc="2026-01-12T11:45:00Z">
            <w:rPr>
              <w:snapToGrid w:val="0"/>
            </w:rPr>
          </w:rPrChange>
        </w:rPr>
        <w:t xml:space="preserve"> </w:t>
      </w:r>
      <w:r w:rsidR="00474BB3" w:rsidRPr="00175CFD">
        <w:rPr>
          <w:b/>
        </w:rPr>
        <w:t>Operating</w:t>
      </w:r>
      <w:r w:rsidR="00474BB3" w:rsidRPr="00175CFD">
        <w:rPr>
          <w:b/>
          <w:spacing w:val="-14"/>
          <w:rPrChange w:id="7589" w:author="Frank Kasibante" w:date="2026-01-12T11:45:00Z" w16du:dateUtc="2026-01-12T11:45:00Z">
            <w:rPr>
              <w:b/>
              <w:snapToGrid w:val="0"/>
            </w:rPr>
          </w:rPrChange>
        </w:rPr>
        <w:t xml:space="preserve"> </w:t>
      </w:r>
      <w:r w:rsidR="00474BB3" w:rsidRPr="00175CFD">
        <w:rPr>
          <w:b/>
        </w:rPr>
        <w:t>Reserve</w:t>
      </w:r>
      <w:r w:rsidR="00474BB3" w:rsidRPr="00175CFD">
        <w:rPr>
          <w:b/>
          <w:spacing w:val="-14"/>
          <w:rPrChange w:id="7590" w:author="Frank Kasibante" w:date="2026-01-12T11:45:00Z" w16du:dateUtc="2026-01-12T11:45:00Z">
            <w:rPr>
              <w:snapToGrid w:val="0"/>
            </w:rPr>
          </w:rPrChange>
        </w:rPr>
        <w:t xml:space="preserve"> </w:t>
      </w:r>
      <w:r w:rsidR="00474BB3" w:rsidRPr="00175CFD">
        <w:t>to</w:t>
      </w:r>
      <w:r w:rsidR="00474BB3" w:rsidRPr="00175CFD">
        <w:rPr>
          <w:spacing w:val="-14"/>
          <w:rPrChange w:id="7591" w:author="Frank Kasibante" w:date="2026-01-12T11:45:00Z" w16du:dateUtc="2026-01-12T11:45:00Z">
            <w:rPr>
              <w:snapToGrid w:val="0"/>
            </w:rPr>
          </w:rPrChange>
        </w:rPr>
        <w:t xml:space="preserve"> </w:t>
      </w:r>
      <w:r w:rsidR="00474BB3" w:rsidRPr="00175CFD">
        <w:t>be</w:t>
      </w:r>
      <w:r w:rsidR="00474BB3" w:rsidRPr="00175CFD">
        <w:rPr>
          <w:spacing w:val="-14"/>
          <w:rPrChange w:id="7592" w:author="Frank Kasibante" w:date="2026-01-12T11:45:00Z" w16du:dateUtc="2026-01-12T11:45:00Z">
            <w:rPr>
              <w:snapToGrid w:val="0"/>
            </w:rPr>
          </w:rPrChange>
        </w:rPr>
        <w:t xml:space="preserve"> </w:t>
      </w:r>
      <w:r w:rsidR="00474BB3" w:rsidRPr="00175CFD">
        <w:t>utilised by</w:t>
      </w:r>
      <w:r w:rsidR="00474BB3" w:rsidRPr="00175CFD">
        <w:rPr>
          <w:spacing w:val="-9"/>
          <w:rPrChange w:id="7593" w:author="Frank Kasibante" w:date="2026-01-12T11:45:00Z" w16du:dateUtc="2026-01-12T11:45:00Z">
            <w:rPr>
              <w:snapToGrid w:val="0"/>
            </w:rPr>
          </w:rPrChange>
        </w:rPr>
        <w:t xml:space="preserve"> </w:t>
      </w:r>
      <w:r w:rsidR="00474BB3">
        <w:rPr>
          <w:b/>
        </w:rPr>
        <w:t>The</w:t>
      </w:r>
      <w:r w:rsidR="00474BB3" w:rsidRPr="00175CFD">
        <w:rPr>
          <w:b/>
          <w:spacing w:val="-8"/>
          <w:rPrChange w:id="7594" w:author="Frank Kasibante" w:date="2026-01-12T11:45:00Z" w16du:dateUtc="2026-01-12T11:45:00Z">
            <w:rPr>
              <w:b/>
              <w:snapToGrid w:val="0"/>
            </w:rPr>
          </w:rPrChange>
        </w:rPr>
        <w:t xml:space="preserve"> </w:t>
      </w:r>
      <w:r w:rsidR="00474BB3">
        <w:rPr>
          <w:b/>
        </w:rPr>
        <w:t>Company</w:t>
      </w:r>
      <w:r w:rsidR="00474BB3" w:rsidRPr="00175CFD">
        <w:rPr>
          <w:b/>
          <w:spacing w:val="-6"/>
          <w:rPrChange w:id="7595" w:author="Frank Kasibante" w:date="2026-01-12T11:45:00Z" w16du:dateUtc="2026-01-12T11:45:00Z">
            <w:rPr>
              <w:snapToGrid w:val="0"/>
            </w:rPr>
          </w:rPrChange>
        </w:rPr>
        <w:t xml:space="preserve"> </w:t>
      </w:r>
      <w:r w:rsidR="00474BB3" w:rsidRPr="00175CFD">
        <w:t>in</w:t>
      </w:r>
      <w:r w:rsidR="00474BB3" w:rsidRPr="00175CFD">
        <w:rPr>
          <w:spacing w:val="-9"/>
          <w:rPrChange w:id="7596" w:author="Frank Kasibante" w:date="2026-01-12T11:45:00Z" w16du:dateUtc="2026-01-12T11:45:00Z">
            <w:rPr>
              <w:snapToGrid w:val="0"/>
            </w:rPr>
          </w:rPrChange>
        </w:rPr>
        <w:t xml:space="preserve"> </w:t>
      </w:r>
      <w:r w:rsidR="00474BB3" w:rsidRPr="00175CFD">
        <w:t>connection</w:t>
      </w:r>
      <w:r w:rsidR="00474BB3" w:rsidRPr="00175CFD">
        <w:rPr>
          <w:spacing w:val="-8"/>
          <w:rPrChange w:id="7597" w:author="Frank Kasibante" w:date="2026-01-12T11:45:00Z" w16du:dateUtc="2026-01-12T11:45:00Z">
            <w:rPr>
              <w:snapToGrid w:val="0"/>
            </w:rPr>
          </w:rPrChange>
        </w:rPr>
        <w:t xml:space="preserve"> </w:t>
      </w:r>
      <w:r w:rsidR="00474BB3" w:rsidRPr="00175CFD">
        <w:t>with</w:t>
      </w:r>
      <w:r w:rsidR="00474BB3" w:rsidRPr="00175CFD">
        <w:rPr>
          <w:spacing w:val="-8"/>
          <w:rPrChange w:id="7598" w:author="Frank Kasibante" w:date="2026-01-12T11:45:00Z" w16du:dateUtc="2026-01-12T11:45:00Z">
            <w:rPr>
              <w:snapToGrid w:val="0"/>
            </w:rPr>
          </w:rPrChange>
        </w:rPr>
        <w:t xml:space="preserve"> </w:t>
      </w:r>
      <w:r w:rsidR="00474BB3" w:rsidRPr="00175CFD">
        <w:t>the</w:t>
      </w:r>
      <w:r w:rsidR="00474BB3" w:rsidRPr="00175CFD">
        <w:rPr>
          <w:spacing w:val="-8"/>
          <w:rPrChange w:id="7599" w:author="Frank Kasibante" w:date="2026-01-12T11:45:00Z" w16du:dateUtc="2026-01-12T11:45:00Z">
            <w:rPr>
              <w:snapToGrid w:val="0"/>
            </w:rPr>
          </w:rPrChange>
        </w:rPr>
        <w:t xml:space="preserve"> </w:t>
      </w:r>
      <w:r w:rsidR="00474BB3" w:rsidRPr="00175CFD">
        <w:t>operation</w:t>
      </w:r>
      <w:r w:rsidR="00474BB3" w:rsidRPr="00175CFD">
        <w:rPr>
          <w:spacing w:val="-8"/>
          <w:rPrChange w:id="7600" w:author="Frank Kasibante" w:date="2026-01-12T11:45:00Z" w16du:dateUtc="2026-01-12T11:45:00Z">
            <w:rPr>
              <w:snapToGrid w:val="0"/>
            </w:rPr>
          </w:rPrChange>
        </w:rPr>
        <w:t xml:space="preserve"> </w:t>
      </w:r>
      <w:r w:rsidR="00474BB3" w:rsidRPr="00175CFD">
        <w:t>of</w:t>
      </w:r>
      <w:r w:rsidR="00474BB3" w:rsidRPr="00175CFD">
        <w:rPr>
          <w:spacing w:val="-8"/>
          <w:rPrChange w:id="7601" w:author="Frank Kasibante" w:date="2026-01-12T11:45:00Z" w16du:dateUtc="2026-01-12T11:45:00Z">
            <w:rPr>
              <w:snapToGrid w:val="0"/>
            </w:rPr>
          </w:rPrChange>
        </w:rPr>
        <w:t xml:space="preserve"> </w:t>
      </w:r>
      <w:r w:rsidR="00474BB3" w:rsidRPr="00175CFD">
        <w:t>the</w:t>
      </w:r>
      <w:r w:rsidR="00474BB3" w:rsidRPr="00175CFD">
        <w:rPr>
          <w:spacing w:val="-4"/>
          <w:rPrChange w:id="7602" w:author="Frank Kasibante" w:date="2026-01-12T11:45:00Z" w16du:dateUtc="2026-01-12T11:45:00Z">
            <w:rPr>
              <w:b/>
              <w:snapToGrid w:val="0"/>
            </w:rPr>
          </w:rPrChange>
        </w:rPr>
        <w:t xml:space="preserve"> </w:t>
      </w:r>
      <w:r w:rsidR="00474BB3" w:rsidRPr="00175CFD">
        <w:rPr>
          <w:b/>
        </w:rPr>
        <w:t>Balancing</w:t>
      </w:r>
      <w:r w:rsidR="00474BB3" w:rsidRPr="00175CFD">
        <w:rPr>
          <w:b/>
          <w:spacing w:val="-7"/>
          <w:rPrChange w:id="7603" w:author="Frank Kasibante" w:date="2026-01-12T11:45:00Z" w16du:dateUtc="2026-01-12T11:45:00Z">
            <w:rPr>
              <w:b/>
              <w:snapToGrid w:val="0"/>
            </w:rPr>
          </w:rPrChange>
        </w:rPr>
        <w:t xml:space="preserve"> </w:t>
      </w:r>
      <w:r w:rsidR="00474BB3" w:rsidRPr="00175CFD">
        <w:rPr>
          <w:b/>
        </w:rPr>
        <w:t>Mechanism</w:t>
      </w:r>
      <w:r w:rsidR="00474BB3" w:rsidRPr="00175CFD">
        <w:rPr>
          <w:b/>
          <w:spacing w:val="-3"/>
          <w:rPrChange w:id="7604" w:author="Frank Kasibante" w:date="2026-01-12T11:45:00Z" w16du:dateUtc="2026-01-12T11:45:00Z">
            <w:rPr>
              <w:snapToGrid w:val="0"/>
            </w:rPr>
          </w:rPrChange>
        </w:rPr>
        <w:t xml:space="preserve"> </w:t>
      </w:r>
      <w:r w:rsidR="00474BB3" w:rsidRPr="00175CFD">
        <w:t>covering a 2-14 day ahead period (with a daily peak demand resolution) and the 2</w:t>
      </w:r>
      <w:del w:id="7605" w:author="Frank Kasibante" w:date="2026-01-12T11:45:00Z" w16du:dateUtc="2026-01-12T11:45:00Z">
        <w:r w:rsidR="00CD354F" w:rsidRPr="000C7653">
          <w:delText>-</w:delText>
        </w:r>
      </w:del>
      <w:ins w:id="7606" w:author="Frank Kasibante" w:date="2026-01-12T11:45:00Z" w16du:dateUtc="2026-01-12T11:45:00Z">
        <w:r w:rsidR="00474BB3" w:rsidDel="00AF781F">
          <w:t>–</w:t>
        </w:r>
      </w:ins>
      <w:r w:rsidR="00474BB3" w:rsidRPr="00175CFD">
        <w:t>52</w:t>
      </w:r>
      <w:del w:id="7607" w:author="Frank Kasibante" w:date="2026-01-12T11:45:00Z" w16du:dateUtc="2026-01-12T11:45:00Z">
        <w:r w:rsidR="00CD354F" w:rsidRPr="000C7653">
          <w:delText xml:space="preserve"> </w:delText>
        </w:r>
      </w:del>
      <w:ins w:id="7608" w:author="Frank Kasibante" w:date="2026-01-12T11:45:00Z" w16du:dateUtc="2026-01-12T11:45:00Z">
        <w:r w:rsidR="00474BB3">
          <w:t>-</w:t>
        </w:r>
      </w:ins>
      <w:r w:rsidR="00474BB3" w:rsidRPr="00175CFD">
        <w:t>week resolution (with a weekly resolution focusing on the peak demand of the week). This level shall be purely indicative.</w:t>
      </w:r>
    </w:p>
    <w:p w14:paraId="54D69AF0" w14:textId="77777777" w:rsidR="000317A6" w:rsidRPr="00C42530" w:rsidRDefault="000317A6" w:rsidP="00207C9E">
      <w:pPr>
        <w:pStyle w:val="Level1Text"/>
        <w:rPr>
          <w:del w:id="7609" w:author="Frank Kasibante" w:date="2026-01-12T11:45:00Z" w16du:dateUtc="2026-01-12T11:45:00Z"/>
          <w:color w:val="auto"/>
        </w:rPr>
      </w:pPr>
      <w:del w:id="7610" w:author="Frank Kasibante" w:date="2026-01-12T11:45:00Z" w16du:dateUtc="2026-01-12T11:45:00Z">
        <w:r w:rsidRPr="00C42530">
          <w:rPr>
            <w:color w:val="auto"/>
          </w:rPr>
          <w:tab/>
        </w:r>
      </w:del>
    </w:p>
    <w:p w14:paraId="1F5C87DE" w14:textId="4C752982" w:rsidR="00735799" w:rsidRPr="00A95AC4" w:rsidRDefault="000317A6">
      <w:pPr>
        <w:spacing w:before="120" w:line="264" w:lineRule="auto"/>
        <w:ind w:left="1644" w:right="1211"/>
        <w:jc w:val="both"/>
        <w:pPrChange w:id="7611" w:author="Frank Kasibante" w:date="2026-01-12T11:45:00Z" w16du:dateUtc="2026-01-12T11:45:00Z">
          <w:pPr>
            <w:pStyle w:val="Level1Text"/>
          </w:pPr>
        </w:pPrChange>
      </w:pPr>
      <w:del w:id="7612" w:author="Frank Kasibante" w:date="2026-01-12T11:45:00Z" w16du:dateUtc="2026-01-12T11:45:00Z">
        <w:r w:rsidRPr="00C42530">
          <w:tab/>
        </w:r>
      </w:del>
      <w:r w:rsidR="00474BB3" w:rsidRPr="00175CFD">
        <w:rPr>
          <w:sz w:val="20"/>
          <w:rPrChange w:id="7613" w:author="Frank Kasibante" w:date="2026-01-12T11:45:00Z" w16du:dateUtc="2026-01-12T11:45:00Z">
            <w:rPr>
              <w:snapToGrid w:val="0"/>
            </w:rPr>
          </w:rPrChange>
        </w:rPr>
        <w:t>This</w:t>
      </w:r>
      <w:r w:rsidR="00474BB3" w:rsidRPr="00175CFD">
        <w:rPr>
          <w:spacing w:val="-14"/>
          <w:sz w:val="20"/>
          <w:rPrChange w:id="7614" w:author="Frank Kasibante" w:date="2026-01-12T11:45:00Z" w16du:dateUtc="2026-01-12T11:45:00Z">
            <w:rPr>
              <w:snapToGrid w:val="0"/>
            </w:rPr>
          </w:rPrChange>
        </w:rPr>
        <w:t xml:space="preserve"> </w:t>
      </w:r>
      <w:r w:rsidR="00474BB3" w:rsidRPr="00175CFD">
        <w:rPr>
          <w:b/>
          <w:sz w:val="20"/>
          <w:rPrChange w:id="7615" w:author="Frank Kasibante" w:date="2026-01-12T11:45:00Z" w16du:dateUtc="2026-01-12T11:45:00Z">
            <w:rPr>
              <w:b/>
              <w:snapToGrid w:val="0"/>
            </w:rPr>
          </w:rPrChange>
        </w:rPr>
        <w:t>Operational</w:t>
      </w:r>
      <w:r w:rsidR="00474BB3" w:rsidRPr="00175CFD">
        <w:rPr>
          <w:b/>
          <w:spacing w:val="-14"/>
          <w:sz w:val="20"/>
          <w:rPrChange w:id="7616" w:author="Frank Kasibante" w:date="2026-01-12T11:45:00Z" w16du:dateUtc="2026-01-12T11:45:00Z">
            <w:rPr>
              <w:b/>
              <w:snapToGrid w:val="0"/>
            </w:rPr>
          </w:rPrChange>
        </w:rPr>
        <w:t xml:space="preserve"> </w:t>
      </w:r>
      <w:r w:rsidR="00474BB3" w:rsidRPr="00175CFD">
        <w:rPr>
          <w:b/>
          <w:sz w:val="20"/>
          <w:rPrChange w:id="7617" w:author="Frank Kasibante" w:date="2026-01-12T11:45:00Z" w16du:dateUtc="2026-01-12T11:45:00Z">
            <w:rPr>
              <w:b/>
              <w:snapToGrid w:val="0"/>
            </w:rPr>
          </w:rPrChange>
        </w:rPr>
        <w:t>Planning</w:t>
      </w:r>
      <w:r w:rsidR="00474BB3" w:rsidRPr="00175CFD">
        <w:rPr>
          <w:b/>
          <w:spacing w:val="-14"/>
          <w:sz w:val="20"/>
          <w:rPrChange w:id="7618" w:author="Frank Kasibante" w:date="2026-01-12T11:45:00Z" w16du:dateUtc="2026-01-12T11:45:00Z">
            <w:rPr>
              <w:b/>
              <w:snapToGrid w:val="0"/>
            </w:rPr>
          </w:rPrChange>
        </w:rPr>
        <w:t xml:space="preserve"> </w:t>
      </w:r>
      <w:r w:rsidR="00474BB3" w:rsidRPr="00175CFD">
        <w:rPr>
          <w:b/>
          <w:sz w:val="20"/>
          <w:rPrChange w:id="7619" w:author="Frank Kasibante" w:date="2026-01-12T11:45:00Z" w16du:dateUtc="2026-01-12T11:45:00Z">
            <w:rPr>
              <w:b/>
              <w:snapToGrid w:val="0"/>
            </w:rPr>
          </w:rPrChange>
        </w:rPr>
        <w:t>Margin</w:t>
      </w:r>
      <w:r w:rsidR="00474BB3" w:rsidRPr="00175CFD">
        <w:rPr>
          <w:b/>
          <w:spacing w:val="-14"/>
          <w:sz w:val="20"/>
          <w:rPrChange w:id="7620" w:author="Frank Kasibante" w:date="2026-01-12T11:45:00Z" w16du:dateUtc="2026-01-12T11:45:00Z">
            <w:rPr>
              <w:snapToGrid w:val="0"/>
            </w:rPr>
          </w:rPrChange>
        </w:rPr>
        <w:t xml:space="preserve"> </w:t>
      </w:r>
      <w:r w:rsidR="00474BB3" w:rsidRPr="00175CFD">
        <w:rPr>
          <w:sz w:val="20"/>
          <w:rPrChange w:id="7621" w:author="Frank Kasibante" w:date="2026-01-12T11:45:00Z" w16du:dateUtc="2026-01-12T11:45:00Z">
            <w:rPr>
              <w:snapToGrid w:val="0"/>
            </w:rPr>
          </w:rPrChange>
        </w:rPr>
        <w:t>requirements</w:t>
      </w:r>
      <w:r w:rsidR="00474BB3" w:rsidRPr="00175CFD">
        <w:rPr>
          <w:spacing w:val="-14"/>
          <w:sz w:val="20"/>
          <w:rPrChange w:id="7622" w:author="Frank Kasibante" w:date="2026-01-12T11:45:00Z" w16du:dateUtc="2026-01-12T11:45:00Z">
            <w:rPr>
              <w:snapToGrid w:val="0"/>
            </w:rPr>
          </w:rPrChange>
        </w:rPr>
        <w:t xml:space="preserve"> </w:t>
      </w:r>
      <w:r w:rsidR="00474BB3" w:rsidRPr="00175CFD">
        <w:rPr>
          <w:sz w:val="20"/>
          <w:rPrChange w:id="7623" w:author="Frank Kasibante" w:date="2026-01-12T11:45:00Z" w16du:dateUtc="2026-01-12T11:45:00Z">
            <w:rPr>
              <w:snapToGrid w:val="0"/>
            </w:rPr>
          </w:rPrChange>
        </w:rPr>
        <w:t>indication</w:t>
      </w:r>
      <w:r w:rsidR="00474BB3" w:rsidRPr="00175CFD">
        <w:rPr>
          <w:spacing w:val="-14"/>
          <w:sz w:val="20"/>
          <w:rPrChange w:id="7624" w:author="Frank Kasibante" w:date="2026-01-12T11:45:00Z" w16du:dateUtc="2026-01-12T11:45:00Z">
            <w:rPr>
              <w:snapToGrid w:val="0"/>
            </w:rPr>
          </w:rPrChange>
        </w:rPr>
        <w:t xml:space="preserve"> </w:t>
      </w:r>
      <w:del w:id="7625" w:author="Frank Kasibante" w:date="2026-01-12T11:45:00Z" w16du:dateUtc="2026-01-12T11:45:00Z">
        <w:r w:rsidRPr="00C42530">
          <w:delText>will</w:delText>
        </w:r>
      </w:del>
      <w:ins w:id="7626" w:author="Frank Kasibante" w:date="2026-01-12T11:45:00Z" w16du:dateUtc="2026-01-12T11:45:00Z">
        <w:r w:rsidR="00B87FCF">
          <w:rPr>
            <w:sz w:val="20"/>
          </w:rPr>
          <w:t>sha</w:t>
        </w:r>
        <w:r w:rsidR="00474BB3">
          <w:rPr>
            <w:sz w:val="20"/>
          </w:rPr>
          <w:t>ll</w:t>
        </w:r>
      </w:ins>
      <w:r w:rsidR="00474BB3" w:rsidRPr="00175CFD">
        <w:rPr>
          <w:spacing w:val="-14"/>
          <w:sz w:val="20"/>
          <w:rPrChange w:id="7627" w:author="Frank Kasibante" w:date="2026-01-12T11:45:00Z" w16du:dateUtc="2026-01-12T11:45:00Z">
            <w:rPr>
              <w:snapToGrid w:val="0"/>
            </w:rPr>
          </w:rPrChange>
        </w:rPr>
        <w:t xml:space="preserve"> </w:t>
      </w:r>
      <w:r w:rsidR="00474BB3" w:rsidRPr="00175CFD">
        <w:rPr>
          <w:sz w:val="20"/>
          <w:rPrChange w:id="7628" w:author="Frank Kasibante" w:date="2026-01-12T11:45:00Z" w16du:dateUtc="2026-01-12T11:45:00Z">
            <w:rPr>
              <w:snapToGrid w:val="0"/>
            </w:rPr>
          </w:rPrChange>
        </w:rPr>
        <w:t>also</w:t>
      </w:r>
      <w:r w:rsidR="00474BB3" w:rsidRPr="00175CFD">
        <w:rPr>
          <w:spacing w:val="-14"/>
          <w:sz w:val="20"/>
          <w:rPrChange w:id="7629" w:author="Frank Kasibante" w:date="2026-01-12T11:45:00Z" w16du:dateUtc="2026-01-12T11:45:00Z">
            <w:rPr>
              <w:snapToGrid w:val="0"/>
            </w:rPr>
          </w:rPrChange>
        </w:rPr>
        <w:t xml:space="preserve"> </w:t>
      </w:r>
      <w:r w:rsidR="00474BB3" w:rsidRPr="00175CFD">
        <w:rPr>
          <w:sz w:val="20"/>
          <w:rPrChange w:id="7630" w:author="Frank Kasibante" w:date="2026-01-12T11:45:00Z" w16du:dateUtc="2026-01-12T11:45:00Z">
            <w:rPr>
              <w:snapToGrid w:val="0"/>
            </w:rPr>
          </w:rPrChange>
        </w:rPr>
        <w:t>note</w:t>
      </w:r>
      <w:r w:rsidR="00474BB3" w:rsidRPr="00175CFD">
        <w:rPr>
          <w:spacing w:val="-14"/>
          <w:sz w:val="20"/>
          <w:rPrChange w:id="7631" w:author="Frank Kasibante" w:date="2026-01-12T11:45:00Z" w16du:dateUtc="2026-01-12T11:45:00Z">
            <w:rPr>
              <w:snapToGrid w:val="0"/>
            </w:rPr>
          </w:rPrChange>
        </w:rPr>
        <w:t xml:space="preserve"> </w:t>
      </w:r>
      <w:r w:rsidR="00474BB3" w:rsidRPr="00175CFD">
        <w:rPr>
          <w:sz w:val="20"/>
          <w:rPrChange w:id="7632" w:author="Frank Kasibante" w:date="2026-01-12T11:45:00Z" w16du:dateUtc="2026-01-12T11:45:00Z">
            <w:rPr>
              <w:snapToGrid w:val="0"/>
            </w:rPr>
          </w:rPrChange>
        </w:rPr>
        <w:t>the</w:t>
      </w:r>
      <w:r w:rsidR="00474BB3" w:rsidRPr="00175CFD">
        <w:rPr>
          <w:spacing w:val="-13"/>
          <w:sz w:val="20"/>
          <w:rPrChange w:id="7633" w:author="Frank Kasibante" w:date="2026-01-12T11:45:00Z" w16du:dateUtc="2026-01-12T11:45:00Z">
            <w:rPr>
              <w:snapToGrid w:val="0"/>
            </w:rPr>
          </w:rPrChange>
        </w:rPr>
        <w:t xml:space="preserve"> </w:t>
      </w:r>
      <w:r w:rsidR="00474BB3" w:rsidRPr="00175CFD">
        <w:rPr>
          <w:sz w:val="20"/>
          <w:rPrChange w:id="7634" w:author="Frank Kasibante" w:date="2026-01-12T11:45:00Z" w16du:dateUtc="2026-01-12T11:45:00Z">
            <w:rPr>
              <w:snapToGrid w:val="0"/>
            </w:rPr>
          </w:rPrChange>
        </w:rPr>
        <w:t>possible</w:t>
      </w:r>
      <w:r w:rsidR="00474BB3" w:rsidRPr="00175CFD">
        <w:rPr>
          <w:spacing w:val="-14"/>
          <w:sz w:val="20"/>
          <w:rPrChange w:id="7635" w:author="Frank Kasibante" w:date="2026-01-12T11:45:00Z" w16du:dateUtc="2026-01-12T11:45:00Z">
            <w:rPr>
              <w:snapToGrid w:val="0"/>
            </w:rPr>
          </w:rPrChange>
        </w:rPr>
        <w:t xml:space="preserve"> </w:t>
      </w:r>
      <w:r w:rsidR="00474BB3" w:rsidRPr="00175CFD">
        <w:rPr>
          <w:sz w:val="20"/>
          <w:rPrChange w:id="7636" w:author="Frank Kasibante" w:date="2026-01-12T11:45:00Z" w16du:dateUtc="2026-01-12T11:45:00Z">
            <w:rPr>
              <w:snapToGrid w:val="0"/>
            </w:rPr>
          </w:rPrChange>
        </w:rPr>
        <w:t xml:space="preserve">level of </w:t>
      </w:r>
      <w:r w:rsidR="00474BB3" w:rsidRPr="00175CFD">
        <w:rPr>
          <w:b/>
          <w:sz w:val="20"/>
          <w:rPrChange w:id="7637" w:author="Frank Kasibante" w:date="2026-01-12T11:45:00Z" w16du:dateUtc="2026-01-12T11:45:00Z">
            <w:rPr>
              <w:b/>
              <w:snapToGrid w:val="0"/>
            </w:rPr>
          </w:rPrChange>
        </w:rPr>
        <w:t>High Frequency Response</w:t>
      </w:r>
      <w:r w:rsidR="00474BB3" w:rsidRPr="00175CFD">
        <w:rPr>
          <w:b/>
          <w:sz w:val="20"/>
          <w:rPrChange w:id="7638" w:author="Frank Kasibante" w:date="2026-01-12T11:45:00Z" w16du:dateUtc="2026-01-12T11:45:00Z">
            <w:rPr>
              <w:snapToGrid w:val="0"/>
            </w:rPr>
          </w:rPrChange>
        </w:rPr>
        <w:t xml:space="preserve"> </w:t>
      </w:r>
      <w:r w:rsidR="00474BB3" w:rsidRPr="00175CFD">
        <w:rPr>
          <w:sz w:val="20"/>
          <w:rPrChange w:id="7639" w:author="Frank Kasibante" w:date="2026-01-12T11:45:00Z" w16du:dateUtc="2026-01-12T11:45:00Z">
            <w:rPr>
              <w:snapToGrid w:val="0"/>
            </w:rPr>
          </w:rPrChange>
        </w:rPr>
        <w:t xml:space="preserve">to be utilised by </w:t>
      </w:r>
      <w:r w:rsidR="00474BB3" w:rsidRPr="00175CFD">
        <w:rPr>
          <w:b/>
          <w:sz w:val="20"/>
          <w:rPrChange w:id="7640" w:author="Frank Kasibante" w:date="2026-01-12T11:45:00Z" w16du:dateUtc="2026-01-12T11:45:00Z">
            <w:rPr>
              <w:b/>
              <w:snapToGrid w:val="0"/>
            </w:rPr>
          </w:rPrChange>
        </w:rPr>
        <w:t>The Company</w:t>
      </w:r>
      <w:r w:rsidR="00474BB3" w:rsidRPr="00175CFD">
        <w:rPr>
          <w:b/>
          <w:sz w:val="20"/>
          <w:rPrChange w:id="7641" w:author="Frank Kasibante" w:date="2026-01-12T11:45:00Z" w16du:dateUtc="2026-01-12T11:45:00Z">
            <w:rPr>
              <w:snapToGrid w:val="0"/>
            </w:rPr>
          </w:rPrChange>
        </w:rPr>
        <w:t xml:space="preserve"> </w:t>
      </w:r>
      <w:r w:rsidR="00474BB3" w:rsidRPr="00175CFD">
        <w:rPr>
          <w:sz w:val="20"/>
          <w:rPrChange w:id="7642" w:author="Frank Kasibante" w:date="2026-01-12T11:45:00Z" w16du:dateUtc="2026-01-12T11:45:00Z">
            <w:rPr>
              <w:snapToGrid w:val="0"/>
            </w:rPr>
          </w:rPrChange>
        </w:rPr>
        <w:t xml:space="preserve">in connection with the operation of the </w:t>
      </w:r>
      <w:r w:rsidR="00474BB3" w:rsidRPr="00175CFD">
        <w:rPr>
          <w:b/>
          <w:sz w:val="20"/>
          <w:rPrChange w:id="7643" w:author="Frank Kasibante" w:date="2026-01-12T11:45:00Z" w16du:dateUtc="2026-01-12T11:45:00Z">
            <w:rPr>
              <w:b/>
              <w:snapToGrid w:val="0"/>
            </w:rPr>
          </w:rPrChange>
        </w:rPr>
        <w:t>Balancing Mechanism</w:t>
      </w:r>
      <w:r w:rsidR="00474BB3" w:rsidRPr="00175CFD">
        <w:rPr>
          <w:b/>
          <w:sz w:val="20"/>
          <w:rPrChange w:id="7644" w:author="Frank Kasibante" w:date="2026-01-12T11:45:00Z" w16du:dateUtc="2026-01-12T11:45:00Z">
            <w:rPr>
              <w:snapToGrid w:val="0"/>
            </w:rPr>
          </w:rPrChange>
        </w:rPr>
        <w:t xml:space="preserve"> </w:t>
      </w:r>
      <w:r w:rsidR="00474BB3" w:rsidRPr="00175CFD">
        <w:rPr>
          <w:sz w:val="20"/>
          <w:rPrChange w:id="7645" w:author="Frank Kasibante" w:date="2026-01-12T11:45:00Z" w16du:dateUtc="2026-01-12T11:45:00Z">
            <w:rPr>
              <w:snapToGrid w:val="0"/>
            </w:rPr>
          </w:rPrChange>
        </w:rPr>
        <w:t xml:space="preserve">in the week beginning with the </w:t>
      </w:r>
      <w:r w:rsidR="00474BB3" w:rsidRPr="00175CFD">
        <w:rPr>
          <w:b/>
          <w:sz w:val="20"/>
          <w:rPrChange w:id="7646" w:author="Frank Kasibante" w:date="2026-01-12T11:45:00Z" w16du:dateUtc="2026-01-12T11:45:00Z">
            <w:rPr>
              <w:b/>
              <w:snapToGrid w:val="0"/>
            </w:rPr>
          </w:rPrChange>
        </w:rPr>
        <w:t xml:space="preserve">Operational Day </w:t>
      </w:r>
      <w:r w:rsidR="00474BB3" w:rsidRPr="00175CFD">
        <w:rPr>
          <w:sz w:val="20"/>
          <w:rPrChange w:id="7647" w:author="Frank Kasibante" w:date="2026-01-12T11:45:00Z" w16du:dateUtc="2026-01-12T11:45:00Z">
            <w:rPr>
              <w:snapToGrid w:val="0"/>
            </w:rPr>
          </w:rPrChange>
        </w:rPr>
        <w:t>commencing during the subsequent Monday, which level shall be purely indicative.</w:t>
      </w:r>
    </w:p>
    <w:p w14:paraId="3BD510D6" w14:textId="45C64CCC" w:rsidR="00735799" w:rsidRDefault="00474BB3">
      <w:pPr>
        <w:pStyle w:val="BodyText"/>
        <w:tabs>
          <w:tab w:val="left" w:pos="1717"/>
        </w:tabs>
        <w:spacing w:before="119"/>
        <w:ind w:left="277"/>
        <w:jc w:val="both"/>
        <w:pPrChange w:id="7648" w:author="Frank Kasibante" w:date="2026-01-12T11:45:00Z" w16du:dateUtc="2026-01-12T11:45:00Z">
          <w:pPr>
            <w:tabs>
              <w:tab w:val="left" w:pos="1110"/>
            </w:tabs>
          </w:pPr>
        </w:pPrChange>
      </w:pPr>
      <w:r w:rsidRPr="00175CFD">
        <w:rPr>
          <w:spacing w:val="-2"/>
          <w:rPrChange w:id="7649" w:author="Frank Kasibante" w:date="2026-01-12T11:45:00Z" w16du:dateUtc="2026-01-12T11:45:00Z">
            <w:rPr>
              <w:sz w:val="22"/>
              <w:szCs w:val="22"/>
            </w:rPr>
          </w:rPrChange>
        </w:rPr>
        <w:t>OC2.</w:t>
      </w:r>
      <w:del w:id="7650" w:author="Frank Kasibante" w:date="2026-01-12T11:45:00Z" w16du:dateUtc="2026-01-12T11:45:00Z">
        <w:r w:rsidR="00EA2BC2" w:rsidRPr="00C42530">
          <w:delText>4.7</w:delText>
        </w:r>
        <w:r w:rsidR="00EA2BC2" w:rsidRPr="00C42530">
          <w:tab/>
        </w:r>
      </w:del>
      <w:ins w:id="7651" w:author="Frank Kasibante" w:date="2026-01-12T11:45:00Z" w16du:dateUtc="2026-01-12T11:45:00Z">
        <w:r>
          <w:rPr>
            <w:spacing w:val="-2"/>
          </w:rPr>
          <w:t>3.6</w:t>
        </w:r>
        <w:r w:rsidR="00F77426">
          <w:rPr>
            <w:spacing w:val="-2"/>
          </w:rPr>
          <w:t xml:space="preserve">           </w:t>
        </w:r>
        <w:r w:rsidR="002C53DB">
          <w:rPr>
            <w:spacing w:val="-2"/>
          </w:rPr>
          <w:t xml:space="preserve"> </w:t>
        </w:r>
      </w:ins>
      <w:r>
        <w:t>In</w:t>
      </w:r>
      <w:r w:rsidRPr="00175CFD">
        <w:rPr>
          <w:spacing w:val="-6"/>
          <w:rPrChange w:id="7652" w:author="Frank Kasibante" w:date="2026-01-12T11:45:00Z" w16du:dateUtc="2026-01-12T11:45:00Z">
            <w:rPr>
              <w:sz w:val="22"/>
              <w:szCs w:val="22"/>
            </w:rPr>
          </w:rPrChange>
        </w:rPr>
        <w:t xml:space="preserve"> </w:t>
      </w:r>
      <w:r>
        <w:t>the</w:t>
      </w:r>
      <w:r w:rsidRPr="00175CFD">
        <w:rPr>
          <w:spacing w:val="-4"/>
          <w:rPrChange w:id="7653" w:author="Frank Kasibante" w:date="2026-01-12T11:45:00Z" w16du:dateUtc="2026-01-12T11:45:00Z">
            <w:rPr>
              <w:sz w:val="22"/>
              <w:szCs w:val="22"/>
            </w:rPr>
          </w:rPrChange>
        </w:rPr>
        <w:t xml:space="preserve"> </w:t>
      </w:r>
      <w:r>
        <w:t>event</w:t>
      </w:r>
      <w:r w:rsidRPr="00175CFD">
        <w:rPr>
          <w:spacing w:val="-5"/>
          <w:rPrChange w:id="7654" w:author="Frank Kasibante" w:date="2026-01-12T11:45:00Z" w16du:dateUtc="2026-01-12T11:45:00Z">
            <w:rPr>
              <w:sz w:val="22"/>
              <w:szCs w:val="22"/>
            </w:rPr>
          </w:rPrChange>
        </w:rPr>
        <w:t xml:space="preserve"> </w:t>
      </w:r>
      <w:r w:rsidRPr="00175CFD">
        <w:rPr>
          <w:spacing w:val="-2"/>
          <w:rPrChange w:id="7655" w:author="Frank Kasibante" w:date="2026-01-12T11:45:00Z" w16du:dateUtc="2026-01-12T11:45:00Z">
            <w:rPr>
              <w:sz w:val="22"/>
              <w:szCs w:val="22"/>
            </w:rPr>
          </w:rPrChange>
        </w:rPr>
        <w:t>that:</w:t>
      </w:r>
    </w:p>
    <w:p w14:paraId="637D0F84" w14:textId="77777777" w:rsidR="003A341A" w:rsidRPr="002E102F" w:rsidRDefault="003A341A" w:rsidP="002E102F">
      <w:pPr>
        <w:tabs>
          <w:tab w:val="left" w:pos="1110"/>
        </w:tabs>
        <w:rPr>
          <w:del w:id="7656" w:author="Frank Kasibante" w:date="2026-01-12T11:45:00Z" w16du:dateUtc="2026-01-12T11:45:00Z"/>
        </w:rPr>
      </w:pPr>
    </w:p>
    <w:p w14:paraId="77F3BCA1" w14:textId="7E914024" w:rsidR="00735799" w:rsidRPr="00175CFD" w:rsidRDefault="00474BB3">
      <w:pPr>
        <w:pStyle w:val="ListParagraph"/>
        <w:numPr>
          <w:ilvl w:val="0"/>
          <w:numId w:val="2"/>
        </w:numPr>
        <w:tabs>
          <w:tab w:val="left" w:pos="1701"/>
        </w:tabs>
        <w:spacing w:before="145" w:line="264" w:lineRule="auto"/>
        <w:ind w:left="1985" w:right="1212" w:hanging="425"/>
        <w:pPrChange w:id="7657" w:author="Frank Kasibante" w:date="2026-01-12T11:45:00Z" w16du:dateUtc="2026-01-12T11:45:00Z">
          <w:pPr>
            <w:pStyle w:val="Level1Text"/>
            <w:numPr>
              <w:numId w:val="84"/>
            </w:numPr>
            <w:tabs>
              <w:tab w:val="clear" w:pos="1418"/>
              <w:tab w:val="left" w:pos="1985"/>
            </w:tabs>
            <w:ind w:left="1985" w:hanging="567"/>
          </w:pPr>
        </w:pPrChange>
      </w:pPr>
      <w:r w:rsidRPr="00175CFD">
        <w:rPr>
          <w:sz w:val="20"/>
          <w:rPrChange w:id="7658" w:author="Frank Kasibante" w:date="2026-01-12T11:45:00Z" w16du:dateUtc="2026-01-12T11:45:00Z">
            <w:rPr>
              <w:snapToGrid w:val="0"/>
            </w:rPr>
          </w:rPrChange>
        </w:rPr>
        <w:t>a</w:t>
      </w:r>
      <w:r w:rsidRPr="00175CFD">
        <w:rPr>
          <w:spacing w:val="-14"/>
          <w:sz w:val="20"/>
          <w:rPrChange w:id="7659" w:author="Frank Kasibante" w:date="2026-01-12T11:45:00Z" w16du:dateUtc="2026-01-12T11:45:00Z">
            <w:rPr>
              <w:snapToGrid w:val="0"/>
            </w:rPr>
          </w:rPrChange>
        </w:rPr>
        <w:t xml:space="preserve"> </w:t>
      </w:r>
      <w:r w:rsidRPr="00175CFD">
        <w:rPr>
          <w:b/>
          <w:sz w:val="20"/>
          <w:rPrChange w:id="7660" w:author="Frank Kasibante" w:date="2026-01-12T11:45:00Z" w16du:dateUtc="2026-01-12T11:45:00Z">
            <w:rPr>
              <w:b/>
              <w:snapToGrid w:val="0"/>
            </w:rPr>
          </w:rPrChange>
        </w:rPr>
        <w:t>Non-Embedded</w:t>
      </w:r>
      <w:r w:rsidRPr="00175CFD">
        <w:rPr>
          <w:b/>
          <w:spacing w:val="-14"/>
          <w:sz w:val="20"/>
          <w:rPrChange w:id="7661" w:author="Frank Kasibante" w:date="2026-01-12T11:45:00Z" w16du:dateUtc="2026-01-12T11:45:00Z">
            <w:rPr>
              <w:b/>
              <w:snapToGrid w:val="0"/>
            </w:rPr>
          </w:rPrChange>
        </w:rPr>
        <w:t xml:space="preserve"> </w:t>
      </w:r>
      <w:r w:rsidRPr="00175CFD">
        <w:rPr>
          <w:b/>
          <w:sz w:val="20"/>
          <w:rPrChange w:id="7662" w:author="Frank Kasibante" w:date="2026-01-12T11:45:00Z" w16du:dateUtc="2026-01-12T11:45:00Z">
            <w:rPr>
              <w:b/>
              <w:snapToGrid w:val="0"/>
            </w:rPr>
          </w:rPrChange>
        </w:rPr>
        <w:t>Customer</w:t>
      </w:r>
      <w:r w:rsidRPr="00175CFD">
        <w:rPr>
          <w:b/>
          <w:spacing w:val="-14"/>
          <w:sz w:val="20"/>
          <w:rPrChange w:id="7663" w:author="Frank Kasibante" w:date="2026-01-12T11:45:00Z" w16du:dateUtc="2026-01-12T11:45:00Z">
            <w:rPr>
              <w:b/>
              <w:snapToGrid w:val="0"/>
            </w:rPr>
          </w:rPrChange>
        </w:rPr>
        <w:t xml:space="preserve"> </w:t>
      </w:r>
      <w:r w:rsidRPr="00175CFD">
        <w:rPr>
          <w:sz w:val="20"/>
          <w:rPrChange w:id="7664" w:author="Frank Kasibante" w:date="2026-01-12T11:45:00Z" w16du:dateUtc="2026-01-12T11:45:00Z">
            <w:rPr>
              <w:snapToGrid w:val="0"/>
            </w:rPr>
          </w:rPrChange>
        </w:rPr>
        <w:t>experiences</w:t>
      </w:r>
      <w:r w:rsidRPr="00175CFD">
        <w:rPr>
          <w:spacing w:val="-14"/>
          <w:sz w:val="20"/>
          <w:rPrChange w:id="7665" w:author="Frank Kasibante" w:date="2026-01-12T11:45:00Z" w16du:dateUtc="2026-01-12T11:45:00Z">
            <w:rPr>
              <w:snapToGrid w:val="0"/>
            </w:rPr>
          </w:rPrChange>
        </w:rPr>
        <w:t xml:space="preserve"> </w:t>
      </w:r>
      <w:r w:rsidRPr="00175CFD">
        <w:rPr>
          <w:sz w:val="20"/>
          <w:rPrChange w:id="7666" w:author="Frank Kasibante" w:date="2026-01-12T11:45:00Z" w16du:dateUtc="2026-01-12T11:45:00Z">
            <w:rPr>
              <w:snapToGrid w:val="0"/>
            </w:rPr>
          </w:rPrChange>
        </w:rPr>
        <w:t>the</w:t>
      </w:r>
      <w:r w:rsidRPr="00175CFD">
        <w:rPr>
          <w:spacing w:val="-14"/>
          <w:sz w:val="20"/>
          <w:rPrChange w:id="7667" w:author="Frank Kasibante" w:date="2026-01-12T11:45:00Z" w16du:dateUtc="2026-01-12T11:45:00Z">
            <w:rPr>
              <w:snapToGrid w:val="0"/>
            </w:rPr>
          </w:rPrChange>
        </w:rPr>
        <w:t xml:space="preserve"> </w:t>
      </w:r>
      <w:r w:rsidRPr="00175CFD">
        <w:rPr>
          <w:sz w:val="20"/>
          <w:rPrChange w:id="7668" w:author="Frank Kasibante" w:date="2026-01-12T11:45:00Z" w16du:dateUtc="2026-01-12T11:45:00Z">
            <w:rPr>
              <w:snapToGrid w:val="0"/>
            </w:rPr>
          </w:rPrChange>
        </w:rPr>
        <w:t>planned</w:t>
      </w:r>
      <w:r w:rsidRPr="00175CFD">
        <w:rPr>
          <w:spacing w:val="-14"/>
          <w:sz w:val="20"/>
          <w:rPrChange w:id="7669" w:author="Frank Kasibante" w:date="2026-01-12T11:45:00Z" w16du:dateUtc="2026-01-12T11:45:00Z">
            <w:rPr>
              <w:snapToGrid w:val="0"/>
            </w:rPr>
          </w:rPrChange>
        </w:rPr>
        <w:t xml:space="preserve"> </w:t>
      </w:r>
      <w:r w:rsidRPr="00175CFD">
        <w:rPr>
          <w:sz w:val="20"/>
          <w:rPrChange w:id="7670" w:author="Frank Kasibante" w:date="2026-01-12T11:45:00Z" w16du:dateUtc="2026-01-12T11:45:00Z">
            <w:rPr>
              <w:snapToGrid w:val="0"/>
            </w:rPr>
          </w:rPrChange>
        </w:rPr>
        <w:t>unavailability</w:t>
      </w:r>
      <w:r w:rsidRPr="00175CFD">
        <w:rPr>
          <w:spacing w:val="-14"/>
          <w:sz w:val="20"/>
          <w:rPrChange w:id="7671" w:author="Frank Kasibante" w:date="2026-01-12T11:45:00Z" w16du:dateUtc="2026-01-12T11:45:00Z">
            <w:rPr>
              <w:snapToGrid w:val="0"/>
            </w:rPr>
          </w:rPrChange>
        </w:rPr>
        <w:t xml:space="preserve"> </w:t>
      </w:r>
      <w:r w:rsidRPr="00175CFD">
        <w:rPr>
          <w:sz w:val="20"/>
          <w:rPrChange w:id="7672" w:author="Frank Kasibante" w:date="2026-01-12T11:45:00Z" w16du:dateUtc="2026-01-12T11:45:00Z">
            <w:rPr>
              <w:snapToGrid w:val="0"/>
            </w:rPr>
          </w:rPrChange>
        </w:rPr>
        <w:t>of</w:t>
      </w:r>
      <w:r w:rsidRPr="00175CFD">
        <w:rPr>
          <w:spacing w:val="-14"/>
          <w:sz w:val="20"/>
          <w:rPrChange w:id="7673" w:author="Frank Kasibante" w:date="2026-01-12T11:45:00Z" w16du:dateUtc="2026-01-12T11:45:00Z">
            <w:rPr>
              <w:snapToGrid w:val="0"/>
            </w:rPr>
          </w:rPrChange>
        </w:rPr>
        <w:t xml:space="preserve"> </w:t>
      </w:r>
      <w:r w:rsidRPr="00175CFD">
        <w:rPr>
          <w:sz w:val="20"/>
          <w:rPrChange w:id="7674" w:author="Frank Kasibante" w:date="2026-01-12T11:45:00Z" w16du:dateUtc="2026-01-12T11:45:00Z">
            <w:rPr>
              <w:snapToGrid w:val="0"/>
            </w:rPr>
          </w:rPrChange>
        </w:rPr>
        <w:t>its</w:t>
      </w:r>
      <w:r w:rsidRPr="00175CFD">
        <w:rPr>
          <w:spacing w:val="-14"/>
          <w:sz w:val="20"/>
          <w:rPrChange w:id="7675" w:author="Frank Kasibante" w:date="2026-01-12T11:45:00Z" w16du:dateUtc="2026-01-12T11:45:00Z">
            <w:rPr>
              <w:snapToGrid w:val="0"/>
            </w:rPr>
          </w:rPrChange>
        </w:rPr>
        <w:t xml:space="preserve"> </w:t>
      </w:r>
      <w:r w:rsidRPr="00175CFD">
        <w:rPr>
          <w:b/>
          <w:sz w:val="20"/>
          <w:rPrChange w:id="7676" w:author="Frank Kasibante" w:date="2026-01-12T11:45:00Z" w16du:dateUtc="2026-01-12T11:45:00Z">
            <w:rPr>
              <w:b/>
              <w:snapToGrid w:val="0"/>
            </w:rPr>
          </w:rPrChange>
        </w:rPr>
        <w:t>Apparatus</w:t>
      </w:r>
      <w:r w:rsidRPr="00175CFD">
        <w:rPr>
          <w:b/>
          <w:spacing w:val="-13"/>
          <w:sz w:val="20"/>
          <w:rPrChange w:id="7677" w:author="Frank Kasibante" w:date="2026-01-12T11:45:00Z" w16du:dateUtc="2026-01-12T11:45:00Z">
            <w:rPr>
              <w:b/>
              <w:snapToGrid w:val="0"/>
            </w:rPr>
          </w:rPrChange>
        </w:rPr>
        <w:t xml:space="preserve"> </w:t>
      </w:r>
      <w:r w:rsidRPr="00175CFD">
        <w:rPr>
          <w:sz w:val="20"/>
          <w:rPrChange w:id="7678" w:author="Frank Kasibante" w:date="2026-01-12T11:45:00Z" w16du:dateUtc="2026-01-12T11:45:00Z">
            <w:rPr>
              <w:snapToGrid w:val="0"/>
            </w:rPr>
          </w:rPrChange>
        </w:rPr>
        <w:t>resulting in</w:t>
      </w:r>
      <w:r w:rsidRPr="00175CFD">
        <w:rPr>
          <w:spacing w:val="-6"/>
          <w:sz w:val="20"/>
          <w:rPrChange w:id="7679" w:author="Frank Kasibante" w:date="2026-01-12T11:45:00Z" w16du:dateUtc="2026-01-12T11:45:00Z">
            <w:rPr>
              <w:snapToGrid w:val="0"/>
            </w:rPr>
          </w:rPrChange>
        </w:rPr>
        <w:t xml:space="preserve"> </w:t>
      </w:r>
      <w:r w:rsidRPr="00175CFD">
        <w:rPr>
          <w:sz w:val="20"/>
          <w:rPrChange w:id="7680" w:author="Frank Kasibante" w:date="2026-01-12T11:45:00Z" w16du:dateUtc="2026-01-12T11:45:00Z">
            <w:rPr>
              <w:snapToGrid w:val="0"/>
            </w:rPr>
          </w:rPrChange>
        </w:rPr>
        <w:t>the</w:t>
      </w:r>
      <w:r w:rsidRPr="00175CFD">
        <w:rPr>
          <w:spacing w:val="-6"/>
          <w:sz w:val="20"/>
          <w:rPrChange w:id="7681" w:author="Frank Kasibante" w:date="2026-01-12T11:45:00Z" w16du:dateUtc="2026-01-12T11:45:00Z">
            <w:rPr>
              <w:snapToGrid w:val="0"/>
            </w:rPr>
          </w:rPrChange>
        </w:rPr>
        <w:t xml:space="preserve"> </w:t>
      </w:r>
      <w:r w:rsidRPr="00175CFD">
        <w:rPr>
          <w:sz w:val="20"/>
          <w:rPrChange w:id="7682" w:author="Frank Kasibante" w:date="2026-01-12T11:45:00Z" w16du:dateUtc="2026-01-12T11:45:00Z">
            <w:rPr>
              <w:snapToGrid w:val="0"/>
            </w:rPr>
          </w:rPrChange>
        </w:rPr>
        <w:t>reduction</w:t>
      </w:r>
      <w:r w:rsidRPr="00175CFD">
        <w:rPr>
          <w:spacing w:val="-6"/>
          <w:sz w:val="20"/>
          <w:rPrChange w:id="7683" w:author="Frank Kasibante" w:date="2026-01-12T11:45:00Z" w16du:dateUtc="2026-01-12T11:45:00Z">
            <w:rPr>
              <w:snapToGrid w:val="0"/>
            </w:rPr>
          </w:rPrChange>
        </w:rPr>
        <w:t xml:space="preserve"> </w:t>
      </w:r>
      <w:r w:rsidRPr="00175CFD">
        <w:rPr>
          <w:sz w:val="20"/>
          <w:rPrChange w:id="7684" w:author="Frank Kasibante" w:date="2026-01-12T11:45:00Z" w16du:dateUtc="2026-01-12T11:45:00Z">
            <w:rPr>
              <w:snapToGrid w:val="0"/>
            </w:rPr>
          </w:rPrChange>
        </w:rPr>
        <w:t>of</w:t>
      </w:r>
      <w:r w:rsidRPr="00175CFD">
        <w:rPr>
          <w:spacing w:val="-3"/>
          <w:sz w:val="20"/>
          <w:rPrChange w:id="7685" w:author="Frank Kasibante" w:date="2026-01-12T11:45:00Z" w16du:dateUtc="2026-01-12T11:45:00Z">
            <w:rPr>
              <w:snapToGrid w:val="0"/>
            </w:rPr>
          </w:rPrChange>
        </w:rPr>
        <w:t xml:space="preserve"> </w:t>
      </w:r>
      <w:r w:rsidRPr="00175CFD">
        <w:rPr>
          <w:b/>
          <w:sz w:val="20"/>
          <w:rPrChange w:id="7686" w:author="Frank Kasibante" w:date="2026-01-12T11:45:00Z" w16du:dateUtc="2026-01-12T11:45:00Z">
            <w:rPr>
              <w:snapToGrid w:val="0"/>
            </w:rPr>
          </w:rPrChange>
        </w:rPr>
        <w:t>Demand</w:t>
      </w:r>
      <w:r w:rsidRPr="00175CFD">
        <w:rPr>
          <w:b/>
          <w:spacing w:val="-2"/>
          <w:sz w:val="20"/>
          <w:rPrChange w:id="7687" w:author="Frank Kasibante" w:date="2026-01-12T11:45:00Z" w16du:dateUtc="2026-01-12T11:45:00Z">
            <w:rPr>
              <w:snapToGrid w:val="0"/>
            </w:rPr>
          </w:rPrChange>
        </w:rPr>
        <w:t xml:space="preserve"> </w:t>
      </w:r>
      <w:r w:rsidRPr="00175CFD">
        <w:rPr>
          <w:sz w:val="20"/>
          <w:rPrChange w:id="7688" w:author="Frank Kasibante" w:date="2026-01-12T11:45:00Z" w16du:dateUtc="2026-01-12T11:45:00Z">
            <w:rPr>
              <w:snapToGrid w:val="0"/>
            </w:rPr>
          </w:rPrChange>
        </w:rPr>
        <w:t>of</w:t>
      </w:r>
      <w:r w:rsidRPr="00175CFD">
        <w:rPr>
          <w:spacing w:val="-6"/>
          <w:sz w:val="20"/>
          <w:rPrChange w:id="7689" w:author="Frank Kasibante" w:date="2026-01-12T11:45:00Z" w16du:dateUtc="2026-01-12T11:45:00Z">
            <w:rPr>
              <w:snapToGrid w:val="0"/>
            </w:rPr>
          </w:rPrChange>
        </w:rPr>
        <w:t xml:space="preserve"> </w:t>
      </w:r>
      <w:r w:rsidRPr="00175CFD">
        <w:rPr>
          <w:sz w:val="20"/>
          <w:rPrChange w:id="7690" w:author="Frank Kasibante" w:date="2026-01-12T11:45:00Z" w16du:dateUtc="2026-01-12T11:45:00Z">
            <w:rPr>
              <w:snapToGrid w:val="0"/>
            </w:rPr>
          </w:rPrChange>
        </w:rPr>
        <w:t>100MW</w:t>
      </w:r>
      <w:r w:rsidRPr="00175CFD">
        <w:rPr>
          <w:spacing w:val="-3"/>
          <w:sz w:val="20"/>
          <w:rPrChange w:id="7691" w:author="Frank Kasibante" w:date="2026-01-12T11:45:00Z" w16du:dateUtc="2026-01-12T11:45:00Z">
            <w:rPr>
              <w:snapToGrid w:val="0"/>
            </w:rPr>
          </w:rPrChange>
        </w:rPr>
        <w:t xml:space="preserve"> </w:t>
      </w:r>
      <w:r w:rsidRPr="00175CFD">
        <w:rPr>
          <w:sz w:val="20"/>
          <w:rPrChange w:id="7692" w:author="Frank Kasibante" w:date="2026-01-12T11:45:00Z" w16du:dateUtc="2026-01-12T11:45:00Z">
            <w:rPr>
              <w:snapToGrid w:val="0"/>
            </w:rPr>
          </w:rPrChange>
        </w:rPr>
        <w:t>or</w:t>
      </w:r>
      <w:r w:rsidRPr="00175CFD">
        <w:rPr>
          <w:spacing w:val="-5"/>
          <w:sz w:val="20"/>
          <w:rPrChange w:id="7693" w:author="Frank Kasibante" w:date="2026-01-12T11:45:00Z" w16du:dateUtc="2026-01-12T11:45:00Z">
            <w:rPr>
              <w:snapToGrid w:val="0"/>
            </w:rPr>
          </w:rPrChange>
        </w:rPr>
        <w:t xml:space="preserve"> </w:t>
      </w:r>
      <w:r w:rsidRPr="00175CFD">
        <w:rPr>
          <w:sz w:val="20"/>
          <w:rPrChange w:id="7694" w:author="Frank Kasibante" w:date="2026-01-12T11:45:00Z" w16du:dateUtc="2026-01-12T11:45:00Z">
            <w:rPr>
              <w:snapToGrid w:val="0"/>
            </w:rPr>
          </w:rPrChange>
        </w:rPr>
        <w:t>more,</w:t>
      </w:r>
      <w:r w:rsidRPr="00175CFD">
        <w:rPr>
          <w:spacing w:val="-5"/>
          <w:sz w:val="20"/>
          <w:rPrChange w:id="7695" w:author="Frank Kasibante" w:date="2026-01-12T11:45:00Z" w16du:dateUtc="2026-01-12T11:45:00Z">
            <w:rPr>
              <w:snapToGrid w:val="0"/>
            </w:rPr>
          </w:rPrChange>
        </w:rPr>
        <w:t xml:space="preserve"> </w:t>
      </w:r>
      <w:r w:rsidRPr="00175CFD">
        <w:rPr>
          <w:sz w:val="20"/>
          <w:rPrChange w:id="7696" w:author="Frank Kasibante" w:date="2026-01-12T11:45:00Z" w16du:dateUtc="2026-01-12T11:45:00Z">
            <w:rPr>
              <w:snapToGrid w:val="0"/>
            </w:rPr>
          </w:rPrChange>
        </w:rPr>
        <w:t>or</w:t>
      </w:r>
      <w:r w:rsidRPr="00175CFD">
        <w:rPr>
          <w:spacing w:val="-5"/>
          <w:sz w:val="20"/>
          <w:rPrChange w:id="7697" w:author="Frank Kasibante" w:date="2026-01-12T11:45:00Z" w16du:dateUtc="2026-01-12T11:45:00Z">
            <w:rPr>
              <w:snapToGrid w:val="0"/>
            </w:rPr>
          </w:rPrChange>
        </w:rPr>
        <w:t xml:space="preserve"> </w:t>
      </w:r>
      <w:r w:rsidRPr="00175CFD">
        <w:rPr>
          <w:sz w:val="20"/>
          <w:rPrChange w:id="7698" w:author="Frank Kasibante" w:date="2026-01-12T11:45:00Z" w16du:dateUtc="2026-01-12T11:45:00Z">
            <w:rPr>
              <w:snapToGrid w:val="0"/>
            </w:rPr>
          </w:rPrChange>
        </w:rPr>
        <w:t>a</w:t>
      </w:r>
      <w:r w:rsidRPr="00175CFD">
        <w:rPr>
          <w:spacing w:val="-4"/>
          <w:sz w:val="20"/>
          <w:rPrChange w:id="7699" w:author="Frank Kasibante" w:date="2026-01-12T11:45:00Z" w16du:dateUtc="2026-01-12T11:45:00Z">
            <w:rPr>
              <w:snapToGrid w:val="0"/>
            </w:rPr>
          </w:rPrChange>
        </w:rPr>
        <w:t xml:space="preserve"> </w:t>
      </w:r>
      <w:r w:rsidRPr="00175CFD">
        <w:rPr>
          <w:sz w:val="20"/>
          <w:rPrChange w:id="7700" w:author="Frank Kasibante" w:date="2026-01-12T11:45:00Z" w16du:dateUtc="2026-01-12T11:45:00Z">
            <w:rPr>
              <w:snapToGrid w:val="0"/>
            </w:rPr>
          </w:rPrChange>
        </w:rPr>
        <w:t>change</w:t>
      </w:r>
      <w:r w:rsidRPr="00175CFD">
        <w:rPr>
          <w:spacing w:val="-4"/>
          <w:sz w:val="20"/>
          <w:rPrChange w:id="7701" w:author="Frank Kasibante" w:date="2026-01-12T11:45:00Z" w16du:dateUtc="2026-01-12T11:45:00Z">
            <w:rPr>
              <w:snapToGrid w:val="0"/>
            </w:rPr>
          </w:rPrChange>
        </w:rPr>
        <w:t xml:space="preserve"> </w:t>
      </w:r>
      <w:r w:rsidRPr="00175CFD">
        <w:rPr>
          <w:sz w:val="20"/>
          <w:rPrChange w:id="7702" w:author="Frank Kasibante" w:date="2026-01-12T11:45:00Z" w16du:dateUtc="2026-01-12T11:45:00Z">
            <w:rPr>
              <w:snapToGrid w:val="0"/>
            </w:rPr>
          </w:rPrChange>
        </w:rPr>
        <w:t>to</w:t>
      </w:r>
      <w:r w:rsidRPr="00175CFD">
        <w:rPr>
          <w:spacing w:val="-6"/>
          <w:sz w:val="20"/>
          <w:rPrChange w:id="7703" w:author="Frank Kasibante" w:date="2026-01-12T11:45:00Z" w16du:dateUtc="2026-01-12T11:45:00Z">
            <w:rPr>
              <w:snapToGrid w:val="0"/>
            </w:rPr>
          </w:rPrChange>
        </w:rPr>
        <w:t xml:space="preserve"> </w:t>
      </w:r>
      <w:r w:rsidRPr="00175CFD">
        <w:rPr>
          <w:sz w:val="20"/>
          <w:rPrChange w:id="7704" w:author="Frank Kasibante" w:date="2026-01-12T11:45:00Z" w16du:dateUtc="2026-01-12T11:45:00Z">
            <w:rPr>
              <w:snapToGrid w:val="0"/>
            </w:rPr>
          </w:rPrChange>
        </w:rPr>
        <w:t>the</w:t>
      </w:r>
      <w:r w:rsidRPr="00175CFD">
        <w:rPr>
          <w:spacing w:val="-4"/>
          <w:sz w:val="20"/>
          <w:rPrChange w:id="7705" w:author="Frank Kasibante" w:date="2026-01-12T11:45:00Z" w16du:dateUtc="2026-01-12T11:45:00Z">
            <w:rPr>
              <w:snapToGrid w:val="0"/>
            </w:rPr>
          </w:rPrChange>
        </w:rPr>
        <w:t xml:space="preserve"> </w:t>
      </w:r>
      <w:r w:rsidRPr="00175CFD">
        <w:rPr>
          <w:sz w:val="20"/>
          <w:rPrChange w:id="7706" w:author="Frank Kasibante" w:date="2026-01-12T11:45:00Z" w16du:dateUtc="2026-01-12T11:45:00Z">
            <w:rPr>
              <w:snapToGrid w:val="0"/>
            </w:rPr>
          </w:rPrChange>
        </w:rPr>
        <w:t>planned</w:t>
      </w:r>
      <w:r w:rsidRPr="00175CFD">
        <w:rPr>
          <w:spacing w:val="-6"/>
          <w:sz w:val="20"/>
          <w:rPrChange w:id="7707" w:author="Frank Kasibante" w:date="2026-01-12T11:45:00Z" w16du:dateUtc="2026-01-12T11:45:00Z">
            <w:rPr>
              <w:snapToGrid w:val="0"/>
            </w:rPr>
          </w:rPrChange>
        </w:rPr>
        <w:t xml:space="preserve"> </w:t>
      </w:r>
      <w:r w:rsidRPr="00175CFD">
        <w:rPr>
          <w:sz w:val="20"/>
          <w:rPrChange w:id="7708" w:author="Frank Kasibante" w:date="2026-01-12T11:45:00Z" w16du:dateUtc="2026-01-12T11:45:00Z">
            <w:rPr>
              <w:snapToGrid w:val="0"/>
            </w:rPr>
          </w:rPrChange>
        </w:rPr>
        <w:t>unavailability</w:t>
      </w:r>
      <w:r w:rsidRPr="00175CFD">
        <w:rPr>
          <w:spacing w:val="-2"/>
          <w:sz w:val="20"/>
          <w:rPrChange w:id="7709" w:author="Frank Kasibante" w:date="2026-01-12T11:45:00Z" w16du:dateUtc="2026-01-12T11:45:00Z">
            <w:rPr>
              <w:snapToGrid w:val="0"/>
            </w:rPr>
          </w:rPrChange>
        </w:rPr>
        <w:t xml:space="preserve"> </w:t>
      </w:r>
      <w:r w:rsidRPr="00175CFD">
        <w:rPr>
          <w:sz w:val="20"/>
          <w:rPrChange w:id="7710" w:author="Frank Kasibante" w:date="2026-01-12T11:45:00Z" w16du:dateUtc="2026-01-12T11:45:00Z">
            <w:rPr>
              <w:snapToGrid w:val="0"/>
            </w:rPr>
          </w:rPrChange>
        </w:rPr>
        <w:t>of</w:t>
      </w:r>
      <w:r w:rsidRPr="00175CFD">
        <w:rPr>
          <w:spacing w:val="-6"/>
          <w:sz w:val="20"/>
          <w:rPrChange w:id="7711" w:author="Frank Kasibante" w:date="2026-01-12T11:45:00Z" w16du:dateUtc="2026-01-12T11:45:00Z">
            <w:rPr>
              <w:snapToGrid w:val="0"/>
            </w:rPr>
          </w:rPrChange>
        </w:rPr>
        <w:t xml:space="preserve"> </w:t>
      </w:r>
      <w:r w:rsidRPr="00175CFD">
        <w:rPr>
          <w:sz w:val="20"/>
          <w:rPrChange w:id="7712" w:author="Frank Kasibante" w:date="2026-01-12T11:45:00Z" w16du:dateUtc="2026-01-12T11:45:00Z">
            <w:rPr>
              <w:snapToGrid w:val="0"/>
            </w:rPr>
          </w:rPrChange>
        </w:rPr>
        <w:t xml:space="preserve">its </w:t>
      </w:r>
      <w:r w:rsidRPr="00175CFD">
        <w:rPr>
          <w:b/>
          <w:sz w:val="20"/>
          <w:rPrChange w:id="7713" w:author="Frank Kasibante" w:date="2026-01-12T11:45:00Z" w16du:dateUtc="2026-01-12T11:45:00Z">
            <w:rPr>
              <w:b/>
              <w:snapToGrid w:val="0"/>
            </w:rPr>
          </w:rPrChange>
        </w:rPr>
        <w:t>Apparatus</w:t>
      </w:r>
      <w:r w:rsidRPr="00175CFD">
        <w:rPr>
          <w:b/>
          <w:sz w:val="20"/>
          <w:rPrChange w:id="7714" w:author="Frank Kasibante" w:date="2026-01-12T11:45:00Z" w16du:dateUtc="2026-01-12T11:45:00Z">
            <w:rPr>
              <w:snapToGrid w:val="0"/>
            </w:rPr>
          </w:rPrChange>
        </w:rPr>
        <w:t xml:space="preserve"> </w:t>
      </w:r>
      <w:r w:rsidRPr="00175CFD">
        <w:rPr>
          <w:sz w:val="20"/>
          <w:rPrChange w:id="7715" w:author="Frank Kasibante" w:date="2026-01-12T11:45:00Z" w16du:dateUtc="2026-01-12T11:45:00Z">
            <w:rPr>
              <w:snapToGrid w:val="0"/>
            </w:rPr>
          </w:rPrChange>
        </w:rPr>
        <w:t xml:space="preserve">resulting in a change in </w:t>
      </w:r>
      <w:r w:rsidRPr="00175CFD">
        <w:rPr>
          <w:b/>
          <w:sz w:val="20"/>
          <w:rPrChange w:id="7716" w:author="Frank Kasibante" w:date="2026-01-12T11:45:00Z" w16du:dateUtc="2026-01-12T11:45:00Z">
            <w:rPr>
              <w:snapToGrid w:val="0"/>
            </w:rPr>
          </w:rPrChange>
        </w:rPr>
        <w:t xml:space="preserve">Demand </w:t>
      </w:r>
      <w:r w:rsidRPr="00175CFD">
        <w:rPr>
          <w:sz w:val="20"/>
          <w:rPrChange w:id="7717" w:author="Frank Kasibante" w:date="2026-01-12T11:45:00Z" w16du:dateUtc="2026-01-12T11:45:00Z">
            <w:rPr>
              <w:snapToGrid w:val="0"/>
            </w:rPr>
          </w:rPrChange>
        </w:rPr>
        <w:t xml:space="preserve">of 100MW or more, for one </w:t>
      </w:r>
      <w:r w:rsidRPr="00175CFD">
        <w:rPr>
          <w:b/>
          <w:sz w:val="20"/>
          <w:rPrChange w:id="7718" w:author="Frank Kasibante" w:date="2026-01-12T11:45:00Z" w16du:dateUtc="2026-01-12T11:45:00Z">
            <w:rPr>
              <w:snapToGrid w:val="0"/>
            </w:rPr>
          </w:rPrChange>
        </w:rPr>
        <w:t xml:space="preserve">Settlement Period </w:t>
      </w:r>
      <w:r w:rsidRPr="00175CFD">
        <w:rPr>
          <w:sz w:val="20"/>
          <w:rPrChange w:id="7719" w:author="Frank Kasibante" w:date="2026-01-12T11:45:00Z" w16du:dateUtc="2026-01-12T11:45:00Z">
            <w:rPr>
              <w:snapToGrid w:val="0"/>
            </w:rPr>
          </w:rPrChange>
        </w:rPr>
        <w:t>or longer</w:t>
      </w:r>
      <w:r w:rsidR="00761E67" w:rsidRPr="00175CFD">
        <w:rPr>
          <w:sz w:val="20"/>
          <w:rPrChange w:id="7720" w:author="Frank Kasibante" w:date="2026-01-12T11:45:00Z" w16du:dateUtc="2026-01-12T11:45:00Z">
            <w:rPr>
              <w:snapToGrid w:val="0"/>
            </w:rPr>
          </w:rPrChange>
        </w:rPr>
        <w:t>;</w:t>
      </w:r>
      <w:r w:rsidRPr="00175CFD">
        <w:rPr>
          <w:sz w:val="20"/>
          <w:rPrChange w:id="7721" w:author="Frank Kasibante" w:date="2026-01-12T11:45:00Z" w16du:dateUtc="2026-01-12T11:45:00Z">
            <w:rPr>
              <w:snapToGrid w:val="0"/>
            </w:rPr>
          </w:rPrChange>
        </w:rPr>
        <w:t xml:space="preserve"> or</w:t>
      </w:r>
    </w:p>
    <w:p w14:paraId="5AB4A055" w14:textId="15301937" w:rsidR="00735799" w:rsidRPr="00175CFD" w:rsidRDefault="00474BB3">
      <w:pPr>
        <w:pStyle w:val="ListParagraph"/>
        <w:numPr>
          <w:ilvl w:val="0"/>
          <w:numId w:val="2"/>
        </w:numPr>
        <w:tabs>
          <w:tab w:val="left" w:pos="1355"/>
        </w:tabs>
        <w:spacing w:before="118"/>
        <w:ind w:left="1985" w:right="1211" w:hanging="425"/>
        <w:pPrChange w:id="7722" w:author="Frank Kasibante" w:date="2026-01-12T11:45:00Z" w16du:dateUtc="2026-01-12T11:45:00Z">
          <w:pPr>
            <w:pStyle w:val="Level1Text"/>
            <w:numPr>
              <w:numId w:val="84"/>
            </w:numPr>
            <w:tabs>
              <w:tab w:val="clear" w:pos="1418"/>
              <w:tab w:val="left" w:pos="1985"/>
            </w:tabs>
            <w:ind w:left="1985" w:hanging="567"/>
          </w:pPr>
        </w:pPrChange>
      </w:pPr>
      <w:r w:rsidRPr="00175CFD">
        <w:rPr>
          <w:sz w:val="20"/>
          <w:rPrChange w:id="7723" w:author="Frank Kasibante" w:date="2026-01-12T11:45:00Z" w16du:dateUtc="2026-01-12T11:45:00Z">
            <w:rPr>
              <w:snapToGrid w:val="0"/>
            </w:rPr>
          </w:rPrChange>
        </w:rPr>
        <w:t>a</w:t>
      </w:r>
      <w:r w:rsidRPr="00175CFD">
        <w:rPr>
          <w:spacing w:val="-8"/>
          <w:sz w:val="20"/>
          <w:rPrChange w:id="7724" w:author="Frank Kasibante" w:date="2026-01-12T11:45:00Z" w16du:dateUtc="2026-01-12T11:45:00Z">
            <w:rPr>
              <w:snapToGrid w:val="0"/>
            </w:rPr>
          </w:rPrChange>
        </w:rPr>
        <w:t xml:space="preserve"> </w:t>
      </w:r>
      <w:r w:rsidRPr="00175CFD">
        <w:rPr>
          <w:b/>
          <w:sz w:val="20"/>
          <w:rPrChange w:id="7725" w:author="Frank Kasibante" w:date="2026-01-12T11:45:00Z" w16du:dateUtc="2026-01-12T11:45:00Z">
            <w:rPr>
              <w:b/>
              <w:snapToGrid w:val="0"/>
            </w:rPr>
          </w:rPrChange>
        </w:rPr>
        <w:t>Non-Embedded</w:t>
      </w:r>
      <w:r w:rsidRPr="00175CFD">
        <w:rPr>
          <w:b/>
          <w:spacing w:val="-7"/>
          <w:sz w:val="20"/>
          <w:rPrChange w:id="7726" w:author="Frank Kasibante" w:date="2026-01-12T11:45:00Z" w16du:dateUtc="2026-01-12T11:45:00Z">
            <w:rPr>
              <w:b/>
              <w:snapToGrid w:val="0"/>
            </w:rPr>
          </w:rPrChange>
        </w:rPr>
        <w:t xml:space="preserve"> </w:t>
      </w:r>
      <w:r w:rsidRPr="00175CFD">
        <w:rPr>
          <w:b/>
          <w:sz w:val="20"/>
          <w:rPrChange w:id="7727" w:author="Frank Kasibante" w:date="2026-01-12T11:45:00Z" w16du:dateUtc="2026-01-12T11:45:00Z">
            <w:rPr>
              <w:b/>
              <w:snapToGrid w:val="0"/>
            </w:rPr>
          </w:rPrChange>
        </w:rPr>
        <w:t>Customer</w:t>
      </w:r>
      <w:r w:rsidRPr="00175CFD">
        <w:rPr>
          <w:b/>
          <w:spacing w:val="-7"/>
          <w:sz w:val="20"/>
          <w:rPrChange w:id="7728" w:author="Frank Kasibante" w:date="2026-01-12T11:45:00Z" w16du:dateUtc="2026-01-12T11:45:00Z">
            <w:rPr>
              <w:b/>
              <w:snapToGrid w:val="0"/>
            </w:rPr>
          </w:rPrChange>
        </w:rPr>
        <w:t xml:space="preserve"> </w:t>
      </w:r>
      <w:r w:rsidRPr="00175CFD">
        <w:rPr>
          <w:sz w:val="20"/>
          <w:rPrChange w:id="7729" w:author="Frank Kasibante" w:date="2026-01-12T11:45:00Z" w16du:dateUtc="2026-01-12T11:45:00Z">
            <w:rPr>
              <w:snapToGrid w:val="0"/>
            </w:rPr>
          </w:rPrChange>
        </w:rPr>
        <w:t>experiences</w:t>
      </w:r>
      <w:r w:rsidRPr="00175CFD">
        <w:rPr>
          <w:spacing w:val="-6"/>
          <w:sz w:val="20"/>
          <w:rPrChange w:id="7730" w:author="Frank Kasibante" w:date="2026-01-12T11:45:00Z" w16du:dateUtc="2026-01-12T11:45:00Z">
            <w:rPr>
              <w:snapToGrid w:val="0"/>
            </w:rPr>
          </w:rPrChange>
        </w:rPr>
        <w:t xml:space="preserve"> </w:t>
      </w:r>
      <w:r w:rsidRPr="00175CFD">
        <w:rPr>
          <w:sz w:val="20"/>
          <w:rPrChange w:id="7731" w:author="Frank Kasibante" w:date="2026-01-12T11:45:00Z" w16du:dateUtc="2026-01-12T11:45:00Z">
            <w:rPr>
              <w:snapToGrid w:val="0"/>
            </w:rPr>
          </w:rPrChange>
        </w:rPr>
        <w:t>a</w:t>
      </w:r>
      <w:r w:rsidRPr="00175CFD">
        <w:rPr>
          <w:spacing w:val="-8"/>
          <w:sz w:val="20"/>
          <w:rPrChange w:id="7732" w:author="Frank Kasibante" w:date="2026-01-12T11:45:00Z" w16du:dateUtc="2026-01-12T11:45:00Z">
            <w:rPr>
              <w:snapToGrid w:val="0"/>
            </w:rPr>
          </w:rPrChange>
        </w:rPr>
        <w:t xml:space="preserve"> </w:t>
      </w:r>
      <w:r w:rsidRPr="00175CFD">
        <w:rPr>
          <w:sz w:val="20"/>
          <w:rPrChange w:id="7733" w:author="Frank Kasibante" w:date="2026-01-12T11:45:00Z" w16du:dateUtc="2026-01-12T11:45:00Z">
            <w:rPr>
              <w:snapToGrid w:val="0"/>
            </w:rPr>
          </w:rPrChange>
        </w:rPr>
        <w:t>change</w:t>
      </w:r>
      <w:r w:rsidRPr="00175CFD">
        <w:rPr>
          <w:spacing w:val="-8"/>
          <w:sz w:val="20"/>
          <w:rPrChange w:id="7734" w:author="Frank Kasibante" w:date="2026-01-12T11:45:00Z" w16du:dateUtc="2026-01-12T11:45:00Z">
            <w:rPr>
              <w:snapToGrid w:val="0"/>
            </w:rPr>
          </w:rPrChange>
        </w:rPr>
        <w:t xml:space="preserve"> </w:t>
      </w:r>
      <w:r w:rsidRPr="00175CFD">
        <w:rPr>
          <w:sz w:val="20"/>
          <w:rPrChange w:id="7735" w:author="Frank Kasibante" w:date="2026-01-12T11:45:00Z" w16du:dateUtc="2026-01-12T11:45:00Z">
            <w:rPr>
              <w:snapToGrid w:val="0"/>
            </w:rPr>
          </w:rPrChange>
        </w:rPr>
        <w:t>in</w:t>
      </w:r>
      <w:r w:rsidRPr="00175CFD">
        <w:rPr>
          <w:spacing w:val="-6"/>
          <w:sz w:val="20"/>
          <w:rPrChange w:id="7736" w:author="Frank Kasibante" w:date="2026-01-12T11:45:00Z" w16du:dateUtc="2026-01-12T11:45:00Z">
            <w:rPr>
              <w:snapToGrid w:val="0"/>
            </w:rPr>
          </w:rPrChange>
        </w:rPr>
        <w:t xml:space="preserve"> </w:t>
      </w:r>
      <w:r w:rsidRPr="00175CFD">
        <w:rPr>
          <w:sz w:val="20"/>
          <w:rPrChange w:id="7737" w:author="Frank Kasibante" w:date="2026-01-12T11:45:00Z" w16du:dateUtc="2026-01-12T11:45:00Z">
            <w:rPr>
              <w:snapToGrid w:val="0"/>
            </w:rPr>
          </w:rPrChange>
        </w:rPr>
        <w:t>the</w:t>
      </w:r>
      <w:r w:rsidRPr="00175CFD">
        <w:rPr>
          <w:spacing w:val="-7"/>
          <w:sz w:val="20"/>
          <w:rPrChange w:id="7738" w:author="Frank Kasibante" w:date="2026-01-12T11:45:00Z" w16du:dateUtc="2026-01-12T11:45:00Z">
            <w:rPr>
              <w:snapToGrid w:val="0"/>
            </w:rPr>
          </w:rPrChange>
        </w:rPr>
        <w:t xml:space="preserve"> </w:t>
      </w:r>
      <w:r w:rsidRPr="00175CFD">
        <w:rPr>
          <w:sz w:val="20"/>
          <w:rPrChange w:id="7739" w:author="Frank Kasibante" w:date="2026-01-12T11:45:00Z" w16du:dateUtc="2026-01-12T11:45:00Z">
            <w:rPr>
              <w:snapToGrid w:val="0"/>
            </w:rPr>
          </w:rPrChange>
        </w:rPr>
        <w:t>actual</w:t>
      </w:r>
      <w:r w:rsidRPr="00175CFD">
        <w:rPr>
          <w:spacing w:val="-7"/>
          <w:sz w:val="20"/>
          <w:rPrChange w:id="7740" w:author="Frank Kasibante" w:date="2026-01-12T11:45:00Z" w16du:dateUtc="2026-01-12T11:45:00Z">
            <w:rPr>
              <w:snapToGrid w:val="0"/>
            </w:rPr>
          </w:rPrChange>
        </w:rPr>
        <w:t xml:space="preserve"> </w:t>
      </w:r>
      <w:r w:rsidRPr="00175CFD">
        <w:rPr>
          <w:sz w:val="20"/>
          <w:rPrChange w:id="7741" w:author="Frank Kasibante" w:date="2026-01-12T11:45:00Z" w16du:dateUtc="2026-01-12T11:45:00Z">
            <w:rPr>
              <w:snapToGrid w:val="0"/>
            </w:rPr>
          </w:rPrChange>
        </w:rPr>
        <w:t>availability</w:t>
      </w:r>
      <w:r w:rsidRPr="00175CFD">
        <w:rPr>
          <w:spacing w:val="-6"/>
          <w:sz w:val="20"/>
          <w:rPrChange w:id="7742" w:author="Frank Kasibante" w:date="2026-01-12T11:45:00Z" w16du:dateUtc="2026-01-12T11:45:00Z">
            <w:rPr>
              <w:snapToGrid w:val="0"/>
            </w:rPr>
          </w:rPrChange>
        </w:rPr>
        <w:t xml:space="preserve"> </w:t>
      </w:r>
      <w:r w:rsidRPr="00175CFD">
        <w:rPr>
          <w:sz w:val="20"/>
          <w:rPrChange w:id="7743" w:author="Frank Kasibante" w:date="2026-01-12T11:45:00Z" w16du:dateUtc="2026-01-12T11:45:00Z">
            <w:rPr>
              <w:snapToGrid w:val="0"/>
            </w:rPr>
          </w:rPrChange>
        </w:rPr>
        <w:t>of</w:t>
      </w:r>
      <w:r w:rsidRPr="00175CFD">
        <w:rPr>
          <w:spacing w:val="-6"/>
          <w:sz w:val="20"/>
          <w:rPrChange w:id="7744" w:author="Frank Kasibante" w:date="2026-01-12T11:45:00Z" w16du:dateUtc="2026-01-12T11:45:00Z">
            <w:rPr>
              <w:snapToGrid w:val="0"/>
            </w:rPr>
          </w:rPrChange>
        </w:rPr>
        <w:t xml:space="preserve"> </w:t>
      </w:r>
      <w:r w:rsidRPr="00175CFD">
        <w:rPr>
          <w:sz w:val="20"/>
          <w:rPrChange w:id="7745" w:author="Frank Kasibante" w:date="2026-01-12T11:45:00Z" w16du:dateUtc="2026-01-12T11:45:00Z">
            <w:rPr>
              <w:snapToGrid w:val="0"/>
            </w:rPr>
          </w:rPrChange>
        </w:rPr>
        <w:t>its</w:t>
      </w:r>
      <w:r w:rsidRPr="00175CFD">
        <w:rPr>
          <w:spacing w:val="-1"/>
          <w:sz w:val="20"/>
          <w:rPrChange w:id="7746" w:author="Frank Kasibante" w:date="2026-01-12T11:45:00Z" w16du:dateUtc="2026-01-12T11:45:00Z">
            <w:rPr>
              <w:snapToGrid w:val="0"/>
            </w:rPr>
          </w:rPrChange>
        </w:rPr>
        <w:t xml:space="preserve"> </w:t>
      </w:r>
      <w:r w:rsidRPr="00175CFD">
        <w:rPr>
          <w:b/>
          <w:spacing w:val="-2"/>
          <w:sz w:val="20"/>
          <w:rPrChange w:id="7747" w:author="Frank Kasibante" w:date="2026-01-12T11:45:00Z" w16du:dateUtc="2026-01-12T11:45:00Z">
            <w:rPr>
              <w:b/>
              <w:snapToGrid w:val="0"/>
            </w:rPr>
          </w:rPrChange>
        </w:rPr>
        <w:t>Apparatus</w:t>
      </w:r>
      <w:r w:rsidR="00ED7045" w:rsidRPr="00175CFD">
        <w:rPr>
          <w:b/>
          <w:spacing w:val="-2"/>
          <w:sz w:val="20"/>
          <w:rPrChange w:id="7748" w:author="Frank Kasibante" w:date="2026-01-12T11:45:00Z" w16du:dateUtc="2026-01-12T11:45:00Z">
            <w:rPr>
              <w:b/>
              <w:snapToGrid w:val="0"/>
            </w:rPr>
          </w:rPrChange>
        </w:rPr>
        <w:t xml:space="preserve"> </w:t>
      </w:r>
      <w:r w:rsidRPr="00175CFD">
        <w:rPr>
          <w:sz w:val="20"/>
          <w:rPrChange w:id="7749" w:author="Frank Kasibante" w:date="2026-01-12T11:45:00Z" w16du:dateUtc="2026-01-12T11:45:00Z">
            <w:rPr>
              <w:snapToGrid w:val="0"/>
            </w:rPr>
          </w:rPrChange>
        </w:rPr>
        <w:t xml:space="preserve">resulting in a change in </w:t>
      </w:r>
      <w:r w:rsidRPr="00175CFD">
        <w:rPr>
          <w:b/>
          <w:sz w:val="20"/>
          <w:rPrChange w:id="7750" w:author="Frank Kasibante" w:date="2026-01-12T11:45:00Z" w16du:dateUtc="2026-01-12T11:45:00Z">
            <w:rPr>
              <w:snapToGrid w:val="0"/>
            </w:rPr>
          </w:rPrChange>
        </w:rPr>
        <w:t>Demand</w:t>
      </w:r>
      <w:r w:rsidRPr="00175CFD">
        <w:rPr>
          <w:sz w:val="20"/>
          <w:rPrChange w:id="7751" w:author="Frank Kasibante" w:date="2026-01-12T11:45:00Z" w16du:dateUtc="2026-01-12T11:45:00Z">
            <w:rPr>
              <w:snapToGrid w:val="0"/>
            </w:rPr>
          </w:rPrChange>
        </w:rPr>
        <w:t xml:space="preserve"> of 100MW or greater; or</w:t>
      </w:r>
    </w:p>
    <w:p w14:paraId="5E77B059" w14:textId="77777777" w:rsidR="00735799" w:rsidRDefault="00735799" w:rsidP="00851B77">
      <w:pPr>
        <w:ind w:left="1644"/>
        <w:jc w:val="both"/>
        <w:rPr>
          <w:ins w:id="7752" w:author="Frank Kasibante" w:date="2026-01-12T11:45:00Z" w16du:dateUtc="2026-01-12T11:45:00Z"/>
        </w:rPr>
        <w:sectPr w:rsidR="00735799" w:rsidSect="008B3F3B">
          <w:pgSz w:w="11910" w:h="16840"/>
          <w:pgMar w:top="1340" w:right="60" w:bottom="1200" w:left="1000" w:header="715" w:footer="1006" w:gutter="0"/>
          <w:cols w:space="720"/>
        </w:sectPr>
      </w:pPr>
    </w:p>
    <w:p w14:paraId="30B52D82" w14:textId="70F2F89F" w:rsidR="00735799" w:rsidRPr="00175CFD" w:rsidRDefault="00474BB3">
      <w:pPr>
        <w:pStyle w:val="ListParagraph"/>
        <w:numPr>
          <w:ilvl w:val="0"/>
          <w:numId w:val="2"/>
        </w:numPr>
        <w:tabs>
          <w:tab w:val="left" w:pos="1357"/>
        </w:tabs>
        <w:spacing w:before="89" w:line="264" w:lineRule="auto"/>
        <w:ind w:left="1985" w:right="1210" w:hanging="425"/>
        <w:pPrChange w:id="7753" w:author="Frank Kasibante" w:date="2026-01-12T11:45:00Z" w16du:dateUtc="2026-01-12T11:45:00Z">
          <w:pPr>
            <w:pStyle w:val="Level1Text"/>
            <w:numPr>
              <w:numId w:val="84"/>
            </w:numPr>
            <w:tabs>
              <w:tab w:val="clear" w:pos="1418"/>
              <w:tab w:val="left" w:pos="1985"/>
            </w:tabs>
            <w:ind w:left="1985" w:hanging="567"/>
          </w:pPr>
        </w:pPrChange>
      </w:pPr>
      <w:r w:rsidRPr="00175CFD">
        <w:rPr>
          <w:sz w:val="20"/>
          <w:rPrChange w:id="7754" w:author="Frank Kasibante" w:date="2026-01-12T11:45:00Z" w16du:dateUtc="2026-01-12T11:45:00Z">
            <w:rPr>
              <w:snapToGrid w:val="0"/>
            </w:rPr>
          </w:rPrChange>
        </w:rPr>
        <w:t>a</w:t>
      </w:r>
      <w:r w:rsidRPr="00175CFD">
        <w:rPr>
          <w:spacing w:val="-2"/>
          <w:sz w:val="20"/>
          <w:rPrChange w:id="7755" w:author="Frank Kasibante" w:date="2026-01-12T11:45:00Z" w16du:dateUtc="2026-01-12T11:45:00Z">
            <w:rPr>
              <w:snapToGrid w:val="0"/>
            </w:rPr>
          </w:rPrChange>
        </w:rPr>
        <w:t xml:space="preserve"> </w:t>
      </w:r>
      <w:r w:rsidRPr="00175CFD">
        <w:rPr>
          <w:b/>
          <w:sz w:val="20"/>
          <w:rPrChange w:id="7756" w:author="Frank Kasibante" w:date="2026-01-12T11:45:00Z" w16du:dateUtc="2026-01-12T11:45:00Z">
            <w:rPr>
              <w:b/>
              <w:snapToGrid w:val="0"/>
            </w:rPr>
          </w:rPrChange>
        </w:rPr>
        <w:t>Generator</w:t>
      </w:r>
      <w:r w:rsidRPr="00175CFD">
        <w:rPr>
          <w:b/>
          <w:color w:val="00AFEF"/>
          <w:sz w:val="20"/>
          <w:rPrChange w:id="7757" w:author="Frank Kasibante" w:date="2026-01-12T11:45:00Z" w16du:dateUtc="2026-01-12T11:45:00Z">
            <w:rPr>
              <w:b/>
              <w:snapToGrid w:val="0"/>
            </w:rPr>
          </w:rPrChange>
        </w:rPr>
        <w:t xml:space="preserve"> </w:t>
      </w:r>
      <w:r w:rsidRPr="00175CFD">
        <w:rPr>
          <w:sz w:val="20"/>
          <w:rPrChange w:id="7758" w:author="Frank Kasibante" w:date="2026-01-12T11:45:00Z" w16du:dateUtc="2026-01-12T11:45:00Z">
            <w:rPr>
              <w:snapToGrid w:val="0"/>
            </w:rPr>
          </w:rPrChange>
        </w:rPr>
        <w:t>experiences a</w:t>
      </w:r>
      <w:r w:rsidRPr="00175CFD">
        <w:rPr>
          <w:spacing w:val="-1"/>
          <w:sz w:val="20"/>
          <w:rPrChange w:id="7759" w:author="Frank Kasibante" w:date="2026-01-12T11:45:00Z" w16du:dateUtc="2026-01-12T11:45:00Z">
            <w:rPr>
              <w:snapToGrid w:val="0"/>
            </w:rPr>
          </w:rPrChange>
        </w:rPr>
        <w:t xml:space="preserve"> </w:t>
      </w:r>
      <w:r w:rsidRPr="00175CFD">
        <w:rPr>
          <w:sz w:val="20"/>
          <w:rPrChange w:id="7760" w:author="Frank Kasibante" w:date="2026-01-12T11:45:00Z" w16du:dateUtc="2026-01-12T11:45:00Z">
            <w:rPr>
              <w:snapToGrid w:val="0"/>
            </w:rPr>
          </w:rPrChange>
        </w:rPr>
        <w:t>planned</w:t>
      </w:r>
      <w:r w:rsidRPr="00175CFD">
        <w:rPr>
          <w:spacing w:val="-1"/>
          <w:sz w:val="20"/>
          <w:rPrChange w:id="7761" w:author="Frank Kasibante" w:date="2026-01-12T11:45:00Z" w16du:dateUtc="2026-01-12T11:45:00Z">
            <w:rPr>
              <w:snapToGrid w:val="0"/>
            </w:rPr>
          </w:rPrChange>
        </w:rPr>
        <w:t xml:space="preserve"> </w:t>
      </w:r>
      <w:r w:rsidRPr="00175CFD">
        <w:rPr>
          <w:sz w:val="20"/>
          <w:rPrChange w:id="7762" w:author="Frank Kasibante" w:date="2026-01-12T11:45:00Z" w16du:dateUtc="2026-01-12T11:45:00Z">
            <w:rPr>
              <w:snapToGrid w:val="0"/>
            </w:rPr>
          </w:rPrChange>
        </w:rPr>
        <w:t>unavailability</w:t>
      </w:r>
      <w:r w:rsidRPr="00175CFD">
        <w:rPr>
          <w:spacing w:val="-1"/>
          <w:sz w:val="20"/>
          <w:rPrChange w:id="7763" w:author="Frank Kasibante" w:date="2026-01-12T11:45:00Z" w16du:dateUtc="2026-01-12T11:45:00Z">
            <w:rPr>
              <w:snapToGrid w:val="0"/>
            </w:rPr>
          </w:rPrChange>
        </w:rPr>
        <w:t xml:space="preserve"> </w:t>
      </w:r>
      <w:r w:rsidRPr="00175CFD">
        <w:rPr>
          <w:sz w:val="20"/>
          <w:rPrChange w:id="7764" w:author="Frank Kasibante" w:date="2026-01-12T11:45:00Z" w16du:dateUtc="2026-01-12T11:45:00Z">
            <w:rPr>
              <w:snapToGrid w:val="0"/>
            </w:rPr>
          </w:rPrChange>
        </w:rPr>
        <w:t>of</w:t>
      </w:r>
      <w:r w:rsidRPr="00175CFD">
        <w:rPr>
          <w:spacing w:val="-1"/>
          <w:sz w:val="20"/>
          <w:rPrChange w:id="7765" w:author="Frank Kasibante" w:date="2026-01-12T11:45:00Z" w16du:dateUtc="2026-01-12T11:45:00Z">
            <w:rPr>
              <w:snapToGrid w:val="0"/>
            </w:rPr>
          </w:rPrChange>
        </w:rPr>
        <w:t xml:space="preserve"> </w:t>
      </w:r>
      <w:r w:rsidRPr="00175CFD">
        <w:rPr>
          <w:sz w:val="20"/>
          <w:rPrChange w:id="7766" w:author="Frank Kasibante" w:date="2026-01-12T11:45:00Z" w16du:dateUtc="2026-01-12T11:45:00Z">
            <w:rPr>
              <w:snapToGrid w:val="0"/>
            </w:rPr>
          </w:rPrChange>
        </w:rPr>
        <w:t xml:space="preserve">a </w:t>
      </w:r>
      <w:r w:rsidRPr="00175CFD">
        <w:rPr>
          <w:b/>
          <w:sz w:val="20"/>
          <w:rPrChange w:id="7767" w:author="Frank Kasibante" w:date="2026-01-12T11:45:00Z" w16du:dateUtc="2026-01-12T11:45:00Z">
            <w:rPr>
              <w:b/>
              <w:snapToGrid w:val="0"/>
            </w:rPr>
          </w:rPrChange>
        </w:rPr>
        <w:t xml:space="preserve">Generating Unit </w:t>
      </w:r>
      <w:del w:id="7768" w:author="Frank Kasibante" w:date="2026-01-12T11:45:00Z" w16du:dateUtc="2026-01-12T11:45:00Z">
        <w:r w:rsidR="007F7F3D" w:rsidRPr="009803FF">
          <w:delText xml:space="preserve">and/or </w:delText>
        </w:r>
        <w:r w:rsidR="007F7F3D" w:rsidRPr="009803FF">
          <w:rPr>
            <w:b/>
          </w:rPr>
          <w:delText>Power</w:delText>
        </w:r>
        <w:r w:rsidR="00004773">
          <w:rPr>
            <w:b/>
          </w:rPr>
          <w:delText>-</w:delText>
        </w:r>
        <w:r w:rsidR="007F7F3D" w:rsidRPr="009803FF">
          <w:rPr>
            <w:b/>
          </w:rPr>
          <w:delText xml:space="preserve">Generating Module </w:delText>
        </w:r>
      </w:del>
      <w:r w:rsidRPr="00175CFD">
        <w:rPr>
          <w:sz w:val="20"/>
          <w:rPrChange w:id="7769" w:author="Frank Kasibante" w:date="2026-01-12T11:45:00Z" w16du:dateUtc="2026-01-12T11:45:00Z">
            <w:rPr>
              <w:snapToGrid w:val="0"/>
            </w:rPr>
          </w:rPrChange>
        </w:rPr>
        <w:t>resulting</w:t>
      </w:r>
      <w:r w:rsidRPr="00175CFD">
        <w:rPr>
          <w:spacing w:val="-1"/>
          <w:sz w:val="20"/>
          <w:rPrChange w:id="7770" w:author="Frank Kasibante" w:date="2026-01-12T11:45:00Z" w16du:dateUtc="2026-01-12T11:45:00Z">
            <w:rPr>
              <w:snapToGrid w:val="0"/>
            </w:rPr>
          </w:rPrChange>
        </w:rPr>
        <w:t xml:space="preserve"> </w:t>
      </w:r>
      <w:r w:rsidRPr="00175CFD">
        <w:rPr>
          <w:sz w:val="20"/>
          <w:rPrChange w:id="7771" w:author="Frank Kasibante" w:date="2026-01-12T11:45:00Z" w16du:dateUtc="2026-01-12T11:45:00Z">
            <w:rPr>
              <w:snapToGrid w:val="0"/>
            </w:rPr>
          </w:rPrChange>
        </w:rPr>
        <w:t>in</w:t>
      </w:r>
      <w:r w:rsidRPr="00175CFD">
        <w:rPr>
          <w:spacing w:val="-2"/>
          <w:sz w:val="20"/>
          <w:rPrChange w:id="7772" w:author="Frank Kasibante" w:date="2026-01-12T11:45:00Z" w16du:dateUtc="2026-01-12T11:45:00Z">
            <w:rPr>
              <w:snapToGrid w:val="0"/>
            </w:rPr>
          </w:rPrChange>
        </w:rPr>
        <w:t xml:space="preserve"> </w:t>
      </w:r>
      <w:r w:rsidRPr="00175CFD">
        <w:rPr>
          <w:sz w:val="20"/>
          <w:rPrChange w:id="7773" w:author="Frank Kasibante" w:date="2026-01-12T11:45:00Z" w16du:dateUtc="2026-01-12T11:45:00Z">
            <w:rPr>
              <w:snapToGrid w:val="0"/>
            </w:rPr>
          </w:rPrChange>
        </w:rPr>
        <w:t>a</w:t>
      </w:r>
      <w:r w:rsidRPr="00175CFD">
        <w:rPr>
          <w:spacing w:val="-2"/>
          <w:sz w:val="20"/>
          <w:rPrChange w:id="7774" w:author="Frank Kasibante" w:date="2026-01-12T11:45:00Z" w16du:dateUtc="2026-01-12T11:45:00Z">
            <w:rPr>
              <w:snapToGrid w:val="0"/>
            </w:rPr>
          </w:rPrChange>
        </w:rPr>
        <w:t xml:space="preserve"> </w:t>
      </w:r>
      <w:r w:rsidRPr="00175CFD">
        <w:rPr>
          <w:sz w:val="20"/>
          <w:rPrChange w:id="7775" w:author="Frank Kasibante" w:date="2026-01-12T11:45:00Z" w16du:dateUtc="2026-01-12T11:45:00Z">
            <w:rPr>
              <w:snapToGrid w:val="0"/>
            </w:rPr>
          </w:rPrChange>
        </w:rPr>
        <w:t>change of</w:t>
      </w:r>
      <w:r w:rsidRPr="00175CFD">
        <w:rPr>
          <w:spacing w:val="-14"/>
          <w:sz w:val="20"/>
          <w:rPrChange w:id="7776" w:author="Frank Kasibante" w:date="2026-01-12T11:45:00Z" w16du:dateUtc="2026-01-12T11:45:00Z">
            <w:rPr>
              <w:snapToGrid w:val="0"/>
            </w:rPr>
          </w:rPrChange>
        </w:rPr>
        <w:t xml:space="preserve"> </w:t>
      </w:r>
      <w:r w:rsidRPr="00175CFD">
        <w:rPr>
          <w:sz w:val="20"/>
          <w:rPrChange w:id="7777" w:author="Frank Kasibante" w:date="2026-01-12T11:45:00Z" w16du:dateUtc="2026-01-12T11:45:00Z">
            <w:rPr>
              <w:snapToGrid w:val="0"/>
            </w:rPr>
          </w:rPrChange>
        </w:rPr>
        <w:t>100MW</w:t>
      </w:r>
      <w:r w:rsidRPr="00175CFD">
        <w:rPr>
          <w:spacing w:val="-14"/>
          <w:sz w:val="20"/>
          <w:rPrChange w:id="7778" w:author="Frank Kasibante" w:date="2026-01-12T11:45:00Z" w16du:dateUtc="2026-01-12T11:45:00Z">
            <w:rPr>
              <w:snapToGrid w:val="0"/>
            </w:rPr>
          </w:rPrChange>
        </w:rPr>
        <w:t xml:space="preserve"> </w:t>
      </w:r>
      <w:r w:rsidRPr="00175CFD">
        <w:rPr>
          <w:sz w:val="20"/>
          <w:rPrChange w:id="7779" w:author="Frank Kasibante" w:date="2026-01-12T11:45:00Z" w16du:dateUtc="2026-01-12T11:45:00Z">
            <w:rPr>
              <w:snapToGrid w:val="0"/>
            </w:rPr>
          </w:rPrChange>
        </w:rPr>
        <w:t>or</w:t>
      </w:r>
      <w:r w:rsidRPr="00175CFD">
        <w:rPr>
          <w:spacing w:val="-14"/>
          <w:sz w:val="20"/>
          <w:rPrChange w:id="7780" w:author="Frank Kasibante" w:date="2026-01-12T11:45:00Z" w16du:dateUtc="2026-01-12T11:45:00Z">
            <w:rPr>
              <w:snapToGrid w:val="0"/>
            </w:rPr>
          </w:rPrChange>
        </w:rPr>
        <w:t xml:space="preserve"> </w:t>
      </w:r>
      <w:r w:rsidRPr="00175CFD">
        <w:rPr>
          <w:sz w:val="20"/>
          <w:rPrChange w:id="7781" w:author="Frank Kasibante" w:date="2026-01-12T11:45:00Z" w16du:dateUtc="2026-01-12T11:45:00Z">
            <w:rPr>
              <w:snapToGrid w:val="0"/>
            </w:rPr>
          </w:rPrChange>
        </w:rPr>
        <w:t>more</w:t>
      </w:r>
      <w:r w:rsidRPr="00175CFD">
        <w:rPr>
          <w:spacing w:val="-13"/>
          <w:sz w:val="20"/>
          <w:rPrChange w:id="7782" w:author="Frank Kasibante" w:date="2026-01-12T11:45:00Z" w16du:dateUtc="2026-01-12T11:45:00Z">
            <w:rPr>
              <w:snapToGrid w:val="0"/>
            </w:rPr>
          </w:rPrChange>
        </w:rPr>
        <w:t xml:space="preserve"> </w:t>
      </w:r>
      <w:r w:rsidRPr="00175CFD">
        <w:rPr>
          <w:sz w:val="20"/>
          <w:rPrChange w:id="7783" w:author="Frank Kasibante" w:date="2026-01-12T11:45:00Z" w16du:dateUtc="2026-01-12T11:45:00Z">
            <w:rPr>
              <w:snapToGrid w:val="0"/>
            </w:rPr>
          </w:rPrChange>
        </w:rPr>
        <w:t>in</w:t>
      </w:r>
      <w:r w:rsidRPr="00175CFD">
        <w:rPr>
          <w:spacing w:val="-14"/>
          <w:sz w:val="20"/>
          <w:rPrChange w:id="7784" w:author="Frank Kasibante" w:date="2026-01-12T11:45:00Z" w16du:dateUtc="2026-01-12T11:45:00Z">
            <w:rPr>
              <w:snapToGrid w:val="0"/>
            </w:rPr>
          </w:rPrChange>
        </w:rPr>
        <w:t xml:space="preserve"> </w:t>
      </w:r>
      <w:r w:rsidRPr="00175CFD">
        <w:rPr>
          <w:sz w:val="20"/>
          <w:rPrChange w:id="7785" w:author="Frank Kasibante" w:date="2026-01-12T11:45:00Z" w16du:dateUtc="2026-01-12T11:45:00Z">
            <w:rPr>
              <w:snapToGrid w:val="0"/>
            </w:rPr>
          </w:rPrChange>
        </w:rPr>
        <w:t>the</w:t>
      </w:r>
      <w:r w:rsidRPr="00175CFD">
        <w:rPr>
          <w:spacing w:val="-13"/>
          <w:sz w:val="20"/>
          <w:rPrChange w:id="7786" w:author="Frank Kasibante" w:date="2026-01-12T11:45:00Z" w16du:dateUtc="2026-01-12T11:45:00Z">
            <w:rPr>
              <w:snapToGrid w:val="0"/>
            </w:rPr>
          </w:rPrChange>
        </w:rPr>
        <w:t xml:space="preserve"> </w:t>
      </w:r>
      <w:r w:rsidRPr="00175CFD">
        <w:rPr>
          <w:b/>
          <w:sz w:val="20"/>
          <w:rPrChange w:id="7787" w:author="Frank Kasibante" w:date="2026-01-12T11:45:00Z" w16du:dateUtc="2026-01-12T11:45:00Z">
            <w:rPr>
              <w:b/>
              <w:snapToGrid w:val="0"/>
            </w:rPr>
          </w:rPrChange>
        </w:rPr>
        <w:t>Output</w:t>
      </w:r>
      <w:r w:rsidRPr="00175CFD">
        <w:rPr>
          <w:b/>
          <w:spacing w:val="-12"/>
          <w:sz w:val="20"/>
          <w:rPrChange w:id="7788" w:author="Frank Kasibante" w:date="2026-01-12T11:45:00Z" w16du:dateUtc="2026-01-12T11:45:00Z">
            <w:rPr>
              <w:b/>
              <w:snapToGrid w:val="0"/>
            </w:rPr>
          </w:rPrChange>
        </w:rPr>
        <w:t xml:space="preserve"> </w:t>
      </w:r>
      <w:r w:rsidRPr="00175CFD">
        <w:rPr>
          <w:b/>
          <w:sz w:val="20"/>
          <w:rPrChange w:id="7789" w:author="Frank Kasibante" w:date="2026-01-12T11:45:00Z" w16du:dateUtc="2026-01-12T11:45:00Z">
            <w:rPr>
              <w:b/>
              <w:snapToGrid w:val="0"/>
            </w:rPr>
          </w:rPrChange>
        </w:rPr>
        <w:t>Us</w:t>
      </w:r>
      <w:ins w:id="7790" w:author="Frank Kasibante" w:date="2026-01-12T11:45:00Z" w16du:dateUtc="2026-01-12T11:45:00Z">
        <w:r w:rsidRPr="00D916F2">
          <w:rPr>
            <w:b/>
            <w:sz w:val="20"/>
          </w:rPr>
          <w:t>e</w:t>
        </w:r>
      </w:ins>
      <w:r w:rsidRPr="00175CFD">
        <w:rPr>
          <w:b/>
          <w:sz w:val="20"/>
          <w:rPrChange w:id="7791" w:author="Frank Kasibante" w:date="2026-01-12T11:45:00Z" w16du:dateUtc="2026-01-12T11:45:00Z">
            <w:rPr>
              <w:b/>
              <w:snapToGrid w:val="0"/>
            </w:rPr>
          </w:rPrChange>
        </w:rPr>
        <w:t>able</w:t>
      </w:r>
      <w:r w:rsidRPr="00175CFD">
        <w:rPr>
          <w:b/>
          <w:spacing w:val="-14"/>
          <w:sz w:val="20"/>
          <w:rPrChange w:id="7792" w:author="Frank Kasibante" w:date="2026-01-12T11:45:00Z" w16du:dateUtc="2026-01-12T11:45:00Z">
            <w:rPr>
              <w:b/>
              <w:snapToGrid w:val="0"/>
            </w:rPr>
          </w:rPrChange>
        </w:rPr>
        <w:t xml:space="preserve"> </w:t>
      </w:r>
      <w:r w:rsidRPr="00175CFD">
        <w:rPr>
          <w:sz w:val="20"/>
          <w:rPrChange w:id="7793" w:author="Frank Kasibante" w:date="2026-01-12T11:45:00Z" w16du:dateUtc="2026-01-12T11:45:00Z">
            <w:rPr>
              <w:snapToGrid w:val="0"/>
            </w:rPr>
          </w:rPrChange>
        </w:rPr>
        <w:t>of</w:t>
      </w:r>
      <w:r w:rsidRPr="00175CFD">
        <w:rPr>
          <w:spacing w:val="-14"/>
          <w:sz w:val="20"/>
          <w:rPrChange w:id="7794" w:author="Frank Kasibante" w:date="2026-01-12T11:45:00Z" w16du:dateUtc="2026-01-12T11:45:00Z">
            <w:rPr>
              <w:snapToGrid w:val="0"/>
            </w:rPr>
          </w:rPrChange>
        </w:rPr>
        <w:t xml:space="preserve"> </w:t>
      </w:r>
      <w:del w:id="7795" w:author="Frank Kasibante" w:date="2026-01-12T11:45:00Z" w16du:dateUtc="2026-01-12T11:45:00Z">
        <w:r w:rsidR="00EA2BC2" w:rsidRPr="00C42530">
          <w:delText xml:space="preserve">that </w:delText>
        </w:r>
        <w:r w:rsidR="00EA2BC2" w:rsidRPr="00C42530">
          <w:rPr>
            <w:b/>
          </w:rPr>
          <w:delText>Generating Unit</w:delText>
        </w:r>
        <w:r w:rsidR="00EA2BC2" w:rsidRPr="009803FF">
          <w:rPr>
            <w:b/>
          </w:rPr>
          <w:delText xml:space="preserve"> </w:delText>
        </w:r>
        <w:r w:rsidR="007F7F3D" w:rsidRPr="009803FF">
          <w:delText>and/or</w:delText>
        </w:r>
      </w:del>
      <w:ins w:id="7796" w:author="Frank Kasibante" w:date="2026-01-12T11:45:00Z" w16du:dateUtc="2026-01-12T11:45:00Z">
        <w:r>
          <w:rPr>
            <w:sz w:val="20"/>
          </w:rPr>
          <w:t>the</w:t>
        </w:r>
        <w:r>
          <w:rPr>
            <w:spacing w:val="-12"/>
            <w:sz w:val="20"/>
          </w:rPr>
          <w:t xml:space="preserve"> </w:t>
        </w:r>
        <w:r>
          <w:rPr>
            <w:sz w:val="20"/>
          </w:rPr>
          <w:t>associated</w:t>
        </w:r>
      </w:ins>
      <w:r w:rsidRPr="00175CFD">
        <w:rPr>
          <w:spacing w:val="-13"/>
          <w:sz w:val="20"/>
          <w:rPrChange w:id="7797" w:author="Frank Kasibante" w:date="2026-01-12T11:45:00Z" w16du:dateUtc="2026-01-12T11:45:00Z">
            <w:rPr>
              <w:b/>
              <w:snapToGrid w:val="0"/>
            </w:rPr>
          </w:rPrChange>
        </w:rPr>
        <w:t xml:space="preserve"> </w:t>
      </w:r>
      <w:r w:rsidRPr="00175CFD">
        <w:rPr>
          <w:b/>
          <w:sz w:val="20"/>
          <w:rPrChange w:id="7798" w:author="Frank Kasibante" w:date="2026-01-12T11:45:00Z" w16du:dateUtc="2026-01-12T11:45:00Z">
            <w:rPr>
              <w:b/>
              <w:snapToGrid w:val="0"/>
            </w:rPr>
          </w:rPrChange>
        </w:rPr>
        <w:t>Power-Generating</w:t>
      </w:r>
      <w:r w:rsidRPr="00175CFD">
        <w:rPr>
          <w:b/>
          <w:spacing w:val="-14"/>
          <w:sz w:val="20"/>
          <w:rPrChange w:id="7799" w:author="Frank Kasibante" w:date="2026-01-12T11:45:00Z" w16du:dateUtc="2026-01-12T11:45:00Z">
            <w:rPr>
              <w:b/>
              <w:snapToGrid w:val="0"/>
            </w:rPr>
          </w:rPrChange>
        </w:rPr>
        <w:t xml:space="preserve"> </w:t>
      </w:r>
      <w:r w:rsidRPr="00175CFD">
        <w:rPr>
          <w:b/>
          <w:sz w:val="20"/>
          <w:rPrChange w:id="7800" w:author="Frank Kasibante" w:date="2026-01-12T11:45:00Z" w16du:dateUtc="2026-01-12T11:45:00Z">
            <w:rPr>
              <w:b/>
              <w:snapToGrid w:val="0"/>
            </w:rPr>
          </w:rPrChange>
        </w:rPr>
        <w:t>Module</w:t>
      </w:r>
      <w:r w:rsidRPr="00175CFD">
        <w:rPr>
          <w:b/>
          <w:spacing w:val="-12"/>
          <w:sz w:val="20"/>
          <w:rPrChange w:id="7801" w:author="Frank Kasibante" w:date="2026-01-12T11:45:00Z" w16du:dateUtc="2026-01-12T11:45:00Z">
            <w:rPr>
              <w:b/>
              <w:snapToGrid w:val="0"/>
            </w:rPr>
          </w:rPrChange>
        </w:rPr>
        <w:t xml:space="preserve"> </w:t>
      </w:r>
      <w:r w:rsidRPr="00175CFD">
        <w:rPr>
          <w:sz w:val="20"/>
          <w:rPrChange w:id="7802" w:author="Frank Kasibante" w:date="2026-01-12T11:45:00Z" w16du:dateUtc="2026-01-12T11:45:00Z">
            <w:rPr>
              <w:snapToGrid w:val="0"/>
            </w:rPr>
          </w:rPrChange>
        </w:rPr>
        <w:t xml:space="preserve">below its previously notified availability, which is expected to last one </w:t>
      </w:r>
      <w:r w:rsidRPr="00175CFD">
        <w:rPr>
          <w:b/>
          <w:sz w:val="20"/>
          <w:rPrChange w:id="7803" w:author="Frank Kasibante" w:date="2026-01-12T11:45:00Z" w16du:dateUtc="2026-01-12T11:45:00Z">
            <w:rPr>
              <w:b/>
              <w:snapToGrid w:val="0"/>
            </w:rPr>
          </w:rPrChange>
        </w:rPr>
        <w:t xml:space="preserve">Settlement Period </w:t>
      </w:r>
      <w:r w:rsidRPr="00175CFD">
        <w:rPr>
          <w:sz w:val="20"/>
          <w:rPrChange w:id="7804" w:author="Frank Kasibante" w:date="2026-01-12T11:45:00Z" w16du:dateUtc="2026-01-12T11:45:00Z">
            <w:rPr>
              <w:b/>
              <w:snapToGrid w:val="0"/>
            </w:rPr>
          </w:rPrChange>
        </w:rPr>
        <w:t>o</w:t>
      </w:r>
      <w:r w:rsidRPr="00175CFD">
        <w:rPr>
          <w:sz w:val="20"/>
          <w:rPrChange w:id="7805" w:author="Frank Kasibante" w:date="2026-01-12T11:45:00Z" w16du:dateUtc="2026-01-12T11:45:00Z">
            <w:rPr>
              <w:snapToGrid w:val="0"/>
            </w:rPr>
          </w:rPrChange>
        </w:rPr>
        <w:t>r longer and up to three years ahead</w:t>
      </w:r>
      <w:r w:rsidR="0081104E" w:rsidRPr="00175CFD">
        <w:rPr>
          <w:sz w:val="20"/>
          <w:rPrChange w:id="7806" w:author="Frank Kasibante" w:date="2026-01-12T11:45:00Z" w16du:dateUtc="2026-01-12T11:45:00Z">
            <w:rPr>
              <w:snapToGrid w:val="0"/>
            </w:rPr>
          </w:rPrChange>
        </w:rPr>
        <w:t>;</w:t>
      </w:r>
      <w:r w:rsidR="009424FD" w:rsidRPr="00175CFD">
        <w:rPr>
          <w:sz w:val="20"/>
          <w:rPrChange w:id="7807" w:author="Frank Kasibante" w:date="2026-01-12T11:45:00Z" w16du:dateUtc="2026-01-12T11:45:00Z">
            <w:rPr>
              <w:snapToGrid w:val="0"/>
            </w:rPr>
          </w:rPrChange>
        </w:rPr>
        <w:t xml:space="preserve"> </w:t>
      </w:r>
      <w:r w:rsidRPr="00175CFD">
        <w:rPr>
          <w:sz w:val="20"/>
          <w:rPrChange w:id="7808" w:author="Frank Kasibante" w:date="2026-01-12T11:45:00Z" w16du:dateUtc="2026-01-12T11:45:00Z">
            <w:rPr>
              <w:snapToGrid w:val="0"/>
            </w:rPr>
          </w:rPrChange>
        </w:rPr>
        <w:t>or</w:t>
      </w:r>
    </w:p>
    <w:p w14:paraId="319FB2A3" w14:textId="3438DFD4" w:rsidR="00735799" w:rsidRPr="00175CFD" w:rsidRDefault="00474BB3">
      <w:pPr>
        <w:pStyle w:val="ListParagraph"/>
        <w:numPr>
          <w:ilvl w:val="0"/>
          <w:numId w:val="2"/>
        </w:numPr>
        <w:tabs>
          <w:tab w:val="left" w:pos="1355"/>
          <w:tab w:val="left" w:pos="1357"/>
        </w:tabs>
        <w:spacing w:before="121" w:line="264" w:lineRule="auto"/>
        <w:ind w:left="1985" w:right="1214" w:hanging="425"/>
        <w:pPrChange w:id="7809" w:author="Frank Kasibante" w:date="2026-01-12T11:45:00Z" w16du:dateUtc="2026-01-12T11:45:00Z">
          <w:pPr>
            <w:pStyle w:val="Level1Text"/>
            <w:numPr>
              <w:numId w:val="84"/>
            </w:numPr>
            <w:tabs>
              <w:tab w:val="clear" w:pos="1418"/>
              <w:tab w:val="left" w:pos="1985"/>
            </w:tabs>
            <w:ind w:left="1985" w:hanging="567"/>
          </w:pPr>
        </w:pPrChange>
      </w:pPr>
      <w:r w:rsidRPr="00175CFD">
        <w:rPr>
          <w:sz w:val="20"/>
          <w:rPrChange w:id="7810" w:author="Frank Kasibante" w:date="2026-01-12T11:45:00Z" w16du:dateUtc="2026-01-12T11:45:00Z">
            <w:rPr>
              <w:snapToGrid w:val="0"/>
            </w:rPr>
          </w:rPrChange>
        </w:rPr>
        <w:t xml:space="preserve">a </w:t>
      </w:r>
      <w:r w:rsidRPr="00175CFD">
        <w:rPr>
          <w:b/>
          <w:sz w:val="20"/>
          <w:rPrChange w:id="7811" w:author="Frank Kasibante" w:date="2026-01-12T11:45:00Z" w16du:dateUtc="2026-01-12T11:45:00Z">
            <w:rPr>
              <w:b/>
              <w:snapToGrid w:val="0"/>
            </w:rPr>
          </w:rPrChange>
        </w:rPr>
        <w:t>Generator</w:t>
      </w:r>
      <w:r w:rsidRPr="00175CFD">
        <w:rPr>
          <w:b/>
          <w:color w:val="00AFEF"/>
          <w:sz w:val="20"/>
          <w:rPrChange w:id="7812" w:author="Frank Kasibante" w:date="2026-01-12T11:45:00Z" w16du:dateUtc="2026-01-12T11:45:00Z">
            <w:rPr>
              <w:b/>
              <w:snapToGrid w:val="0"/>
            </w:rPr>
          </w:rPrChange>
        </w:rPr>
        <w:t xml:space="preserve"> </w:t>
      </w:r>
      <w:r w:rsidRPr="00175CFD">
        <w:rPr>
          <w:sz w:val="20"/>
          <w:rPrChange w:id="7813" w:author="Frank Kasibante" w:date="2026-01-12T11:45:00Z" w16du:dateUtc="2026-01-12T11:45:00Z">
            <w:rPr>
              <w:snapToGrid w:val="0"/>
            </w:rPr>
          </w:rPrChange>
        </w:rPr>
        <w:t xml:space="preserve">experiences a change of 100MW or more in the </w:t>
      </w:r>
      <w:r w:rsidRPr="00175CFD">
        <w:rPr>
          <w:b/>
          <w:sz w:val="20"/>
          <w:rPrChange w:id="7814" w:author="Frank Kasibante" w:date="2026-01-12T11:45:00Z" w16du:dateUtc="2026-01-12T11:45:00Z">
            <w:rPr>
              <w:snapToGrid w:val="0"/>
            </w:rPr>
          </w:rPrChange>
        </w:rPr>
        <w:t xml:space="preserve">Maximum Export Limit </w:t>
      </w:r>
      <w:r w:rsidRPr="00175CFD">
        <w:rPr>
          <w:sz w:val="20"/>
          <w:rPrChange w:id="7815" w:author="Frank Kasibante" w:date="2026-01-12T11:45:00Z" w16du:dateUtc="2026-01-12T11:45:00Z">
            <w:rPr>
              <w:snapToGrid w:val="0"/>
            </w:rPr>
          </w:rPrChange>
        </w:rPr>
        <w:t xml:space="preserve">of </w:t>
      </w:r>
      <w:del w:id="7816" w:author="Frank Kasibante" w:date="2026-01-12T11:45:00Z" w16du:dateUtc="2026-01-12T11:45:00Z">
        <w:r w:rsidR="00EA2BC2" w:rsidRPr="00C42530">
          <w:delText xml:space="preserve">a </w:delText>
        </w:r>
        <w:r w:rsidR="00EA2BC2" w:rsidRPr="00C42530">
          <w:rPr>
            <w:b/>
          </w:rPr>
          <w:delText>Generating Unit</w:delText>
        </w:r>
      </w:del>
      <w:ins w:id="7817" w:author="Frank Kasibante" w:date="2026-01-12T11:45:00Z" w16du:dateUtc="2026-01-12T11:45:00Z">
        <w:r>
          <w:rPr>
            <w:sz w:val="20"/>
          </w:rPr>
          <w:t xml:space="preserve">any generating </w:t>
        </w:r>
        <w:r>
          <w:rPr>
            <w:b/>
            <w:sz w:val="20"/>
          </w:rPr>
          <w:t>Plant</w:t>
        </w:r>
      </w:ins>
      <w:r w:rsidRPr="00175CFD">
        <w:rPr>
          <w:b/>
          <w:sz w:val="20"/>
          <w:rPrChange w:id="7818" w:author="Frank Kasibante" w:date="2026-01-12T11:45:00Z" w16du:dateUtc="2026-01-12T11:45:00Z">
            <w:rPr>
              <w:b/>
              <w:snapToGrid w:val="0"/>
            </w:rPr>
          </w:rPrChange>
        </w:rPr>
        <w:t xml:space="preserve"> </w:t>
      </w:r>
      <w:r w:rsidRPr="00175CFD">
        <w:rPr>
          <w:sz w:val="20"/>
          <w:rPrChange w:id="7819" w:author="Frank Kasibante" w:date="2026-01-12T11:45:00Z" w16du:dateUtc="2026-01-12T11:45:00Z">
            <w:rPr>
              <w:snapToGrid w:val="0"/>
            </w:rPr>
          </w:rPrChange>
        </w:rPr>
        <w:t xml:space="preserve">which is expected to last one </w:t>
      </w:r>
      <w:r w:rsidRPr="00175CFD">
        <w:rPr>
          <w:b/>
          <w:sz w:val="20"/>
          <w:rPrChange w:id="7820" w:author="Frank Kasibante" w:date="2026-01-12T11:45:00Z" w16du:dateUtc="2026-01-12T11:45:00Z">
            <w:rPr>
              <w:b/>
              <w:snapToGrid w:val="0"/>
            </w:rPr>
          </w:rPrChange>
        </w:rPr>
        <w:t xml:space="preserve">Settlement Period </w:t>
      </w:r>
      <w:r w:rsidRPr="00175CFD">
        <w:rPr>
          <w:sz w:val="20"/>
          <w:rPrChange w:id="7821" w:author="Frank Kasibante" w:date="2026-01-12T11:45:00Z" w16du:dateUtc="2026-01-12T11:45:00Z">
            <w:rPr>
              <w:snapToGrid w:val="0"/>
            </w:rPr>
          </w:rPrChange>
        </w:rPr>
        <w:t>or longer</w:t>
      </w:r>
      <w:r w:rsidR="0081516A" w:rsidRPr="00175CFD">
        <w:rPr>
          <w:sz w:val="20"/>
          <w:rPrChange w:id="7822" w:author="Frank Kasibante" w:date="2026-01-12T11:45:00Z" w16du:dateUtc="2026-01-12T11:45:00Z">
            <w:rPr>
              <w:snapToGrid w:val="0"/>
            </w:rPr>
          </w:rPrChange>
        </w:rPr>
        <w:t>;</w:t>
      </w:r>
      <w:r w:rsidR="009424FD" w:rsidRPr="00175CFD">
        <w:rPr>
          <w:sz w:val="20"/>
          <w:rPrChange w:id="7823" w:author="Frank Kasibante" w:date="2026-01-12T11:45:00Z" w16du:dateUtc="2026-01-12T11:45:00Z">
            <w:rPr>
              <w:snapToGrid w:val="0"/>
            </w:rPr>
          </w:rPrChange>
        </w:rPr>
        <w:t xml:space="preserve"> </w:t>
      </w:r>
      <w:r w:rsidRPr="00175CFD">
        <w:rPr>
          <w:sz w:val="20"/>
          <w:rPrChange w:id="7824" w:author="Frank Kasibante" w:date="2026-01-12T11:45:00Z" w16du:dateUtc="2026-01-12T11:45:00Z">
            <w:rPr>
              <w:snapToGrid w:val="0"/>
            </w:rPr>
          </w:rPrChange>
        </w:rPr>
        <w:t>or</w:t>
      </w:r>
    </w:p>
    <w:p w14:paraId="5694EBF5" w14:textId="04EF896F" w:rsidR="00735799" w:rsidRPr="00175CFD" w:rsidRDefault="00474BB3">
      <w:pPr>
        <w:pStyle w:val="ListParagraph"/>
        <w:numPr>
          <w:ilvl w:val="0"/>
          <w:numId w:val="2"/>
        </w:numPr>
        <w:tabs>
          <w:tab w:val="left" w:pos="1355"/>
          <w:tab w:val="left" w:pos="1357"/>
        </w:tabs>
        <w:spacing w:before="118" w:line="264" w:lineRule="auto"/>
        <w:ind w:left="1985" w:right="1214" w:hanging="425"/>
        <w:pPrChange w:id="7825" w:author="Frank Kasibante" w:date="2026-01-12T11:45:00Z" w16du:dateUtc="2026-01-12T11:45:00Z">
          <w:pPr>
            <w:pStyle w:val="Level1Text"/>
            <w:numPr>
              <w:numId w:val="84"/>
            </w:numPr>
            <w:tabs>
              <w:tab w:val="clear" w:pos="1418"/>
              <w:tab w:val="left" w:pos="1985"/>
            </w:tabs>
            <w:ind w:left="1985" w:hanging="567"/>
          </w:pPr>
        </w:pPrChange>
      </w:pPr>
      <w:r w:rsidRPr="00175CFD">
        <w:rPr>
          <w:sz w:val="20"/>
          <w:rPrChange w:id="7826" w:author="Frank Kasibante" w:date="2026-01-12T11:45:00Z" w16du:dateUtc="2026-01-12T11:45:00Z">
            <w:rPr>
              <w:snapToGrid w:val="0"/>
            </w:rPr>
          </w:rPrChange>
        </w:rPr>
        <w:t xml:space="preserve">a </w:t>
      </w:r>
      <w:r w:rsidRPr="00175CFD">
        <w:rPr>
          <w:b/>
          <w:sz w:val="20"/>
          <w:rPrChange w:id="7827" w:author="Frank Kasibante" w:date="2026-01-12T11:45:00Z" w16du:dateUtc="2026-01-12T11:45:00Z">
            <w:rPr>
              <w:b/>
              <w:snapToGrid w:val="0"/>
            </w:rPr>
          </w:rPrChange>
        </w:rPr>
        <w:t>Generator</w:t>
      </w:r>
      <w:r w:rsidRPr="00175CFD">
        <w:rPr>
          <w:b/>
          <w:color w:val="00AFEF"/>
          <w:sz w:val="20"/>
          <w:rPrChange w:id="7828" w:author="Frank Kasibante" w:date="2026-01-12T11:45:00Z" w16du:dateUtc="2026-01-12T11:45:00Z">
            <w:rPr>
              <w:b/>
              <w:snapToGrid w:val="0"/>
            </w:rPr>
          </w:rPrChange>
        </w:rPr>
        <w:t xml:space="preserve"> </w:t>
      </w:r>
      <w:r w:rsidRPr="00175CFD">
        <w:rPr>
          <w:sz w:val="20"/>
          <w:rPrChange w:id="7829" w:author="Frank Kasibante" w:date="2026-01-12T11:45:00Z" w16du:dateUtc="2026-01-12T11:45:00Z">
            <w:rPr>
              <w:snapToGrid w:val="0"/>
            </w:rPr>
          </w:rPrChange>
        </w:rPr>
        <w:t xml:space="preserve">experiences a planned unavailability resulting in a change of 100MW or more in its aggregated </w:t>
      </w:r>
      <w:r w:rsidRPr="00175CFD">
        <w:rPr>
          <w:b/>
          <w:sz w:val="20"/>
          <w:rPrChange w:id="7830" w:author="Frank Kasibante" w:date="2026-01-12T11:45:00Z" w16du:dateUtc="2026-01-12T11:45:00Z">
            <w:rPr>
              <w:b/>
              <w:snapToGrid w:val="0"/>
            </w:rPr>
          </w:rPrChange>
        </w:rPr>
        <w:t>Output Us</w:t>
      </w:r>
      <w:ins w:id="7831" w:author="Frank Kasibante" w:date="2026-01-12T11:45:00Z" w16du:dateUtc="2026-01-12T11:45:00Z">
        <w:r w:rsidRPr="00D916F2">
          <w:rPr>
            <w:b/>
            <w:sz w:val="20"/>
          </w:rPr>
          <w:t>e</w:t>
        </w:r>
      </w:ins>
      <w:r w:rsidRPr="00175CFD">
        <w:rPr>
          <w:b/>
          <w:sz w:val="20"/>
          <w:rPrChange w:id="7832" w:author="Frank Kasibante" w:date="2026-01-12T11:45:00Z" w16du:dateUtc="2026-01-12T11:45:00Z">
            <w:rPr>
              <w:b/>
              <w:snapToGrid w:val="0"/>
            </w:rPr>
          </w:rPrChange>
        </w:rPr>
        <w:t>able</w:t>
      </w:r>
      <w:r w:rsidRPr="00175CFD">
        <w:rPr>
          <w:b/>
          <w:color w:val="00AFEF"/>
          <w:sz w:val="20"/>
          <w:rPrChange w:id="7833" w:author="Frank Kasibante" w:date="2026-01-12T11:45:00Z" w16du:dateUtc="2026-01-12T11:45:00Z">
            <w:rPr>
              <w:b/>
              <w:snapToGrid w:val="0"/>
            </w:rPr>
          </w:rPrChange>
        </w:rPr>
        <w:t xml:space="preserve"> </w:t>
      </w:r>
      <w:r w:rsidRPr="00175CFD">
        <w:rPr>
          <w:sz w:val="20"/>
          <w:rPrChange w:id="7834" w:author="Frank Kasibante" w:date="2026-01-12T11:45:00Z" w16du:dateUtc="2026-01-12T11:45:00Z">
            <w:rPr>
              <w:snapToGrid w:val="0"/>
            </w:rPr>
          </w:rPrChange>
        </w:rPr>
        <w:t xml:space="preserve">below its previously notified availability for a </w:t>
      </w:r>
      <w:r w:rsidRPr="00175CFD">
        <w:rPr>
          <w:b/>
          <w:sz w:val="20"/>
          <w:rPrChange w:id="7835" w:author="Frank Kasibante" w:date="2026-01-12T11:45:00Z" w16du:dateUtc="2026-01-12T11:45:00Z">
            <w:rPr>
              <w:b/>
              <w:snapToGrid w:val="0"/>
            </w:rPr>
          </w:rPrChange>
        </w:rPr>
        <w:t xml:space="preserve">Power Station </w:t>
      </w:r>
      <w:r w:rsidRPr="00175CFD">
        <w:rPr>
          <w:sz w:val="20"/>
          <w:rPrChange w:id="7836" w:author="Frank Kasibante" w:date="2026-01-12T11:45:00Z" w16du:dateUtc="2026-01-12T11:45:00Z">
            <w:rPr>
              <w:snapToGrid w:val="0"/>
            </w:rPr>
          </w:rPrChange>
        </w:rPr>
        <w:t>with</w:t>
      </w:r>
      <w:r w:rsidRPr="00175CFD">
        <w:rPr>
          <w:spacing w:val="-5"/>
          <w:sz w:val="20"/>
          <w:rPrChange w:id="7837" w:author="Frank Kasibante" w:date="2026-01-12T11:45:00Z" w16du:dateUtc="2026-01-12T11:45:00Z">
            <w:rPr>
              <w:snapToGrid w:val="0"/>
            </w:rPr>
          </w:rPrChange>
        </w:rPr>
        <w:t xml:space="preserve"> </w:t>
      </w:r>
      <w:r w:rsidRPr="00175CFD">
        <w:rPr>
          <w:sz w:val="20"/>
          <w:rPrChange w:id="7838" w:author="Frank Kasibante" w:date="2026-01-12T11:45:00Z" w16du:dateUtc="2026-01-12T11:45:00Z">
            <w:rPr>
              <w:snapToGrid w:val="0"/>
            </w:rPr>
          </w:rPrChange>
        </w:rPr>
        <w:t>a</w:t>
      </w:r>
      <w:r w:rsidRPr="00175CFD">
        <w:rPr>
          <w:spacing w:val="-5"/>
          <w:sz w:val="20"/>
          <w:rPrChange w:id="7839" w:author="Frank Kasibante" w:date="2026-01-12T11:45:00Z" w16du:dateUtc="2026-01-12T11:45:00Z">
            <w:rPr>
              <w:snapToGrid w:val="0"/>
            </w:rPr>
          </w:rPrChange>
        </w:rPr>
        <w:t xml:space="preserve"> </w:t>
      </w:r>
      <w:r w:rsidRPr="00175CFD">
        <w:rPr>
          <w:b/>
          <w:sz w:val="20"/>
          <w:rPrChange w:id="7840" w:author="Frank Kasibante" w:date="2026-01-12T11:45:00Z" w16du:dateUtc="2026-01-12T11:45:00Z">
            <w:rPr>
              <w:b/>
              <w:snapToGrid w:val="0"/>
            </w:rPr>
          </w:rPrChange>
        </w:rPr>
        <w:t>Registered</w:t>
      </w:r>
      <w:r w:rsidRPr="00175CFD">
        <w:rPr>
          <w:b/>
          <w:spacing w:val="-5"/>
          <w:sz w:val="20"/>
          <w:rPrChange w:id="7841" w:author="Frank Kasibante" w:date="2026-01-12T11:45:00Z" w16du:dateUtc="2026-01-12T11:45:00Z">
            <w:rPr>
              <w:b/>
              <w:snapToGrid w:val="0"/>
            </w:rPr>
          </w:rPrChange>
        </w:rPr>
        <w:t xml:space="preserve"> </w:t>
      </w:r>
      <w:r w:rsidRPr="00175CFD">
        <w:rPr>
          <w:b/>
          <w:sz w:val="20"/>
          <w:rPrChange w:id="7842" w:author="Frank Kasibante" w:date="2026-01-12T11:45:00Z" w16du:dateUtc="2026-01-12T11:45:00Z">
            <w:rPr>
              <w:b/>
              <w:snapToGrid w:val="0"/>
            </w:rPr>
          </w:rPrChange>
        </w:rPr>
        <w:t>Capacity</w:t>
      </w:r>
      <w:r w:rsidRPr="00175CFD">
        <w:rPr>
          <w:b/>
          <w:spacing w:val="-3"/>
          <w:sz w:val="20"/>
          <w:rPrChange w:id="7843" w:author="Frank Kasibante" w:date="2026-01-12T11:45:00Z" w16du:dateUtc="2026-01-12T11:45:00Z">
            <w:rPr>
              <w:b/>
              <w:snapToGrid w:val="0"/>
            </w:rPr>
          </w:rPrChange>
        </w:rPr>
        <w:t xml:space="preserve"> </w:t>
      </w:r>
      <w:r w:rsidRPr="00175CFD">
        <w:rPr>
          <w:sz w:val="20"/>
          <w:rPrChange w:id="7844" w:author="Frank Kasibante" w:date="2026-01-12T11:45:00Z" w16du:dateUtc="2026-01-12T11:45:00Z">
            <w:rPr>
              <w:snapToGrid w:val="0"/>
            </w:rPr>
          </w:rPrChange>
        </w:rPr>
        <w:t>of</w:t>
      </w:r>
      <w:r w:rsidRPr="00175CFD">
        <w:rPr>
          <w:spacing w:val="-5"/>
          <w:sz w:val="20"/>
          <w:rPrChange w:id="7845" w:author="Frank Kasibante" w:date="2026-01-12T11:45:00Z" w16du:dateUtc="2026-01-12T11:45:00Z">
            <w:rPr>
              <w:snapToGrid w:val="0"/>
            </w:rPr>
          </w:rPrChange>
        </w:rPr>
        <w:t xml:space="preserve"> </w:t>
      </w:r>
      <w:r w:rsidRPr="00175CFD">
        <w:rPr>
          <w:sz w:val="20"/>
          <w:rPrChange w:id="7846" w:author="Frank Kasibante" w:date="2026-01-12T11:45:00Z" w16du:dateUtc="2026-01-12T11:45:00Z">
            <w:rPr>
              <w:snapToGrid w:val="0"/>
            </w:rPr>
          </w:rPrChange>
        </w:rPr>
        <w:t>200MW</w:t>
      </w:r>
      <w:r w:rsidRPr="00175CFD">
        <w:rPr>
          <w:spacing w:val="-5"/>
          <w:sz w:val="20"/>
          <w:rPrChange w:id="7847" w:author="Frank Kasibante" w:date="2026-01-12T11:45:00Z" w16du:dateUtc="2026-01-12T11:45:00Z">
            <w:rPr>
              <w:snapToGrid w:val="0"/>
            </w:rPr>
          </w:rPrChange>
        </w:rPr>
        <w:t xml:space="preserve"> </w:t>
      </w:r>
      <w:r w:rsidRPr="00175CFD">
        <w:rPr>
          <w:sz w:val="20"/>
          <w:rPrChange w:id="7848" w:author="Frank Kasibante" w:date="2026-01-12T11:45:00Z" w16du:dateUtc="2026-01-12T11:45:00Z">
            <w:rPr>
              <w:snapToGrid w:val="0"/>
            </w:rPr>
          </w:rPrChange>
        </w:rPr>
        <w:t>or</w:t>
      </w:r>
      <w:r w:rsidRPr="00175CFD">
        <w:rPr>
          <w:spacing w:val="-5"/>
          <w:sz w:val="20"/>
          <w:rPrChange w:id="7849" w:author="Frank Kasibante" w:date="2026-01-12T11:45:00Z" w16du:dateUtc="2026-01-12T11:45:00Z">
            <w:rPr>
              <w:snapToGrid w:val="0"/>
            </w:rPr>
          </w:rPrChange>
        </w:rPr>
        <w:t xml:space="preserve"> </w:t>
      </w:r>
      <w:r w:rsidRPr="00175CFD">
        <w:rPr>
          <w:sz w:val="20"/>
          <w:rPrChange w:id="7850" w:author="Frank Kasibante" w:date="2026-01-12T11:45:00Z" w16du:dateUtc="2026-01-12T11:45:00Z">
            <w:rPr>
              <w:snapToGrid w:val="0"/>
            </w:rPr>
          </w:rPrChange>
        </w:rPr>
        <w:t>more</w:t>
      </w:r>
      <w:r w:rsidRPr="00175CFD">
        <w:rPr>
          <w:spacing w:val="-5"/>
          <w:sz w:val="20"/>
          <w:rPrChange w:id="7851" w:author="Frank Kasibante" w:date="2026-01-12T11:45:00Z" w16du:dateUtc="2026-01-12T11:45:00Z">
            <w:rPr>
              <w:snapToGrid w:val="0"/>
            </w:rPr>
          </w:rPrChange>
        </w:rPr>
        <w:t xml:space="preserve"> </w:t>
      </w:r>
      <w:r w:rsidRPr="00175CFD">
        <w:rPr>
          <w:sz w:val="20"/>
          <w:rPrChange w:id="7852" w:author="Frank Kasibante" w:date="2026-01-12T11:45:00Z" w16du:dateUtc="2026-01-12T11:45:00Z">
            <w:rPr>
              <w:snapToGrid w:val="0"/>
            </w:rPr>
          </w:rPrChange>
        </w:rPr>
        <w:t>and</w:t>
      </w:r>
      <w:r w:rsidRPr="00175CFD">
        <w:rPr>
          <w:spacing w:val="-5"/>
          <w:sz w:val="20"/>
          <w:rPrChange w:id="7853" w:author="Frank Kasibante" w:date="2026-01-12T11:45:00Z" w16du:dateUtc="2026-01-12T11:45:00Z">
            <w:rPr>
              <w:snapToGrid w:val="0"/>
            </w:rPr>
          </w:rPrChange>
        </w:rPr>
        <w:t xml:space="preserve"> </w:t>
      </w:r>
      <w:r w:rsidRPr="00175CFD">
        <w:rPr>
          <w:sz w:val="20"/>
          <w:rPrChange w:id="7854" w:author="Frank Kasibante" w:date="2026-01-12T11:45:00Z" w16du:dateUtc="2026-01-12T11:45:00Z">
            <w:rPr>
              <w:snapToGrid w:val="0"/>
            </w:rPr>
          </w:rPrChange>
        </w:rPr>
        <w:t>which</w:t>
      </w:r>
      <w:r w:rsidRPr="00175CFD">
        <w:rPr>
          <w:spacing w:val="-5"/>
          <w:sz w:val="20"/>
          <w:rPrChange w:id="7855" w:author="Frank Kasibante" w:date="2026-01-12T11:45:00Z" w16du:dateUtc="2026-01-12T11:45:00Z">
            <w:rPr>
              <w:snapToGrid w:val="0"/>
            </w:rPr>
          </w:rPrChange>
        </w:rPr>
        <w:t xml:space="preserve"> </w:t>
      </w:r>
      <w:r w:rsidRPr="00175CFD">
        <w:rPr>
          <w:sz w:val="20"/>
          <w:rPrChange w:id="7856" w:author="Frank Kasibante" w:date="2026-01-12T11:45:00Z" w16du:dateUtc="2026-01-12T11:45:00Z">
            <w:rPr>
              <w:snapToGrid w:val="0"/>
            </w:rPr>
          </w:rPrChange>
        </w:rPr>
        <w:t>is</w:t>
      </w:r>
      <w:r w:rsidRPr="00175CFD">
        <w:rPr>
          <w:spacing w:val="-4"/>
          <w:sz w:val="20"/>
          <w:rPrChange w:id="7857" w:author="Frank Kasibante" w:date="2026-01-12T11:45:00Z" w16du:dateUtc="2026-01-12T11:45:00Z">
            <w:rPr>
              <w:snapToGrid w:val="0"/>
            </w:rPr>
          </w:rPrChange>
        </w:rPr>
        <w:t xml:space="preserve"> </w:t>
      </w:r>
      <w:r w:rsidRPr="00175CFD">
        <w:rPr>
          <w:sz w:val="20"/>
          <w:rPrChange w:id="7858" w:author="Frank Kasibante" w:date="2026-01-12T11:45:00Z" w16du:dateUtc="2026-01-12T11:45:00Z">
            <w:rPr>
              <w:snapToGrid w:val="0"/>
            </w:rPr>
          </w:rPrChange>
        </w:rPr>
        <w:t>expected</w:t>
      </w:r>
      <w:r w:rsidRPr="00175CFD">
        <w:rPr>
          <w:spacing w:val="-5"/>
          <w:sz w:val="20"/>
          <w:rPrChange w:id="7859" w:author="Frank Kasibante" w:date="2026-01-12T11:45:00Z" w16du:dateUtc="2026-01-12T11:45:00Z">
            <w:rPr>
              <w:snapToGrid w:val="0"/>
            </w:rPr>
          </w:rPrChange>
        </w:rPr>
        <w:t xml:space="preserve"> </w:t>
      </w:r>
      <w:r w:rsidRPr="00175CFD">
        <w:rPr>
          <w:sz w:val="20"/>
          <w:rPrChange w:id="7860" w:author="Frank Kasibante" w:date="2026-01-12T11:45:00Z" w16du:dateUtc="2026-01-12T11:45:00Z">
            <w:rPr>
              <w:snapToGrid w:val="0"/>
            </w:rPr>
          </w:rPrChange>
        </w:rPr>
        <w:t>to</w:t>
      </w:r>
      <w:r w:rsidRPr="00175CFD">
        <w:rPr>
          <w:spacing w:val="-5"/>
          <w:sz w:val="20"/>
          <w:rPrChange w:id="7861" w:author="Frank Kasibante" w:date="2026-01-12T11:45:00Z" w16du:dateUtc="2026-01-12T11:45:00Z">
            <w:rPr>
              <w:snapToGrid w:val="0"/>
            </w:rPr>
          </w:rPrChange>
        </w:rPr>
        <w:t xml:space="preserve"> </w:t>
      </w:r>
      <w:r w:rsidRPr="00175CFD">
        <w:rPr>
          <w:sz w:val="20"/>
          <w:rPrChange w:id="7862" w:author="Frank Kasibante" w:date="2026-01-12T11:45:00Z" w16du:dateUtc="2026-01-12T11:45:00Z">
            <w:rPr>
              <w:snapToGrid w:val="0"/>
            </w:rPr>
          </w:rPrChange>
        </w:rPr>
        <w:t>last</w:t>
      </w:r>
      <w:r w:rsidRPr="00175CFD">
        <w:rPr>
          <w:spacing w:val="-5"/>
          <w:sz w:val="20"/>
          <w:rPrChange w:id="7863" w:author="Frank Kasibante" w:date="2026-01-12T11:45:00Z" w16du:dateUtc="2026-01-12T11:45:00Z">
            <w:rPr>
              <w:snapToGrid w:val="0"/>
            </w:rPr>
          </w:rPrChange>
        </w:rPr>
        <w:t xml:space="preserve"> </w:t>
      </w:r>
      <w:r w:rsidRPr="00175CFD">
        <w:rPr>
          <w:sz w:val="20"/>
          <w:rPrChange w:id="7864" w:author="Frank Kasibante" w:date="2026-01-12T11:45:00Z" w16du:dateUtc="2026-01-12T11:45:00Z">
            <w:rPr>
              <w:snapToGrid w:val="0"/>
            </w:rPr>
          </w:rPrChange>
        </w:rPr>
        <w:t xml:space="preserve">one </w:t>
      </w:r>
      <w:r w:rsidRPr="00175CFD">
        <w:rPr>
          <w:b/>
          <w:sz w:val="20"/>
          <w:rPrChange w:id="7865" w:author="Frank Kasibante" w:date="2026-01-12T11:45:00Z" w16du:dateUtc="2026-01-12T11:45:00Z">
            <w:rPr>
              <w:b/>
              <w:snapToGrid w:val="0"/>
            </w:rPr>
          </w:rPrChange>
        </w:rPr>
        <w:t xml:space="preserve">Settlement Period </w:t>
      </w:r>
      <w:r w:rsidRPr="00175CFD">
        <w:rPr>
          <w:sz w:val="20"/>
          <w:rPrChange w:id="7866" w:author="Frank Kasibante" w:date="2026-01-12T11:45:00Z" w16du:dateUtc="2026-01-12T11:45:00Z">
            <w:rPr>
              <w:snapToGrid w:val="0"/>
            </w:rPr>
          </w:rPrChange>
        </w:rPr>
        <w:t>or longer and up to three years ahead, save where data has been provided pursuant to OC.2.</w:t>
      </w:r>
      <w:del w:id="7867" w:author="Frank Kasibante" w:date="2026-01-12T11:45:00Z" w16du:dateUtc="2026-01-12T11:45:00Z">
        <w:r w:rsidR="00EA2BC2" w:rsidRPr="00C42530">
          <w:delText>4.7</w:delText>
        </w:r>
      </w:del>
      <w:ins w:id="7868" w:author="Frank Kasibante" w:date="2026-01-12T11:45:00Z" w16du:dateUtc="2026-01-12T11:45:00Z">
        <w:r>
          <w:rPr>
            <w:sz w:val="20"/>
          </w:rPr>
          <w:t>3.6</w:t>
        </w:r>
        <w:r w:rsidR="00177E06">
          <w:rPr>
            <w:sz w:val="20"/>
          </w:rPr>
          <w:t xml:space="preserve"> </w:t>
        </w:r>
      </w:ins>
      <w:r w:rsidR="009424FD" w:rsidRPr="00175CFD">
        <w:rPr>
          <w:sz w:val="20"/>
          <w:rPrChange w:id="7869" w:author="Frank Kasibante" w:date="2026-01-12T11:45:00Z" w16du:dateUtc="2026-01-12T11:45:00Z">
            <w:rPr>
              <w:snapToGrid w:val="0"/>
            </w:rPr>
          </w:rPrChange>
        </w:rPr>
        <w:t>(</w:t>
      </w:r>
      <w:r w:rsidRPr="00175CFD">
        <w:rPr>
          <w:sz w:val="20"/>
          <w:rPrChange w:id="7870" w:author="Frank Kasibante" w:date="2026-01-12T11:45:00Z" w16du:dateUtc="2026-01-12T11:45:00Z">
            <w:rPr>
              <w:snapToGrid w:val="0"/>
            </w:rPr>
          </w:rPrChange>
        </w:rPr>
        <w:t>c) above; or</w:t>
      </w:r>
    </w:p>
    <w:p w14:paraId="0F3BA5B0" w14:textId="3C337878" w:rsidR="00CB1C32" w:rsidRPr="00175CFD" w:rsidRDefault="00474BB3">
      <w:pPr>
        <w:pStyle w:val="ListParagraph"/>
        <w:numPr>
          <w:ilvl w:val="0"/>
          <w:numId w:val="2"/>
        </w:numPr>
        <w:tabs>
          <w:tab w:val="left" w:pos="1355"/>
          <w:tab w:val="left" w:pos="1357"/>
        </w:tabs>
        <w:spacing w:line="264" w:lineRule="auto"/>
        <w:ind w:left="1985" w:right="1211" w:hanging="425"/>
        <w:pPrChange w:id="7871" w:author="Frank Kasibante" w:date="2026-01-12T11:45:00Z" w16du:dateUtc="2026-01-12T11:45:00Z">
          <w:pPr>
            <w:pStyle w:val="Level1Text"/>
            <w:numPr>
              <w:numId w:val="84"/>
            </w:numPr>
            <w:tabs>
              <w:tab w:val="clear" w:pos="1418"/>
              <w:tab w:val="left" w:pos="1985"/>
            </w:tabs>
            <w:ind w:left="1985" w:hanging="567"/>
          </w:pPr>
        </w:pPrChange>
      </w:pPr>
      <w:r w:rsidRPr="00175CFD">
        <w:rPr>
          <w:sz w:val="20"/>
          <w:rPrChange w:id="7872" w:author="Frank Kasibante" w:date="2026-01-12T11:45:00Z" w16du:dateUtc="2026-01-12T11:45:00Z">
            <w:rPr>
              <w:snapToGrid w:val="0"/>
            </w:rPr>
          </w:rPrChange>
        </w:rPr>
        <w:t xml:space="preserve">a </w:t>
      </w:r>
      <w:r w:rsidRPr="00175CFD">
        <w:rPr>
          <w:b/>
          <w:sz w:val="20"/>
          <w:rPrChange w:id="7873" w:author="Frank Kasibante" w:date="2026-01-12T11:45:00Z" w16du:dateUtc="2026-01-12T11:45:00Z">
            <w:rPr>
              <w:b/>
              <w:snapToGrid w:val="0"/>
            </w:rPr>
          </w:rPrChange>
        </w:rPr>
        <w:t>Generator</w:t>
      </w:r>
      <w:r w:rsidRPr="00175CFD">
        <w:rPr>
          <w:b/>
          <w:color w:val="00AFEF"/>
          <w:sz w:val="20"/>
          <w:rPrChange w:id="7874" w:author="Frank Kasibante" w:date="2026-01-12T11:45:00Z" w16du:dateUtc="2026-01-12T11:45:00Z">
            <w:rPr>
              <w:b/>
              <w:snapToGrid w:val="0"/>
            </w:rPr>
          </w:rPrChange>
        </w:rPr>
        <w:t xml:space="preserve"> </w:t>
      </w:r>
      <w:r w:rsidRPr="00175CFD">
        <w:rPr>
          <w:sz w:val="20"/>
          <w:rPrChange w:id="7875" w:author="Frank Kasibante" w:date="2026-01-12T11:45:00Z" w16du:dateUtc="2026-01-12T11:45:00Z">
            <w:rPr>
              <w:snapToGrid w:val="0"/>
            </w:rPr>
          </w:rPrChange>
        </w:rPr>
        <w:t xml:space="preserve">experiences a change of 100MW or more in the aggregated </w:t>
      </w:r>
      <w:r w:rsidRPr="00175CFD">
        <w:rPr>
          <w:b/>
          <w:color w:val="000000"/>
          <w:sz w:val="20"/>
          <w:rPrChange w:id="7876" w:author="Frank Kasibante" w:date="2026-01-12T11:45:00Z" w16du:dateUtc="2026-01-12T11:45:00Z">
            <w:rPr>
              <w:snapToGrid w:val="0"/>
            </w:rPr>
          </w:rPrChange>
        </w:rPr>
        <w:t>Maximum Export Limit</w:t>
      </w:r>
      <w:r w:rsidRPr="00175CFD">
        <w:rPr>
          <w:b/>
          <w:color w:val="00AFEF"/>
          <w:sz w:val="20"/>
          <w:rPrChange w:id="7877" w:author="Frank Kasibante" w:date="2026-01-12T11:45:00Z" w16du:dateUtc="2026-01-12T11:45:00Z">
            <w:rPr>
              <w:snapToGrid w:val="0"/>
            </w:rPr>
          </w:rPrChange>
        </w:rPr>
        <w:t xml:space="preserve"> </w:t>
      </w:r>
      <w:r w:rsidRPr="00175CFD">
        <w:rPr>
          <w:sz w:val="20"/>
          <w:rPrChange w:id="7878" w:author="Frank Kasibante" w:date="2026-01-12T11:45:00Z" w16du:dateUtc="2026-01-12T11:45:00Z">
            <w:rPr>
              <w:snapToGrid w:val="0"/>
            </w:rPr>
          </w:rPrChange>
        </w:rPr>
        <w:t xml:space="preserve">of a </w:t>
      </w:r>
      <w:r w:rsidRPr="00175CFD">
        <w:rPr>
          <w:b/>
          <w:sz w:val="20"/>
          <w:rPrChange w:id="7879" w:author="Frank Kasibante" w:date="2026-01-12T11:45:00Z" w16du:dateUtc="2026-01-12T11:45:00Z">
            <w:rPr>
              <w:b/>
              <w:snapToGrid w:val="0"/>
            </w:rPr>
          </w:rPrChange>
        </w:rPr>
        <w:t xml:space="preserve">Power Station </w:t>
      </w:r>
      <w:r w:rsidRPr="00175CFD">
        <w:rPr>
          <w:sz w:val="20"/>
          <w:rPrChange w:id="7880" w:author="Frank Kasibante" w:date="2026-01-12T11:45:00Z" w16du:dateUtc="2026-01-12T11:45:00Z">
            <w:rPr>
              <w:snapToGrid w:val="0"/>
            </w:rPr>
          </w:rPrChange>
        </w:rPr>
        <w:t xml:space="preserve">with a </w:t>
      </w:r>
      <w:r w:rsidRPr="00175CFD">
        <w:rPr>
          <w:b/>
          <w:sz w:val="20"/>
          <w:rPrChange w:id="7881" w:author="Frank Kasibante" w:date="2026-01-12T11:45:00Z" w16du:dateUtc="2026-01-12T11:45:00Z">
            <w:rPr>
              <w:b/>
              <w:snapToGrid w:val="0"/>
            </w:rPr>
          </w:rPrChange>
        </w:rPr>
        <w:t xml:space="preserve">Registered Capacity </w:t>
      </w:r>
      <w:r w:rsidRPr="00175CFD">
        <w:rPr>
          <w:sz w:val="20"/>
          <w:rPrChange w:id="7882" w:author="Frank Kasibante" w:date="2026-01-12T11:45:00Z" w16du:dateUtc="2026-01-12T11:45:00Z">
            <w:rPr>
              <w:snapToGrid w:val="0"/>
            </w:rPr>
          </w:rPrChange>
        </w:rPr>
        <w:t xml:space="preserve">of 200MW or more, which is expected to last one </w:t>
      </w:r>
      <w:r w:rsidRPr="00175CFD">
        <w:rPr>
          <w:b/>
          <w:sz w:val="20"/>
          <w:rPrChange w:id="7883" w:author="Frank Kasibante" w:date="2026-01-12T11:45:00Z" w16du:dateUtc="2026-01-12T11:45:00Z">
            <w:rPr>
              <w:b/>
              <w:snapToGrid w:val="0"/>
            </w:rPr>
          </w:rPrChange>
        </w:rPr>
        <w:t xml:space="preserve">Settlement Period </w:t>
      </w:r>
      <w:r w:rsidRPr="00175CFD">
        <w:rPr>
          <w:sz w:val="20"/>
          <w:rPrChange w:id="7884" w:author="Frank Kasibante" w:date="2026-01-12T11:45:00Z" w16du:dateUtc="2026-01-12T11:45:00Z">
            <w:rPr>
              <w:snapToGrid w:val="0"/>
            </w:rPr>
          </w:rPrChange>
        </w:rPr>
        <w:t>or longer, save where data has been provided pursuant to OC.2.</w:t>
      </w:r>
      <w:del w:id="7885" w:author="Frank Kasibante" w:date="2026-01-12T11:45:00Z" w16du:dateUtc="2026-01-12T11:45:00Z">
        <w:r w:rsidR="00EA2BC2" w:rsidRPr="00C42530">
          <w:delText>4.7</w:delText>
        </w:r>
      </w:del>
      <w:ins w:id="7886" w:author="Frank Kasibante" w:date="2026-01-12T11:45:00Z" w16du:dateUtc="2026-01-12T11:45:00Z">
        <w:r w:rsidRPr="00175CFD">
          <w:rPr>
            <w:sz w:val="20"/>
            <w:szCs w:val="20"/>
          </w:rPr>
          <w:t>3.6</w:t>
        </w:r>
        <w:r w:rsidR="00177E06" w:rsidRPr="00175CFD">
          <w:rPr>
            <w:sz w:val="20"/>
            <w:szCs w:val="20"/>
          </w:rPr>
          <w:t xml:space="preserve"> </w:t>
        </w:r>
      </w:ins>
      <w:r w:rsidR="009424FD" w:rsidRPr="00175CFD">
        <w:rPr>
          <w:sz w:val="20"/>
          <w:rPrChange w:id="7887" w:author="Frank Kasibante" w:date="2026-01-12T11:45:00Z" w16du:dateUtc="2026-01-12T11:45:00Z">
            <w:rPr>
              <w:snapToGrid w:val="0"/>
            </w:rPr>
          </w:rPrChange>
        </w:rPr>
        <w:t>(</w:t>
      </w:r>
      <w:r w:rsidRPr="00175CFD">
        <w:rPr>
          <w:sz w:val="20"/>
          <w:rPrChange w:id="7888" w:author="Frank Kasibante" w:date="2026-01-12T11:45:00Z" w16du:dateUtc="2026-01-12T11:45:00Z">
            <w:rPr>
              <w:snapToGrid w:val="0"/>
            </w:rPr>
          </w:rPrChange>
        </w:rPr>
        <w:t>d) above</w:t>
      </w:r>
      <w:del w:id="7889" w:author="Frank Kasibante" w:date="2026-01-12T11:45:00Z" w16du:dateUtc="2026-01-12T11:45:00Z">
        <w:r w:rsidR="00EA2BC2" w:rsidRPr="00C42530">
          <w:delText>;</w:delText>
        </w:r>
      </w:del>
      <w:ins w:id="7890" w:author="Frank Kasibante" w:date="2026-01-12T11:45:00Z" w16du:dateUtc="2026-01-12T11:45:00Z">
        <w:r w:rsidR="00ED7045" w:rsidRPr="00A6499E">
          <w:rPr>
            <w:sz w:val="20"/>
            <w:szCs w:val="20"/>
          </w:rPr>
          <w:t xml:space="preserve"> </w:t>
        </w:r>
      </w:ins>
    </w:p>
    <w:p w14:paraId="59AD9316" w14:textId="1DA15ADA" w:rsidR="00735799" w:rsidRPr="00175CFD" w:rsidRDefault="00EA2BC2">
      <w:pPr>
        <w:pStyle w:val="ListParagraph"/>
        <w:tabs>
          <w:tab w:val="left" w:pos="1355"/>
          <w:tab w:val="left" w:pos="1357"/>
        </w:tabs>
        <w:spacing w:line="264" w:lineRule="auto"/>
        <w:ind w:left="1656" w:right="1213" w:firstLine="0"/>
        <w:pPrChange w:id="7891" w:author="Frank Kasibante" w:date="2026-01-12T11:45:00Z" w16du:dateUtc="2026-01-12T11:45:00Z">
          <w:pPr>
            <w:pStyle w:val="Level1Text"/>
          </w:pPr>
        </w:pPrChange>
      </w:pPr>
      <w:del w:id="7892" w:author="Frank Kasibante" w:date="2026-01-12T11:45:00Z" w16du:dateUtc="2026-01-12T11:45:00Z">
        <w:r w:rsidRPr="00C42530">
          <w:tab/>
        </w:r>
      </w:del>
      <w:r w:rsidR="00474BB3" w:rsidRPr="00175CFD">
        <w:rPr>
          <w:sz w:val="20"/>
          <w:rPrChange w:id="7893" w:author="Frank Kasibante" w:date="2026-01-12T11:45:00Z" w16du:dateUtc="2026-01-12T11:45:00Z">
            <w:rPr>
              <w:snapToGrid w:val="0"/>
            </w:rPr>
          </w:rPrChange>
        </w:rPr>
        <w:t xml:space="preserve">such </w:t>
      </w:r>
      <w:r w:rsidR="00474BB3" w:rsidRPr="00175CFD">
        <w:rPr>
          <w:b/>
          <w:sz w:val="20"/>
          <w:rPrChange w:id="7894" w:author="Frank Kasibante" w:date="2026-01-12T11:45:00Z" w16du:dateUtc="2026-01-12T11:45:00Z">
            <w:rPr>
              <w:b/>
              <w:snapToGrid w:val="0"/>
            </w:rPr>
          </w:rPrChange>
        </w:rPr>
        <w:t>Non-Embedded Customer</w:t>
      </w:r>
      <w:r w:rsidR="00474BB3" w:rsidRPr="00175CFD">
        <w:rPr>
          <w:b/>
          <w:sz w:val="20"/>
          <w:rPrChange w:id="7895" w:author="Frank Kasibante" w:date="2026-01-12T11:45:00Z" w16du:dateUtc="2026-01-12T11:45:00Z">
            <w:rPr>
              <w:snapToGrid w:val="0"/>
            </w:rPr>
          </w:rPrChange>
        </w:rPr>
        <w:t xml:space="preserve"> </w:t>
      </w:r>
      <w:r w:rsidR="00474BB3" w:rsidRPr="00175CFD">
        <w:rPr>
          <w:sz w:val="20"/>
          <w:rPrChange w:id="7896" w:author="Frank Kasibante" w:date="2026-01-12T11:45:00Z" w16du:dateUtc="2026-01-12T11:45:00Z">
            <w:rPr>
              <w:snapToGrid w:val="0"/>
            </w:rPr>
          </w:rPrChange>
        </w:rPr>
        <w:t xml:space="preserve">or </w:t>
      </w:r>
      <w:r w:rsidR="00474BB3" w:rsidRPr="00175CFD">
        <w:rPr>
          <w:b/>
          <w:sz w:val="20"/>
          <w:rPrChange w:id="7897" w:author="Frank Kasibante" w:date="2026-01-12T11:45:00Z" w16du:dateUtc="2026-01-12T11:45:00Z">
            <w:rPr>
              <w:b/>
              <w:snapToGrid w:val="0"/>
            </w:rPr>
          </w:rPrChange>
        </w:rPr>
        <w:t>Generator</w:t>
      </w:r>
      <w:r w:rsidR="00474BB3" w:rsidRPr="00175CFD">
        <w:rPr>
          <w:b/>
          <w:color w:val="00AFEF"/>
          <w:sz w:val="20"/>
          <w:rPrChange w:id="7898" w:author="Frank Kasibante" w:date="2026-01-12T11:45:00Z" w16du:dateUtc="2026-01-12T11:45:00Z">
            <w:rPr>
              <w:snapToGrid w:val="0"/>
            </w:rPr>
          </w:rPrChange>
        </w:rPr>
        <w:t xml:space="preserve"> </w:t>
      </w:r>
      <w:r w:rsidR="00474BB3" w:rsidRPr="00175CFD">
        <w:rPr>
          <w:sz w:val="20"/>
          <w:rPrChange w:id="7899" w:author="Frank Kasibante" w:date="2026-01-12T11:45:00Z" w16du:dateUtc="2026-01-12T11:45:00Z">
            <w:rPr>
              <w:snapToGrid w:val="0"/>
            </w:rPr>
          </w:rPrChange>
        </w:rPr>
        <w:t xml:space="preserve">shall provide </w:t>
      </w:r>
      <w:r w:rsidR="00474BB3" w:rsidRPr="00175CFD">
        <w:rPr>
          <w:b/>
          <w:sz w:val="20"/>
          <w:rPrChange w:id="7900" w:author="Frank Kasibante" w:date="2026-01-12T11:45:00Z" w16du:dateUtc="2026-01-12T11:45:00Z">
            <w:rPr>
              <w:b/>
              <w:snapToGrid w:val="0"/>
            </w:rPr>
          </w:rPrChange>
        </w:rPr>
        <w:t>The Company</w:t>
      </w:r>
      <w:r w:rsidR="00474BB3" w:rsidRPr="00175CFD">
        <w:rPr>
          <w:b/>
          <w:sz w:val="20"/>
          <w:rPrChange w:id="7901" w:author="Frank Kasibante" w:date="2026-01-12T11:45:00Z" w16du:dateUtc="2026-01-12T11:45:00Z">
            <w:rPr>
              <w:snapToGrid w:val="0"/>
            </w:rPr>
          </w:rPrChange>
        </w:rPr>
        <w:t xml:space="preserve"> </w:t>
      </w:r>
      <w:r w:rsidR="00474BB3" w:rsidRPr="00175CFD">
        <w:rPr>
          <w:sz w:val="20"/>
          <w:rPrChange w:id="7902" w:author="Frank Kasibante" w:date="2026-01-12T11:45:00Z" w16du:dateUtc="2026-01-12T11:45:00Z">
            <w:rPr>
              <w:snapToGrid w:val="0"/>
            </w:rPr>
          </w:rPrChange>
        </w:rPr>
        <w:t xml:space="preserve">with the </w:t>
      </w:r>
      <w:r w:rsidR="00474BB3" w:rsidRPr="00175CFD">
        <w:rPr>
          <w:b/>
          <w:sz w:val="20"/>
          <w:rPrChange w:id="7903" w:author="Frank Kasibante" w:date="2026-01-12T11:45:00Z" w16du:dateUtc="2026-01-12T11:45:00Z">
            <w:rPr>
              <w:b/>
              <w:snapToGrid w:val="0"/>
            </w:rPr>
          </w:rPrChange>
        </w:rPr>
        <w:t>EU Transparency Availability Data</w:t>
      </w:r>
      <w:r w:rsidR="00474BB3" w:rsidRPr="00175CFD">
        <w:rPr>
          <w:b/>
          <w:sz w:val="20"/>
          <w:rPrChange w:id="7904" w:author="Frank Kasibante" w:date="2026-01-12T11:45:00Z" w16du:dateUtc="2026-01-12T11:45:00Z">
            <w:rPr>
              <w:snapToGrid w:val="0"/>
            </w:rPr>
          </w:rPrChange>
        </w:rPr>
        <w:t xml:space="preserve"> </w:t>
      </w:r>
      <w:r w:rsidR="00474BB3" w:rsidRPr="00175CFD">
        <w:rPr>
          <w:sz w:val="20"/>
          <w:rPrChange w:id="7905" w:author="Frank Kasibante" w:date="2026-01-12T11:45:00Z" w16du:dateUtc="2026-01-12T11:45:00Z">
            <w:rPr>
              <w:snapToGrid w:val="0"/>
            </w:rPr>
          </w:rPrChange>
        </w:rPr>
        <w:t xml:space="preserve">in accordance with </w:t>
      </w:r>
      <w:r w:rsidR="00474BB3" w:rsidRPr="00175CFD">
        <w:rPr>
          <w:b/>
          <w:sz w:val="20"/>
          <w:rPrChange w:id="7906" w:author="Frank Kasibante" w:date="2026-01-12T11:45:00Z" w16du:dateUtc="2026-01-12T11:45:00Z">
            <w:rPr>
              <w:b/>
              <w:snapToGrid w:val="0"/>
            </w:rPr>
          </w:rPrChange>
        </w:rPr>
        <w:t xml:space="preserve">DRC </w:t>
      </w:r>
      <w:r w:rsidR="00474BB3" w:rsidRPr="00175CFD">
        <w:rPr>
          <w:sz w:val="20"/>
          <w:rPrChange w:id="7907" w:author="Frank Kasibante" w:date="2026-01-12T11:45:00Z" w16du:dateUtc="2026-01-12T11:45:00Z">
            <w:rPr>
              <w:snapToGrid w:val="0"/>
            </w:rPr>
          </w:rPrChange>
        </w:rPr>
        <w:t>Schedule 6 (</w:t>
      </w:r>
      <w:r w:rsidR="00474BB3" w:rsidRPr="00175CFD">
        <w:rPr>
          <w:sz w:val="20"/>
          <w:rPrChange w:id="7908" w:author="Frank Kasibante" w:date="2026-01-12T11:45:00Z" w16du:dateUtc="2026-01-12T11:45:00Z">
            <w:rPr>
              <w:b/>
              <w:snapToGrid w:val="0"/>
            </w:rPr>
          </w:rPrChange>
        </w:rPr>
        <w:t>User</w:t>
      </w:r>
      <w:r w:rsidR="00474BB3" w:rsidRPr="00175CFD">
        <w:rPr>
          <w:sz w:val="20"/>
          <w:rPrChange w:id="7909" w:author="Frank Kasibante" w:date="2026-01-12T11:45:00Z" w16du:dateUtc="2026-01-12T11:45:00Z">
            <w:rPr>
              <w:snapToGrid w:val="0"/>
            </w:rPr>
          </w:rPrChange>
        </w:rPr>
        <w:t xml:space="preserve">s’ Outage Data) using </w:t>
      </w:r>
      <w:r w:rsidR="002A48EE" w:rsidRPr="00A6499E">
        <w:rPr>
          <w:sz w:val="20"/>
          <w:rPrChange w:id="7910" w:author="Frank Kasibante" w:date="2026-01-12T11:45:00Z" w16du:dateUtc="2026-01-12T11:45:00Z">
            <w:rPr>
              <w:snapToGrid w:val="0"/>
            </w:rPr>
          </w:rPrChange>
        </w:rPr>
        <w:t xml:space="preserve">either </w:t>
      </w:r>
      <w:r w:rsidR="00474BB3" w:rsidRPr="00175CFD">
        <w:rPr>
          <w:b/>
          <w:sz w:val="20"/>
          <w:rPrChange w:id="7911" w:author="Frank Kasibante" w:date="2026-01-12T11:45:00Z" w16du:dateUtc="2026-01-12T11:45:00Z">
            <w:rPr>
              <w:b/>
              <w:snapToGrid w:val="0"/>
            </w:rPr>
          </w:rPrChange>
        </w:rPr>
        <w:t>MODIS</w:t>
      </w:r>
      <w:r w:rsidR="00474BB3" w:rsidRPr="00175CFD">
        <w:rPr>
          <w:b/>
          <w:sz w:val="20"/>
          <w:rPrChange w:id="7912" w:author="Frank Kasibante" w:date="2026-01-12T11:45:00Z" w16du:dateUtc="2026-01-12T11:45:00Z">
            <w:rPr>
              <w:snapToGrid w:val="0"/>
            </w:rPr>
          </w:rPrChange>
        </w:rPr>
        <w:t xml:space="preserve"> </w:t>
      </w:r>
      <w:r w:rsidR="00C73799" w:rsidRPr="00A6499E">
        <w:rPr>
          <w:sz w:val="20"/>
          <w:rPrChange w:id="7913" w:author="Frank Kasibante" w:date="2026-01-12T11:45:00Z" w16du:dateUtc="2026-01-12T11:45:00Z">
            <w:rPr>
              <w:snapToGrid w:val="0"/>
            </w:rPr>
          </w:rPrChange>
        </w:rPr>
        <w:t>or with prior agreement with</w:t>
      </w:r>
      <w:r w:rsidR="00C73799" w:rsidRPr="00A6499E">
        <w:rPr>
          <w:b/>
          <w:sz w:val="20"/>
          <w:rPrChange w:id="7914" w:author="Frank Kasibante" w:date="2026-01-12T11:45:00Z" w16du:dateUtc="2026-01-12T11:45:00Z">
            <w:rPr>
              <w:snapToGrid w:val="0"/>
            </w:rPr>
          </w:rPrChange>
        </w:rPr>
        <w:t xml:space="preserve"> </w:t>
      </w:r>
      <w:r w:rsidR="00C73799" w:rsidRPr="00A6499E">
        <w:rPr>
          <w:b/>
          <w:sz w:val="20"/>
          <w:rPrChange w:id="7915" w:author="Frank Kasibante" w:date="2026-01-12T11:45:00Z" w16du:dateUtc="2026-01-12T11:45:00Z">
            <w:rPr>
              <w:b/>
              <w:snapToGrid w:val="0"/>
            </w:rPr>
          </w:rPrChange>
        </w:rPr>
        <w:t>The Company</w:t>
      </w:r>
      <w:r w:rsidR="00C73799" w:rsidRPr="00A6499E">
        <w:rPr>
          <w:b/>
          <w:sz w:val="20"/>
          <w:rPrChange w:id="7916" w:author="Frank Kasibante" w:date="2026-01-12T11:45:00Z" w16du:dateUtc="2026-01-12T11:45:00Z">
            <w:rPr>
              <w:snapToGrid w:val="0"/>
            </w:rPr>
          </w:rPrChange>
        </w:rPr>
        <w:t xml:space="preserve"> </w:t>
      </w:r>
      <w:r w:rsidR="00C73799" w:rsidRPr="00A6499E">
        <w:rPr>
          <w:sz w:val="20"/>
          <w:rPrChange w:id="7917" w:author="Frank Kasibante" w:date="2026-01-12T11:45:00Z" w16du:dateUtc="2026-01-12T11:45:00Z">
            <w:rPr>
              <w:snapToGrid w:val="0"/>
            </w:rPr>
          </w:rPrChange>
        </w:rPr>
        <w:t xml:space="preserve">directly into the Elexon Portal </w:t>
      </w:r>
      <w:r w:rsidR="00C73799" w:rsidRPr="00175CFD">
        <w:rPr>
          <w:sz w:val="20"/>
          <w:rPrChange w:id="7918" w:author="Frank Kasibante" w:date="2026-01-12T11:45:00Z" w16du:dateUtc="2026-01-12T11:45:00Z">
            <w:rPr>
              <w:snapToGrid w:val="0"/>
            </w:rPr>
          </w:rPrChange>
        </w:rPr>
        <w:t>and, with reference to</w:t>
      </w:r>
      <w:r w:rsidR="00C73799" w:rsidRPr="00175CFD">
        <w:rPr>
          <w:b/>
          <w:sz w:val="20"/>
          <w:rPrChange w:id="7919" w:author="Frank Kasibante" w:date="2026-01-12T11:45:00Z" w16du:dateUtc="2026-01-12T11:45:00Z">
            <w:rPr>
              <w:snapToGrid w:val="0"/>
            </w:rPr>
          </w:rPrChange>
        </w:rPr>
        <w:t xml:space="preserve"> </w:t>
      </w:r>
      <w:r w:rsidR="00C73799" w:rsidRPr="00175CFD">
        <w:rPr>
          <w:b/>
          <w:sz w:val="20"/>
          <w:rPrChange w:id="7920" w:author="Frank Kasibante" w:date="2026-01-12T11:45:00Z" w16du:dateUtc="2026-01-12T11:45:00Z">
            <w:rPr>
              <w:b/>
              <w:snapToGrid w:val="0"/>
            </w:rPr>
          </w:rPrChange>
        </w:rPr>
        <w:t>Assimilated</w:t>
      </w:r>
      <w:r w:rsidR="00C73799" w:rsidRPr="00175CFD">
        <w:rPr>
          <w:b/>
          <w:sz w:val="20"/>
          <w:rPrChange w:id="7921" w:author="Frank Kasibante" w:date="2026-01-12T11:45:00Z" w16du:dateUtc="2026-01-12T11:45:00Z">
            <w:rPr>
              <w:snapToGrid w:val="0"/>
            </w:rPr>
          </w:rPrChange>
        </w:rPr>
        <w:t xml:space="preserve"> </w:t>
      </w:r>
      <w:r w:rsidR="00C73799" w:rsidRPr="00175CFD">
        <w:rPr>
          <w:b/>
          <w:sz w:val="20"/>
          <w:rPrChange w:id="7922" w:author="Frank Kasibante" w:date="2026-01-12T11:45:00Z" w16du:dateUtc="2026-01-12T11:45:00Z">
            <w:rPr>
              <w:b/>
              <w:snapToGrid w:val="0"/>
            </w:rPr>
          </w:rPrChange>
        </w:rPr>
        <w:t>Law</w:t>
      </w:r>
      <w:r w:rsidR="00C73799" w:rsidRPr="00175CFD">
        <w:rPr>
          <w:b/>
          <w:sz w:val="20"/>
          <w:rPrChange w:id="7923" w:author="Frank Kasibante" w:date="2026-01-12T11:45:00Z" w16du:dateUtc="2026-01-12T11:45:00Z">
            <w:rPr>
              <w:snapToGrid w:val="0"/>
            </w:rPr>
          </w:rPrChange>
        </w:rPr>
        <w:t xml:space="preserve"> </w:t>
      </w:r>
      <w:r w:rsidR="00C73799" w:rsidRPr="00A6499E">
        <w:rPr>
          <w:sz w:val="20"/>
          <w:rPrChange w:id="7924" w:author="Frank Kasibante" w:date="2026-01-12T11:45:00Z" w16du:dateUtc="2026-01-12T11:45:00Z">
            <w:rPr>
              <w:snapToGrid w:val="0"/>
            </w:rPr>
          </w:rPrChange>
        </w:rPr>
        <w:t>Chapter III, Article 8(1) of retained REMIT Implementing</w:t>
      </w:r>
      <w:r w:rsidR="00C73799" w:rsidRPr="00175CFD">
        <w:rPr>
          <w:sz w:val="20"/>
          <w:rPrChange w:id="7925" w:author="Frank Kasibante" w:date="2026-01-12T11:45:00Z" w16du:dateUtc="2026-01-12T11:45:00Z">
            <w:rPr>
              <w:snapToGrid w:val="0"/>
            </w:rPr>
          </w:rPrChange>
        </w:rPr>
        <w:t xml:space="preserve"> Regulation </w:t>
      </w:r>
      <w:r w:rsidR="00C73799" w:rsidRPr="00A6499E">
        <w:rPr>
          <w:sz w:val="20"/>
          <w:rPrChange w:id="7926" w:author="Frank Kasibante" w:date="2026-01-12T11:45:00Z" w16du:dateUtc="2026-01-12T11:45:00Z">
            <w:rPr>
              <w:snapToGrid w:val="0"/>
            </w:rPr>
          </w:rPrChange>
        </w:rPr>
        <w:t>1348/2014</w:t>
      </w:r>
      <w:r w:rsidR="00F91C4E" w:rsidRPr="00A6499E">
        <w:rPr>
          <w:sz w:val="20"/>
          <w:rPrChange w:id="7927" w:author="Frank Kasibante" w:date="2026-01-12T11:45:00Z" w16du:dateUtc="2026-01-12T11:45:00Z">
            <w:rPr>
              <w:snapToGrid w:val="0"/>
            </w:rPr>
          </w:rPrChange>
        </w:rPr>
        <w:t>.</w:t>
      </w:r>
    </w:p>
    <w:p w14:paraId="52272D11" w14:textId="77777777" w:rsidR="00190939" w:rsidRPr="008D3F06" w:rsidRDefault="00190939" w:rsidP="00EA2BC2">
      <w:pPr>
        <w:pStyle w:val="Level1Text"/>
        <w:rPr>
          <w:del w:id="7928" w:author="Frank Kasibante" w:date="2026-01-12T11:45:00Z" w16du:dateUtc="2026-01-12T11:45:00Z"/>
          <w:color w:val="auto"/>
        </w:rPr>
      </w:pPr>
    </w:p>
    <w:p w14:paraId="2108F527" w14:textId="45097CF0" w:rsidR="00AE2D9F" w:rsidRDefault="00474BB3">
      <w:pPr>
        <w:pStyle w:val="BodyText"/>
        <w:tabs>
          <w:tab w:val="left" w:pos="1418"/>
        </w:tabs>
        <w:spacing w:before="120"/>
        <w:ind w:left="1656" w:right="1383" w:hanging="1378"/>
        <w:jc w:val="both"/>
        <w:pPrChange w:id="7929" w:author="Frank Kasibante" w:date="2026-01-12T11:45:00Z" w16du:dateUtc="2026-01-12T11:45:00Z">
          <w:pPr>
            <w:pStyle w:val="Level2Text"/>
            <w:ind w:left="1276" w:hanging="1276"/>
          </w:pPr>
        </w:pPrChange>
      </w:pPr>
      <w:r w:rsidRPr="00175CFD">
        <w:rPr>
          <w:spacing w:val="-2"/>
          <w:rPrChange w:id="7930" w:author="Frank Kasibante" w:date="2026-01-12T11:45:00Z" w16du:dateUtc="2026-01-12T11:45:00Z">
            <w:rPr>
              <w:rFonts w:eastAsiaTheme="minorHAnsi" w:cstheme="minorBidi"/>
              <w:snapToGrid w:val="0"/>
              <w:sz w:val="22"/>
              <w:szCs w:val="22"/>
            </w:rPr>
          </w:rPrChange>
        </w:rPr>
        <w:t>OC2.</w:t>
      </w:r>
      <w:del w:id="7931" w:author="Frank Kasibante" w:date="2026-01-12T11:45:00Z" w16du:dateUtc="2026-01-12T11:45:00Z">
        <w:r w:rsidR="00190939" w:rsidRPr="00394B5C">
          <w:delText xml:space="preserve">4.8 </w:delText>
        </w:r>
      </w:del>
      <w:ins w:id="7932" w:author="Frank Kasibante" w:date="2026-01-12T11:45:00Z" w16du:dateUtc="2026-01-12T11:45:00Z">
        <w:r>
          <w:rPr>
            <w:spacing w:val="-2"/>
          </w:rPr>
          <w:t>3.7</w:t>
        </w:r>
        <w:r w:rsidR="00552581">
          <w:rPr>
            <w:spacing w:val="-2"/>
          </w:rPr>
          <w:tab/>
        </w:r>
      </w:ins>
      <w:r w:rsidR="00552581" w:rsidRPr="00175CFD">
        <w:rPr>
          <w:spacing w:val="-2"/>
          <w:rPrChange w:id="7933" w:author="Frank Kasibante" w:date="2026-01-12T11:45:00Z" w16du:dateUtc="2026-01-12T11:45:00Z">
            <w:rPr>
              <w:rFonts w:eastAsiaTheme="minorHAnsi" w:cstheme="minorBidi"/>
              <w:snapToGrid w:val="0"/>
              <w:sz w:val="22"/>
              <w:szCs w:val="22"/>
            </w:rPr>
          </w:rPrChange>
        </w:rPr>
        <w:tab/>
      </w:r>
      <w:r>
        <w:rPr>
          <w:b/>
        </w:rPr>
        <w:t>The Company</w:t>
      </w:r>
      <w:r w:rsidRPr="00175CFD">
        <w:rPr>
          <w:b/>
          <w:rPrChange w:id="7934" w:author="Frank Kasibante" w:date="2026-01-12T11:45:00Z" w16du:dateUtc="2026-01-12T11:45:00Z">
            <w:rPr>
              <w:rFonts w:eastAsiaTheme="minorHAnsi" w:cstheme="minorBidi"/>
              <w:snapToGrid w:val="0"/>
              <w:sz w:val="22"/>
              <w:szCs w:val="22"/>
            </w:rPr>
          </w:rPrChange>
        </w:rPr>
        <w:t xml:space="preserve"> </w:t>
      </w:r>
      <w:del w:id="7935" w:author="Frank Kasibante" w:date="2026-01-12T11:45:00Z" w16du:dateUtc="2026-01-12T11:45:00Z">
        <w:r w:rsidR="00190939" w:rsidRPr="00394B5C">
          <w:rPr>
            <w:lang w:eastAsia="en-GB"/>
          </w:rPr>
          <w:delText>will</w:delText>
        </w:r>
      </w:del>
      <w:ins w:id="7936" w:author="Frank Kasibante" w:date="2026-01-12T11:45:00Z" w16du:dateUtc="2026-01-12T11:45:00Z">
        <w:r w:rsidR="00DD75DA">
          <w:t>sha</w:t>
        </w:r>
        <w:r>
          <w:t>ll</w:t>
        </w:r>
      </w:ins>
      <w:r>
        <w:t xml:space="preserve"> for each day publish the actual largest secured loss of generation</w:t>
      </w:r>
      <w:r w:rsidR="00552581">
        <w:rPr>
          <w:lang w:eastAsia="en-GB"/>
        </w:rPr>
        <w:t xml:space="preserve"> </w:t>
      </w:r>
      <w:r>
        <w:t>(</w:t>
      </w:r>
      <w:del w:id="7937" w:author="Frank Kasibante" w:date="2026-01-12T11:45:00Z" w16du:dateUtc="2026-01-12T11:45:00Z">
        <w:r w:rsidR="00190939" w:rsidRPr="00394B5C">
          <w:rPr>
            <w:lang w:eastAsia="en-GB"/>
          </w:rPr>
          <w:delText>i.e.</w:delText>
        </w:r>
      </w:del>
      <w:ins w:id="7938" w:author="Frank Kasibante" w:date="2026-01-12T11:45:00Z" w16du:dateUtc="2026-01-12T11:45:00Z">
        <w:r>
          <w:t>ie,</w:t>
        </w:r>
      </w:ins>
      <w:r w:rsidR="00552581">
        <w:t xml:space="preserve"> </w:t>
      </w:r>
      <w:r>
        <w:t>the loss</w:t>
      </w:r>
      <w:r w:rsidRPr="00175CFD">
        <w:rPr>
          <w:spacing w:val="-3"/>
          <w:rPrChange w:id="7939" w:author="Frank Kasibante" w:date="2026-01-12T11:45:00Z" w16du:dateUtc="2026-01-12T11:45:00Z">
            <w:rPr>
              <w:rFonts w:eastAsiaTheme="minorHAnsi" w:cstheme="minorBidi"/>
              <w:snapToGrid w:val="0"/>
              <w:sz w:val="22"/>
              <w:szCs w:val="22"/>
            </w:rPr>
          </w:rPrChange>
        </w:rPr>
        <w:t xml:space="preserve"> </w:t>
      </w:r>
      <w:r>
        <w:t>of</w:t>
      </w:r>
      <w:r w:rsidRPr="00175CFD">
        <w:rPr>
          <w:spacing w:val="-4"/>
          <w:rPrChange w:id="7940" w:author="Frank Kasibante" w:date="2026-01-12T11:45:00Z" w16du:dateUtc="2026-01-12T11:45:00Z">
            <w:rPr>
              <w:rFonts w:eastAsiaTheme="minorHAnsi" w:cstheme="minorBidi"/>
              <w:snapToGrid w:val="0"/>
              <w:sz w:val="22"/>
              <w:szCs w:val="22"/>
            </w:rPr>
          </w:rPrChange>
        </w:rPr>
        <w:t xml:space="preserve"> </w:t>
      </w:r>
      <w:r>
        <w:t>generation</w:t>
      </w:r>
      <w:r w:rsidRPr="00175CFD">
        <w:rPr>
          <w:spacing w:val="-5"/>
          <w:rPrChange w:id="7941" w:author="Frank Kasibante" w:date="2026-01-12T11:45:00Z" w16du:dateUtc="2026-01-12T11:45:00Z">
            <w:rPr>
              <w:rFonts w:eastAsiaTheme="minorHAnsi" w:cstheme="minorBidi"/>
              <w:snapToGrid w:val="0"/>
              <w:sz w:val="22"/>
              <w:szCs w:val="22"/>
            </w:rPr>
          </w:rPrChange>
        </w:rPr>
        <w:t xml:space="preserve"> </w:t>
      </w:r>
      <w:r>
        <w:t>against</w:t>
      </w:r>
      <w:r w:rsidRPr="00175CFD">
        <w:rPr>
          <w:spacing w:val="-2"/>
          <w:rPrChange w:id="7942" w:author="Frank Kasibante" w:date="2026-01-12T11:45:00Z" w16du:dateUtc="2026-01-12T11:45:00Z">
            <w:rPr>
              <w:rFonts w:eastAsiaTheme="minorHAnsi" w:cstheme="minorBidi"/>
              <w:snapToGrid w:val="0"/>
              <w:sz w:val="22"/>
              <w:szCs w:val="22"/>
            </w:rPr>
          </w:rPrChange>
        </w:rPr>
        <w:t xml:space="preserve"> </w:t>
      </w:r>
      <w:r>
        <w:t>which,</w:t>
      </w:r>
      <w:r w:rsidRPr="00175CFD">
        <w:rPr>
          <w:spacing w:val="-2"/>
          <w:rPrChange w:id="7943" w:author="Frank Kasibante" w:date="2026-01-12T11:45:00Z" w16du:dateUtc="2026-01-12T11:45:00Z">
            <w:rPr>
              <w:rFonts w:eastAsiaTheme="minorHAnsi" w:cstheme="minorBidi"/>
              <w:snapToGrid w:val="0"/>
              <w:sz w:val="22"/>
              <w:szCs w:val="22"/>
            </w:rPr>
          </w:rPrChange>
        </w:rPr>
        <w:t xml:space="preserve"> </w:t>
      </w:r>
      <w:r>
        <w:t>as</w:t>
      </w:r>
      <w:r w:rsidRPr="00175CFD">
        <w:rPr>
          <w:spacing w:val="-3"/>
          <w:rPrChange w:id="7944" w:author="Frank Kasibante" w:date="2026-01-12T11:45:00Z" w16du:dateUtc="2026-01-12T11:45:00Z">
            <w:rPr>
              <w:rFonts w:eastAsiaTheme="minorHAnsi" w:cstheme="minorBidi"/>
              <w:snapToGrid w:val="0"/>
              <w:sz w:val="22"/>
              <w:szCs w:val="22"/>
            </w:rPr>
          </w:rPrChange>
        </w:rPr>
        <w:t xml:space="preserve"> </w:t>
      </w:r>
      <w:r>
        <w:t>a</w:t>
      </w:r>
      <w:r w:rsidRPr="00175CFD">
        <w:rPr>
          <w:spacing w:val="-5"/>
          <w:rPrChange w:id="7945" w:author="Frank Kasibante" w:date="2026-01-12T11:45:00Z" w16du:dateUtc="2026-01-12T11:45:00Z">
            <w:rPr>
              <w:rFonts w:eastAsiaTheme="minorHAnsi" w:cstheme="minorBidi"/>
              <w:snapToGrid w:val="0"/>
              <w:sz w:val="22"/>
              <w:szCs w:val="22"/>
            </w:rPr>
          </w:rPrChange>
        </w:rPr>
        <w:t xml:space="preserve"> </w:t>
      </w:r>
      <w:r>
        <w:t>requirement</w:t>
      </w:r>
      <w:r w:rsidRPr="00175CFD">
        <w:rPr>
          <w:spacing w:val="-4"/>
          <w:rPrChange w:id="7946" w:author="Frank Kasibante" w:date="2026-01-12T11:45:00Z" w16du:dateUtc="2026-01-12T11:45:00Z">
            <w:rPr>
              <w:rFonts w:eastAsiaTheme="minorHAnsi" w:cstheme="minorBidi"/>
              <w:snapToGrid w:val="0"/>
              <w:sz w:val="22"/>
              <w:szCs w:val="22"/>
            </w:rPr>
          </w:rPrChange>
        </w:rPr>
        <w:t xml:space="preserve"> </w:t>
      </w:r>
      <w:r>
        <w:t>of the</w:t>
      </w:r>
      <w:r w:rsidRPr="00175CFD">
        <w:rPr>
          <w:spacing w:val="-5"/>
          <w:rPrChange w:id="7947" w:author="Frank Kasibante" w:date="2026-01-12T11:45:00Z" w16du:dateUtc="2026-01-12T11:45:00Z">
            <w:rPr>
              <w:rFonts w:eastAsiaTheme="minorHAnsi" w:cstheme="minorBidi"/>
              <w:snapToGrid w:val="0"/>
              <w:sz w:val="22"/>
              <w:szCs w:val="22"/>
            </w:rPr>
          </w:rPrChange>
        </w:rPr>
        <w:t xml:space="preserve"> </w:t>
      </w:r>
      <w:r w:rsidRPr="00175CFD">
        <w:rPr>
          <w:b/>
          <w:rPrChange w:id="7948" w:author="Frank Kasibante" w:date="2026-01-12T11:45:00Z" w16du:dateUtc="2026-01-12T11:45:00Z">
            <w:rPr>
              <w:rFonts w:eastAsiaTheme="minorHAnsi" w:cstheme="minorBidi"/>
              <w:snapToGrid w:val="0"/>
              <w:sz w:val="22"/>
              <w:szCs w:val="22"/>
            </w:rPr>
          </w:rPrChange>
        </w:rPr>
        <w:t>Licence</w:t>
      </w:r>
      <w:r w:rsidRPr="00175CFD">
        <w:rPr>
          <w:b/>
          <w:spacing w:val="-2"/>
          <w:rPrChange w:id="7949" w:author="Frank Kasibante" w:date="2026-01-12T11:45:00Z" w16du:dateUtc="2026-01-12T11:45:00Z">
            <w:rPr>
              <w:rFonts w:eastAsiaTheme="minorHAnsi" w:cstheme="minorBidi"/>
              <w:snapToGrid w:val="0"/>
              <w:sz w:val="22"/>
              <w:szCs w:val="22"/>
            </w:rPr>
          </w:rPrChange>
        </w:rPr>
        <w:t xml:space="preserve"> </w:t>
      </w:r>
      <w:r w:rsidRPr="00175CFD">
        <w:rPr>
          <w:b/>
          <w:rPrChange w:id="7950" w:author="Frank Kasibante" w:date="2026-01-12T11:45:00Z" w16du:dateUtc="2026-01-12T11:45:00Z">
            <w:rPr>
              <w:rFonts w:eastAsiaTheme="minorHAnsi" w:cstheme="minorBidi"/>
              <w:snapToGrid w:val="0"/>
              <w:sz w:val="22"/>
              <w:szCs w:val="22"/>
            </w:rPr>
          </w:rPrChange>
        </w:rPr>
        <w:t>Standards</w:t>
      </w:r>
      <w:r>
        <w:t>,</w:t>
      </w:r>
      <w:r w:rsidRPr="00175CFD">
        <w:rPr>
          <w:spacing w:val="-4"/>
          <w:rPrChange w:id="7951" w:author="Frank Kasibante" w:date="2026-01-12T11:45:00Z" w16du:dateUtc="2026-01-12T11:45:00Z">
            <w:rPr>
              <w:rFonts w:eastAsiaTheme="minorHAnsi" w:cstheme="minorBidi"/>
              <w:snapToGrid w:val="0"/>
              <w:sz w:val="22"/>
              <w:szCs w:val="22"/>
            </w:rPr>
          </w:rPrChange>
        </w:rPr>
        <w:t xml:space="preserve"> </w:t>
      </w:r>
      <w:r>
        <w:t xml:space="preserve">the </w:t>
      </w:r>
      <w:del w:id="7952" w:author="Frank Kasibante" w:date="2026-01-12T11:45:00Z" w16du:dateUtc="2026-01-12T11:45:00Z">
        <w:r w:rsidR="00190939" w:rsidRPr="00394B5C">
          <w:rPr>
            <w:b/>
            <w:lang w:eastAsia="en-GB"/>
          </w:rPr>
          <w:delText>National Electricity Transmission System</w:delText>
        </w:r>
      </w:del>
      <w:ins w:id="7953" w:author="Frank Kasibante" w:date="2026-01-12T11:45:00Z" w16du:dateUtc="2026-01-12T11:45:00Z">
        <w:r w:rsidRPr="00BD3133">
          <w:rPr>
            <w:b/>
          </w:rPr>
          <w:t>NETS</w:t>
        </w:r>
      </w:ins>
      <w:r w:rsidRPr="00175CFD">
        <w:rPr>
          <w:b/>
          <w:color w:val="00AFEF"/>
          <w:spacing w:val="-2"/>
          <w:rPrChange w:id="7954" w:author="Frank Kasibante" w:date="2026-01-12T11:45:00Z" w16du:dateUtc="2026-01-12T11:45:00Z">
            <w:rPr>
              <w:rFonts w:eastAsiaTheme="minorHAnsi" w:cstheme="minorBidi"/>
              <w:snapToGrid w:val="0"/>
              <w:sz w:val="22"/>
              <w:szCs w:val="22"/>
            </w:rPr>
          </w:rPrChange>
        </w:rPr>
        <w:t xml:space="preserve"> </w:t>
      </w:r>
      <w:r>
        <w:t>must</w:t>
      </w:r>
      <w:r w:rsidRPr="00175CFD">
        <w:rPr>
          <w:spacing w:val="-2"/>
          <w:rPrChange w:id="7955" w:author="Frank Kasibante" w:date="2026-01-12T11:45:00Z" w16du:dateUtc="2026-01-12T11:45:00Z">
            <w:rPr>
              <w:rFonts w:eastAsiaTheme="minorHAnsi" w:cstheme="minorBidi"/>
              <w:snapToGrid w:val="0"/>
              <w:sz w:val="22"/>
              <w:szCs w:val="22"/>
            </w:rPr>
          </w:rPrChange>
        </w:rPr>
        <w:t xml:space="preserve"> </w:t>
      </w:r>
      <w:r>
        <w:t>be secured) or</w:t>
      </w:r>
      <w:r w:rsidR="00EA07A4">
        <w:t xml:space="preserve"> </w:t>
      </w:r>
      <w:r>
        <w:t xml:space="preserve">loss of import from </w:t>
      </w:r>
      <w:r>
        <w:rPr>
          <w:b/>
        </w:rPr>
        <w:t>External Interconnections</w:t>
      </w:r>
      <w:r w:rsidRPr="00175CFD">
        <w:rPr>
          <w:b/>
          <w:rPrChange w:id="7956" w:author="Frank Kasibante" w:date="2026-01-12T11:45:00Z" w16du:dateUtc="2026-01-12T11:45:00Z">
            <w:rPr>
              <w:rFonts w:eastAsiaTheme="minorHAnsi" w:cstheme="minorBidi"/>
              <w:snapToGrid w:val="0"/>
              <w:sz w:val="22"/>
              <w:szCs w:val="22"/>
            </w:rPr>
          </w:rPrChange>
        </w:rPr>
        <w:t xml:space="preserve"> </w:t>
      </w:r>
      <w:r>
        <w:t>for each settlement period on</w:t>
      </w:r>
      <w:r w:rsidRPr="00175CFD">
        <w:rPr>
          <w:rPrChange w:id="7957" w:author="Frank Kasibante" w:date="2026-01-12T11:45:00Z" w16du:dateUtc="2026-01-12T11:45:00Z">
            <w:rPr>
              <w:rFonts w:eastAsiaTheme="minorHAnsi" w:cstheme="minorBidi"/>
              <w:b/>
              <w:snapToGrid w:val="0"/>
              <w:sz w:val="22"/>
              <w:szCs w:val="22"/>
            </w:rPr>
          </w:rPrChange>
        </w:rPr>
        <w:t xml:space="preserve"> </w:t>
      </w:r>
      <w:r>
        <w:rPr>
          <w:b/>
        </w:rPr>
        <w:t xml:space="preserve">The Company’s </w:t>
      </w:r>
      <w:r>
        <w:t>website.</w:t>
      </w:r>
    </w:p>
    <w:p w14:paraId="5D61CB66" w14:textId="77777777" w:rsidR="00E83B64" w:rsidRDefault="00E83B64">
      <w:pPr>
        <w:pStyle w:val="BodyText"/>
        <w:tabs>
          <w:tab w:val="left" w:pos="1418"/>
        </w:tabs>
        <w:ind w:left="1656" w:right="1383" w:hanging="1378"/>
        <w:jc w:val="both"/>
        <w:pPrChange w:id="7958" w:author="Frank Kasibante" w:date="2026-01-12T11:45:00Z" w16du:dateUtc="2026-01-12T11:45:00Z">
          <w:pPr>
            <w:pStyle w:val="Level2Text"/>
            <w:ind w:left="1276" w:hanging="1276"/>
          </w:pPr>
        </w:pPrChange>
      </w:pPr>
    </w:p>
    <w:p w14:paraId="180AD10A" w14:textId="77777777" w:rsidR="00872B30" w:rsidRDefault="00872B30" w:rsidP="004B6633">
      <w:pPr>
        <w:pStyle w:val="Level2Text"/>
        <w:ind w:left="1276" w:hanging="1276"/>
        <w:rPr>
          <w:del w:id="7959" w:author="Frank Kasibante" w:date="2026-01-12T11:45:00Z" w16du:dateUtc="2026-01-12T11:45:00Z"/>
          <w:rFonts w:cs="Arial"/>
        </w:rPr>
      </w:pPr>
    </w:p>
    <w:p w14:paraId="72023BE7" w14:textId="77777777" w:rsidR="00872B30" w:rsidRDefault="00872B30" w:rsidP="004B6633">
      <w:pPr>
        <w:pStyle w:val="Level2Text"/>
        <w:ind w:left="1276" w:hanging="1276"/>
        <w:rPr>
          <w:del w:id="7960" w:author="Frank Kasibante" w:date="2026-01-12T11:45:00Z" w16du:dateUtc="2026-01-12T11:45:00Z"/>
          <w:rFonts w:cs="Arial"/>
        </w:rPr>
      </w:pPr>
    </w:p>
    <w:p w14:paraId="0BC4DF34" w14:textId="16CD8AA8" w:rsidR="00E83B64" w:rsidRDefault="00FD4AEB">
      <w:pPr>
        <w:pStyle w:val="Heading1"/>
        <w:rPr>
          <w:ins w:id="7961" w:author="Stuart McLarnon" w:date="2026-01-12T15:44:00Z" w16du:dateUtc="2026-01-12T15:44:00Z"/>
        </w:rPr>
      </w:pPr>
      <w:r>
        <w:t>O</w:t>
      </w:r>
      <w:r w:rsidR="00E83B64" w:rsidRPr="00F37130">
        <w:t>C2.</w:t>
      </w:r>
      <w:del w:id="7962" w:author="Frank Kasibante" w:date="2026-01-12T11:45:00Z" w16du:dateUtc="2026-01-12T11:45:00Z">
        <w:r w:rsidR="0032191C">
          <w:delText>5</w:delText>
        </w:r>
      </w:del>
      <w:ins w:id="7963" w:author="Frank Kasibante" w:date="2026-01-12T11:45:00Z" w16du:dateUtc="2026-01-12T11:45:00Z">
        <w:r w:rsidR="009F6135">
          <w:t>4</w:t>
        </w:r>
      </w:ins>
      <w:r w:rsidR="00E83B64" w:rsidRPr="00F37130">
        <w:tab/>
      </w:r>
      <w:r w:rsidR="00E83B64" w:rsidRPr="00175CFD">
        <w:rPr>
          <w:rPrChange w:id="7964" w:author="Frank Kasibante" w:date="2026-01-12T11:45:00Z" w16du:dateUtc="2026-01-12T11:45:00Z">
            <w:rPr>
              <w:rFonts w:cstheme="minorBidi"/>
              <w:b w:val="0"/>
              <w:snapToGrid w:val="0"/>
              <w:sz w:val="22"/>
              <w:szCs w:val="22"/>
              <w:u w:val="single"/>
            </w:rPr>
          </w:rPrChange>
        </w:rPr>
        <w:t>Space Weather Events</w:t>
      </w:r>
    </w:p>
    <w:p w14:paraId="2945EEFE" w14:textId="321B9430" w:rsidR="006E3A89" w:rsidRPr="006E3A89" w:rsidRDefault="007131E2">
      <w:pPr>
        <w:rPr>
          <w:rPrChange w:id="7965" w:author="Stuart McLarnon" w:date="2026-01-12T15:49:00Z" w16du:dateUtc="2026-01-12T15:49:00Z">
            <w:rPr>
              <w:rFonts w:eastAsia="Arial"/>
              <w:u w:val="single"/>
            </w:rPr>
          </w:rPrChange>
        </w:rPr>
        <w:pPrChange w:id="7966" w:author="Stuart McLarnon" w:date="2026-01-12T15:51:00Z" w16du:dateUtc="2026-01-12T15:51:00Z">
          <w:pPr>
            <w:pStyle w:val="Level2Text"/>
            <w:ind w:left="1276" w:hanging="1276"/>
          </w:pPr>
        </w:pPrChange>
      </w:pPr>
      <w:del w:id="7967" w:author="Stuart McLarnon" w:date="2026-02-03T14:31:00Z" w16du:dateUtc="2026-02-03T14:31:00Z">
        <w:r w:rsidDel="00E34F2E">
          <w:fldChar w:fldCharType="begin"/>
        </w:r>
        <w:r w:rsidDel="00E34F2E">
          <w:fldChar w:fldCharType="separate"/>
        </w:r>
        <w:r w:rsidDel="00E34F2E">
          <w:fldChar w:fldCharType="end"/>
        </w:r>
        <w:r w:rsidR="00067B86" w:rsidDel="00E34F2E">
          <w:fldChar w:fldCharType="begin"/>
        </w:r>
        <w:r w:rsidR="00067B86" w:rsidDel="00E34F2E">
          <w:fldChar w:fldCharType="separate"/>
        </w:r>
        <w:r w:rsidR="00067B86" w:rsidDel="00E34F2E">
          <w:fldChar w:fldCharType="end"/>
        </w:r>
      </w:del>
    </w:p>
    <w:p w14:paraId="2E8361D5" w14:textId="33184B04" w:rsidR="00727351" w:rsidRDefault="00E83B64" w:rsidP="007C16A3">
      <w:pPr>
        <w:pStyle w:val="Level2Text"/>
        <w:ind w:left="1661" w:right="1208" w:hanging="1383"/>
        <w:rPr>
          <w:ins w:id="7968" w:author="Stuart McLarnon" w:date="2026-02-03T14:39:00Z" w16du:dateUtc="2026-02-03T14:39:00Z"/>
          <w:sz w:val="20"/>
        </w:rPr>
      </w:pPr>
      <w:r w:rsidRPr="00175CFD">
        <w:rPr>
          <w:sz w:val="20"/>
          <w:rPrChange w:id="7969" w:author="Frank Kasibante" w:date="2026-01-12T11:45:00Z" w16du:dateUtc="2026-01-12T11:45:00Z">
            <w:rPr/>
          </w:rPrChange>
        </w:rPr>
        <w:t>OC2.</w:t>
      </w:r>
      <w:del w:id="7970" w:author="Frank Kasibante" w:date="2026-01-12T11:45:00Z" w16du:dateUtc="2026-01-12T11:45:00Z">
        <w:r w:rsidR="0032191C" w:rsidRPr="00252A09">
          <w:rPr>
            <w:rFonts w:cs="Arial"/>
          </w:rPr>
          <w:delText>5</w:delText>
        </w:r>
      </w:del>
      <w:ins w:id="7971" w:author="Frank Kasibante" w:date="2026-01-12T11:45:00Z" w16du:dateUtc="2026-01-12T11:45:00Z">
        <w:r w:rsidR="009F6135">
          <w:rPr>
            <w:rFonts w:cs="Arial"/>
            <w:sz w:val="20"/>
            <w:szCs w:val="20"/>
          </w:rPr>
          <w:t>4</w:t>
        </w:r>
      </w:ins>
      <w:r w:rsidRPr="00175CFD">
        <w:rPr>
          <w:sz w:val="20"/>
          <w:rPrChange w:id="7972" w:author="Frank Kasibante" w:date="2026-01-12T11:45:00Z" w16du:dateUtc="2026-01-12T11:45:00Z">
            <w:rPr/>
          </w:rPrChange>
        </w:rPr>
        <w:t>.1</w:t>
      </w:r>
      <w:r w:rsidRPr="00175CFD">
        <w:rPr>
          <w:sz w:val="20"/>
          <w:rPrChange w:id="7973" w:author="Frank Kasibante" w:date="2026-01-12T11:45:00Z" w16du:dateUtc="2026-01-12T11:45:00Z">
            <w:rPr/>
          </w:rPrChange>
        </w:rPr>
        <w:tab/>
        <w:t>In addition to the requirements of OC2.</w:t>
      </w:r>
      <w:del w:id="7974" w:author="Frank Kasibante" w:date="2026-01-12T11:45:00Z" w16du:dateUtc="2026-01-12T11:45:00Z">
        <w:r w:rsidR="0032191C" w:rsidRPr="00252A09">
          <w:rPr>
            <w:rFonts w:cs="Arial"/>
          </w:rPr>
          <w:delText>4</w:delText>
        </w:r>
      </w:del>
      <w:ins w:id="7975" w:author="Frank Kasibante" w:date="2026-01-12T11:45:00Z" w16du:dateUtc="2026-01-12T11:45:00Z">
        <w:r w:rsidR="00950BEE">
          <w:rPr>
            <w:rFonts w:cs="Arial"/>
            <w:sz w:val="20"/>
            <w:szCs w:val="20"/>
          </w:rPr>
          <w:t>3</w:t>
        </w:r>
      </w:ins>
      <w:r w:rsidRPr="00175CFD">
        <w:rPr>
          <w:sz w:val="20"/>
          <w:rPrChange w:id="7976" w:author="Frank Kasibante" w:date="2026-01-12T11:45:00Z" w16du:dateUtc="2026-01-12T11:45:00Z">
            <w:rPr/>
          </w:rPrChange>
        </w:rPr>
        <w:t xml:space="preserve">, where </w:t>
      </w:r>
      <w:r w:rsidRPr="00175CFD">
        <w:rPr>
          <w:b/>
          <w:sz w:val="20"/>
          <w:rPrChange w:id="7977" w:author="Frank Kasibante" w:date="2026-01-12T11:45:00Z" w16du:dateUtc="2026-01-12T11:45:00Z">
            <w:rPr>
              <w:b/>
            </w:rPr>
          </w:rPrChange>
        </w:rPr>
        <w:t>The Company</w:t>
      </w:r>
      <w:r w:rsidRPr="00175CFD">
        <w:rPr>
          <w:sz w:val="20"/>
          <w:rPrChange w:id="7978" w:author="Frank Kasibante" w:date="2026-01-12T11:45:00Z" w16du:dateUtc="2026-01-12T11:45:00Z">
            <w:rPr/>
          </w:rPrChange>
        </w:rPr>
        <w:t xml:space="preserve"> issues a </w:t>
      </w:r>
      <w:r w:rsidRPr="00175CFD">
        <w:rPr>
          <w:b/>
          <w:sz w:val="20"/>
          <w:rPrChange w:id="7979" w:author="Frank Kasibante" w:date="2026-01-12T11:45:00Z" w16du:dateUtc="2026-01-12T11:45:00Z">
            <w:rPr>
              <w:b/>
            </w:rPr>
          </w:rPrChange>
        </w:rPr>
        <w:t xml:space="preserve">Space Weather Prepare Notification </w:t>
      </w:r>
      <w:r w:rsidRPr="00175CFD">
        <w:rPr>
          <w:sz w:val="20"/>
          <w:rPrChange w:id="7980" w:author="Frank Kasibante" w:date="2026-01-12T11:45:00Z" w16du:dateUtc="2026-01-12T11:45:00Z">
            <w:rPr/>
          </w:rPrChange>
        </w:rPr>
        <w:t xml:space="preserve">in accordance with OC7.4.9, </w:t>
      </w:r>
      <w:r w:rsidRPr="00175CFD">
        <w:rPr>
          <w:b/>
          <w:sz w:val="20"/>
          <w:rPrChange w:id="7981" w:author="Frank Kasibante" w:date="2026-01-12T11:45:00Z" w16du:dateUtc="2026-01-12T11:45:00Z">
            <w:rPr>
              <w:b/>
            </w:rPr>
          </w:rPrChange>
        </w:rPr>
        <w:t>Generators,</w:t>
      </w:r>
      <w:r w:rsidRPr="00175CFD">
        <w:rPr>
          <w:sz w:val="20"/>
          <w:rPrChange w:id="7982" w:author="Frank Kasibante" w:date="2026-01-12T11:45:00Z" w16du:dateUtc="2026-01-12T11:45:00Z">
            <w:rPr/>
          </w:rPrChange>
        </w:rPr>
        <w:t xml:space="preserve"> </w:t>
      </w:r>
      <w:r w:rsidRPr="00175CFD">
        <w:rPr>
          <w:b/>
          <w:sz w:val="20"/>
          <w:rPrChange w:id="7983" w:author="Frank Kasibante" w:date="2026-01-12T11:45:00Z" w16du:dateUtc="2026-01-12T11:45:00Z">
            <w:rPr>
              <w:b/>
            </w:rPr>
          </w:rPrChange>
        </w:rPr>
        <w:t xml:space="preserve">Interconnector Owners </w:t>
      </w:r>
      <w:r w:rsidRPr="00175CFD">
        <w:rPr>
          <w:sz w:val="20"/>
          <w:rPrChange w:id="7984" w:author="Frank Kasibante" w:date="2026-01-12T11:45:00Z" w16du:dateUtc="2026-01-12T11:45:00Z">
            <w:rPr/>
          </w:rPrChange>
        </w:rPr>
        <w:t>and</w:t>
      </w:r>
      <w:r w:rsidRPr="00175CFD">
        <w:rPr>
          <w:b/>
          <w:sz w:val="20"/>
          <w:rPrChange w:id="7985" w:author="Frank Kasibante" w:date="2026-01-12T11:45:00Z" w16du:dateUtc="2026-01-12T11:45:00Z">
            <w:rPr>
              <w:b/>
            </w:rPr>
          </w:rPrChange>
        </w:rPr>
        <w:t xml:space="preserve"> Restoration Contractors </w:t>
      </w:r>
      <w:r w:rsidRPr="00175CFD">
        <w:rPr>
          <w:sz w:val="20"/>
          <w:rPrChange w:id="7986" w:author="Frank Kasibante" w:date="2026-01-12T11:45:00Z" w16du:dateUtc="2026-01-12T11:45:00Z">
            <w:rPr/>
          </w:rPrChange>
        </w:rPr>
        <w:t>shall;</w:t>
      </w:r>
    </w:p>
    <w:p w14:paraId="5D01E781" w14:textId="2EF568FE" w:rsidR="00BD27F5" w:rsidRDefault="00681BE4" w:rsidP="00BD27F5">
      <w:pPr>
        <w:pStyle w:val="Heading1"/>
        <w:ind w:left="0"/>
        <w:jc w:val="center"/>
        <w:rPr>
          <w:ins w:id="7987" w:author="Stuart McLarnon" w:date="2026-02-03T14:39:00Z" w16du:dateUtc="2026-02-03T14:39:00Z"/>
        </w:rPr>
      </w:pPr>
      <w:ins w:id="7988" w:author="Stuart McLarnon" w:date="2026-02-03T14:39:00Z" w16du:dateUtc="2026-02-03T14:39:00Z">
        <w:r>
          <w:object w:dxaOrig="8850" w:dyaOrig="11770" w14:anchorId="3E24A987">
            <v:shape id="_x0000_i1033" type="#_x0000_t75" style="width:205.3pt;height:273.65pt" o:ole="">
              <v:imagedata r:id="rId35" o:title=""/>
            </v:shape>
            <o:OLEObject Type="Embed" ProgID="Visio.Drawing.15" ShapeID="_x0000_i1033" DrawAspect="Content" ObjectID="_1831816138" r:id="rId36"/>
          </w:object>
        </w:r>
      </w:ins>
    </w:p>
    <w:p w14:paraId="2D1B2B16" w14:textId="79BA224A" w:rsidR="00BD27F5" w:rsidRDefault="00BD27F5" w:rsidP="00BD27F5">
      <w:pPr>
        <w:pStyle w:val="Caption"/>
        <w:jc w:val="center"/>
        <w:rPr>
          <w:ins w:id="7989" w:author="Stuart McLarnon" w:date="2026-02-03T14:39:00Z" w16du:dateUtc="2026-02-03T14:39:00Z"/>
          <w:i w:val="0"/>
          <w:iCs w:val="0"/>
          <w:color w:val="000000" w:themeColor="text1"/>
        </w:rPr>
      </w:pPr>
      <w:ins w:id="7990" w:author="Stuart McLarnon" w:date="2026-02-03T14:39:00Z" w16du:dateUtc="2026-02-03T14:39:00Z">
        <w:r w:rsidRPr="00A6499E">
          <w:rPr>
            <w:i w:val="0"/>
            <w:iCs w:val="0"/>
            <w:color w:val="000000" w:themeColor="text1"/>
          </w:rPr>
          <w:t xml:space="preserve">Figure </w:t>
        </w:r>
        <w:r>
          <w:rPr>
            <w:i w:val="0"/>
            <w:iCs w:val="0"/>
            <w:color w:val="000000" w:themeColor="text1"/>
          </w:rPr>
          <w:t>17</w:t>
        </w:r>
        <w:r w:rsidRPr="00A6499E">
          <w:rPr>
            <w:i w:val="0"/>
            <w:iCs w:val="0"/>
            <w:color w:val="000000" w:themeColor="text1"/>
          </w:rPr>
          <w:t xml:space="preserve">: </w:t>
        </w:r>
        <w:r>
          <w:rPr>
            <w:i w:val="0"/>
            <w:iCs w:val="0"/>
            <w:color w:val="000000" w:themeColor="text1"/>
          </w:rPr>
          <w:t xml:space="preserve">Overview of Space Weather Event timeline for </w:t>
        </w:r>
      </w:ins>
      <w:ins w:id="7991" w:author="Stuart McLarnon" w:date="2026-02-03T14:40:00Z" w16du:dateUtc="2026-02-03T14:40:00Z">
        <w:r w:rsidR="00C71A08">
          <w:rPr>
            <w:i w:val="0"/>
            <w:iCs w:val="0"/>
            <w:color w:val="000000" w:themeColor="text1"/>
          </w:rPr>
          <w:t>Prepare</w:t>
        </w:r>
      </w:ins>
      <w:ins w:id="7992" w:author="Stuart McLarnon" w:date="2026-02-03T14:39:00Z" w16du:dateUtc="2026-02-03T14:39:00Z">
        <w:r>
          <w:rPr>
            <w:i w:val="0"/>
            <w:iCs w:val="0"/>
            <w:color w:val="000000" w:themeColor="text1"/>
          </w:rPr>
          <w:t xml:space="preserve"> Notification</w:t>
        </w:r>
      </w:ins>
    </w:p>
    <w:p w14:paraId="709CEA49" w14:textId="77777777" w:rsidR="00BD27F5" w:rsidRPr="00175CFD" w:rsidRDefault="00BD27F5">
      <w:pPr>
        <w:pStyle w:val="Level2Text"/>
        <w:ind w:left="1661" w:right="1208" w:hanging="1383"/>
        <w:rPr>
          <w:sz w:val="20"/>
          <w:rPrChange w:id="7993" w:author="Frank Kasibante" w:date="2026-01-12T11:45:00Z" w16du:dateUtc="2026-01-12T11:45:00Z">
            <w:rPr/>
          </w:rPrChange>
        </w:rPr>
        <w:pPrChange w:id="7994" w:author="Stuart McLarnon" w:date="2026-02-03T14:37:00Z" w16du:dateUtc="2026-02-03T14:37:00Z">
          <w:pPr>
            <w:pStyle w:val="Level2Text"/>
            <w:ind w:left="1276" w:hanging="1276"/>
          </w:pPr>
        </w:pPrChange>
      </w:pPr>
    </w:p>
    <w:p w14:paraId="72968EE8" w14:textId="65950701" w:rsidR="00E83B64" w:rsidRPr="00175CFD" w:rsidRDefault="00E83B64">
      <w:pPr>
        <w:pStyle w:val="Level2Text"/>
        <w:numPr>
          <w:ilvl w:val="0"/>
          <w:numId w:val="87"/>
        </w:numPr>
        <w:ind w:left="2121" w:right="1208" w:hanging="420"/>
        <w:rPr>
          <w:sz w:val="20"/>
          <w:rPrChange w:id="7995" w:author="Frank Kasibante" w:date="2026-01-12T11:45:00Z" w16du:dateUtc="2026-01-12T11:45:00Z">
            <w:rPr/>
          </w:rPrChange>
        </w:rPr>
        <w:pPrChange w:id="7996" w:author="Frank Kasibante" w:date="2026-01-12T11:45:00Z" w16du:dateUtc="2026-01-12T11:45:00Z">
          <w:pPr>
            <w:pStyle w:val="Level2Text"/>
            <w:numPr>
              <w:numId w:val="87"/>
            </w:numPr>
            <w:ind w:left="3234" w:hanging="360"/>
          </w:pPr>
        </w:pPrChange>
      </w:pPr>
      <w:r w:rsidRPr="00175CFD">
        <w:rPr>
          <w:sz w:val="20"/>
          <w:rPrChange w:id="7997" w:author="Frank Kasibante" w:date="2026-01-12T11:45:00Z" w16du:dateUtc="2026-01-12T11:45:00Z">
            <w:rPr/>
          </w:rPrChange>
        </w:rPr>
        <w:t xml:space="preserve">within 3 hours of </w:t>
      </w:r>
      <w:r w:rsidRPr="00175CFD">
        <w:rPr>
          <w:b/>
          <w:sz w:val="20"/>
          <w:rPrChange w:id="7998" w:author="Frank Kasibante" w:date="2026-01-12T11:45:00Z" w16du:dateUtc="2026-01-12T11:45:00Z">
            <w:rPr>
              <w:b/>
            </w:rPr>
          </w:rPrChange>
        </w:rPr>
        <w:t>The Company</w:t>
      </w:r>
      <w:r w:rsidRPr="00175CFD">
        <w:rPr>
          <w:sz w:val="20"/>
          <w:rPrChange w:id="7999" w:author="Frank Kasibante" w:date="2026-01-12T11:45:00Z" w16du:dateUtc="2026-01-12T11:45:00Z">
            <w:rPr/>
          </w:rPrChange>
        </w:rPr>
        <w:t xml:space="preserve"> issuing a </w:t>
      </w:r>
      <w:r w:rsidRPr="00175CFD">
        <w:rPr>
          <w:b/>
          <w:sz w:val="20"/>
          <w:rPrChange w:id="8000" w:author="Frank Kasibante" w:date="2026-01-12T11:45:00Z" w16du:dateUtc="2026-01-12T11:45:00Z">
            <w:rPr>
              <w:b/>
            </w:rPr>
          </w:rPrChange>
        </w:rPr>
        <w:t>Space Weather Prepare Notification</w:t>
      </w:r>
      <w:r w:rsidRPr="00175CFD">
        <w:rPr>
          <w:sz w:val="20"/>
          <w:rPrChange w:id="8001" w:author="Frank Kasibante" w:date="2026-01-12T11:45:00Z" w16du:dateUtc="2026-01-12T11:45:00Z">
            <w:rPr/>
          </w:rPrChange>
        </w:rPr>
        <w:t xml:space="preserve"> submit a </w:t>
      </w:r>
      <w:r w:rsidRPr="00175CFD">
        <w:rPr>
          <w:b/>
          <w:sz w:val="20"/>
          <w:rPrChange w:id="8002" w:author="Frank Kasibante" w:date="2026-01-12T11:45:00Z" w16du:dateUtc="2026-01-12T11:45:00Z">
            <w:rPr>
              <w:b/>
            </w:rPr>
          </w:rPrChange>
        </w:rPr>
        <w:t>Space Weather Output Usable Declaration</w:t>
      </w:r>
      <w:r w:rsidRPr="00175CFD">
        <w:rPr>
          <w:sz w:val="20"/>
          <w:rPrChange w:id="8003" w:author="Frank Kasibante" w:date="2026-01-12T11:45:00Z" w16du:dateUtc="2026-01-12T11:45:00Z">
            <w:rPr/>
          </w:rPrChange>
        </w:rPr>
        <w:t xml:space="preserve"> to </w:t>
      </w:r>
      <w:r w:rsidRPr="00175CFD">
        <w:rPr>
          <w:b/>
          <w:sz w:val="20"/>
          <w:rPrChange w:id="8004" w:author="Frank Kasibante" w:date="2026-01-12T11:45:00Z" w16du:dateUtc="2026-01-12T11:45:00Z">
            <w:rPr>
              <w:b/>
            </w:rPr>
          </w:rPrChange>
        </w:rPr>
        <w:t xml:space="preserve">The Company </w:t>
      </w:r>
      <w:r w:rsidRPr="00175CFD">
        <w:rPr>
          <w:sz w:val="20"/>
          <w:rPrChange w:id="8005" w:author="Frank Kasibante" w:date="2026-01-12T11:45:00Z" w16du:dateUtc="2026-01-12T11:45:00Z">
            <w:rPr/>
          </w:rPrChange>
        </w:rPr>
        <w:t xml:space="preserve">(for the avoidance of doubt where no </w:t>
      </w:r>
      <w:r w:rsidRPr="00175CFD">
        <w:rPr>
          <w:b/>
          <w:sz w:val="20"/>
          <w:rPrChange w:id="8006" w:author="Frank Kasibante" w:date="2026-01-12T11:45:00Z" w16du:dateUtc="2026-01-12T11:45:00Z">
            <w:rPr>
              <w:b/>
            </w:rPr>
          </w:rPrChange>
        </w:rPr>
        <w:t>Space Weather Output Usable Declaration</w:t>
      </w:r>
      <w:r w:rsidRPr="00175CFD">
        <w:rPr>
          <w:sz w:val="20"/>
          <w:rPrChange w:id="8007" w:author="Frank Kasibante" w:date="2026-01-12T11:45:00Z" w16du:dateUtc="2026-01-12T11:45:00Z">
            <w:rPr/>
          </w:rPrChange>
        </w:rPr>
        <w:t xml:space="preserve"> is submitted, </w:t>
      </w:r>
      <w:r w:rsidRPr="00175CFD">
        <w:rPr>
          <w:b/>
          <w:sz w:val="20"/>
          <w:rPrChange w:id="8008" w:author="Frank Kasibante" w:date="2026-01-12T11:45:00Z" w16du:dateUtc="2026-01-12T11:45:00Z">
            <w:rPr>
              <w:b/>
            </w:rPr>
          </w:rPrChange>
        </w:rPr>
        <w:t>The</w:t>
      </w:r>
      <w:r w:rsidRPr="00175CFD">
        <w:rPr>
          <w:sz w:val="20"/>
          <w:rPrChange w:id="8009" w:author="Frank Kasibante" w:date="2026-01-12T11:45:00Z" w16du:dateUtc="2026-01-12T11:45:00Z">
            <w:rPr/>
          </w:rPrChange>
        </w:rPr>
        <w:t xml:space="preserve"> </w:t>
      </w:r>
      <w:r w:rsidRPr="00175CFD">
        <w:rPr>
          <w:b/>
          <w:sz w:val="20"/>
          <w:rPrChange w:id="8010" w:author="Frank Kasibante" w:date="2026-01-12T11:45:00Z" w16du:dateUtc="2026-01-12T11:45:00Z">
            <w:rPr>
              <w:b/>
            </w:rPr>
          </w:rPrChange>
        </w:rPr>
        <w:t>Company</w:t>
      </w:r>
      <w:r w:rsidRPr="00175CFD">
        <w:rPr>
          <w:sz w:val="20"/>
          <w:rPrChange w:id="8011" w:author="Frank Kasibante" w:date="2026-01-12T11:45:00Z" w16du:dateUtc="2026-01-12T11:45:00Z">
            <w:rPr/>
          </w:rPrChange>
        </w:rPr>
        <w:t xml:space="preserve"> shall assume there to have been a declaration stating no impact to availability due to space weather). In the case of </w:t>
      </w:r>
      <w:r w:rsidRPr="00175CFD">
        <w:rPr>
          <w:b/>
          <w:sz w:val="20"/>
          <w:rPrChange w:id="8012" w:author="Frank Kasibante" w:date="2026-01-12T11:45:00Z" w16du:dateUtc="2026-01-12T11:45:00Z">
            <w:rPr>
              <w:b/>
            </w:rPr>
          </w:rPrChange>
        </w:rPr>
        <w:t>Interconnector Owners</w:t>
      </w:r>
      <w:r w:rsidRPr="00175CFD">
        <w:rPr>
          <w:sz w:val="20"/>
          <w:rPrChange w:id="8013" w:author="Frank Kasibante" w:date="2026-01-12T11:45:00Z" w16du:dateUtc="2026-01-12T11:45:00Z">
            <w:rPr/>
          </w:rPrChange>
        </w:rPr>
        <w:t>,</w:t>
      </w:r>
      <w:r w:rsidRPr="00175CFD">
        <w:rPr>
          <w:b/>
          <w:sz w:val="20"/>
          <w:rPrChange w:id="8014" w:author="Frank Kasibante" w:date="2026-01-12T11:45:00Z" w16du:dateUtc="2026-01-12T11:45:00Z">
            <w:rPr>
              <w:b/>
            </w:rPr>
          </w:rPrChange>
        </w:rPr>
        <w:t xml:space="preserve"> </w:t>
      </w:r>
      <w:r w:rsidRPr="00175CFD">
        <w:rPr>
          <w:sz w:val="20"/>
          <w:rPrChange w:id="8015" w:author="Frank Kasibante" w:date="2026-01-12T11:45:00Z" w16du:dateUtc="2026-01-12T11:45:00Z">
            <w:rPr/>
          </w:rPrChange>
        </w:rPr>
        <w:t xml:space="preserve">they may take such steps that they consider appropriate to inform any relevant parties (such as, but not limited to, any other </w:t>
      </w:r>
      <w:del w:id="8016" w:author="Frank Kasibante" w:date="2026-01-12T11:45:00Z" w16du:dateUtc="2026-01-12T11:45:00Z">
        <w:r w:rsidR="0032191C" w:rsidRPr="2B48EC56">
          <w:rPr>
            <w:rFonts w:cs="Arial"/>
          </w:rPr>
          <w:delText>T</w:delText>
        </w:r>
        <w:r w:rsidR="002B6D00">
          <w:rPr>
            <w:rFonts w:cs="Arial"/>
          </w:rPr>
          <w:delText xml:space="preserve">ransmission </w:delText>
        </w:r>
        <w:r w:rsidR="0032191C" w:rsidRPr="2B48EC56">
          <w:rPr>
            <w:rFonts w:cs="Arial"/>
          </w:rPr>
          <w:delText>S</w:delText>
        </w:r>
        <w:r w:rsidR="002B6D00">
          <w:rPr>
            <w:rFonts w:cs="Arial"/>
          </w:rPr>
          <w:delText xml:space="preserve">ystem </w:delText>
        </w:r>
        <w:r w:rsidR="0032191C" w:rsidRPr="2B48EC56">
          <w:rPr>
            <w:rFonts w:cs="Arial"/>
          </w:rPr>
          <w:delText>O</w:delText>
        </w:r>
        <w:r w:rsidR="006B0AF5">
          <w:rPr>
            <w:rFonts w:cs="Arial"/>
          </w:rPr>
          <w:delText>perator (TSO)</w:delText>
        </w:r>
      </w:del>
      <w:ins w:id="8017" w:author="Frank Kasibante" w:date="2026-01-12T11:45:00Z" w16du:dateUtc="2026-01-12T11:45:00Z">
        <w:r w:rsidRPr="00A6499E">
          <w:rPr>
            <w:rFonts w:cs="Arial"/>
            <w:sz w:val="20"/>
            <w:szCs w:val="20"/>
          </w:rPr>
          <w:t>TSO</w:t>
        </w:r>
      </w:ins>
      <w:r w:rsidRPr="00175CFD">
        <w:rPr>
          <w:sz w:val="20"/>
          <w:rPrChange w:id="8018" w:author="Frank Kasibante" w:date="2026-01-12T11:45:00Z" w16du:dateUtc="2026-01-12T11:45:00Z">
            <w:rPr/>
          </w:rPrChange>
        </w:rPr>
        <w:t xml:space="preserve"> (as defined in </w:t>
      </w:r>
      <w:r w:rsidRPr="00175CFD">
        <w:rPr>
          <w:b/>
          <w:sz w:val="20"/>
          <w:rPrChange w:id="8019" w:author="Frank Kasibante" w:date="2026-01-12T11:45:00Z" w16du:dateUtc="2026-01-12T11:45:00Z">
            <w:rPr>
              <w:b/>
            </w:rPr>
          </w:rPrChange>
        </w:rPr>
        <w:t>Assimilated Law</w:t>
      </w:r>
      <w:r w:rsidRPr="00175CFD">
        <w:rPr>
          <w:sz w:val="20"/>
          <w:rPrChange w:id="8020" w:author="Frank Kasibante" w:date="2026-01-12T11:45:00Z" w16du:dateUtc="2026-01-12T11:45:00Z">
            <w:rPr/>
          </w:rPrChange>
        </w:rPr>
        <w:t xml:space="preserve">) and market participants) as they consider to be appropriate. For the avoidance of doubt, </w:t>
      </w:r>
      <w:r w:rsidRPr="00175CFD">
        <w:rPr>
          <w:b/>
          <w:sz w:val="20"/>
          <w:rPrChange w:id="8021" w:author="Frank Kasibante" w:date="2026-01-12T11:45:00Z" w16du:dateUtc="2026-01-12T11:45:00Z">
            <w:rPr>
              <w:b/>
            </w:rPr>
          </w:rPrChange>
        </w:rPr>
        <w:t>The Company</w:t>
      </w:r>
      <w:r w:rsidRPr="00175CFD">
        <w:rPr>
          <w:sz w:val="20"/>
          <w:rPrChange w:id="8022" w:author="Frank Kasibante" w:date="2026-01-12T11:45:00Z" w16du:dateUtc="2026-01-12T11:45:00Z">
            <w:rPr/>
          </w:rPrChange>
        </w:rPr>
        <w:t xml:space="preserve"> shall be able to inform any relevant parties of any space weather related notifications it has issued in accordance with the Grid Code; and</w:t>
      </w:r>
    </w:p>
    <w:p w14:paraId="14F54236" w14:textId="77777777" w:rsidR="00E83B64" w:rsidRPr="00175CFD" w:rsidRDefault="00E83B64">
      <w:pPr>
        <w:pStyle w:val="Level2Text"/>
        <w:numPr>
          <w:ilvl w:val="0"/>
          <w:numId w:val="87"/>
        </w:numPr>
        <w:ind w:left="2121" w:right="1208" w:hanging="420"/>
        <w:rPr>
          <w:sz w:val="20"/>
          <w:rPrChange w:id="8023" w:author="Frank Kasibante" w:date="2026-01-12T11:45:00Z" w16du:dateUtc="2026-01-12T11:45:00Z">
            <w:rPr/>
          </w:rPrChange>
        </w:rPr>
        <w:pPrChange w:id="8024" w:author="Frank Kasibante" w:date="2026-01-12T11:45:00Z" w16du:dateUtc="2026-01-12T11:45:00Z">
          <w:pPr>
            <w:pStyle w:val="Level2Text"/>
            <w:numPr>
              <w:numId w:val="87"/>
            </w:numPr>
            <w:ind w:left="3234" w:hanging="360"/>
          </w:pPr>
        </w:pPrChange>
      </w:pPr>
      <w:r w:rsidRPr="00175CFD">
        <w:rPr>
          <w:sz w:val="20"/>
          <w:rPrChange w:id="8025" w:author="Frank Kasibante" w:date="2026-01-12T11:45:00Z" w16du:dateUtc="2026-01-12T11:45:00Z">
            <w:rPr/>
          </w:rPrChange>
        </w:rPr>
        <w:t xml:space="preserve">where a </w:t>
      </w:r>
      <w:r w:rsidRPr="00175CFD">
        <w:rPr>
          <w:b/>
          <w:sz w:val="20"/>
          <w:rPrChange w:id="8026" w:author="Frank Kasibante" w:date="2026-01-12T11:45:00Z" w16du:dateUtc="2026-01-12T11:45:00Z">
            <w:rPr>
              <w:b/>
            </w:rPr>
          </w:rPrChange>
        </w:rPr>
        <w:t>Space Weather Imminent Notification</w:t>
      </w:r>
      <w:r w:rsidRPr="00175CFD">
        <w:rPr>
          <w:sz w:val="20"/>
          <w:rPrChange w:id="8027" w:author="Frank Kasibante" w:date="2026-01-12T11:45:00Z" w16du:dateUtc="2026-01-12T11:45:00Z">
            <w:rPr/>
          </w:rPrChange>
        </w:rPr>
        <w:t xml:space="preserve"> is issued by </w:t>
      </w:r>
      <w:r w:rsidRPr="00175CFD">
        <w:rPr>
          <w:b/>
          <w:sz w:val="20"/>
          <w:rPrChange w:id="8028" w:author="Frank Kasibante" w:date="2026-01-12T11:45:00Z" w16du:dateUtc="2026-01-12T11:45:00Z">
            <w:rPr>
              <w:b/>
            </w:rPr>
          </w:rPrChange>
        </w:rPr>
        <w:t xml:space="preserve">The Company </w:t>
      </w:r>
      <w:r w:rsidRPr="00175CFD">
        <w:rPr>
          <w:sz w:val="20"/>
          <w:rPrChange w:id="8029" w:author="Frank Kasibante" w:date="2026-01-12T11:45:00Z" w16du:dateUtc="2026-01-12T11:45:00Z">
            <w:rPr/>
          </w:rPrChange>
        </w:rPr>
        <w:t xml:space="preserve">in accordance with OC7.4.9, comply with their submitted </w:t>
      </w:r>
      <w:r w:rsidRPr="00175CFD">
        <w:rPr>
          <w:b/>
          <w:sz w:val="20"/>
          <w:rPrChange w:id="8030" w:author="Frank Kasibante" w:date="2026-01-12T11:45:00Z" w16du:dateUtc="2026-01-12T11:45:00Z">
            <w:rPr>
              <w:b/>
            </w:rPr>
          </w:rPrChange>
        </w:rPr>
        <w:t>Space Weather Output Usable Declaration</w:t>
      </w:r>
      <w:r w:rsidRPr="00175CFD">
        <w:rPr>
          <w:sz w:val="20"/>
          <w:rPrChange w:id="8031" w:author="Frank Kasibante" w:date="2026-01-12T11:45:00Z" w16du:dateUtc="2026-01-12T11:45:00Z">
            <w:rPr/>
          </w:rPrChange>
        </w:rPr>
        <w:t xml:space="preserve">, unless an </w:t>
      </w:r>
      <w:r w:rsidRPr="00175CFD">
        <w:rPr>
          <w:b/>
          <w:sz w:val="20"/>
          <w:rPrChange w:id="8032" w:author="Frank Kasibante" w:date="2026-01-12T11:45:00Z" w16du:dateUtc="2026-01-12T11:45:00Z">
            <w:rPr>
              <w:b/>
            </w:rPr>
          </w:rPrChange>
        </w:rPr>
        <w:t>Event</w:t>
      </w:r>
      <w:r w:rsidRPr="00175CFD">
        <w:rPr>
          <w:sz w:val="20"/>
          <w:rPrChange w:id="8033" w:author="Frank Kasibante" w:date="2026-01-12T11:45:00Z" w16du:dateUtc="2026-01-12T11:45:00Z">
            <w:rPr/>
          </w:rPrChange>
        </w:rPr>
        <w:t xml:space="preserve"> prevents them from doing so.</w:t>
      </w:r>
    </w:p>
    <w:p w14:paraId="1FF9C2B3" w14:textId="213A8E80" w:rsidR="00E83B64" w:rsidRDefault="00E83B64">
      <w:pPr>
        <w:pStyle w:val="Level2Text"/>
        <w:ind w:left="1661" w:right="1208" w:hanging="1383"/>
        <w:rPr>
          <w:ins w:id="8034" w:author="Stuart McLarnon" w:date="2026-02-03T14:37:00Z" w16du:dateUtc="2026-02-03T14:37:00Z"/>
          <w:sz w:val="20"/>
        </w:rPr>
      </w:pPr>
      <w:r w:rsidRPr="00175CFD">
        <w:rPr>
          <w:sz w:val="20"/>
          <w:rPrChange w:id="8035" w:author="Frank Kasibante" w:date="2026-01-12T11:45:00Z" w16du:dateUtc="2026-01-12T11:45:00Z">
            <w:rPr/>
          </w:rPrChange>
        </w:rPr>
        <w:t>OC2.</w:t>
      </w:r>
      <w:del w:id="8036" w:author="Frank Kasibante" w:date="2026-01-12T11:45:00Z" w16du:dateUtc="2026-01-12T11:45:00Z">
        <w:r w:rsidR="0032191C" w:rsidRPr="00252A09">
          <w:rPr>
            <w:rFonts w:cs="Arial"/>
          </w:rPr>
          <w:delText>5</w:delText>
        </w:r>
      </w:del>
      <w:ins w:id="8037" w:author="Frank Kasibante" w:date="2026-01-12T11:45:00Z" w16du:dateUtc="2026-01-12T11:45:00Z">
        <w:r w:rsidR="009F6135">
          <w:rPr>
            <w:rFonts w:cs="Arial"/>
            <w:sz w:val="20"/>
            <w:szCs w:val="20"/>
          </w:rPr>
          <w:t>4</w:t>
        </w:r>
      </w:ins>
      <w:r w:rsidRPr="00175CFD">
        <w:rPr>
          <w:sz w:val="20"/>
          <w:rPrChange w:id="8038" w:author="Frank Kasibante" w:date="2026-01-12T11:45:00Z" w16du:dateUtc="2026-01-12T11:45:00Z">
            <w:rPr/>
          </w:rPrChange>
        </w:rPr>
        <w:t>.2</w:t>
      </w:r>
      <w:r w:rsidRPr="00175CFD">
        <w:rPr>
          <w:sz w:val="20"/>
          <w:rPrChange w:id="8039" w:author="Frank Kasibante" w:date="2026-01-12T11:45:00Z" w16du:dateUtc="2026-01-12T11:45:00Z">
            <w:rPr/>
          </w:rPrChange>
        </w:rPr>
        <w:tab/>
        <w:t xml:space="preserve">Where </w:t>
      </w:r>
      <w:r w:rsidRPr="00175CFD">
        <w:rPr>
          <w:b/>
          <w:sz w:val="20"/>
          <w:rPrChange w:id="8040" w:author="Frank Kasibante" w:date="2026-01-12T11:45:00Z" w16du:dateUtc="2026-01-12T11:45:00Z">
            <w:rPr>
              <w:b/>
            </w:rPr>
          </w:rPrChange>
        </w:rPr>
        <w:t>The Company</w:t>
      </w:r>
      <w:r w:rsidRPr="00175CFD">
        <w:rPr>
          <w:sz w:val="20"/>
          <w:rPrChange w:id="8041" w:author="Frank Kasibante" w:date="2026-01-12T11:45:00Z" w16du:dateUtc="2026-01-12T11:45:00Z">
            <w:rPr/>
          </w:rPrChange>
        </w:rPr>
        <w:t xml:space="preserve"> issues a </w:t>
      </w:r>
      <w:r w:rsidRPr="00175CFD">
        <w:rPr>
          <w:b/>
          <w:sz w:val="20"/>
          <w:rPrChange w:id="8042" w:author="Frank Kasibante" w:date="2026-01-12T11:45:00Z" w16du:dateUtc="2026-01-12T11:45:00Z">
            <w:rPr>
              <w:b/>
            </w:rPr>
          </w:rPrChange>
        </w:rPr>
        <w:t xml:space="preserve">Space Weather Imminent Notification </w:t>
      </w:r>
      <w:r w:rsidRPr="00175CFD">
        <w:rPr>
          <w:sz w:val="20"/>
          <w:rPrChange w:id="8043" w:author="Frank Kasibante" w:date="2026-01-12T11:45:00Z" w16du:dateUtc="2026-01-12T11:45:00Z">
            <w:rPr/>
          </w:rPrChange>
        </w:rPr>
        <w:t xml:space="preserve">without first issuing a </w:t>
      </w:r>
      <w:r w:rsidRPr="00175CFD">
        <w:rPr>
          <w:b/>
          <w:sz w:val="20"/>
          <w:rPrChange w:id="8044" w:author="Frank Kasibante" w:date="2026-01-12T11:45:00Z" w16du:dateUtc="2026-01-12T11:45:00Z">
            <w:rPr>
              <w:b/>
            </w:rPr>
          </w:rPrChange>
        </w:rPr>
        <w:t>Space Weather Prepare Notification</w:t>
      </w:r>
      <w:r w:rsidRPr="00175CFD">
        <w:rPr>
          <w:sz w:val="20"/>
          <w:rPrChange w:id="8045" w:author="Frank Kasibante" w:date="2026-01-12T11:45:00Z" w16du:dateUtc="2026-01-12T11:45:00Z">
            <w:rPr/>
          </w:rPrChange>
        </w:rPr>
        <w:t xml:space="preserve">, </w:t>
      </w:r>
      <w:r w:rsidRPr="00175CFD">
        <w:rPr>
          <w:b/>
          <w:sz w:val="20"/>
          <w:rPrChange w:id="8046" w:author="Frank Kasibante" w:date="2026-01-12T11:45:00Z" w16du:dateUtc="2026-01-12T11:45:00Z">
            <w:rPr>
              <w:b/>
            </w:rPr>
          </w:rPrChange>
        </w:rPr>
        <w:t>Generators</w:t>
      </w:r>
      <w:r w:rsidRPr="00175CFD">
        <w:rPr>
          <w:sz w:val="20"/>
          <w:rPrChange w:id="8047" w:author="Frank Kasibante" w:date="2026-01-12T11:45:00Z" w16du:dateUtc="2026-01-12T11:45:00Z">
            <w:rPr/>
          </w:rPrChange>
        </w:rPr>
        <w:t xml:space="preserve">, </w:t>
      </w:r>
      <w:r w:rsidRPr="00175CFD">
        <w:rPr>
          <w:b/>
          <w:sz w:val="20"/>
          <w:rPrChange w:id="8048" w:author="Frank Kasibante" w:date="2026-01-12T11:45:00Z" w16du:dateUtc="2026-01-12T11:45:00Z">
            <w:rPr>
              <w:b/>
            </w:rPr>
          </w:rPrChange>
        </w:rPr>
        <w:t>Interconnector Owners</w:t>
      </w:r>
      <w:r w:rsidRPr="00175CFD">
        <w:rPr>
          <w:sz w:val="20"/>
          <w:rPrChange w:id="8049" w:author="Frank Kasibante" w:date="2026-01-12T11:45:00Z" w16du:dateUtc="2026-01-12T11:45:00Z">
            <w:rPr/>
          </w:rPrChange>
        </w:rPr>
        <w:t xml:space="preserve"> and </w:t>
      </w:r>
      <w:r w:rsidRPr="00175CFD">
        <w:rPr>
          <w:b/>
          <w:sz w:val="20"/>
          <w:rPrChange w:id="8050" w:author="Frank Kasibante" w:date="2026-01-12T11:45:00Z" w16du:dateUtc="2026-01-12T11:45:00Z">
            <w:rPr>
              <w:b/>
            </w:rPr>
          </w:rPrChange>
        </w:rPr>
        <w:t>Restoration Contractors</w:t>
      </w:r>
      <w:r w:rsidRPr="00175CFD">
        <w:rPr>
          <w:sz w:val="20"/>
          <w:rPrChange w:id="8051" w:author="Frank Kasibante" w:date="2026-01-12T11:45:00Z" w16du:dateUtc="2026-01-12T11:45:00Z">
            <w:rPr/>
          </w:rPrChange>
        </w:rPr>
        <w:t xml:space="preserve"> shall;</w:t>
      </w:r>
    </w:p>
    <w:p w14:paraId="2D485809" w14:textId="61AA3091" w:rsidR="007C16A3" w:rsidRDefault="00681BE4" w:rsidP="007C16A3">
      <w:pPr>
        <w:pStyle w:val="Heading1"/>
        <w:ind w:left="0"/>
        <w:jc w:val="center"/>
        <w:rPr>
          <w:ins w:id="8052" w:author="Stuart McLarnon" w:date="2026-02-03T14:37:00Z" w16du:dateUtc="2026-02-03T14:37:00Z"/>
        </w:rPr>
      </w:pPr>
      <w:ins w:id="8053" w:author="Stuart McLarnon" w:date="2026-02-03T14:37:00Z" w16du:dateUtc="2026-02-03T14:37:00Z">
        <w:r>
          <w:object w:dxaOrig="9240" w:dyaOrig="11721" w14:anchorId="215AA3BD">
            <v:shape id="_x0000_i1034" type="#_x0000_t75" style="width:217.6pt;height:276.6pt" o:ole="">
              <v:imagedata r:id="rId37" o:title=""/>
            </v:shape>
            <o:OLEObject Type="Embed" ProgID="Visio.Drawing.15" ShapeID="_x0000_i1034" DrawAspect="Content" ObjectID="_1831816139" r:id="rId38"/>
          </w:object>
        </w:r>
      </w:ins>
    </w:p>
    <w:p w14:paraId="6C68E603" w14:textId="462A2E8F" w:rsidR="007C16A3" w:rsidRPr="00C71A08" w:rsidRDefault="007C16A3">
      <w:pPr>
        <w:pStyle w:val="Caption"/>
        <w:jc w:val="center"/>
        <w:rPr>
          <w:color w:val="000000" w:themeColor="text1"/>
          <w:rPrChange w:id="8054" w:author="Stuart McLarnon" w:date="2026-02-03T14:40:00Z" w16du:dateUtc="2026-02-03T14:40:00Z">
            <w:rPr/>
          </w:rPrChange>
        </w:rPr>
        <w:pPrChange w:id="8055" w:author="Stuart McLarnon" w:date="2026-02-03T14:40:00Z" w16du:dateUtc="2026-02-03T14:40:00Z">
          <w:pPr>
            <w:pStyle w:val="Level2Text"/>
            <w:ind w:left="1276" w:hanging="1276"/>
          </w:pPr>
        </w:pPrChange>
      </w:pPr>
      <w:ins w:id="8056" w:author="Stuart McLarnon" w:date="2026-02-03T14:37:00Z" w16du:dateUtc="2026-02-03T14:37:00Z">
        <w:r w:rsidRPr="00A6499E">
          <w:rPr>
            <w:i w:val="0"/>
            <w:iCs w:val="0"/>
            <w:color w:val="000000" w:themeColor="text1"/>
          </w:rPr>
          <w:t xml:space="preserve">Figure </w:t>
        </w:r>
        <w:r>
          <w:rPr>
            <w:i w:val="0"/>
            <w:iCs w:val="0"/>
            <w:color w:val="000000" w:themeColor="text1"/>
          </w:rPr>
          <w:t>18</w:t>
        </w:r>
        <w:r w:rsidRPr="00A6499E">
          <w:rPr>
            <w:i w:val="0"/>
            <w:iCs w:val="0"/>
            <w:color w:val="000000" w:themeColor="text1"/>
          </w:rPr>
          <w:t xml:space="preserve">: </w:t>
        </w:r>
        <w:r>
          <w:rPr>
            <w:i w:val="0"/>
            <w:iCs w:val="0"/>
            <w:color w:val="000000" w:themeColor="text1"/>
          </w:rPr>
          <w:t>Overview of Space Weather Event timeline for Imminent Notification</w:t>
        </w:r>
      </w:ins>
    </w:p>
    <w:p w14:paraId="4BAEFF87" w14:textId="77777777" w:rsidR="00E83B64" w:rsidRPr="00175CFD" w:rsidRDefault="00E83B64">
      <w:pPr>
        <w:pStyle w:val="Level2Text"/>
        <w:numPr>
          <w:ilvl w:val="0"/>
          <w:numId w:val="88"/>
        </w:numPr>
        <w:ind w:left="2126" w:right="1208" w:hanging="425"/>
        <w:rPr>
          <w:sz w:val="20"/>
          <w:rPrChange w:id="8057" w:author="Frank Kasibante" w:date="2026-01-12T11:45:00Z" w16du:dateUtc="2026-01-12T11:45:00Z">
            <w:rPr/>
          </w:rPrChange>
        </w:rPr>
        <w:pPrChange w:id="8058" w:author="Frank Kasibante" w:date="2026-01-12T11:45:00Z" w16du:dateUtc="2026-01-12T11:45:00Z">
          <w:pPr>
            <w:pStyle w:val="Level2Text"/>
            <w:numPr>
              <w:numId w:val="88"/>
            </w:numPr>
            <w:ind w:left="1636" w:hanging="360"/>
          </w:pPr>
        </w:pPrChange>
      </w:pPr>
      <w:r w:rsidRPr="00175CFD">
        <w:rPr>
          <w:sz w:val="20"/>
          <w:rPrChange w:id="8059" w:author="Frank Kasibante" w:date="2026-01-12T11:45:00Z" w16du:dateUtc="2026-01-12T11:45:00Z">
            <w:rPr/>
          </w:rPrChange>
        </w:rPr>
        <w:t xml:space="preserve">as soon as practicable submit a </w:t>
      </w:r>
      <w:r w:rsidRPr="00175CFD">
        <w:rPr>
          <w:b/>
          <w:sz w:val="20"/>
          <w:rPrChange w:id="8060" w:author="Frank Kasibante" w:date="2026-01-12T11:45:00Z" w16du:dateUtc="2026-01-12T11:45:00Z">
            <w:rPr>
              <w:b/>
            </w:rPr>
          </w:rPrChange>
        </w:rPr>
        <w:t>Space Weather Output Usable Declaration</w:t>
      </w:r>
      <w:r w:rsidRPr="00175CFD">
        <w:rPr>
          <w:sz w:val="20"/>
          <w:rPrChange w:id="8061" w:author="Frank Kasibante" w:date="2026-01-12T11:45:00Z" w16du:dateUtc="2026-01-12T11:45:00Z">
            <w:rPr/>
          </w:rPrChange>
        </w:rPr>
        <w:t xml:space="preserve"> to </w:t>
      </w:r>
      <w:r w:rsidRPr="00175CFD">
        <w:rPr>
          <w:b/>
          <w:sz w:val="20"/>
          <w:rPrChange w:id="8062" w:author="Frank Kasibante" w:date="2026-01-12T11:45:00Z" w16du:dateUtc="2026-01-12T11:45:00Z">
            <w:rPr>
              <w:b/>
            </w:rPr>
          </w:rPrChange>
        </w:rPr>
        <w:t>The Company</w:t>
      </w:r>
      <w:r w:rsidRPr="00175CFD">
        <w:rPr>
          <w:sz w:val="20"/>
          <w:rPrChange w:id="8063" w:author="Frank Kasibante" w:date="2026-01-12T11:45:00Z" w16du:dateUtc="2026-01-12T11:45:00Z">
            <w:rPr/>
          </w:rPrChange>
        </w:rPr>
        <w:t>; and</w:t>
      </w:r>
    </w:p>
    <w:p w14:paraId="138DC838" w14:textId="5E7995DF" w:rsidR="00E83B64" w:rsidRPr="00175CFD" w:rsidRDefault="00E83B64">
      <w:pPr>
        <w:pStyle w:val="Level2Text"/>
        <w:numPr>
          <w:ilvl w:val="0"/>
          <w:numId w:val="88"/>
        </w:numPr>
        <w:ind w:left="2126" w:right="1208" w:hanging="425"/>
        <w:rPr>
          <w:sz w:val="20"/>
          <w:rPrChange w:id="8064" w:author="Frank Kasibante" w:date="2026-01-12T11:45:00Z" w16du:dateUtc="2026-01-12T11:45:00Z">
            <w:rPr/>
          </w:rPrChange>
        </w:rPr>
        <w:pPrChange w:id="8065" w:author="Frank Kasibante" w:date="2026-01-12T11:45:00Z" w16du:dateUtc="2026-01-12T11:45:00Z">
          <w:pPr>
            <w:pStyle w:val="Level2Text"/>
            <w:numPr>
              <w:numId w:val="88"/>
            </w:numPr>
            <w:ind w:left="1636" w:hanging="360"/>
          </w:pPr>
        </w:pPrChange>
      </w:pPr>
      <w:r w:rsidRPr="00175CFD">
        <w:rPr>
          <w:sz w:val="20"/>
          <w:rPrChange w:id="8066" w:author="Frank Kasibante" w:date="2026-01-12T11:45:00Z" w16du:dateUtc="2026-01-12T11:45:00Z">
            <w:rPr/>
          </w:rPrChange>
        </w:rPr>
        <w:t xml:space="preserve">as soon as practicable comply with their </w:t>
      </w:r>
      <w:r w:rsidRPr="00175CFD">
        <w:rPr>
          <w:b/>
          <w:sz w:val="20"/>
          <w:rPrChange w:id="8067" w:author="Frank Kasibante" w:date="2026-01-12T11:45:00Z" w16du:dateUtc="2026-01-12T11:45:00Z">
            <w:rPr>
              <w:b/>
            </w:rPr>
          </w:rPrChange>
        </w:rPr>
        <w:t>Space Weather Output Usable Declaration</w:t>
      </w:r>
      <w:r w:rsidRPr="00175CFD">
        <w:rPr>
          <w:sz w:val="20"/>
          <w:rPrChange w:id="8068" w:author="Frank Kasibante" w:date="2026-01-12T11:45:00Z" w16du:dateUtc="2026-01-12T11:45:00Z">
            <w:rPr/>
          </w:rPrChange>
        </w:rPr>
        <w:t xml:space="preserve"> as submitted in accordance with OC2.</w:t>
      </w:r>
      <w:del w:id="8069" w:author="Frank Kasibante" w:date="2026-01-12T11:45:00Z" w16du:dateUtc="2026-01-12T11:45:00Z">
        <w:r w:rsidR="0032191C" w:rsidRPr="2B48EC56">
          <w:rPr>
            <w:rFonts w:cs="Arial"/>
          </w:rPr>
          <w:delText>5</w:delText>
        </w:r>
      </w:del>
      <w:ins w:id="8070" w:author="Frank Kasibante" w:date="2026-01-12T11:45:00Z" w16du:dateUtc="2026-01-12T11:45:00Z">
        <w:r w:rsidR="00AA0278">
          <w:rPr>
            <w:rFonts w:cs="Arial"/>
            <w:sz w:val="20"/>
            <w:szCs w:val="20"/>
          </w:rPr>
          <w:t>4</w:t>
        </w:r>
      </w:ins>
      <w:r w:rsidRPr="00175CFD">
        <w:rPr>
          <w:sz w:val="20"/>
          <w:rPrChange w:id="8071" w:author="Frank Kasibante" w:date="2026-01-12T11:45:00Z" w16du:dateUtc="2026-01-12T11:45:00Z">
            <w:rPr/>
          </w:rPrChange>
        </w:rPr>
        <w:t xml:space="preserve">.2(a), unless an </w:t>
      </w:r>
      <w:r w:rsidRPr="00175CFD">
        <w:rPr>
          <w:b/>
          <w:sz w:val="20"/>
          <w:rPrChange w:id="8072" w:author="Frank Kasibante" w:date="2026-01-12T11:45:00Z" w16du:dateUtc="2026-01-12T11:45:00Z">
            <w:rPr>
              <w:b/>
            </w:rPr>
          </w:rPrChange>
        </w:rPr>
        <w:t>Event</w:t>
      </w:r>
      <w:r w:rsidRPr="00175CFD">
        <w:rPr>
          <w:sz w:val="20"/>
          <w:rPrChange w:id="8073" w:author="Frank Kasibante" w:date="2026-01-12T11:45:00Z" w16du:dateUtc="2026-01-12T11:45:00Z">
            <w:rPr/>
          </w:rPrChange>
        </w:rPr>
        <w:t xml:space="preserve"> prevents them from doing so.</w:t>
      </w:r>
    </w:p>
    <w:p w14:paraId="4146CE95" w14:textId="5346E463" w:rsidR="00E83B64" w:rsidRPr="00175CFD" w:rsidRDefault="00E83B64">
      <w:pPr>
        <w:pStyle w:val="Level2Text"/>
        <w:ind w:left="1661" w:right="1208" w:hanging="1383"/>
        <w:rPr>
          <w:sz w:val="20"/>
          <w:rPrChange w:id="8074" w:author="Frank Kasibante" w:date="2026-01-12T11:45:00Z" w16du:dateUtc="2026-01-12T11:45:00Z">
            <w:rPr/>
          </w:rPrChange>
        </w:rPr>
        <w:pPrChange w:id="8075" w:author="Frank Kasibante" w:date="2026-01-12T11:45:00Z" w16du:dateUtc="2026-01-12T11:45:00Z">
          <w:pPr>
            <w:pStyle w:val="Level2Text"/>
            <w:ind w:left="1276" w:hanging="1276"/>
          </w:pPr>
        </w:pPrChange>
      </w:pPr>
      <w:r w:rsidRPr="00175CFD">
        <w:rPr>
          <w:sz w:val="20"/>
          <w:rPrChange w:id="8076" w:author="Frank Kasibante" w:date="2026-01-12T11:45:00Z" w16du:dateUtc="2026-01-12T11:45:00Z">
            <w:rPr/>
          </w:rPrChange>
        </w:rPr>
        <w:t>OC2.</w:t>
      </w:r>
      <w:del w:id="8077" w:author="Frank Kasibante" w:date="2026-01-12T11:45:00Z" w16du:dateUtc="2026-01-12T11:45:00Z">
        <w:r w:rsidR="0032191C" w:rsidRPr="2B48EC56">
          <w:rPr>
            <w:rFonts w:cs="Arial"/>
          </w:rPr>
          <w:delText>5</w:delText>
        </w:r>
      </w:del>
      <w:ins w:id="8078" w:author="Frank Kasibante" w:date="2026-01-12T11:45:00Z" w16du:dateUtc="2026-01-12T11:45:00Z">
        <w:r w:rsidR="009F6135">
          <w:rPr>
            <w:rFonts w:cs="Arial"/>
            <w:sz w:val="20"/>
            <w:szCs w:val="20"/>
          </w:rPr>
          <w:t>4</w:t>
        </w:r>
      </w:ins>
      <w:r w:rsidRPr="00175CFD">
        <w:rPr>
          <w:sz w:val="20"/>
          <w:rPrChange w:id="8079" w:author="Frank Kasibante" w:date="2026-01-12T11:45:00Z" w16du:dateUtc="2026-01-12T11:45:00Z">
            <w:rPr/>
          </w:rPrChange>
        </w:rPr>
        <w:t xml:space="preserve">.3 </w:t>
      </w:r>
      <w:r w:rsidRPr="00175CFD">
        <w:rPr>
          <w:sz w:val="20"/>
          <w:rPrChange w:id="8080" w:author="Frank Kasibante" w:date="2026-01-12T11:45:00Z" w16du:dateUtc="2026-01-12T11:45:00Z">
            <w:rPr/>
          </w:rPrChange>
        </w:rPr>
        <w:tab/>
        <w:t xml:space="preserve">Where a </w:t>
      </w:r>
      <w:r w:rsidRPr="00175CFD">
        <w:rPr>
          <w:b/>
          <w:sz w:val="20"/>
          <w:rPrChange w:id="8081" w:author="Frank Kasibante" w:date="2026-01-12T11:45:00Z" w16du:dateUtc="2026-01-12T11:45:00Z">
            <w:rPr>
              <w:b/>
            </w:rPr>
          </w:rPrChange>
        </w:rPr>
        <w:t>Space Weather Experienced Notification</w:t>
      </w:r>
      <w:r w:rsidRPr="00175CFD">
        <w:rPr>
          <w:sz w:val="20"/>
          <w:rPrChange w:id="8082" w:author="Frank Kasibante" w:date="2026-01-12T11:45:00Z" w16du:dateUtc="2026-01-12T11:45:00Z">
            <w:rPr/>
          </w:rPrChange>
        </w:rPr>
        <w:t xml:space="preserve"> is issued by </w:t>
      </w:r>
      <w:r w:rsidRPr="00175CFD">
        <w:rPr>
          <w:b/>
          <w:sz w:val="20"/>
          <w:rPrChange w:id="8083" w:author="Frank Kasibante" w:date="2026-01-12T11:45:00Z" w16du:dateUtc="2026-01-12T11:45:00Z">
            <w:rPr>
              <w:b/>
            </w:rPr>
          </w:rPrChange>
        </w:rPr>
        <w:t>The Company</w:t>
      </w:r>
      <w:r w:rsidRPr="00175CFD">
        <w:rPr>
          <w:sz w:val="20"/>
          <w:rPrChange w:id="8084" w:author="Frank Kasibante" w:date="2026-01-12T11:45:00Z" w16du:dateUtc="2026-01-12T11:45:00Z">
            <w:rPr/>
          </w:rPrChange>
        </w:rPr>
        <w:t xml:space="preserve"> then the </w:t>
      </w:r>
      <w:r w:rsidRPr="00175CFD">
        <w:rPr>
          <w:b/>
          <w:sz w:val="20"/>
          <w:rPrChange w:id="8085" w:author="Frank Kasibante" w:date="2026-01-12T11:45:00Z" w16du:dateUtc="2026-01-12T11:45:00Z">
            <w:rPr>
              <w:b/>
            </w:rPr>
          </w:rPrChange>
        </w:rPr>
        <w:t>User</w:t>
      </w:r>
      <w:del w:id="8086" w:author="Frank Kasibante" w:date="2026-01-12T11:45:00Z" w16du:dateUtc="2026-01-12T11:45:00Z">
        <w:r w:rsidR="00D3390C">
          <w:rPr>
            <w:rFonts w:cs="Arial"/>
          </w:rPr>
          <w:delText>,</w:delText>
        </w:r>
      </w:del>
      <w:r w:rsidRPr="00175CFD">
        <w:rPr>
          <w:b/>
          <w:sz w:val="20"/>
          <w:rPrChange w:id="8087" w:author="Frank Kasibante" w:date="2026-01-12T11:45:00Z" w16du:dateUtc="2026-01-12T11:45:00Z">
            <w:rPr>
              <w:b/>
            </w:rPr>
          </w:rPrChange>
        </w:rPr>
        <w:t xml:space="preserve"> </w:t>
      </w:r>
      <w:r w:rsidRPr="00175CFD">
        <w:rPr>
          <w:sz w:val="20"/>
          <w:rPrChange w:id="8088" w:author="Frank Kasibante" w:date="2026-01-12T11:45:00Z" w16du:dateUtc="2026-01-12T11:45:00Z">
            <w:rPr/>
          </w:rPrChange>
        </w:rPr>
        <w:t>where relevant</w:t>
      </w:r>
      <w:del w:id="8089" w:author="Frank Kasibante" w:date="2026-01-12T11:45:00Z" w16du:dateUtc="2026-01-12T11:45:00Z">
        <w:r w:rsidR="00D3390C">
          <w:rPr>
            <w:rFonts w:cs="Arial"/>
          </w:rPr>
          <w:delText>,</w:delText>
        </w:r>
      </w:del>
      <w:r w:rsidRPr="00175CFD">
        <w:rPr>
          <w:b/>
          <w:sz w:val="20"/>
          <w:rPrChange w:id="8090" w:author="Frank Kasibante" w:date="2026-01-12T11:45:00Z" w16du:dateUtc="2026-01-12T11:45:00Z">
            <w:rPr>
              <w:b/>
            </w:rPr>
          </w:rPrChange>
        </w:rPr>
        <w:t xml:space="preserve"> </w:t>
      </w:r>
      <w:r w:rsidRPr="00175CFD">
        <w:rPr>
          <w:sz w:val="20"/>
          <w:rPrChange w:id="8091" w:author="Frank Kasibante" w:date="2026-01-12T11:45:00Z" w16du:dateUtc="2026-01-12T11:45:00Z">
            <w:rPr/>
          </w:rPrChange>
        </w:rPr>
        <w:t xml:space="preserve">shall submit a </w:t>
      </w:r>
      <w:r w:rsidRPr="00175CFD">
        <w:rPr>
          <w:b/>
          <w:sz w:val="20"/>
          <w:rPrChange w:id="8092" w:author="Frank Kasibante" w:date="2026-01-12T11:45:00Z" w16du:dateUtc="2026-01-12T11:45:00Z">
            <w:rPr>
              <w:b/>
            </w:rPr>
          </w:rPrChange>
        </w:rPr>
        <w:t>Space Weather Outcome Statement</w:t>
      </w:r>
      <w:r w:rsidRPr="00175CFD">
        <w:rPr>
          <w:sz w:val="20"/>
          <w:rPrChange w:id="8093" w:author="Frank Kasibante" w:date="2026-01-12T11:45:00Z" w16du:dateUtc="2026-01-12T11:45:00Z">
            <w:rPr/>
          </w:rPrChange>
        </w:rPr>
        <w:t xml:space="preserve"> as soon as reasonably practicable.</w:t>
      </w:r>
    </w:p>
    <w:p w14:paraId="546FF37C" w14:textId="61B4841A" w:rsidR="00E83B64" w:rsidRPr="00175CFD" w:rsidRDefault="00E83B64">
      <w:pPr>
        <w:pStyle w:val="Level2Text"/>
        <w:ind w:left="1661" w:right="1208" w:hanging="1383"/>
        <w:rPr>
          <w:sz w:val="20"/>
          <w:rPrChange w:id="8094" w:author="Frank Kasibante" w:date="2026-01-12T11:45:00Z" w16du:dateUtc="2026-01-12T11:45:00Z">
            <w:rPr/>
          </w:rPrChange>
        </w:rPr>
        <w:pPrChange w:id="8095" w:author="Frank Kasibante" w:date="2026-01-12T11:45:00Z" w16du:dateUtc="2026-01-12T11:45:00Z">
          <w:pPr>
            <w:pStyle w:val="Level2Text"/>
            <w:ind w:left="1276" w:hanging="1276"/>
          </w:pPr>
        </w:pPrChange>
      </w:pPr>
      <w:r w:rsidRPr="00175CFD">
        <w:rPr>
          <w:sz w:val="20"/>
          <w:rPrChange w:id="8096" w:author="Frank Kasibante" w:date="2026-01-12T11:45:00Z" w16du:dateUtc="2026-01-12T11:45:00Z">
            <w:rPr/>
          </w:rPrChange>
        </w:rPr>
        <w:t>OC2.</w:t>
      </w:r>
      <w:del w:id="8097" w:author="Frank Kasibante" w:date="2026-01-12T11:45:00Z" w16du:dateUtc="2026-01-12T11:45:00Z">
        <w:r w:rsidR="0032191C" w:rsidRPr="2B48EC56">
          <w:rPr>
            <w:rFonts w:cs="Arial"/>
          </w:rPr>
          <w:delText>5</w:delText>
        </w:r>
      </w:del>
      <w:ins w:id="8098" w:author="Frank Kasibante" w:date="2026-01-12T11:45:00Z" w16du:dateUtc="2026-01-12T11:45:00Z">
        <w:r w:rsidR="009F6135">
          <w:rPr>
            <w:rFonts w:cs="Arial"/>
            <w:sz w:val="20"/>
            <w:szCs w:val="20"/>
          </w:rPr>
          <w:t>4</w:t>
        </w:r>
      </w:ins>
      <w:r w:rsidRPr="00175CFD">
        <w:rPr>
          <w:sz w:val="20"/>
          <w:rPrChange w:id="8099" w:author="Frank Kasibante" w:date="2026-01-12T11:45:00Z" w16du:dateUtc="2026-01-12T11:45:00Z">
            <w:rPr/>
          </w:rPrChange>
        </w:rPr>
        <w:t>.4</w:t>
      </w:r>
      <w:r w:rsidRPr="00175CFD">
        <w:rPr>
          <w:sz w:val="20"/>
          <w:rPrChange w:id="8100" w:author="Frank Kasibante" w:date="2026-01-12T11:45:00Z" w16du:dateUtc="2026-01-12T11:45:00Z">
            <w:rPr/>
          </w:rPrChange>
        </w:rPr>
        <w:tab/>
        <w:t xml:space="preserve">Where a </w:t>
      </w:r>
      <w:r w:rsidRPr="00175CFD">
        <w:rPr>
          <w:b/>
          <w:sz w:val="20"/>
          <w:rPrChange w:id="8101" w:author="Frank Kasibante" w:date="2026-01-12T11:45:00Z" w16du:dateUtc="2026-01-12T11:45:00Z">
            <w:rPr>
              <w:b/>
            </w:rPr>
          </w:rPrChange>
        </w:rPr>
        <w:t>Space Weather Outcome Statement</w:t>
      </w:r>
      <w:r w:rsidRPr="00175CFD">
        <w:rPr>
          <w:sz w:val="20"/>
          <w:rPrChange w:id="8102" w:author="Frank Kasibante" w:date="2026-01-12T11:45:00Z" w16du:dateUtc="2026-01-12T11:45:00Z">
            <w:rPr/>
          </w:rPrChange>
        </w:rPr>
        <w:t xml:space="preserve"> has been submitted to </w:t>
      </w:r>
      <w:r w:rsidRPr="00175CFD">
        <w:rPr>
          <w:b/>
          <w:sz w:val="20"/>
          <w:rPrChange w:id="8103" w:author="Frank Kasibante" w:date="2026-01-12T11:45:00Z" w16du:dateUtc="2026-01-12T11:45:00Z">
            <w:rPr>
              <w:b/>
            </w:rPr>
          </w:rPrChange>
        </w:rPr>
        <w:t>The Company</w:t>
      </w:r>
      <w:r w:rsidRPr="00175CFD">
        <w:rPr>
          <w:sz w:val="20"/>
          <w:rPrChange w:id="8104" w:author="Frank Kasibante" w:date="2026-01-12T11:45:00Z" w16du:dateUtc="2026-01-12T11:45:00Z">
            <w:rPr/>
          </w:rPrChange>
        </w:rPr>
        <w:t xml:space="preserve">, this may be shared by </w:t>
      </w:r>
      <w:r w:rsidRPr="00175CFD">
        <w:rPr>
          <w:b/>
          <w:sz w:val="20"/>
          <w:rPrChange w:id="8105" w:author="Frank Kasibante" w:date="2026-01-12T11:45:00Z" w16du:dateUtc="2026-01-12T11:45:00Z">
            <w:rPr>
              <w:b/>
            </w:rPr>
          </w:rPrChange>
        </w:rPr>
        <w:t>The Company</w:t>
      </w:r>
      <w:r w:rsidRPr="00175CFD">
        <w:rPr>
          <w:sz w:val="20"/>
          <w:rPrChange w:id="8106" w:author="Frank Kasibante" w:date="2026-01-12T11:45:00Z" w16du:dateUtc="2026-01-12T11:45:00Z">
            <w:rPr/>
          </w:rPrChange>
        </w:rPr>
        <w:t xml:space="preserve"> with the Met Office, the </w:t>
      </w:r>
      <w:r w:rsidRPr="00175CFD">
        <w:rPr>
          <w:b/>
          <w:sz w:val="20"/>
          <w:rPrChange w:id="8107" w:author="Frank Kasibante" w:date="2026-01-12T11:45:00Z" w16du:dateUtc="2026-01-12T11:45:00Z">
            <w:rPr>
              <w:b/>
            </w:rPr>
          </w:rPrChange>
        </w:rPr>
        <w:t>Authority</w:t>
      </w:r>
      <w:r w:rsidRPr="00175CFD">
        <w:rPr>
          <w:sz w:val="20"/>
          <w:rPrChange w:id="8108" w:author="Frank Kasibante" w:date="2026-01-12T11:45:00Z" w16du:dateUtc="2026-01-12T11:45:00Z">
            <w:rPr/>
          </w:rPrChange>
        </w:rPr>
        <w:t xml:space="preserve"> and the</w:t>
      </w:r>
      <w:r w:rsidRPr="00175CFD">
        <w:rPr>
          <w:b/>
          <w:sz w:val="20"/>
          <w:rPrChange w:id="8109" w:author="Frank Kasibante" w:date="2026-01-12T11:45:00Z" w16du:dateUtc="2026-01-12T11:45:00Z">
            <w:rPr>
              <w:b/>
            </w:rPr>
          </w:rPrChange>
        </w:rPr>
        <w:t xml:space="preserve"> Secretary of State</w:t>
      </w:r>
      <w:r w:rsidRPr="00175CFD">
        <w:rPr>
          <w:sz w:val="20"/>
          <w:rPrChange w:id="8110" w:author="Frank Kasibante" w:date="2026-01-12T11:45:00Z" w16du:dateUtc="2026-01-12T11:45:00Z">
            <w:rPr/>
          </w:rPrChange>
        </w:rPr>
        <w:t xml:space="preserve"> (or such other person or team nominated by them to act on their behalf with respect to receiving </w:t>
      </w:r>
      <w:r w:rsidRPr="00175CFD">
        <w:rPr>
          <w:b/>
          <w:sz w:val="20"/>
          <w:rPrChange w:id="8111" w:author="Frank Kasibante" w:date="2026-01-12T11:45:00Z" w16du:dateUtc="2026-01-12T11:45:00Z">
            <w:rPr>
              <w:b/>
            </w:rPr>
          </w:rPrChange>
        </w:rPr>
        <w:t>Space Weather Outcome Statements</w:t>
      </w:r>
      <w:r w:rsidRPr="00175CFD">
        <w:rPr>
          <w:sz w:val="20"/>
          <w:rPrChange w:id="8112" w:author="Frank Kasibante" w:date="2026-01-12T11:45:00Z" w16du:dateUtc="2026-01-12T11:45:00Z">
            <w:rPr/>
          </w:rPrChange>
        </w:rPr>
        <w:t xml:space="preserve">).  Where any other </w:t>
      </w:r>
      <w:r w:rsidRPr="00175CFD">
        <w:rPr>
          <w:b/>
          <w:sz w:val="20"/>
          <w:rPrChange w:id="8113" w:author="Frank Kasibante" w:date="2026-01-12T11:45:00Z" w16du:dateUtc="2026-01-12T11:45:00Z">
            <w:rPr>
              <w:b/>
            </w:rPr>
          </w:rPrChange>
        </w:rPr>
        <w:t>User(s)</w:t>
      </w:r>
      <w:r w:rsidRPr="00175CFD">
        <w:rPr>
          <w:sz w:val="20"/>
          <w:rPrChange w:id="8114" w:author="Frank Kasibante" w:date="2026-01-12T11:45:00Z" w16du:dateUtc="2026-01-12T11:45:00Z">
            <w:rPr/>
          </w:rPrChange>
        </w:rPr>
        <w:t xml:space="preserve"> has neighbouring </w:t>
      </w:r>
      <w:r w:rsidRPr="00175CFD">
        <w:rPr>
          <w:b/>
          <w:sz w:val="20"/>
          <w:rPrChange w:id="8115" w:author="Frank Kasibante" w:date="2026-01-12T11:45:00Z" w16du:dateUtc="2026-01-12T11:45:00Z">
            <w:rPr>
              <w:b/>
            </w:rPr>
          </w:rPrChange>
        </w:rPr>
        <w:t>Plant</w:t>
      </w:r>
      <w:r w:rsidRPr="00175CFD">
        <w:rPr>
          <w:sz w:val="20"/>
          <w:rPrChange w:id="8116" w:author="Frank Kasibante" w:date="2026-01-12T11:45:00Z" w16du:dateUtc="2026-01-12T11:45:00Z">
            <w:rPr/>
          </w:rPrChange>
        </w:rPr>
        <w:t xml:space="preserve"> and </w:t>
      </w:r>
      <w:r w:rsidRPr="00175CFD">
        <w:rPr>
          <w:b/>
          <w:sz w:val="20"/>
          <w:rPrChange w:id="8117" w:author="Frank Kasibante" w:date="2026-01-12T11:45:00Z" w16du:dateUtc="2026-01-12T11:45:00Z">
            <w:rPr>
              <w:b/>
            </w:rPr>
          </w:rPrChange>
        </w:rPr>
        <w:t>Apparatus</w:t>
      </w:r>
      <w:r w:rsidRPr="00175CFD">
        <w:rPr>
          <w:sz w:val="20"/>
          <w:rPrChange w:id="8118" w:author="Frank Kasibante" w:date="2026-01-12T11:45:00Z" w16du:dateUtc="2026-01-12T11:45:00Z">
            <w:rPr/>
          </w:rPrChange>
        </w:rPr>
        <w:t xml:space="preserve"> (being in close electrical proximity to the asset(s) to which the </w:t>
      </w:r>
      <w:r w:rsidRPr="00175CFD">
        <w:rPr>
          <w:b/>
          <w:sz w:val="20"/>
          <w:rPrChange w:id="8119" w:author="Frank Kasibante" w:date="2026-01-12T11:45:00Z" w16du:dateUtc="2026-01-12T11:45:00Z">
            <w:rPr>
              <w:b/>
            </w:rPr>
          </w:rPrChange>
        </w:rPr>
        <w:t xml:space="preserve">Space Weather Outcome Statement </w:t>
      </w:r>
      <w:r w:rsidRPr="00175CFD">
        <w:rPr>
          <w:sz w:val="20"/>
          <w:rPrChange w:id="8120" w:author="Frank Kasibante" w:date="2026-01-12T11:45:00Z" w16du:dateUtc="2026-01-12T11:45:00Z">
            <w:rPr/>
          </w:rPrChange>
        </w:rPr>
        <w:t xml:space="preserve">relates) which might also be affected, </w:t>
      </w:r>
      <w:r w:rsidRPr="00175CFD">
        <w:rPr>
          <w:b/>
          <w:sz w:val="20"/>
          <w:rPrChange w:id="8121" w:author="Frank Kasibante" w:date="2026-01-12T11:45:00Z" w16du:dateUtc="2026-01-12T11:45:00Z">
            <w:rPr>
              <w:b/>
            </w:rPr>
          </w:rPrChange>
        </w:rPr>
        <w:t>The Company</w:t>
      </w:r>
      <w:r w:rsidRPr="00175CFD">
        <w:rPr>
          <w:sz w:val="20"/>
          <w:rPrChange w:id="8122" w:author="Frank Kasibante" w:date="2026-01-12T11:45:00Z" w16du:dateUtc="2026-01-12T11:45:00Z">
            <w:rPr/>
          </w:rPrChange>
        </w:rPr>
        <w:t xml:space="preserve"> will seek the agreement of the </w:t>
      </w:r>
      <w:r w:rsidRPr="00175CFD">
        <w:rPr>
          <w:b/>
          <w:sz w:val="20"/>
          <w:rPrChange w:id="8123" w:author="Frank Kasibante" w:date="2026-01-12T11:45:00Z" w16du:dateUtc="2026-01-12T11:45:00Z">
            <w:rPr>
              <w:b/>
            </w:rPr>
          </w:rPrChange>
        </w:rPr>
        <w:t>User</w:t>
      </w:r>
      <w:r w:rsidRPr="00175CFD">
        <w:rPr>
          <w:sz w:val="20"/>
          <w:rPrChange w:id="8124" w:author="Frank Kasibante" w:date="2026-01-12T11:45:00Z" w16du:dateUtc="2026-01-12T11:45:00Z">
            <w:rPr/>
          </w:rPrChange>
        </w:rPr>
        <w:t xml:space="preserve"> to share that information with the neighbouring </w:t>
      </w:r>
      <w:r w:rsidRPr="00175CFD">
        <w:rPr>
          <w:b/>
          <w:sz w:val="20"/>
          <w:rPrChange w:id="8125" w:author="Frank Kasibante" w:date="2026-01-12T11:45:00Z" w16du:dateUtc="2026-01-12T11:45:00Z">
            <w:rPr>
              <w:b/>
            </w:rPr>
          </w:rPrChange>
        </w:rPr>
        <w:t>User(s)</w:t>
      </w:r>
      <w:r w:rsidRPr="00175CFD">
        <w:rPr>
          <w:sz w:val="20"/>
          <w:rPrChange w:id="8126" w:author="Frank Kasibante" w:date="2026-01-12T11:45:00Z" w16du:dateUtc="2026-01-12T11:45:00Z">
            <w:rPr/>
          </w:rPrChange>
        </w:rPr>
        <w:t>. Such agreement shall not be unreasonably withheld.</w:t>
      </w:r>
    </w:p>
    <w:p w14:paraId="65DCAF37" w14:textId="1DA7FF70" w:rsidR="00E83B64" w:rsidRPr="00175CFD" w:rsidRDefault="00E83B64">
      <w:pPr>
        <w:pStyle w:val="Level2Text"/>
        <w:ind w:left="1661" w:right="1208" w:hanging="1383"/>
        <w:rPr>
          <w:sz w:val="20"/>
          <w:rPrChange w:id="8127" w:author="Frank Kasibante" w:date="2026-01-12T11:45:00Z" w16du:dateUtc="2026-01-12T11:45:00Z">
            <w:rPr/>
          </w:rPrChange>
        </w:rPr>
        <w:pPrChange w:id="8128" w:author="Frank Kasibante" w:date="2026-01-12T11:45:00Z" w16du:dateUtc="2026-01-12T11:45:00Z">
          <w:pPr>
            <w:pStyle w:val="Level2Text"/>
            <w:ind w:left="1276" w:hanging="1276"/>
          </w:pPr>
        </w:pPrChange>
      </w:pPr>
      <w:r w:rsidRPr="00175CFD">
        <w:rPr>
          <w:sz w:val="20"/>
          <w:rPrChange w:id="8129" w:author="Frank Kasibante" w:date="2026-01-12T11:45:00Z" w16du:dateUtc="2026-01-12T11:45:00Z">
            <w:rPr/>
          </w:rPrChange>
        </w:rPr>
        <w:t>OC2.</w:t>
      </w:r>
      <w:del w:id="8130" w:author="Frank Kasibante" w:date="2026-01-12T11:45:00Z" w16du:dateUtc="2026-01-12T11:45:00Z">
        <w:r w:rsidR="0032191C">
          <w:rPr>
            <w:rFonts w:cs="Arial"/>
          </w:rPr>
          <w:delText>5</w:delText>
        </w:r>
      </w:del>
      <w:ins w:id="8131" w:author="Frank Kasibante" w:date="2026-01-12T11:45:00Z" w16du:dateUtc="2026-01-12T11:45:00Z">
        <w:r w:rsidR="009F6135">
          <w:rPr>
            <w:rFonts w:cs="Arial"/>
            <w:sz w:val="20"/>
            <w:szCs w:val="20"/>
          </w:rPr>
          <w:t>4</w:t>
        </w:r>
      </w:ins>
      <w:r w:rsidRPr="00175CFD">
        <w:rPr>
          <w:sz w:val="20"/>
          <w:rPrChange w:id="8132" w:author="Frank Kasibante" w:date="2026-01-12T11:45:00Z" w16du:dateUtc="2026-01-12T11:45:00Z">
            <w:rPr/>
          </w:rPrChange>
        </w:rPr>
        <w:t>.5</w:t>
      </w:r>
      <w:r w:rsidRPr="00175CFD">
        <w:rPr>
          <w:sz w:val="20"/>
          <w:rPrChange w:id="8133" w:author="Frank Kasibante" w:date="2026-01-12T11:45:00Z" w16du:dateUtc="2026-01-12T11:45:00Z">
            <w:rPr/>
          </w:rPrChange>
        </w:rPr>
        <w:tab/>
      </w:r>
      <w:r w:rsidRPr="00AB0DF5">
        <w:rPr>
          <w:sz w:val="20"/>
          <w:szCs w:val="20"/>
          <w:rPrChange w:id="8134" w:author="Stuart McLarnon" w:date="2026-02-03T14:55:00Z" w16du:dateUtc="2026-02-03T14:55:00Z">
            <w:rPr/>
          </w:rPrChange>
        </w:rPr>
        <w:t xml:space="preserve">Where </w:t>
      </w:r>
      <w:r w:rsidRPr="00AB0DF5">
        <w:rPr>
          <w:b/>
          <w:sz w:val="20"/>
          <w:szCs w:val="20"/>
          <w:rPrChange w:id="8135" w:author="Stuart McLarnon" w:date="2026-02-03T14:55:00Z" w16du:dateUtc="2026-02-03T14:55:00Z">
            <w:rPr>
              <w:b/>
            </w:rPr>
          </w:rPrChange>
        </w:rPr>
        <w:t>The Company</w:t>
      </w:r>
      <w:r w:rsidRPr="00AB0DF5">
        <w:rPr>
          <w:sz w:val="20"/>
          <w:szCs w:val="20"/>
          <w:rPrChange w:id="8136" w:author="Stuart McLarnon" w:date="2026-02-03T14:55:00Z" w16du:dateUtc="2026-02-03T14:55:00Z">
            <w:rPr/>
          </w:rPrChange>
        </w:rPr>
        <w:t xml:space="preserve"> issues a </w:t>
      </w:r>
      <w:r w:rsidRPr="00AB0DF5">
        <w:rPr>
          <w:b/>
          <w:sz w:val="20"/>
          <w:szCs w:val="20"/>
          <w:rPrChange w:id="8137" w:author="Stuart McLarnon" w:date="2026-02-03T14:55:00Z" w16du:dateUtc="2026-02-03T14:55:00Z">
            <w:rPr>
              <w:b/>
            </w:rPr>
          </w:rPrChange>
        </w:rPr>
        <w:t>Space Weather Cessation Notification</w:t>
      </w:r>
      <w:r w:rsidRPr="00AB0DF5">
        <w:rPr>
          <w:sz w:val="20"/>
          <w:szCs w:val="20"/>
          <w:rPrChange w:id="8138" w:author="Stuart McLarnon" w:date="2026-02-03T14:55:00Z" w16du:dateUtc="2026-02-03T14:55:00Z">
            <w:rPr/>
          </w:rPrChange>
        </w:rPr>
        <w:t xml:space="preserve"> in accordance with OC7.4.9 following the issuing of a </w:t>
      </w:r>
      <w:r w:rsidRPr="00AB0DF5">
        <w:rPr>
          <w:b/>
          <w:sz w:val="20"/>
          <w:szCs w:val="20"/>
          <w:rPrChange w:id="8139" w:author="Stuart McLarnon" w:date="2026-02-03T14:55:00Z" w16du:dateUtc="2026-02-03T14:55:00Z">
            <w:rPr>
              <w:b/>
            </w:rPr>
          </w:rPrChange>
        </w:rPr>
        <w:t>Space Weather Imminent Notification</w:t>
      </w:r>
      <w:r w:rsidRPr="00AB0DF5">
        <w:rPr>
          <w:sz w:val="20"/>
          <w:szCs w:val="20"/>
          <w:rPrChange w:id="8140" w:author="Stuart McLarnon" w:date="2026-02-03T14:55:00Z" w16du:dateUtc="2026-02-03T14:55:00Z">
            <w:rPr/>
          </w:rPrChange>
        </w:rPr>
        <w:t xml:space="preserve"> or a </w:t>
      </w:r>
      <w:r w:rsidRPr="00AB0DF5">
        <w:rPr>
          <w:b/>
          <w:sz w:val="20"/>
          <w:szCs w:val="20"/>
          <w:rPrChange w:id="8141" w:author="Stuart McLarnon" w:date="2026-02-03T14:55:00Z" w16du:dateUtc="2026-02-03T14:55:00Z">
            <w:rPr>
              <w:b/>
            </w:rPr>
          </w:rPrChange>
        </w:rPr>
        <w:t>Space Weather Experienced Notification</w:t>
      </w:r>
      <w:r w:rsidRPr="00AB0DF5">
        <w:rPr>
          <w:sz w:val="20"/>
          <w:szCs w:val="20"/>
          <w:rPrChange w:id="8142" w:author="Stuart McLarnon" w:date="2026-02-03T14:55:00Z" w16du:dateUtc="2026-02-03T14:55:00Z">
            <w:rPr/>
          </w:rPrChange>
        </w:rPr>
        <w:t xml:space="preserve"> this will revert to a </w:t>
      </w:r>
      <w:r w:rsidRPr="00AB0DF5">
        <w:rPr>
          <w:b/>
          <w:sz w:val="20"/>
          <w:szCs w:val="20"/>
          <w:rPrChange w:id="8143" w:author="Stuart McLarnon" w:date="2026-02-03T14:55:00Z" w16du:dateUtc="2026-02-03T14:55:00Z">
            <w:rPr>
              <w:b/>
            </w:rPr>
          </w:rPrChange>
        </w:rPr>
        <w:t xml:space="preserve">Space Weather Prepare Notification </w:t>
      </w:r>
      <w:r w:rsidR="00DB7302" w:rsidRPr="00AB0DF5">
        <w:rPr>
          <w:rFonts w:cs="Arial"/>
          <w:sz w:val="20"/>
          <w:szCs w:val="20"/>
          <w:rPrChange w:id="8144" w:author="Stuart McLarnon" w:date="2026-02-03T14:55:00Z" w16du:dateUtc="2026-02-03T14:55:00Z">
            <w:rPr>
              <w:rFonts w:cs="Arial"/>
            </w:rPr>
          </w:rPrChange>
        </w:rPr>
        <w:t>level</w:t>
      </w:r>
      <w:r w:rsidRPr="00AB0DF5">
        <w:rPr>
          <w:sz w:val="20"/>
          <w:szCs w:val="20"/>
          <w:rPrChange w:id="8145" w:author="Stuart McLarnon" w:date="2026-02-03T14:55:00Z" w16du:dateUtc="2026-02-03T14:55:00Z">
            <w:rPr/>
          </w:rPrChange>
        </w:rPr>
        <w:t xml:space="preserve">. </w:t>
      </w:r>
      <w:r w:rsidRPr="00AB0DF5">
        <w:rPr>
          <w:b/>
          <w:sz w:val="20"/>
          <w:szCs w:val="20"/>
          <w:rPrChange w:id="8146" w:author="Stuart McLarnon" w:date="2026-02-03T14:55:00Z" w16du:dateUtc="2026-02-03T14:55:00Z">
            <w:rPr>
              <w:b/>
            </w:rPr>
          </w:rPrChange>
        </w:rPr>
        <w:t>Generators,</w:t>
      </w:r>
      <w:r w:rsidRPr="00AB0DF5">
        <w:rPr>
          <w:sz w:val="20"/>
          <w:szCs w:val="20"/>
          <w:rPrChange w:id="8147" w:author="Stuart McLarnon" w:date="2026-02-03T14:55:00Z" w16du:dateUtc="2026-02-03T14:55:00Z">
            <w:rPr/>
          </w:rPrChange>
        </w:rPr>
        <w:t xml:space="preserve"> </w:t>
      </w:r>
      <w:r w:rsidRPr="00AB0DF5">
        <w:rPr>
          <w:b/>
          <w:sz w:val="20"/>
          <w:szCs w:val="20"/>
          <w:rPrChange w:id="8148" w:author="Stuart McLarnon" w:date="2026-02-03T14:55:00Z" w16du:dateUtc="2026-02-03T14:55:00Z">
            <w:rPr>
              <w:b/>
            </w:rPr>
          </w:rPrChange>
        </w:rPr>
        <w:t xml:space="preserve">Interconnector Owners </w:t>
      </w:r>
      <w:r w:rsidRPr="00AB0DF5">
        <w:rPr>
          <w:sz w:val="20"/>
          <w:szCs w:val="20"/>
          <w:rPrChange w:id="8149" w:author="Stuart McLarnon" w:date="2026-02-03T14:55:00Z" w16du:dateUtc="2026-02-03T14:55:00Z">
            <w:rPr/>
          </w:rPrChange>
        </w:rPr>
        <w:t>and</w:t>
      </w:r>
      <w:r w:rsidRPr="00AB0DF5">
        <w:rPr>
          <w:b/>
          <w:sz w:val="20"/>
          <w:szCs w:val="20"/>
          <w:rPrChange w:id="8150" w:author="Stuart McLarnon" w:date="2026-02-03T14:55:00Z" w16du:dateUtc="2026-02-03T14:55:00Z">
            <w:rPr>
              <w:b/>
            </w:rPr>
          </w:rPrChange>
        </w:rPr>
        <w:t xml:space="preserve"> Restoration Contractors </w:t>
      </w:r>
      <w:r w:rsidRPr="00AB0DF5">
        <w:rPr>
          <w:sz w:val="20"/>
          <w:szCs w:val="20"/>
          <w:rPrChange w:id="8151" w:author="Stuart McLarnon" w:date="2026-02-03T14:55:00Z" w16du:dateUtc="2026-02-03T14:55:00Z">
            <w:rPr/>
          </w:rPrChange>
        </w:rPr>
        <w:t xml:space="preserve">shall, within 3 hours of the issuing of a </w:t>
      </w:r>
      <w:r w:rsidRPr="00AB0DF5">
        <w:rPr>
          <w:b/>
          <w:sz w:val="20"/>
          <w:szCs w:val="20"/>
          <w:rPrChange w:id="8152" w:author="Stuart McLarnon" w:date="2026-02-03T14:55:00Z" w16du:dateUtc="2026-02-03T14:55:00Z">
            <w:rPr>
              <w:b/>
            </w:rPr>
          </w:rPrChange>
        </w:rPr>
        <w:t>Space Weather Cessation Notification,</w:t>
      </w:r>
      <w:r w:rsidRPr="00AB0DF5">
        <w:rPr>
          <w:sz w:val="20"/>
          <w:szCs w:val="20"/>
          <w:rPrChange w:id="8153" w:author="Stuart McLarnon" w:date="2026-02-03T14:55:00Z" w16du:dateUtc="2026-02-03T14:55:00Z">
            <w:rPr/>
          </w:rPrChange>
        </w:rPr>
        <w:t xml:space="preserve"> submit any revision to their </w:t>
      </w:r>
      <w:r w:rsidRPr="00AB0DF5">
        <w:rPr>
          <w:b/>
          <w:sz w:val="20"/>
          <w:szCs w:val="20"/>
          <w:rPrChange w:id="8154" w:author="Stuart McLarnon" w:date="2026-02-03T14:55:00Z" w16du:dateUtc="2026-02-03T14:55:00Z">
            <w:rPr>
              <w:b/>
            </w:rPr>
          </w:rPrChange>
        </w:rPr>
        <w:t>Space Weather Output Usable Declaration</w:t>
      </w:r>
      <w:r w:rsidRPr="00AB0DF5">
        <w:rPr>
          <w:sz w:val="20"/>
          <w:szCs w:val="20"/>
          <w:rPrChange w:id="8155" w:author="Stuart McLarnon" w:date="2026-02-03T14:55:00Z" w16du:dateUtc="2026-02-03T14:55:00Z">
            <w:rPr/>
          </w:rPrChange>
        </w:rPr>
        <w:t xml:space="preserve"> to </w:t>
      </w:r>
      <w:r w:rsidRPr="00AB0DF5">
        <w:rPr>
          <w:b/>
          <w:sz w:val="20"/>
          <w:szCs w:val="20"/>
          <w:rPrChange w:id="8156" w:author="Stuart McLarnon" w:date="2026-02-03T14:55:00Z" w16du:dateUtc="2026-02-03T14:55:00Z">
            <w:rPr>
              <w:b/>
            </w:rPr>
          </w:rPrChange>
        </w:rPr>
        <w:t>The Company</w:t>
      </w:r>
      <w:r w:rsidRPr="00AB0DF5">
        <w:rPr>
          <w:sz w:val="20"/>
          <w:szCs w:val="20"/>
          <w:rPrChange w:id="8157" w:author="Stuart McLarnon" w:date="2026-02-03T14:55:00Z" w16du:dateUtc="2026-02-03T14:55:00Z">
            <w:rPr/>
          </w:rPrChange>
        </w:rPr>
        <w:t xml:space="preserve"> (for the avoidance of doubt where such notification is not provided to </w:t>
      </w:r>
      <w:r w:rsidRPr="00AB0DF5">
        <w:rPr>
          <w:b/>
          <w:sz w:val="20"/>
          <w:szCs w:val="20"/>
          <w:rPrChange w:id="8158" w:author="Stuart McLarnon" w:date="2026-02-03T14:55:00Z" w16du:dateUtc="2026-02-03T14:55:00Z">
            <w:rPr>
              <w:b/>
            </w:rPr>
          </w:rPrChange>
        </w:rPr>
        <w:t>The Company</w:t>
      </w:r>
      <w:r w:rsidRPr="00AB0DF5">
        <w:rPr>
          <w:sz w:val="20"/>
          <w:szCs w:val="20"/>
          <w:rPrChange w:id="8159" w:author="Stuart McLarnon" w:date="2026-02-03T14:55:00Z" w16du:dateUtc="2026-02-03T14:55:00Z">
            <w:rPr/>
          </w:rPrChange>
        </w:rPr>
        <w:t xml:space="preserve">, then the </w:t>
      </w:r>
      <w:r w:rsidRPr="00AB0DF5">
        <w:rPr>
          <w:b/>
          <w:sz w:val="20"/>
          <w:szCs w:val="20"/>
          <w:rPrChange w:id="8160" w:author="Stuart McLarnon" w:date="2026-02-03T14:55:00Z" w16du:dateUtc="2026-02-03T14:55:00Z">
            <w:rPr>
              <w:b/>
            </w:rPr>
          </w:rPrChange>
        </w:rPr>
        <w:t>Space Weather Output Usable Declaration</w:t>
      </w:r>
      <w:r w:rsidRPr="00AB0DF5">
        <w:rPr>
          <w:sz w:val="20"/>
          <w:szCs w:val="20"/>
          <w:rPrChange w:id="8161" w:author="Stuart McLarnon" w:date="2026-02-03T14:55:00Z" w16du:dateUtc="2026-02-03T14:55:00Z">
            <w:rPr/>
          </w:rPrChange>
        </w:rPr>
        <w:t xml:space="preserve"> as submitted under OC2.</w:t>
      </w:r>
      <w:del w:id="8162" w:author="Frank Kasibante" w:date="2026-01-12T11:45:00Z" w16du:dateUtc="2026-01-12T11:45:00Z">
        <w:r w:rsidR="0032191C" w:rsidRPr="00AB0DF5">
          <w:rPr>
            <w:rFonts w:cs="Arial"/>
            <w:sz w:val="20"/>
            <w:szCs w:val="20"/>
            <w:rPrChange w:id="8163" w:author="Stuart McLarnon" w:date="2026-02-03T14:55:00Z" w16du:dateUtc="2026-02-03T14:55:00Z">
              <w:rPr>
                <w:rFonts w:cs="Arial"/>
              </w:rPr>
            </w:rPrChange>
          </w:rPr>
          <w:delText>5</w:delText>
        </w:r>
      </w:del>
      <w:ins w:id="8164" w:author="Frank Kasibante" w:date="2026-01-12T11:45:00Z" w16du:dateUtc="2026-01-12T11:45:00Z">
        <w:r w:rsidR="00AA0278" w:rsidRPr="00AB0DF5">
          <w:rPr>
            <w:rFonts w:cs="Arial"/>
            <w:sz w:val="20"/>
            <w:szCs w:val="20"/>
            <w:rPrChange w:id="8165" w:author="Stuart McLarnon" w:date="2026-02-03T14:55:00Z" w16du:dateUtc="2026-02-03T14:55:00Z">
              <w:rPr>
                <w:rFonts w:cs="Arial"/>
              </w:rPr>
            </w:rPrChange>
          </w:rPr>
          <w:t>4</w:t>
        </w:r>
      </w:ins>
      <w:r w:rsidRPr="00AB0DF5">
        <w:rPr>
          <w:sz w:val="20"/>
          <w:szCs w:val="20"/>
          <w:rPrChange w:id="8166" w:author="Stuart McLarnon" w:date="2026-02-03T14:55:00Z" w16du:dateUtc="2026-02-03T14:55:00Z">
            <w:rPr/>
          </w:rPrChange>
        </w:rPr>
        <w:t>.1(a) or OC2.</w:t>
      </w:r>
      <w:del w:id="8167" w:author="Frank Kasibante" w:date="2026-01-12T11:45:00Z" w16du:dateUtc="2026-01-12T11:45:00Z">
        <w:r w:rsidR="0032191C" w:rsidRPr="00AB0DF5">
          <w:rPr>
            <w:rFonts w:cs="Arial"/>
            <w:sz w:val="20"/>
            <w:szCs w:val="20"/>
            <w:rPrChange w:id="8168" w:author="Stuart McLarnon" w:date="2026-02-03T14:55:00Z" w16du:dateUtc="2026-02-03T14:55:00Z">
              <w:rPr>
                <w:rFonts w:cs="Arial"/>
              </w:rPr>
            </w:rPrChange>
          </w:rPr>
          <w:delText>5</w:delText>
        </w:r>
      </w:del>
      <w:ins w:id="8169" w:author="Frank Kasibante" w:date="2026-01-12T11:45:00Z" w16du:dateUtc="2026-01-12T11:45:00Z">
        <w:r w:rsidR="00AA0278" w:rsidRPr="00AB0DF5">
          <w:rPr>
            <w:rFonts w:cs="Arial"/>
            <w:sz w:val="20"/>
            <w:szCs w:val="20"/>
            <w:rPrChange w:id="8170" w:author="Stuart McLarnon" w:date="2026-02-03T14:55:00Z" w16du:dateUtc="2026-02-03T14:55:00Z">
              <w:rPr>
                <w:rFonts w:cs="Arial"/>
              </w:rPr>
            </w:rPrChange>
          </w:rPr>
          <w:t>4</w:t>
        </w:r>
      </w:ins>
      <w:r w:rsidRPr="00AB0DF5">
        <w:rPr>
          <w:sz w:val="20"/>
          <w:szCs w:val="20"/>
          <w:rPrChange w:id="8171" w:author="Stuart McLarnon" w:date="2026-02-03T14:55:00Z" w16du:dateUtc="2026-02-03T14:55:00Z">
            <w:rPr/>
          </w:rPrChange>
        </w:rPr>
        <w:t>.2(a) will prevail).</w:t>
      </w:r>
    </w:p>
    <w:p w14:paraId="5E3AC2A5" w14:textId="6FE447FA" w:rsidR="00E83B64" w:rsidRPr="00175CFD" w:rsidRDefault="00E83B64">
      <w:pPr>
        <w:pStyle w:val="Level2Text"/>
        <w:ind w:left="1661" w:right="1208" w:hanging="1383"/>
        <w:rPr>
          <w:sz w:val="20"/>
          <w:rPrChange w:id="8172" w:author="Frank Kasibante" w:date="2026-01-12T11:45:00Z" w16du:dateUtc="2026-01-12T11:45:00Z">
            <w:rPr/>
          </w:rPrChange>
        </w:rPr>
        <w:pPrChange w:id="8173" w:author="Frank Kasibante" w:date="2026-01-12T11:45:00Z" w16du:dateUtc="2026-01-12T11:45:00Z">
          <w:pPr>
            <w:pStyle w:val="Level2Text"/>
            <w:ind w:left="1276" w:hanging="1276"/>
          </w:pPr>
        </w:pPrChange>
      </w:pPr>
      <w:r w:rsidRPr="00175CFD">
        <w:rPr>
          <w:sz w:val="20"/>
          <w:rPrChange w:id="8174" w:author="Frank Kasibante" w:date="2026-01-12T11:45:00Z" w16du:dateUtc="2026-01-12T11:45:00Z">
            <w:rPr/>
          </w:rPrChange>
        </w:rPr>
        <w:t>OC2.</w:t>
      </w:r>
      <w:del w:id="8175" w:author="Frank Kasibante" w:date="2026-01-12T11:45:00Z" w16du:dateUtc="2026-01-12T11:45:00Z">
        <w:r w:rsidR="0032191C">
          <w:rPr>
            <w:rFonts w:cs="Arial"/>
          </w:rPr>
          <w:delText>5</w:delText>
        </w:r>
      </w:del>
      <w:ins w:id="8176" w:author="Frank Kasibante" w:date="2026-01-12T11:45:00Z" w16du:dateUtc="2026-01-12T11:45:00Z">
        <w:r w:rsidR="009F6135">
          <w:rPr>
            <w:rFonts w:cs="Arial"/>
            <w:sz w:val="20"/>
            <w:szCs w:val="20"/>
          </w:rPr>
          <w:t>4</w:t>
        </w:r>
      </w:ins>
      <w:r w:rsidRPr="00175CFD">
        <w:rPr>
          <w:sz w:val="20"/>
          <w:rPrChange w:id="8177" w:author="Frank Kasibante" w:date="2026-01-12T11:45:00Z" w16du:dateUtc="2026-01-12T11:45:00Z">
            <w:rPr/>
          </w:rPrChange>
        </w:rPr>
        <w:t>.6</w:t>
      </w:r>
      <w:r w:rsidRPr="00175CFD">
        <w:rPr>
          <w:sz w:val="20"/>
          <w:rPrChange w:id="8178" w:author="Frank Kasibante" w:date="2026-01-12T11:45:00Z" w16du:dateUtc="2026-01-12T11:45:00Z">
            <w:rPr/>
          </w:rPrChange>
        </w:rPr>
        <w:tab/>
      </w:r>
      <w:r w:rsidRPr="00AB0DF5">
        <w:rPr>
          <w:sz w:val="20"/>
          <w:szCs w:val="20"/>
          <w:rPrChange w:id="8179" w:author="Stuart McLarnon" w:date="2026-02-03T14:55:00Z" w16du:dateUtc="2026-02-03T14:55:00Z">
            <w:rPr/>
          </w:rPrChange>
        </w:rPr>
        <w:t xml:space="preserve">Where </w:t>
      </w:r>
      <w:r w:rsidRPr="00AB0DF5">
        <w:rPr>
          <w:b/>
          <w:sz w:val="20"/>
          <w:szCs w:val="20"/>
          <w:rPrChange w:id="8180" w:author="Stuart McLarnon" w:date="2026-02-03T14:55:00Z" w16du:dateUtc="2026-02-03T14:55:00Z">
            <w:rPr>
              <w:b/>
            </w:rPr>
          </w:rPrChange>
        </w:rPr>
        <w:t>The Company</w:t>
      </w:r>
      <w:r w:rsidRPr="00AB0DF5">
        <w:rPr>
          <w:sz w:val="20"/>
          <w:szCs w:val="20"/>
          <w:rPrChange w:id="8181" w:author="Stuart McLarnon" w:date="2026-02-03T14:55:00Z" w16du:dateUtc="2026-02-03T14:55:00Z">
            <w:rPr/>
          </w:rPrChange>
        </w:rPr>
        <w:t xml:space="preserve"> issues a </w:t>
      </w:r>
      <w:r w:rsidRPr="00AB0DF5">
        <w:rPr>
          <w:b/>
          <w:sz w:val="20"/>
          <w:szCs w:val="20"/>
          <w:rPrChange w:id="8182" w:author="Stuart McLarnon" w:date="2026-02-03T14:55:00Z" w16du:dateUtc="2026-02-03T14:55:00Z">
            <w:rPr>
              <w:b/>
            </w:rPr>
          </w:rPrChange>
        </w:rPr>
        <w:t>Space Weather Cancellation Notification</w:t>
      </w:r>
      <w:r w:rsidRPr="00AB0DF5">
        <w:rPr>
          <w:sz w:val="20"/>
          <w:szCs w:val="20"/>
          <w:rPrChange w:id="8183" w:author="Stuart McLarnon" w:date="2026-02-03T14:55:00Z" w16du:dateUtc="2026-02-03T14:55:00Z">
            <w:rPr/>
          </w:rPrChange>
        </w:rPr>
        <w:t xml:space="preserve"> in accordance with OC7.4.9 following the issuing of a </w:t>
      </w:r>
      <w:r w:rsidRPr="00AB0DF5">
        <w:rPr>
          <w:b/>
          <w:sz w:val="20"/>
          <w:szCs w:val="20"/>
          <w:rPrChange w:id="8184" w:author="Stuart McLarnon" w:date="2026-02-03T14:55:00Z" w16du:dateUtc="2026-02-03T14:55:00Z">
            <w:rPr>
              <w:b/>
            </w:rPr>
          </w:rPrChange>
        </w:rPr>
        <w:t>Space Weather Prepare Notification</w:t>
      </w:r>
      <w:r w:rsidRPr="00AB0DF5">
        <w:rPr>
          <w:sz w:val="20"/>
          <w:szCs w:val="20"/>
          <w:rPrChange w:id="8185" w:author="Stuart McLarnon" w:date="2026-02-03T14:55:00Z" w16du:dateUtc="2026-02-03T14:55:00Z">
            <w:rPr/>
          </w:rPrChange>
        </w:rPr>
        <w:t>,</w:t>
      </w:r>
      <w:r w:rsidRPr="00AB0DF5">
        <w:rPr>
          <w:b/>
          <w:sz w:val="20"/>
          <w:szCs w:val="20"/>
          <w:rPrChange w:id="8186" w:author="Stuart McLarnon" w:date="2026-02-03T14:55:00Z" w16du:dateUtc="2026-02-03T14:55:00Z">
            <w:rPr>
              <w:b/>
            </w:rPr>
          </w:rPrChange>
        </w:rPr>
        <w:t xml:space="preserve"> Space Weather Imminent Notification</w:t>
      </w:r>
      <w:r w:rsidRPr="00AB0DF5">
        <w:rPr>
          <w:sz w:val="20"/>
          <w:szCs w:val="20"/>
          <w:rPrChange w:id="8187" w:author="Stuart McLarnon" w:date="2026-02-03T14:55:00Z" w16du:dateUtc="2026-02-03T14:55:00Z">
            <w:rPr/>
          </w:rPrChange>
        </w:rPr>
        <w:t xml:space="preserve"> or a </w:t>
      </w:r>
      <w:r w:rsidRPr="00AB0DF5">
        <w:rPr>
          <w:b/>
          <w:sz w:val="20"/>
          <w:szCs w:val="20"/>
          <w:rPrChange w:id="8188" w:author="Stuart McLarnon" w:date="2026-02-03T14:55:00Z" w16du:dateUtc="2026-02-03T14:55:00Z">
            <w:rPr>
              <w:b/>
            </w:rPr>
          </w:rPrChange>
        </w:rPr>
        <w:t>Space Weather Experienced Notification</w:t>
      </w:r>
      <w:r w:rsidRPr="00AB0DF5">
        <w:rPr>
          <w:sz w:val="20"/>
          <w:szCs w:val="20"/>
          <w:rPrChange w:id="8189" w:author="Stuart McLarnon" w:date="2026-02-03T14:55:00Z" w16du:dateUtc="2026-02-03T14:55:00Z">
            <w:rPr/>
          </w:rPrChange>
        </w:rPr>
        <w:t xml:space="preserve">, then the </w:t>
      </w:r>
      <w:r w:rsidRPr="00AB0DF5">
        <w:rPr>
          <w:b/>
          <w:sz w:val="20"/>
          <w:szCs w:val="20"/>
          <w:rPrChange w:id="8190" w:author="Stuart McLarnon" w:date="2026-02-03T14:55:00Z" w16du:dateUtc="2026-02-03T14:55:00Z">
            <w:rPr>
              <w:b/>
            </w:rPr>
          </w:rPrChange>
        </w:rPr>
        <w:t>Space Weather Output Usable Declarations</w:t>
      </w:r>
      <w:r w:rsidRPr="00AB0DF5">
        <w:rPr>
          <w:sz w:val="20"/>
          <w:szCs w:val="20"/>
          <w:rPrChange w:id="8191" w:author="Stuart McLarnon" w:date="2026-02-03T14:55:00Z" w16du:dateUtc="2026-02-03T14:55:00Z">
            <w:rPr/>
          </w:rPrChange>
        </w:rPr>
        <w:t xml:space="preserve"> as submitted under OC2.</w:t>
      </w:r>
      <w:del w:id="8192" w:author="Frank Kasibante" w:date="2026-01-12T11:45:00Z" w16du:dateUtc="2026-01-12T11:45:00Z">
        <w:r w:rsidR="0032191C" w:rsidRPr="00AB0DF5">
          <w:rPr>
            <w:rFonts w:cs="Arial"/>
            <w:sz w:val="20"/>
            <w:szCs w:val="20"/>
            <w:rPrChange w:id="8193" w:author="Stuart McLarnon" w:date="2026-02-03T14:55:00Z" w16du:dateUtc="2026-02-03T14:55:00Z">
              <w:rPr>
                <w:rFonts w:cs="Arial"/>
              </w:rPr>
            </w:rPrChange>
          </w:rPr>
          <w:delText>5</w:delText>
        </w:r>
      </w:del>
      <w:ins w:id="8194" w:author="Frank Kasibante" w:date="2026-01-12T11:45:00Z" w16du:dateUtc="2026-01-12T11:45:00Z">
        <w:r w:rsidR="00AA0278" w:rsidRPr="00AB0DF5">
          <w:rPr>
            <w:rFonts w:cs="Arial"/>
            <w:sz w:val="20"/>
            <w:szCs w:val="20"/>
            <w:rPrChange w:id="8195" w:author="Stuart McLarnon" w:date="2026-02-03T14:55:00Z" w16du:dateUtc="2026-02-03T14:55:00Z">
              <w:rPr>
                <w:rFonts w:cs="Arial"/>
              </w:rPr>
            </w:rPrChange>
          </w:rPr>
          <w:t>4</w:t>
        </w:r>
      </w:ins>
      <w:r w:rsidRPr="00AB0DF5">
        <w:rPr>
          <w:sz w:val="20"/>
          <w:szCs w:val="20"/>
          <w:rPrChange w:id="8196" w:author="Stuart McLarnon" w:date="2026-02-03T14:55:00Z" w16du:dateUtc="2026-02-03T14:55:00Z">
            <w:rPr/>
          </w:rPrChange>
        </w:rPr>
        <w:t>.1 or OC2.</w:t>
      </w:r>
      <w:del w:id="8197" w:author="Frank Kasibante" w:date="2026-01-12T11:45:00Z" w16du:dateUtc="2026-01-12T11:45:00Z">
        <w:r w:rsidR="0032191C" w:rsidRPr="00AB0DF5">
          <w:rPr>
            <w:rFonts w:cs="Arial"/>
            <w:sz w:val="20"/>
            <w:szCs w:val="20"/>
            <w:rPrChange w:id="8198" w:author="Stuart McLarnon" w:date="2026-02-03T14:55:00Z" w16du:dateUtc="2026-02-03T14:55:00Z">
              <w:rPr>
                <w:rFonts w:cs="Arial"/>
              </w:rPr>
            </w:rPrChange>
          </w:rPr>
          <w:delText>5</w:delText>
        </w:r>
      </w:del>
      <w:ins w:id="8199" w:author="Frank Kasibante" w:date="2026-01-12T11:45:00Z" w16du:dateUtc="2026-01-12T11:45:00Z">
        <w:r w:rsidR="00AA0278" w:rsidRPr="00AB0DF5">
          <w:rPr>
            <w:rFonts w:cs="Arial"/>
            <w:sz w:val="20"/>
            <w:szCs w:val="20"/>
            <w:rPrChange w:id="8200" w:author="Stuart McLarnon" w:date="2026-02-03T14:55:00Z" w16du:dateUtc="2026-02-03T14:55:00Z">
              <w:rPr>
                <w:rFonts w:cs="Arial"/>
              </w:rPr>
            </w:rPrChange>
          </w:rPr>
          <w:t>4</w:t>
        </w:r>
      </w:ins>
      <w:r w:rsidRPr="00AB0DF5">
        <w:rPr>
          <w:sz w:val="20"/>
          <w:szCs w:val="20"/>
          <w:rPrChange w:id="8201" w:author="Stuart McLarnon" w:date="2026-02-03T14:55:00Z" w16du:dateUtc="2026-02-03T14:55:00Z">
            <w:rPr/>
          </w:rPrChange>
        </w:rPr>
        <w:t xml:space="preserve">.2 shall cease to have effect and </w:t>
      </w:r>
      <w:r w:rsidRPr="00AB0DF5">
        <w:rPr>
          <w:b/>
          <w:sz w:val="20"/>
          <w:szCs w:val="20"/>
          <w:rPrChange w:id="8202" w:author="Stuart McLarnon" w:date="2026-02-03T14:55:00Z" w16du:dateUtc="2026-02-03T14:55:00Z">
            <w:rPr>
              <w:b/>
            </w:rPr>
          </w:rPrChange>
        </w:rPr>
        <w:t>User’s Plant</w:t>
      </w:r>
      <w:r w:rsidRPr="00AB0DF5">
        <w:rPr>
          <w:sz w:val="20"/>
          <w:szCs w:val="20"/>
          <w:rPrChange w:id="8203" w:author="Stuart McLarnon" w:date="2026-02-03T14:55:00Z" w16du:dateUtc="2026-02-03T14:55:00Z">
            <w:rPr/>
          </w:rPrChange>
        </w:rPr>
        <w:t xml:space="preserve"> and </w:t>
      </w:r>
      <w:r w:rsidRPr="00AB0DF5">
        <w:rPr>
          <w:b/>
          <w:sz w:val="20"/>
          <w:szCs w:val="20"/>
          <w:rPrChange w:id="8204" w:author="Stuart McLarnon" w:date="2026-02-03T14:55:00Z" w16du:dateUtc="2026-02-03T14:55:00Z">
            <w:rPr>
              <w:b/>
            </w:rPr>
          </w:rPrChange>
        </w:rPr>
        <w:t>Apparatus</w:t>
      </w:r>
      <w:r w:rsidRPr="00AB0DF5">
        <w:rPr>
          <w:sz w:val="20"/>
          <w:szCs w:val="20"/>
          <w:rPrChange w:id="8205" w:author="Stuart McLarnon" w:date="2026-02-03T14:55:00Z" w16du:dateUtc="2026-02-03T14:55:00Z">
            <w:rPr/>
          </w:rPrChange>
        </w:rPr>
        <w:t xml:space="preserve"> availability shall return to</w:t>
      </w:r>
      <w:r w:rsidR="00DB7302" w:rsidRPr="00AB0DF5">
        <w:rPr>
          <w:sz w:val="20"/>
          <w:szCs w:val="20"/>
          <w:rPrChange w:id="8206" w:author="Stuart McLarnon" w:date="2026-02-03T14:55:00Z" w16du:dateUtc="2026-02-03T14:55:00Z">
            <w:rPr/>
          </w:rPrChange>
        </w:rPr>
        <w:t xml:space="preserve"> normal</w:t>
      </w:r>
      <w:r w:rsidRPr="00AB0DF5">
        <w:rPr>
          <w:sz w:val="20"/>
          <w:szCs w:val="20"/>
          <w:rPrChange w:id="8207" w:author="Stuart McLarnon" w:date="2026-02-03T14:55:00Z" w16du:dateUtc="2026-02-03T14:55:00Z">
            <w:rPr/>
          </w:rPrChange>
        </w:rPr>
        <w:t xml:space="preserve"> service in the timescales set out in the </w:t>
      </w:r>
      <w:r w:rsidRPr="00AB0DF5">
        <w:rPr>
          <w:b/>
          <w:sz w:val="20"/>
          <w:szCs w:val="20"/>
          <w:rPrChange w:id="8208" w:author="Stuart McLarnon" w:date="2026-02-03T14:55:00Z" w16du:dateUtc="2026-02-03T14:55:00Z">
            <w:rPr>
              <w:b/>
            </w:rPr>
          </w:rPrChange>
        </w:rPr>
        <w:t>Space Weather Output Usable Declaration</w:t>
      </w:r>
      <w:r w:rsidRPr="00AB0DF5">
        <w:rPr>
          <w:sz w:val="20"/>
          <w:szCs w:val="20"/>
          <w:rPrChange w:id="8209" w:author="Stuart McLarnon" w:date="2026-02-03T14:55:00Z" w16du:dateUtc="2026-02-03T14:55:00Z">
            <w:rPr/>
          </w:rPrChange>
        </w:rPr>
        <w:t xml:space="preserve"> previously submitted.</w:t>
      </w:r>
    </w:p>
    <w:p w14:paraId="0F4A22D7" w14:textId="77777777" w:rsidR="00E83B64" w:rsidRDefault="00E83B64" w:rsidP="00E83B64">
      <w:pPr>
        <w:pStyle w:val="Level2Text"/>
        <w:ind w:left="1276" w:hanging="1276"/>
        <w:rPr>
          <w:rFonts w:cs="Arial"/>
        </w:rPr>
      </w:pPr>
    </w:p>
    <w:p w14:paraId="70D7F7C1" w14:textId="35CB2E82" w:rsidR="00735799" w:rsidRPr="00175CFD" w:rsidRDefault="00735799">
      <w:pPr>
        <w:pStyle w:val="BodyText"/>
        <w:spacing w:before="1"/>
        <w:rPr>
          <w:sz w:val="21"/>
          <w:rPrChange w:id="8210" w:author="Frank Kasibante" w:date="2026-01-12T11:45:00Z" w16du:dateUtc="2026-01-12T11:45:00Z">
            <w:rPr>
              <w:rFonts w:eastAsia="Arial"/>
              <w:color w:val="auto"/>
            </w:rPr>
          </w:rPrChange>
        </w:rPr>
        <w:pPrChange w:id="8211" w:author="Frank Kasibante" w:date="2026-01-12T11:45:00Z" w16du:dateUtc="2026-01-12T11:45:00Z">
          <w:pPr>
            <w:pStyle w:val="Level1Text"/>
            <w:ind w:left="0" w:firstLine="0"/>
          </w:pPr>
        </w:pPrChange>
      </w:pPr>
    </w:p>
    <w:p w14:paraId="7BE9C91D" w14:textId="77777777" w:rsidR="004F6A82" w:rsidRDefault="004F6A82">
      <w:pPr>
        <w:rPr>
          <w:ins w:id="8212" w:author="Frank Kasibante" w:date="2026-01-12T11:45:00Z" w16du:dateUtc="2026-01-12T11:45:00Z"/>
          <w:b/>
          <w:bCs/>
          <w:sz w:val="28"/>
          <w:szCs w:val="28"/>
        </w:rPr>
      </w:pPr>
      <w:bookmarkStart w:id="8213" w:name="_Toc168341998"/>
      <w:bookmarkStart w:id="8214" w:name="_Toc168342660"/>
      <w:r w:rsidRPr="00175CFD">
        <w:rPr>
          <w:rPrChange w:id="8215" w:author="Frank Kasibante" w:date="2026-01-12T11:45:00Z" w16du:dateUtc="2026-01-12T11:45:00Z">
            <w:rPr>
              <w:b/>
              <w:sz w:val="28"/>
            </w:rPr>
          </w:rPrChange>
        </w:rPr>
        <w:br w:type="page"/>
      </w:r>
    </w:p>
    <w:p w14:paraId="58843668" w14:textId="77777777" w:rsidR="0019194D" w:rsidRPr="009803FF" w:rsidRDefault="005F171D" w:rsidP="00054214">
      <w:pPr>
        <w:jc w:val="center"/>
        <w:rPr>
          <w:del w:id="8216" w:author="Frank Kasibante" w:date="2026-01-12T11:45:00Z" w16du:dateUtc="2026-01-12T11:45:00Z"/>
          <w:b/>
          <w:bCs/>
          <w:sz w:val="28"/>
        </w:rPr>
      </w:pPr>
      <w:ins w:id="8217" w:author="Frank Kasibante" w:date="2026-01-12T11:45:00Z" w16du:dateUtc="2026-01-12T11:45:00Z">
        <w:r>
          <w:t xml:space="preserve">OC2 </w:t>
        </w:r>
      </w:ins>
      <w:r w:rsidRPr="00175CFD">
        <w:t xml:space="preserve">APPENDIX 1 </w:t>
      </w:r>
      <w:r w:rsidR="00C37532" w:rsidRPr="00175CFD">
        <w:t xml:space="preserve">- </w:t>
      </w:r>
      <w:del w:id="8218" w:author="Frank Kasibante" w:date="2026-01-12T11:45:00Z" w16du:dateUtc="2026-01-12T11:45:00Z">
        <w:r w:rsidR="0019194D" w:rsidRPr="009803FF">
          <w:rPr>
            <w:b/>
            <w:bCs/>
            <w:sz w:val="28"/>
          </w:rPr>
          <w:delText>PERFORMANCE CHART</w:delText>
        </w:r>
        <w:r w:rsidR="00E14D65">
          <w:rPr>
            <w:b/>
            <w:bCs/>
            <w:sz w:val="28"/>
          </w:rPr>
          <w:delText xml:space="preserve"> EXAMPLE</w:delText>
        </w:r>
        <w:r w:rsidR="008135B3" w:rsidRPr="009803FF">
          <w:rPr>
            <w:b/>
            <w:bCs/>
            <w:sz w:val="28"/>
          </w:rPr>
          <w:delText>S</w:delText>
        </w:r>
        <w:r w:rsidR="0019194D" w:rsidRPr="009803FF">
          <w:rPr>
            <w:bCs/>
            <w:sz w:val="28"/>
          </w:rPr>
          <w:fldChar w:fldCharType="begin"/>
        </w:r>
        <w:r w:rsidR="0019194D" w:rsidRPr="009803FF">
          <w:rPr>
            <w:bCs/>
            <w:sz w:val="28"/>
          </w:rPr>
          <w:delInstrText xml:space="preserve"> TC "</w:delInstrText>
        </w:r>
        <w:bookmarkStart w:id="8219" w:name="_Toc441609532"/>
        <w:bookmarkStart w:id="8220" w:name="_Toc211581631"/>
        <w:bookmarkStart w:id="8221" w:name="_Toc332703358"/>
        <w:bookmarkStart w:id="8222" w:name="_Toc332821282"/>
        <w:bookmarkStart w:id="8223" w:name="_Toc503445804"/>
        <w:bookmarkStart w:id="8224" w:name="_Toc115702196"/>
        <w:bookmarkStart w:id="8225" w:name="_Toc138242898"/>
        <w:bookmarkStart w:id="8226" w:name="_Toc177999221"/>
        <w:r w:rsidR="0019194D" w:rsidRPr="009803FF">
          <w:rPr>
            <w:bCs/>
            <w:sz w:val="28"/>
          </w:rPr>
          <w:delInstrText xml:space="preserve">APPENDIX 1 - PERFORMANCE </w:delInstrText>
        </w:r>
        <w:bookmarkEnd w:id="8219"/>
        <w:r w:rsidR="0019194D" w:rsidRPr="009803FF">
          <w:rPr>
            <w:bCs/>
            <w:sz w:val="28"/>
          </w:rPr>
          <w:delInstrText>CHART</w:delInstrText>
        </w:r>
        <w:bookmarkEnd w:id="8220"/>
        <w:bookmarkEnd w:id="8221"/>
        <w:bookmarkEnd w:id="8222"/>
        <w:r w:rsidR="00E14D65">
          <w:rPr>
            <w:bCs/>
            <w:sz w:val="28"/>
          </w:rPr>
          <w:delInstrText xml:space="preserve"> EXAMPLES</w:delInstrText>
        </w:r>
        <w:bookmarkEnd w:id="8223"/>
        <w:bookmarkEnd w:id="8224"/>
        <w:bookmarkEnd w:id="8225"/>
        <w:bookmarkEnd w:id="8226"/>
        <w:r w:rsidR="0019194D" w:rsidRPr="009803FF">
          <w:rPr>
            <w:bCs/>
            <w:sz w:val="28"/>
          </w:rPr>
          <w:delInstrText xml:space="preserve">"\L 1 </w:delInstrText>
        </w:r>
        <w:r w:rsidR="0019194D" w:rsidRPr="009803FF">
          <w:rPr>
            <w:bCs/>
            <w:sz w:val="28"/>
          </w:rPr>
          <w:fldChar w:fldCharType="end"/>
        </w:r>
      </w:del>
    </w:p>
    <w:p w14:paraId="632813B0" w14:textId="77777777" w:rsidR="0019194D" w:rsidRDefault="0019194D" w:rsidP="0019194D">
      <w:pPr>
        <w:rPr>
          <w:del w:id="8227" w:author="Frank Kasibante" w:date="2026-01-12T11:45:00Z" w16du:dateUtc="2026-01-12T11:45:00Z"/>
          <w:bCs/>
          <w:sz w:val="28"/>
        </w:rPr>
      </w:pPr>
    </w:p>
    <w:p w14:paraId="138833F6" w14:textId="77777777" w:rsidR="009803FF" w:rsidRDefault="00F75D51" w:rsidP="0019194D">
      <w:pPr>
        <w:rPr>
          <w:del w:id="8228" w:author="Frank Kasibante" w:date="2026-01-12T11:45:00Z" w16du:dateUtc="2026-01-12T11:45:00Z"/>
          <w:bCs/>
          <w:sz w:val="28"/>
        </w:rPr>
      </w:pPr>
      <w:del w:id="8229" w:author="Frank Kasibante" w:date="2026-01-12T11:45:00Z" w16du:dateUtc="2026-01-12T11:45:00Z">
        <w:r>
          <w:rPr>
            <w:noProof/>
            <w:lang w:eastAsia="en-GB"/>
          </w:rPr>
          <w:drawing>
            <wp:inline distT="0" distB="0" distL="0" distR="0" wp14:anchorId="6F0B16FC" wp14:editId="177DC294">
              <wp:extent cx="5829300" cy="4086225"/>
              <wp:effectExtent l="0" t="0" r="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a:extLst>
                          <a:ext uri="{28A0092B-C50C-407E-A947-70E740481C1C}">
                            <a14:useLocalDpi xmlns:a14="http://schemas.microsoft.com/office/drawing/2010/main" val="0"/>
                          </a:ext>
                        </a:extLst>
                      </a:blip>
                      <a:srcRect l="18179" t="11472" r="15874" b="6192"/>
                      <a:stretch>
                        <a:fillRect/>
                      </a:stretch>
                    </pic:blipFill>
                    <pic:spPr bwMode="auto">
                      <a:xfrm>
                        <a:off x="0" y="0"/>
                        <a:ext cx="5829300" cy="4086225"/>
                      </a:xfrm>
                      <a:prstGeom prst="rect">
                        <a:avLst/>
                      </a:prstGeom>
                      <a:noFill/>
                      <a:ln>
                        <a:noFill/>
                      </a:ln>
                    </pic:spPr>
                  </pic:pic>
                </a:graphicData>
              </a:graphic>
            </wp:inline>
          </w:drawing>
        </w:r>
      </w:del>
    </w:p>
    <w:p w14:paraId="6B3E22DB" w14:textId="77777777" w:rsidR="009803FF" w:rsidRDefault="009803FF" w:rsidP="0019194D">
      <w:pPr>
        <w:rPr>
          <w:del w:id="8230" w:author="Frank Kasibante" w:date="2026-01-12T11:45:00Z" w16du:dateUtc="2026-01-12T11:45:00Z"/>
          <w:bCs/>
          <w:sz w:val="28"/>
        </w:rPr>
      </w:pPr>
    </w:p>
    <w:p w14:paraId="49CC1821" w14:textId="77777777" w:rsidR="00E14D65" w:rsidRDefault="00F75D51" w:rsidP="0019194D">
      <w:pPr>
        <w:rPr>
          <w:del w:id="8231" w:author="Frank Kasibante" w:date="2026-01-12T11:45:00Z" w16du:dateUtc="2026-01-12T11:45:00Z"/>
          <w:noProof/>
          <w:lang w:eastAsia="en-GB"/>
        </w:rPr>
      </w:pPr>
      <w:del w:id="8232" w:author="Frank Kasibante" w:date="2026-01-12T11:45:00Z" w16du:dateUtc="2026-01-12T11:45:00Z">
        <w:r>
          <w:rPr>
            <w:noProof/>
            <w:lang w:eastAsia="en-GB"/>
          </w:rPr>
          <w:drawing>
            <wp:inline distT="0" distB="0" distL="0" distR="0" wp14:anchorId="4E9E5326" wp14:editId="2AE8B92A">
              <wp:extent cx="5829300" cy="40957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0">
                        <a:extLst>
                          <a:ext uri="{28A0092B-C50C-407E-A947-70E740481C1C}">
                            <a14:useLocalDpi xmlns:a14="http://schemas.microsoft.com/office/drawing/2010/main" val="0"/>
                          </a:ext>
                        </a:extLst>
                      </a:blip>
                      <a:srcRect l="18008" t="11168" r="15874" b="6174"/>
                      <a:stretch>
                        <a:fillRect/>
                      </a:stretch>
                    </pic:blipFill>
                    <pic:spPr bwMode="auto">
                      <a:xfrm>
                        <a:off x="0" y="0"/>
                        <a:ext cx="5829300" cy="4095750"/>
                      </a:xfrm>
                      <a:prstGeom prst="rect">
                        <a:avLst/>
                      </a:prstGeom>
                      <a:noFill/>
                      <a:ln>
                        <a:noFill/>
                      </a:ln>
                    </pic:spPr>
                  </pic:pic>
                </a:graphicData>
              </a:graphic>
            </wp:inline>
          </w:drawing>
        </w:r>
      </w:del>
    </w:p>
    <w:p w14:paraId="35C68B79" w14:textId="77777777" w:rsidR="009803FF" w:rsidRPr="009803FF" w:rsidRDefault="009803FF" w:rsidP="0019194D">
      <w:pPr>
        <w:rPr>
          <w:del w:id="8233" w:author="Frank Kasibante" w:date="2026-01-12T11:45:00Z" w16du:dateUtc="2026-01-12T11:45:00Z"/>
          <w:bCs/>
          <w:sz w:val="28"/>
        </w:rPr>
      </w:pPr>
    </w:p>
    <w:p w14:paraId="1CE16080" w14:textId="77777777" w:rsidR="009803FF" w:rsidRDefault="00F75D51" w:rsidP="0019194D">
      <w:pPr>
        <w:rPr>
          <w:del w:id="8234" w:author="Frank Kasibante" w:date="2026-01-12T11:45:00Z" w16du:dateUtc="2026-01-12T11:45:00Z"/>
          <w:bCs/>
          <w:sz w:val="28"/>
        </w:rPr>
      </w:pPr>
      <w:del w:id="8235" w:author="Frank Kasibante" w:date="2026-01-12T11:45:00Z" w16du:dateUtc="2026-01-12T11:45:00Z">
        <w:r>
          <w:rPr>
            <w:noProof/>
          </w:rPr>
          <mc:AlternateContent>
            <mc:Choice Requires="wps">
              <w:drawing>
                <wp:anchor distT="36576" distB="36576" distL="36576" distR="36576" simplePos="0" relativeHeight="251658256" behindDoc="0" locked="0" layoutInCell="1" allowOverlap="1" wp14:anchorId="3D144A5D" wp14:editId="4E759DE9">
                  <wp:simplePos x="0" y="0"/>
                  <wp:positionH relativeFrom="column">
                    <wp:posOffset>1525905</wp:posOffset>
                  </wp:positionH>
                  <wp:positionV relativeFrom="paragraph">
                    <wp:posOffset>5172710</wp:posOffset>
                  </wp:positionV>
                  <wp:extent cx="339725" cy="338455"/>
                  <wp:effectExtent l="0" t="0" r="0" b="0"/>
                  <wp:wrapNone/>
                  <wp:docPr id="1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0800000">
                            <a:off x="0" y="0"/>
                            <a:ext cx="339725" cy="33845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in">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8CF8F65" w14:textId="77777777" w:rsidR="00A425A1" w:rsidRPr="00BA08C0" w:rsidRDefault="00A425A1" w:rsidP="001C264B">
                              <w:pPr>
                                <w:rPr>
                                  <w:del w:id="8236" w:author="Frank Kasibante" w:date="2026-01-12T11:45:00Z" w16du:dateUtc="2026-01-12T11:45:00Z"/>
                                  <w:b/>
                                  <w:bCs/>
                                  <w:sz w:val="16"/>
                                  <w:szCs w:val="16"/>
                                </w:rPr>
                              </w:pPr>
                              <w:del w:id="8237" w:author="Frank Kasibante" w:date="2026-01-12T11:45:00Z" w16du:dateUtc="2026-01-12T11:45:00Z">
                                <w:r w:rsidRPr="00BA08C0">
                                  <w:rPr>
                                    <w:b/>
                                    <w:bCs/>
                                    <w:sz w:val="16"/>
                                    <w:szCs w:val="16"/>
                                  </w:rPr>
                                  <w:delText>(E)</w:delText>
                                </w:r>
                              </w:del>
                            </w:p>
                          </w:txbxContent>
                        </wps:txbx>
                        <wps:bodyPr rot="0" vert="vert270"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D144A5D" id="Text Box 10" o:spid="_x0000_s1051" type="#_x0000_t202" style="position:absolute;margin-left:120.15pt;margin-top:407.3pt;width:26.75pt;height:26.65pt;rotation:180;z-index:251658256;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" filled="f" stroked="f" insetpen="t">
                  <v:textbox style="layout-flow:vertical;mso-layout-flow-alt:bottom-to-top" inset="2.88pt,2.88pt,2.88pt,2.88pt">
                    <w:txbxContent>
                      <w:p w14:paraId="68CF8F65" w14:textId="77777777" w:rsidR="00A425A1" w:rsidRPr="00BA08C0" w:rsidRDefault="00A425A1" w:rsidP="001C264B">
                        <w:pPr>
                          <w:rPr>
                            <w:del w:id="8343" w:author="Frank Kasibante" w:date="2026-01-12T11:45:00Z" w16du:dateUtc="2026-01-12T11:45:00Z"/>
                            <w:b/>
                            <w:bCs/>
                            <w:sz w:val="16"/>
                            <w:szCs w:val="16"/>
                          </w:rPr>
                        </w:pPr>
                        <w:del w:id="8344" w:author="Frank Kasibante" w:date="2026-01-12T11:45:00Z" w16du:dateUtc="2026-01-12T11:45:00Z">
                          <w:r w:rsidRPr="00BA08C0">
                            <w:rPr>
                              <w:b/>
                              <w:bCs/>
                              <w:sz w:val="16"/>
                              <w:szCs w:val="16"/>
                            </w:rPr>
                            <w:delText>(E)</w:delText>
                          </w:r>
                        </w:del>
                      </w:p>
                    </w:txbxContent>
                  </v:textbox>
                </v:shape>
              </w:pict>
            </mc:Fallback>
          </mc:AlternateContent>
        </w:r>
        <w:r w:rsidR="00327366">
          <w:rPr>
            <w:noProof/>
            <w:lang w:eastAsia="en-GB"/>
          </w:rPr>
          <w:drawing>
            <wp:inline distT="0" distB="0" distL="0" distR="0" wp14:anchorId="1137E277" wp14:editId="27F7BB82">
              <wp:extent cx="5829300" cy="4086225"/>
              <wp:effectExtent l="0" t="0" r="0" b="952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a:extLst>
                          <a:ext uri="{28A0092B-C50C-407E-A947-70E740481C1C}">
                            <a14:useLocalDpi xmlns:a14="http://schemas.microsoft.com/office/drawing/2010/main" val="0"/>
                          </a:ext>
                        </a:extLst>
                      </a:blip>
                      <a:srcRect l="18179" t="11472" r="15874" b="6192"/>
                      <a:stretch>
                        <a:fillRect/>
                      </a:stretch>
                    </pic:blipFill>
                    <pic:spPr bwMode="auto">
                      <a:xfrm>
                        <a:off x="0" y="0"/>
                        <a:ext cx="5829300" cy="4086225"/>
                      </a:xfrm>
                      <a:prstGeom prst="rect">
                        <a:avLst/>
                      </a:prstGeom>
                      <a:noFill/>
                      <a:ln>
                        <a:noFill/>
                      </a:ln>
                    </pic:spPr>
                  </pic:pic>
                </a:graphicData>
              </a:graphic>
            </wp:inline>
          </w:drawing>
        </w:r>
      </w:del>
    </w:p>
    <w:p w14:paraId="0D3FC32E" w14:textId="77777777" w:rsidR="009803FF" w:rsidRDefault="009803FF" w:rsidP="0019194D">
      <w:pPr>
        <w:rPr>
          <w:del w:id="8238" w:author="Frank Kasibante" w:date="2026-01-12T11:45:00Z" w16du:dateUtc="2026-01-12T11:45:00Z"/>
          <w:bCs/>
          <w:sz w:val="28"/>
        </w:rPr>
      </w:pPr>
    </w:p>
    <w:p w14:paraId="622F636C" w14:textId="77777777" w:rsidR="00E14D65" w:rsidRDefault="00327366" w:rsidP="0019194D">
      <w:pPr>
        <w:rPr>
          <w:del w:id="8239" w:author="Frank Kasibante" w:date="2026-01-12T11:45:00Z" w16du:dateUtc="2026-01-12T11:45:00Z"/>
          <w:noProof/>
          <w:lang w:eastAsia="en-GB"/>
        </w:rPr>
      </w:pPr>
      <w:del w:id="8240" w:author="Frank Kasibante" w:date="2026-01-12T11:45:00Z" w16du:dateUtc="2026-01-12T11:45:00Z">
        <w:r>
          <w:rPr>
            <w:noProof/>
            <w:lang w:eastAsia="en-GB"/>
          </w:rPr>
          <w:drawing>
            <wp:inline distT="0" distB="0" distL="0" distR="0" wp14:anchorId="65E1409E" wp14:editId="0D78D7CD">
              <wp:extent cx="5829300" cy="4095750"/>
              <wp:effectExtent l="0" t="0" r="0" b="0"/>
              <wp:docPr id="894195873" name="Picture 894195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0">
                        <a:extLst>
                          <a:ext uri="{28A0092B-C50C-407E-A947-70E740481C1C}">
                            <a14:useLocalDpi xmlns:a14="http://schemas.microsoft.com/office/drawing/2010/main" val="0"/>
                          </a:ext>
                        </a:extLst>
                      </a:blip>
                      <a:srcRect l="18008" t="11168" r="15874" b="6174"/>
                      <a:stretch>
                        <a:fillRect/>
                      </a:stretch>
                    </pic:blipFill>
                    <pic:spPr bwMode="auto">
                      <a:xfrm>
                        <a:off x="0" y="0"/>
                        <a:ext cx="5829300" cy="4095750"/>
                      </a:xfrm>
                      <a:prstGeom prst="rect">
                        <a:avLst/>
                      </a:prstGeom>
                      <a:noFill/>
                      <a:ln>
                        <a:noFill/>
                      </a:ln>
                    </pic:spPr>
                  </pic:pic>
                </a:graphicData>
              </a:graphic>
            </wp:inline>
          </w:drawing>
        </w:r>
      </w:del>
    </w:p>
    <w:p w14:paraId="4F060A6A" w14:textId="77777777" w:rsidR="009803FF" w:rsidRPr="009803FF" w:rsidRDefault="009803FF" w:rsidP="0019194D">
      <w:pPr>
        <w:rPr>
          <w:del w:id="8241" w:author="Frank Kasibante" w:date="2026-01-12T11:45:00Z" w16du:dateUtc="2026-01-12T11:45:00Z"/>
          <w:bCs/>
          <w:sz w:val="28"/>
        </w:rPr>
      </w:pPr>
    </w:p>
    <w:p w14:paraId="35CA58BA" w14:textId="77777777" w:rsidR="000317A6" w:rsidRPr="009803FF" w:rsidRDefault="00327366" w:rsidP="00DC0BD6">
      <w:pPr>
        <w:rPr>
          <w:del w:id="8242" w:author="Frank Kasibante" w:date="2026-01-12T11:45:00Z" w16du:dateUtc="2026-01-12T11:45:00Z"/>
        </w:rPr>
      </w:pPr>
      <w:del w:id="8243" w:author="Frank Kasibante" w:date="2026-01-12T11:45:00Z" w16du:dateUtc="2026-01-12T11:45:00Z">
        <w:r>
          <w:rPr>
            <w:noProof/>
          </w:rPr>
          <mc:AlternateContent>
            <mc:Choice Requires="wps">
              <w:drawing>
                <wp:anchor distT="36576" distB="36576" distL="36576" distR="36576" simplePos="0" relativeHeight="251658255" behindDoc="0" locked="0" layoutInCell="1" allowOverlap="1" wp14:anchorId="6FFB8440" wp14:editId="1F0D6E9B">
                  <wp:simplePos x="0" y="0"/>
                  <wp:positionH relativeFrom="column">
                    <wp:posOffset>1525905</wp:posOffset>
                  </wp:positionH>
                  <wp:positionV relativeFrom="paragraph">
                    <wp:posOffset>5172710</wp:posOffset>
                  </wp:positionV>
                  <wp:extent cx="339725" cy="338455"/>
                  <wp:effectExtent l="0" t="0" r="0" b="0"/>
                  <wp:wrapNone/>
                  <wp:docPr id="1754001978" name="Text Box 17540019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0800000">
                            <a:off x="0" y="0"/>
                            <a:ext cx="339725" cy="33845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in">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7DBCF958" w14:textId="77777777" w:rsidR="00C97D8A" w:rsidRPr="00BA08C0" w:rsidRDefault="00C97D8A" w:rsidP="001C264B">
                              <w:pPr>
                                <w:rPr>
                                  <w:del w:id="8244" w:author="Frank Kasibante" w:date="2026-01-12T11:45:00Z" w16du:dateUtc="2026-01-12T11:45:00Z"/>
                                  <w:b/>
                                  <w:bCs/>
                                  <w:sz w:val="16"/>
                                  <w:szCs w:val="16"/>
                                </w:rPr>
                              </w:pPr>
                              <w:del w:id="8245" w:author="Frank Kasibante" w:date="2026-01-12T11:45:00Z" w16du:dateUtc="2026-01-12T11:45:00Z">
                                <w:r w:rsidRPr="00BA08C0">
                                  <w:rPr>
                                    <w:b/>
                                    <w:bCs/>
                                    <w:sz w:val="16"/>
                                    <w:szCs w:val="16"/>
                                  </w:rPr>
                                  <w:delText>(E)</w:delText>
                                </w:r>
                              </w:del>
                            </w:p>
                          </w:txbxContent>
                        </wps:txbx>
                        <wps:bodyPr rot="0" vert="vert270"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FFB8440" id="Text Box 1754001978" o:spid="_x0000_s1052" type="#_x0000_t202" style="position:absolute;margin-left:120.15pt;margin-top:407.3pt;width:26.75pt;height:26.65pt;rotation:180;z-index:251658255;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" filled="f" stroked="f" insetpen="t">
                  <v:textbox style="layout-flow:vertical;mso-layout-flow-alt:bottom-to-top" inset="2.88pt,2.88pt,2.88pt,2.88pt">
                    <w:txbxContent>
                      <w:p w14:paraId="7DBCF958" w14:textId="77777777" w:rsidR="00C97D8A" w:rsidRPr="00BA08C0" w:rsidRDefault="00C97D8A" w:rsidP="001C264B">
                        <w:pPr>
                          <w:rPr>
                            <w:del w:id="8353" w:author="Frank Kasibante" w:date="2026-01-12T11:45:00Z" w16du:dateUtc="2026-01-12T11:45:00Z"/>
                            <w:b/>
                            <w:bCs/>
                            <w:sz w:val="16"/>
                            <w:szCs w:val="16"/>
                          </w:rPr>
                        </w:pPr>
                        <w:del w:id="8354" w:author="Frank Kasibante" w:date="2026-01-12T11:45:00Z" w16du:dateUtc="2026-01-12T11:45:00Z">
                          <w:r w:rsidRPr="00BA08C0">
                            <w:rPr>
                              <w:b/>
                              <w:bCs/>
                              <w:sz w:val="16"/>
                              <w:szCs w:val="16"/>
                            </w:rPr>
                            <w:delText>(E)</w:delText>
                          </w:r>
                        </w:del>
                      </w:p>
                    </w:txbxContent>
                  </v:textbox>
                </v:shape>
              </w:pict>
            </mc:Fallback>
          </mc:AlternateContent>
        </w:r>
        <w:r w:rsidR="00205154" w:rsidRPr="009803FF">
          <w:br w:type="page"/>
        </w:r>
        <w:r w:rsidR="000317A6" w:rsidRPr="00C42530">
          <w:rPr>
            <w:rStyle w:val="Level1TextChar"/>
            <w:rFonts w:eastAsia="Arial"/>
            <w:u w:val="single"/>
          </w:rPr>
          <w:delText>POWER PARK MODULE PERFORMANCE CHART AT THE CONNECTION POINT OR USER’S SYSTEM ENTRY POINT</w:delText>
        </w:r>
      </w:del>
    </w:p>
    <w:p w14:paraId="2EBAB7B4" w14:textId="77777777" w:rsidR="000317A6" w:rsidRPr="009803FF" w:rsidRDefault="000317A6" w:rsidP="000317A6">
      <w:pPr>
        <w:tabs>
          <w:tab w:val="left" w:pos="1440"/>
          <w:tab w:val="left" w:pos="1890"/>
          <w:tab w:val="left" w:pos="2340"/>
          <w:tab w:val="left" w:pos="2880"/>
          <w:tab w:val="left" w:pos="3600"/>
          <w:tab w:val="left" w:pos="4410"/>
          <w:tab w:val="left" w:pos="7380"/>
        </w:tabs>
        <w:rPr>
          <w:del w:id="8246" w:author="Frank Kasibante" w:date="2026-01-12T11:45:00Z" w16du:dateUtc="2026-01-12T11:45:00Z"/>
          <w:b/>
          <w:u w:val="single"/>
        </w:rPr>
      </w:pPr>
    </w:p>
    <w:p w14:paraId="4C264FF4" w14:textId="77777777" w:rsidR="000317A6" w:rsidRPr="009803FF" w:rsidRDefault="00000000" w:rsidP="000317A6">
      <w:pPr>
        <w:tabs>
          <w:tab w:val="left" w:pos="1440"/>
          <w:tab w:val="left" w:pos="1890"/>
          <w:tab w:val="left" w:pos="2340"/>
          <w:tab w:val="left" w:pos="2880"/>
          <w:tab w:val="left" w:pos="3600"/>
          <w:tab w:val="left" w:pos="4410"/>
        </w:tabs>
        <w:jc w:val="center"/>
        <w:outlineLvl w:val="0"/>
        <w:rPr>
          <w:del w:id="8247" w:author="Frank Kasibante" w:date="2026-01-12T11:45:00Z" w16du:dateUtc="2026-01-12T11:45:00Z"/>
        </w:rPr>
      </w:pPr>
      <w:del w:id="8248" w:author="Frank Kasibante" w:date="2026-01-12T11:45:00Z" w16du:dateUtc="2026-01-12T11:45:00Z">
        <w:r>
          <w:rPr>
            <w:noProof/>
          </w:rPr>
        </w:r>
        <w:r>
          <w:rPr>
            <w:noProof/>
          </w:rPr>
          <w:pict w14:anchorId="55D9102B">
            <v:group id="_x0000_s2066" editas="canvas" alt="" style="width:276.95pt;height:265.85pt;mso-position-horizontal-relative:char;mso-position-vertical-relative:line" coordorigin="4029,1698" coordsize="5557,5454">
              <o:lock v:ext="edit" aspectratio="t"/>
              <v:shape id="_x0000_s2067" type="#_x0000_t75" style="position:absolute;left:4029;top:1698;width:5557;height:5454" o:preferrelative="f">
                <v:fill o:detectmouseclick="t"/>
                <v:path o:extrusionok="t" o:connecttype="none"/>
                <o:lock v:ext="edit" text="t"/>
              </v:shape>
              <v:group id="_x0000_s2068" alt="" style="position:absolute;left:4029;top:1698;width:5557;height:5454" coordorigin="4029,1698" coordsize="5557,5454">
                <v:shape id="_x0000_s2069" type="#_x0000_t75" style="position:absolute;left:4029;top:1698;width:5557;height:5454" fillcolor="window">
                  <v:imagedata r:id="rId41" o:title=""/>
                </v:shape>
                <v:line id="_x0000_s2070" style="position:absolute" from="6394,2405" to="6394,5529">
                  <v:stroke dashstyle="dash"/>
                </v:line>
                <v:line id="_x0000_s2071" style="position:absolute" from="7284,2405" to="7284,5529">
                  <v:stroke dashstyle="dash"/>
                </v:line>
                <v:shapetype id="_x0000_t202" coordsize="21600,21600" o:spt="202" path="m,l,21600r21600,l21600,xe">
                  <v:stroke joinstyle="miter"/>
                  <v:path gradientshapeok="t" o:connecttype="rect"/>
                </v:shapetype>
                <v:shape id="_x0000_s2072" type="#_x0000_t202" style="position:absolute;left:6219;top:1878;width:397;height:407" stroked="f">
                  <v:textbox style="mso-next-textbox:#_x0000_s2072" inset="7.92pt,3.96pt,7.92pt,3.96pt">
                    <w:txbxContent>
                      <w:p w14:paraId="034E322B" w14:textId="77777777" w:rsidR="00A425A1" w:rsidRPr="00F47064" w:rsidRDefault="00A425A1" w:rsidP="00F47064">
                        <w:pPr>
                          <w:rPr>
                            <w:del w:id="8249" w:author="Frank Kasibante" w:date="2026-01-12T11:45:00Z" w16du:dateUtc="2026-01-12T11:45:00Z"/>
                            <w:b/>
                          </w:rPr>
                        </w:pPr>
                        <w:del w:id="8250" w:author="Frank Kasibante" w:date="2026-01-12T11:45:00Z" w16du:dateUtc="2026-01-12T11:45:00Z">
                          <w:r w:rsidRPr="00F47064">
                            <w:rPr>
                              <w:b/>
                            </w:rPr>
                            <w:delText>F</w:delText>
                          </w:r>
                        </w:del>
                      </w:p>
                    </w:txbxContent>
                  </v:textbox>
                </v:shape>
                <v:shape id="_x0000_s2073" type="#_x0000_t202" style="position:absolute;left:7212;top:1878;width:397;height:407" stroked="f">
                  <v:textbox style="mso-next-textbox:#_x0000_s2073" inset="7.92pt,3.96pt,7.92pt,3.96pt">
                    <w:txbxContent>
                      <w:p w14:paraId="69E7485A" w14:textId="77777777" w:rsidR="00A425A1" w:rsidRPr="00F47064" w:rsidRDefault="00A425A1" w:rsidP="00F47064">
                        <w:pPr>
                          <w:rPr>
                            <w:del w:id="8251" w:author="Frank Kasibante" w:date="2026-01-12T11:45:00Z" w16du:dateUtc="2026-01-12T11:45:00Z"/>
                            <w:b/>
                          </w:rPr>
                        </w:pPr>
                        <w:del w:id="8252" w:author="Frank Kasibante" w:date="2026-01-12T11:45:00Z" w16du:dateUtc="2026-01-12T11:45:00Z">
                          <w:r w:rsidRPr="00F47064">
                            <w:rPr>
                              <w:b/>
                            </w:rPr>
                            <w:delText>G</w:delText>
                          </w:r>
                        </w:del>
                      </w:p>
                    </w:txbxContent>
                  </v:textbox>
                </v:shape>
              </v:group>
              <w10:anchorlock/>
            </v:group>
          </w:pict>
        </w:r>
      </w:del>
    </w:p>
    <w:p w14:paraId="74D61C21" w14:textId="77777777" w:rsidR="000317A6" w:rsidRPr="009803FF" w:rsidRDefault="000317A6" w:rsidP="000317A6">
      <w:pPr>
        <w:tabs>
          <w:tab w:val="left" w:pos="1440"/>
          <w:tab w:val="left" w:pos="1890"/>
          <w:tab w:val="left" w:pos="2340"/>
          <w:tab w:val="left" w:pos="2880"/>
          <w:tab w:val="left" w:pos="3600"/>
          <w:tab w:val="left" w:pos="4410"/>
          <w:tab w:val="left" w:pos="7380"/>
        </w:tabs>
        <w:rPr>
          <w:del w:id="8253" w:author="Frank Kasibante" w:date="2026-01-12T11:45:00Z" w16du:dateUtc="2026-01-12T11:45:00Z"/>
          <w:b/>
          <w:u w:val="single"/>
        </w:rPr>
      </w:pPr>
    </w:p>
    <w:tbl>
      <w:tblPr>
        <w:tblW w:w="0" w:type="auto"/>
        <w:tblInd w:w="216" w:type="dxa"/>
        <w:tblLook w:val="01E0" w:firstRow="1" w:lastRow="1" w:firstColumn="1" w:lastColumn="1" w:noHBand="0" w:noVBand="0"/>
      </w:tblPr>
      <w:tblGrid>
        <w:gridCol w:w="3402"/>
        <w:gridCol w:w="6167"/>
      </w:tblGrid>
      <w:tr w:rsidR="00F47064" w:rsidRPr="009803FF" w14:paraId="3A67435A" w14:textId="77777777" w:rsidTr="00C23588">
        <w:trPr>
          <w:del w:id="8254" w:author="Frank Kasibante" w:date="2026-01-12T11:45:00Z"/>
        </w:trPr>
        <w:tc>
          <w:tcPr>
            <w:tcW w:w="3402" w:type="dxa"/>
            <w:tcMar>
              <w:top w:w="74" w:type="dxa"/>
              <w:left w:w="74" w:type="dxa"/>
              <w:bottom w:w="74" w:type="dxa"/>
              <w:right w:w="74" w:type="dxa"/>
            </w:tcMar>
          </w:tcPr>
          <w:p w14:paraId="55020BAF" w14:textId="77777777" w:rsidR="00F47064" w:rsidRPr="009803FF" w:rsidRDefault="00F47064" w:rsidP="00F47064">
            <w:pPr>
              <w:rPr>
                <w:del w:id="8255" w:author="Frank Kasibante" w:date="2026-01-12T11:45:00Z" w16du:dateUtc="2026-01-12T11:45:00Z"/>
              </w:rPr>
            </w:pPr>
            <w:del w:id="8256" w:author="Frank Kasibante" w:date="2026-01-12T11:45:00Z" w16du:dateUtc="2026-01-12T11:45:00Z">
              <w:r w:rsidRPr="009803FF">
                <w:delText>Point A is equivalent (in MVAr) to:</w:delText>
              </w:r>
            </w:del>
          </w:p>
        </w:tc>
        <w:tc>
          <w:tcPr>
            <w:tcW w:w="6167" w:type="dxa"/>
            <w:tcMar>
              <w:top w:w="74" w:type="dxa"/>
              <w:left w:w="74" w:type="dxa"/>
              <w:bottom w:w="74" w:type="dxa"/>
              <w:right w:w="74" w:type="dxa"/>
            </w:tcMar>
          </w:tcPr>
          <w:p w14:paraId="4A870F6A" w14:textId="77777777" w:rsidR="00F47064" w:rsidRPr="009803FF" w:rsidRDefault="00F47064" w:rsidP="00F47064">
            <w:pPr>
              <w:rPr>
                <w:del w:id="8257" w:author="Frank Kasibante" w:date="2026-01-12T11:45:00Z" w16du:dateUtc="2026-01-12T11:45:00Z"/>
              </w:rPr>
            </w:pPr>
            <w:del w:id="8258" w:author="Frank Kasibante" w:date="2026-01-12T11:45:00Z" w16du:dateUtc="2026-01-12T11:45:00Z">
              <w:r w:rsidRPr="009803FF">
                <w:delText xml:space="preserve">0.95 leading </w:delText>
              </w:r>
              <w:r w:rsidRPr="009803FF">
                <w:rPr>
                  <w:b/>
                </w:rPr>
                <w:delText>Power Factor</w:delText>
              </w:r>
              <w:r w:rsidRPr="009803FF">
                <w:delText xml:space="preserve"> at </w:delText>
              </w:r>
              <w:r w:rsidRPr="009803FF">
                <w:rPr>
                  <w:b/>
                </w:rPr>
                <w:delText>Rated  MW</w:delText>
              </w:r>
              <w:r w:rsidRPr="009803FF">
                <w:delText xml:space="preserve"> output</w:delText>
              </w:r>
            </w:del>
          </w:p>
        </w:tc>
      </w:tr>
      <w:tr w:rsidR="00F47064" w:rsidRPr="009803FF" w14:paraId="3A21567A" w14:textId="77777777" w:rsidTr="00C23588">
        <w:trPr>
          <w:del w:id="8259" w:author="Frank Kasibante" w:date="2026-01-12T11:45:00Z"/>
        </w:trPr>
        <w:tc>
          <w:tcPr>
            <w:tcW w:w="3402" w:type="dxa"/>
            <w:tcMar>
              <w:top w:w="74" w:type="dxa"/>
              <w:left w:w="74" w:type="dxa"/>
              <w:bottom w:w="74" w:type="dxa"/>
              <w:right w:w="74" w:type="dxa"/>
            </w:tcMar>
          </w:tcPr>
          <w:p w14:paraId="268FB87A" w14:textId="77777777" w:rsidR="00F47064" w:rsidRPr="009803FF" w:rsidRDefault="00F47064" w:rsidP="00F47064">
            <w:pPr>
              <w:rPr>
                <w:del w:id="8260" w:author="Frank Kasibante" w:date="2026-01-12T11:45:00Z" w16du:dateUtc="2026-01-12T11:45:00Z"/>
              </w:rPr>
            </w:pPr>
            <w:del w:id="8261" w:author="Frank Kasibante" w:date="2026-01-12T11:45:00Z" w16du:dateUtc="2026-01-12T11:45:00Z">
              <w:r w:rsidRPr="009803FF">
                <w:delText>Point B is equivalent (in MVAr) to:</w:delText>
              </w:r>
            </w:del>
          </w:p>
        </w:tc>
        <w:tc>
          <w:tcPr>
            <w:tcW w:w="6167" w:type="dxa"/>
            <w:tcMar>
              <w:top w:w="74" w:type="dxa"/>
              <w:left w:w="74" w:type="dxa"/>
              <w:bottom w:w="74" w:type="dxa"/>
              <w:right w:w="74" w:type="dxa"/>
            </w:tcMar>
          </w:tcPr>
          <w:p w14:paraId="72A4DF8F" w14:textId="77777777" w:rsidR="00F47064" w:rsidRPr="009803FF" w:rsidRDefault="00F47064" w:rsidP="00F47064">
            <w:pPr>
              <w:rPr>
                <w:del w:id="8262" w:author="Frank Kasibante" w:date="2026-01-12T11:45:00Z" w16du:dateUtc="2026-01-12T11:45:00Z"/>
              </w:rPr>
            </w:pPr>
            <w:del w:id="8263" w:author="Frank Kasibante" w:date="2026-01-12T11:45:00Z" w16du:dateUtc="2026-01-12T11:45:00Z">
              <w:r w:rsidRPr="009803FF">
                <w:delText xml:space="preserve">0.95 lagging </w:delText>
              </w:r>
              <w:r w:rsidRPr="009803FF">
                <w:rPr>
                  <w:b/>
                </w:rPr>
                <w:delText>Power Factor</w:delText>
              </w:r>
              <w:r w:rsidRPr="009803FF">
                <w:delText xml:space="preserve"> at </w:delText>
              </w:r>
              <w:r w:rsidRPr="009803FF">
                <w:rPr>
                  <w:b/>
                </w:rPr>
                <w:delText>Rated MW</w:delText>
              </w:r>
              <w:r w:rsidRPr="009803FF">
                <w:delText xml:space="preserve"> output</w:delText>
              </w:r>
            </w:del>
          </w:p>
        </w:tc>
      </w:tr>
      <w:tr w:rsidR="00F47064" w:rsidRPr="009803FF" w14:paraId="0886CB12" w14:textId="77777777" w:rsidTr="00C23588">
        <w:trPr>
          <w:del w:id="8264" w:author="Frank Kasibante" w:date="2026-01-12T11:45:00Z"/>
        </w:trPr>
        <w:tc>
          <w:tcPr>
            <w:tcW w:w="3402" w:type="dxa"/>
            <w:tcMar>
              <w:top w:w="74" w:type="dxa"/>
              <w:left w:w="74" w:type="dxa"/>
              <w:bottom w:w="74" w:type="dxa"/>
              <w:right w:w="74" w:type="dxa"/>
            </w:tcMar>
          </w:tcPr>
          <w:p w14:paraId="2BFF64F5" w14:textId="77777777" w:rsidR="00F47064" w:rsidRPr="009803FF" w:rsidRDefault="00F47064" w:rsidP="00F47064">
            <w:pPr>
              <w:rPr>
                <w:del w:id="8265" w:author="Frank Kasibante" w:date="2026-01-12T11:45:00Z" w16du:dateUtc="2026-01-12T11:45:00Z"/>
              </w:rPr>
            </w:pPr>
            <w:del w:id="8266" w:author="Frank Kasibante" w:date="2026-01-12T11:45:00Z" w16du:dateUtc="2026-01-12T11:45:00Z">
              <w:r w:rsidRPr="009803FF">
                <w:delText>Point C is equivalent (in MVAr) to:</w:delText>
              </w:r>
            </w:del>
          </w:p>
        </w:tc>
        <w:tc>
          <w:tcPr>
            <w:tcW w:w="6167" w:type="dxa"/>
            <w:tcMar>
              <w:top w:w="74" w:type="dxa"/>
              <w:left w:w="74" w:type="dxa"/>
              <w:bottom w:w="74" w:type="dxa"/>
              <w:right w:w="74" w:type="dxa"/>
            </w:tcMar>
          </w:tcPr>
          <w:p w14:paraId="7FD0CE49" w14:textId="77777777" w:rsidR="00F47064" w:rsidRPr="009803FF" w:rsidRDefault="00F47064" w:rsidP="00F47064">
            <w:pPr>
              <w:rPr>
                <w:del w:id="8267" w:author="Frank Kasibante" w:date="2026-01-12T11:45:00Z" w16du:dateUtc="2026-01-12T11:45:00Z"/>
              </w:rPr>
            </w:pPr>
            <w:del w:id="8268" w:author="Frank Kasibante" w:date="2026-01-12T11:45:00Z" w16du:dateUtc="2026-01-12T11:45:00Z">
              <w:r w:rsidRPr="009803FF">
                <w:delText xml:space="preserve">-5% of </w:delText>
              </w:r>
              <w:r w:rsidRPr="009803FF">
                <w:rPr>
                  <w:b/>
                </w:rPr>
                <w:delText>Rated MW</w:delText>
              </w:r>
              <w:r w:rsidRPr="009803FF">
                <w:delText xml:space="preserve"> output</w:delText>
              </w:r>
            </w:del>
          </w:p>
        </w:tc>
      </w:tr>
      <w:tr w:rsidR="00F47064" w:rsidRPr="009803FF" w14:paraId="701B3ADD" w14:textId="77777777" w:rsidTr="00C23588">
        <w:trPr>
          <w:del w:id="8269" w:author="Frank Kasibante" w:date="2026-01-12T11:45:00Z"/>
        </w:trPr>
        <w:tc>
          <w:tcPr>
            <w:tcW w:w="3402" w:type="dxa"/>
            <w:tcMar>
              <w:top w:w="74" w:type="dxa"/>
              <w:left w:w="74" w:type="dxa"/>
              <w:bottom w:w="74" w:type="dxa"/>
              <w:right w:w="74" w:type="dxa"/>
            </w:tcMar>
          </w:tcPr>
          <w:p w14:paraId="36293174" w14:textId="77777777" w:rsidR="00F47064" w:rsidRPr="009803FF" w:rsidRDefault="00F47064" w:rsidP="00F47064">
            <w:pPr>
              <w:rPr>
                <w:del w:id="8270" w:author="Frank Kasibante" w:date="2026-01-12T11:45:00Z" w16du:dateUtc="2026-01-12T11:45:00Z"/>
              </w:rPr>
            </w:pPr>
            <w:del w:id="8271" w:author="Frank Kasibante" w:date="2026-01-12T11:45:00Z" w16du:dateUtc="2026-01-12T11:45:00Z">
              <w:r w:rsidRPr="009803FF">
                <w:delText>Point D is equivalent (in MVAr) to:</w:delText>
              </w:r>
            </w:del>
          </w:p>
        </w:tc>
        <w:tc>
          <w:tcPr>
            <w:tcW w:w="6167" w:type="dxa"/>
            <w:tcMar>
              <w:top w:w="74" w:type="dxa"/>
              <w:left w:w="74" w:type="dxa"/>
              <w:bottom w:w="74" w:type="dxa"/>
              <w:right w:w="74" w:type="dxa"/>
            </w:tcMar>
          </w:tcPr>
          <w:p w14:paraId="655B06A8" w14:textId="77777777" w:rsidR="00F47064" w:rsidRPr="009803FF" w:rsidRDefault="00F47064" w:rsidP="00F47064">
            <w:pPr>
              <w:rPr>
                <w:del w:id="8272" w:author="Frank Kasibante" w:date="2026-01-12T11:45:00Z" w16du:dateUtc="2026-01-12T11:45:00Z"/>
              </w:rPr>
            </w:pPr>
            <w:del w:id="8273" w:author="Frank Kasibante" w:date="2026-01-12T11:45:00Z" w16du:dateUtc="2026-01-12T11:45:00Z">
              <w:r w:rsidRPr="009803FF">
                <w:delText xml:space="preserve">+5%  of </w:delText>
              </w:r>
              <w:r w:rsidRPr="009803FF">
                <w:rPr>
                  <w:b/>
                </w:rPr>
                <w:delText>Rated MW</w:delText>
              </w:r>
              <w:r w:rsidRPr="009803FF">
                <w:delText xml:space="preserve"> output</w:delText>
              </w:r>
            </w:del>
          </w:p>
        </w:tc>
      </w:tr>
      <w:tr w:rsidR="00F47064" w:rsidRPr="009803FF" w14:paraId="57AF4BEB" w14:textId="77777777" w:rsidTr="00C23588">
        <w:trPr>
          <w:del w:id="8274" w:author="Frank Kasibante" w:date="2026-01-12T11:45:00Z"/>
        </w:trPr>
        <w:tc>
          <w:tcPr>
            <w:tcW w:w="3402" w:type="dxa"/>
            <w:tcMar>
              <w:top w:w="74" w:type="dxa"/>
              <w:left w:w="74" w:type="dxa"/>
              <w:bottom w:w="74" w:type="dxa"/>
              <w:right w:w="74" w:type="dxa"/>
            </w:tcMar>
          </w:tcPr>
          <w:p w14:paraId="5FAE1656" w14:textId="77777777" w:rsidR="00F47064" w:rsidRPr="009803FF" w:rsidRDefault="00F47064" w:rsidP="00F47064">
            <w:pPr>
              <w:rPr>
                <w:del w:id="8275" w:author="Frank Kasibante" w:date="2026-01-12T11:45:00Z" w16du:dateUtc="2026-01-12T11:45:00Z"/>
              </w:rPr>
            </w:pPr>
            <w:del w:id="8276" w:author="Frank Kasibante" w:date="2026-01-12T11:45:00Z" w16du:dateUtc="2026-01-12T11:45:00Z">
              <w:r w:rsidRPr="009803FF">
                <w:delText>Point E is equivalent (in MVAr) to:</w:delText>
              </w:r>
            </w:del>
          </w:p>
        </w:tc>
        <w:tc>
          <w:tcPr>
            <w:tcW w:w="6167" w:type="dxa"/>
            <w:tcMar>
              <w:top w:w="74" w:type="dxa"/>
              <w:left w:w="74" w:type="dxa"/>
              <w:bottom w:w="74" w:type="dxa"/>
              <w:right w:w="74" w:type="dxa"/>
            </w:tcMar>
          </w:tcPr>
          <w:p w14:paraId="349BCA5E" w14:textId="77777777" w:rsidR="00F47064" w:rsidRPr="009803FF" w:rsidRDefault="00F47064" w:rsidP="00F47064">
            <w:pPr>
              <w:rPr>
                <w:del w:id="8277" w:author="Frank Kasibante" w:date="2026-01-12T11:45:00Z" w16du:dateUtc="2026-01-12T11:45:00Z"/>
              </w:rPr>
            </w:pPr>
            <w:del w:id="8278" w:author="Frank Kasibante" w:date="2026-01-12T11:45:00Z" w16du:dateUtc="2026-01-12T11:45:00Z">
              <w:r w:rsidRPr="009803FF">
                <w:delText xml:space="preserve">-12% of </w:delText>
              </w:r>
              <w:r w:rsidRPr="009803FF">
                <w:rPr>
                  <w:b/>
                </w:rPr>
                <w:delText>Rated MW</w:delText>
              </w:r>
              <w:r w:rsidRPr="009803FF">
                <w:delText xml:space="preserve"> output</w:delText>
              </w:r>
            </w:del>
          </w:p>
        </w:tc>
      </w:tr>
      <w:tr w:rsidR="00F47064" w:rsidRPr="009803FF" w14:paraId="69091D1E" w14:textId="77777777" w:rsidTr="00C23588">
        <w:trPr>
          <w:del w:id="8279" w:author="Frank Kasibante" w:date="2026-01-12T11:45:00Z"/>
        </w:trPr>
        <w:tc>
          <w:tcPr>
            <w:tcW w:w="3402" w:type="dxa"/>
            <w:tcMar>
              <w:top w:w="74" w:type="dxa"/>
              <w:left w:w="74" w:type="dxa"/>
              <w:bottom w:w="74" w:type="dxa"/>
              <w:right w:w="74" w:type="dxa"/>
            </w:tcMar>
          </w:tcPr>
          <w:p w14:paraId="7B00530E" w14:textId="77777777" w:rsidR="00F47064" w:rsidRPr="009803FF" w:rsidRDefault="00F47064" w:rsidP="00F47064">
            <w:pPr>
              <w:rPr>
                <w:del w:id="8280" w:author="Frank Kasibante" w:date="2026-01-12T11:45:00Z" w16du:dateUtc="2026-01-12T11:45:00Z"/>
              </w:rPr>
            </w:pPr>
            <w:del w:id="8281" w:author="Frank Kasibante" w:date="2026-01-12T11:45:00Z" w16du:dateUtc="2026-01-12T11:45:00Z">
              <w:r w:rsidRPr="009803FF">
                <w:delText>Line F is equivalent (in MVAr) to:</w:delText>
              </w:r>
            </w:del>
          </w:p>
        </w:tc>
        <w:tc>
          <w:tcPr>
            <w:tcW w:w="6167" w:type="dxa"/>
            <w:tcMar>
              <w:top w:w="74" w:type="dxa"/>
              <w:left w:w="74" w:type="dxa"/>
              <w:bottom w:w="74" w:type="dxa"/>
              <w:right w:w="74" w:type="dxa"/>
            </w:tcMar>
          </w:tcPr>
          <w:p w14:paraId="567F3460" w14:textId="77777777" w:rsidR="00F47064" w:rsidRPr="009803FF" w:rsidRDefault="00F47064" w:rsidP="00F47064">
            <w:pPr>
              <w:rPr>
                <w:del w:id="8282" w:author="Frank Kasibante" w:date="2026-01-12T11:45:00Z" w16du:dateUtc="2026-01-12T11:45:00Z"/>
              </w:rPr>
            </w:pPr>
            <w:del w:id="8283" w:author="Frank Kasibante" w:date="2026-01-12T11:45:00Z" w16du:dateUtc="2026-01-12T11:45:00Z">
              <w:r w:rsidRPr="009803FF">
                <w:delText xml:space="preserve">Leading </w:delText>
              </w:r>
              <w:r w:rsidRPr="009803FF">
                <w:rPr>
                  <w:b/>
                </w:rPr>
                <w:delText>Power Factor Reactive Despatch Network Restriction</w:delText>
              </w:r>
            </w:del>
          </w:p>
        </w:tc>
      </w:tr>
      <w:tr w:rsidR="00F47064" w:rsidRPr="009803FF" w14:paraId="716FCD70" w14:textId="77777777" w:rsidTr="00C23588">
        <w:trPr>
          <w:del w:id="8284" w:author="Frank Kasibante" w:date="2026-01-12T11:45:00Z"/>
        </w:trPr>
        <w:tc>
          <w:tcPr>
            <w:tcW w:w="3402" w:type="dxa"/>
            <w:tcMar>
              <w:top w:w="74" w:type="dxa"/>
              <w:left w:w="74" w:type="dxa"/>
              <w:bottom w:w="74" w:type="dxa"/>
              <w:right w:w="74" w:type="dxa"/>
            </w:tcMar>
          </w:tcPr>
          <w:p w14:paraId="1DAEE45D" w14:textId="77777777" w:rsidR="00F47064" w:rsidRPr="009803FF" w:rsidRDefault="00F47064" w:rsidP="00F47064">
            <w:pPr>
              <w:rPr>
                <w:del w:id="8285" w:author="Frank Kasibante" w:date="2026-01-12T11:45:00Z" w16du:dateUtc="2026-01-12T11:45:00Z"/>
              </w:rPr>
            </w:pPr>
            <w:del w:id="8286" w:author="Frank Kasibante" w:date="2026-01-12T11:45:00Z" w16du:dateUtc="2026-01-12T11:45:00Z">
              <w:r w:rsidRPr="009803FF">
                <w:delText>Line G is equivalent (in MVAr) to:</w:delText>
              </w:r>
            </w:del>
          </w:p>
        </w:tc>
        <w:tc>
          <w:tcPr>
            <w:tcW w:w="6167" w:type="dxa"/>
            <w:tcMar>
              <w:top w:w="74" w:type="dxa"/>
              <w:left w:w="74" w:type="dxa"/>
              <w:bottom w:w="74" w:type="dxa"/>
              <w:right w:w="74" w:type="dxa"/>
            </w:tcMar>
          </w:tcPr>
          <w:p w14:paraId="597B7CCE" w14:textId="77777777" w:rsidR="00F47064" w:rsidRPr="009803FF" w:rsidRDefault="00F47064" w:rsidP="00F47064">
            <w:pPr>
              <w:rPr>
                <w:del w:id="8287" w:author="Frank Kasibante" w:date="2026-01-12T11:45:00Z" w16du:dateUtc="2026-01-12T11:45:00Z"/>
              </w:rPr>
            </w:pPr>
            <w:del w:id="8288" w:author="Frank Kasibante" w:date="2026-01-12T11:45:00Z" w16du:dateUtc="2026-01-12T11:45:00Z">
              <w:r w:rsidRPr="009803FF">
                <w:delText xml:space="preserve">Lagging </w:delText>
              </w:r>
              <w:r w:rsidRPr="009803FF">
                <w:rPr>
                  <w:b/>
                </w:rPr>
                <w:delText>Power Factor Reactive Despatch Network Restriction</w:delText>
              </w:r>
            </w:del>
          </w:p>
        </w:tc>
      </w:tr>
    </w:tbl>
    <w:p w14:paraId="45CE81D4" w14:textId="3C46F18D" w:rsidR="005F171D" w:rsidRPr="00175CFD" w:rsidRDefault="00F75D51">
      <w:pPr>
        <w:pStyle w:val="Heading1"/>
        <w:pPrChange w:id="8289" w:author="Frank Kasibante" w:date="2026-01-12T11:45:00Z" w16du:dateUtc="2026-01-12T11:45:00Z">
          <w:pPr>
            <w:jc w:val="center"/>
          </w:pPr>
        </w:pPrChange>
      </w:pPr>
      <w:del w:id="8290" w:author="Frank Kasibante" w:date="2026-01-12T11:45:00Z" w16du:dateUtc="2026-01-12T11:45:00Z">
        <w:r>
          <w:rPr>
            <w:b w:val="0"/>
            <w:bCs w:val="0"/>
            <w:noProof/>
          </w:rPr>
          <mc:AlternateContent>
            <mc:Choice Requires="wpg">
              <w:drawing>
                <wp:anchor distT="0" distB="0" distL="114300" distR="114300" simplePos="0" relativeHeight="251658257" behindDoc="0" locked="0" layoutInCell="1" allowOverlap="1" wp14:anchorId="615904C0" wp14:editId="2F182ECA">
                  <wp:simplePos x="0" y="0"/>
                  <wp:positionH relativeFrom="column">
                    <wp:posOffset>523240</wp:posOffset>
                  </wp:positionH>
                  <wp:positionV relativeFrom="paragraph">
                    <wp:posOffset>136525</wp:posOffset>
                  </wp:positionV>
                  <wp:extent cx="5229225" cy="571500"/>
                  <wp:effectExtent l="0" t="0" r="0" b="0"/>
                  <wp:wrapSquare wrapText="left"/>
                  <wp:docPr id="786197423" name="Group 7861974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29225" cy="571500"/>
                            <a:chOff x="2195" y="10417"/>
                            <a:chExt cx="8235" cy="900"/>
                          </a:xfrm>
                        </wpg:grpSpPr>
                        <wps:wsp>
                          <wps:cNvPr id="539735531" name="Text Box 21"/>
                          <wps:cNvSpPr txBox="1">
                            <a:spLocks noChangeArrowheads="1"/>
                          </wps:cNvSpPr>
                          <wps:spPr bwMode="auto">
                            <a:xfrm>
                              <a:off x="2945" y="10417"/>
                              <a:ext cx="7485" cy="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B69523" w14:textId="77777777" w:rsidR="00A425A1" w:rsidRPr="00DF6165" w:rsidRDefault="00A425A1" w:rsidP="00DE417E">
                                <w:pPr>
                                  <w:rPr>
                                    <w:del w:id="8291" w:author="Frank Kasibante" w:date="2026-01-12T11:45:00Z" w16du:dateUtc="2026-01-12T11:45:00Z"/>
                                  </w:rPr>
                                </w:pPr>
                                <w:del w:id="8292" w:author="Frank Kasibante" w:date="2026-01-12T11:45:00Z" w16du:dateUtc="2026-01-12T11:45:00Z">
                                  <w:r w:rsidRPr="004E6DEA">
                                    <w:delText xml:space="preserve">Where a </w:delText>
                                  </w:r>
                                  <w:r w:rsidRPr="004E6DEA">
                                    <w:rPr>
                                      <w:b/>
                                    </w:rPr>
                                    <w:delText>Reactive Despatch Network Restriction</w:delText>
                                  </w:r>
                                  <w:r w:rsidRPr="004E6DEA">
                                    <w:delText xml:space="preserve"> is in place which requires following of local voltage conditions, alternatively to Line F and G, please check this box.</w:delText>
                                  </w:r>
                                </w:del>
                              </w:p>
                            </w:txbxContent>
                          </wps:txbx>
                          <wps:bodyPr rot="0" vert="horz" wrap="square" lIns="91440" tIns="45720" rIns="91440" bIns="45720" anchor="t" anchorCtr="0" upright="1">
                            <a:noAutofit/>
                          </wps:bodyPr>
                        </wps:wsp>
                        <wps:wsp>
                          <wps:cNvPr id="512573566" name="Rectangle 22"/>
                          <wps:cNvSpPr>
                            <a:spLocks noChangeArrowheads="1"/>
                          </wps:cNvSpPr>
                          <wps:spPr bwMode="auto">
                            <a:xfrm>
                              <a:off x="2195" y="10552"/>
                              <a:ext cx="594" cy="525"/>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15904C0" id="Group 786197423" o:spid="_x0000_s1053" style="position:absolute;left:0;text-align:left;margin-left:41.2pt;margin-top:10.75pt;width:411.75pt;height:45pt;z-index:251658257;mso-position-horizontal-relative:text;mso-position-vertical-relative:text" coordorigin="2195,10417" coordsize="8235,9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">
                  <v:shape id="_x0000_s1054" type="#_x0000_t202" style="position:absolute;left:2945;top:10417;width:7485;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" filled="f" stroked="f">
                    <v:textbox>
                      <w:txbxContent>
                        <w:p w14:paraId="55B69523" w14:textId="77777777" w:rsidR="00A425A1" w:rsidRPr="00DF6165" w:rsidRDefault="00A425A1" w:rsidP="00DE417E">
                          <w:pPr>
                            <w:rPr>
                              <w:del w:id="8402" w:author="Frank Kasibante" w:date="2026-01-12T11:45:00Z" w16du:dateUtc="2026-01-12T11:45:00Z"/>
                            </w:rPr>
                          </w:pPr>
                          <w:del w:id="8403" w:author="Frank Kasibante" w:date="2026-01-12T11:45:00Z" w16du:dateUtc="2026-01-12T11:45:00Z">
                            <w:r w:rsidRPr="004E6DEA">
                              <w:delText xml:space="preserve">Where a </w:delText>
                            </w:r>
                            <w:r w:rsidRPr="004E6DEA">
                              <w:rPr>
                                <w:b/>
                              </w:rPr>
                              <w:delText>Reactive Despatch Network Restriction</w:delText>
                            </w:r>
                            <w:r w:rsidRPr="004E6DEA">
                              <w:delText xml:space="preserve"> is in place which requires following of local voltage conditions, alternatively to Line F and G, please check this box.</w:delText>
                            </w:r>
                          </w:del>
                        </w:p>
                      </w:txbxContent>
                    </v:textbox>
                  </v:shape>
                  <v:rect id="Rectangle 22" o:spid="_x0000_s1055" style="position:absolute;left:2195;top:10552;width:594;height:5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" filled="f"/>
                  <w10:wrap type="square" side="left"/>
                </v:group>
              </w:pict>
            </mc:Fallback>
          </mc:AlternateContent>
        </w:r>
        <w:r w:rsidR="00205154" w:rsidRPr="009803FF">
          <w:br w:type="page"/>
        </w:r>
        <w:r w:rsidR="00BE69D4" w:rsidRPr="009803FF">
          <w:delText xml:space="preserve">APPENDIX </w:delText>
        </w:r>
        <w:r w:rsidR="004A20B6" w:rsidRPr="009803FF">
          <w:delText>2</w:delText>
        </w:r>
        <w:r w:rsidR="00BE69D4" w:rsidRPr="009803FF">
          <w:delText xml:space="preserve"> - </w:delText>
        </w:r>
      </w:del>
      <w:r w:rsidR="00C37532" w:rsidRPr="00175CFD">
        <w:t>GENERATION PLANNING PARAMETERS</w:t>
      </w:r>
      <w:bookmarkEnd w:id="8213"/>
      <w:bookmarkEnd w:id="8214"/>
      <w:del w:id="8293" w:author="Frank Kasibante" w:date="2026-01-12T11:45:00Z" w16du:dateUtc="2026-01-12T11:45:00Z">
        <w:r w:rsidR="00BE69D4" w:rsidRPr="009803FF">
          <w:rPr>
            <w:bCs w:val="0"/>
          </w:rPr>
          <w:fldChar w:fldCharType="begin"/>
        </w:r>
        <w:r w:rsidR="00BE69D4" w:rsidRPr="009803FF">
          <w:delInstrText xml:space="preserve"> TC "</w:delInstrText>
        </w:r>
        <w:bookmarkStart w:id="8294" w:name="_Toc503445805"/>
        <w:bookmarkStart w:id="8295" w:name="_Toc441609533"/>
        <w:bookmarkStart w:id="8296" w:name="_Toc115702197"/>
        <w:bookmarkStart w:id="8297" w:name="_Toc138242899"/>
        <w:bookmarkStart w:id="8298" w:name="_Toc177999222"/>
        <w:r w:rsidR="00BE69D4" w:rsidRPr="009803FF">
          <w:delInstrText xml:space="preserve">APPENDIX </w:delInstrText>
        </w:r>
        <w:r w:rsidR="004A20B6" w:rsidRPr="009803FF">
          <w:delInstrText>2</w:delInstrText>
        </w:r>
        <w:r w:rsidR="00BE69D4" w:rsidRPr="009803FF">
          <w:delInstrText xml:space="preserve"> - GENERATION PLANNING PARAMETERS</w:delInstrText>
        </w:r>
        <w:bookmarkEnd w:id="8294"/>
        <w:bookmarkEnd w:id="8295"/>
        <w:bookmarkEnd w:id="8296"/>
        <w:bookmarkEnd w:id="8297"/>
        <w:bookmarkEnd w:id="8298"/>
        <w:r w:rsidR="00BE69D4" w:rsidRPr="009803FF">
          <w:delInstrText xml:space="preserve">"\L 1 </w:delInstrText>
        </w:r>
        <w:r w:rsidR="00BE69D4" w:rsidRPr="009803FF">
          <w:rPr>
            <w:bCs w:val="0"/>
          </w:rPr>
          <w:fldChar w:fldCharType="end"/>
        </w:r>
      </w:del>
    </w:p>
    <w:p w14:paraId="08AD781C" w14:textId="77777777" w:rsidR="000317A6" w:rsidRPr="009803FF" w:rsidRDefault="000317A6" w:rsidP="000317A6">
      <w:pPr>
        <w:tabs>
          <w:tab w:val="left" w:pos="1440"/>
          <w:tab w:val="left" w:pos="1890"/>
          <w:tab w:val="left" w:pos="2340"/>
          <w:tab w:val="left" w:pos="2880"/>
          <w:tab w:val="left" w:pos="3600"/>
          <w:tab w:val="left" w:pos="4410"/>
        </w:tabs>
        <w:jc w:val="center"/>
        <w:rPr>
          <w:del w:id="8299" w:author="Frank Kasibante" w:date="2026-01-12T11:45:00Z" w16du:dateUtc="2026-01-12T11:45:00Z"/>
        </w:rPr>
      </w:pPr>
    </w:p>
    <w:p w14:paraId="06787DE7" w14:textId="06715B76" w:rsidR="00735799" w:rsidRPr="00175CFD" w:rsidRDefault="00474BB3">
      <w:pPr>
        <w:pStyle w:val="Heading1"/>
        <w:pPrChange w:id="8300" w:author="Frank Kasibante" w:date="2026-01-12T11:45:00Z" w16du:dateUtc="2026-01-12T11:45:00Z">
          <w:pPr>
            <w:pStyle w:val="Level1Text"/>
          </w:pPr>
        </w:pPrChange>
      </w:pPr>
      <w:r w:rsidRPr="00A6499E">
        <w:rPr>
          <w:spacing w:val="-2"/>
          <w:rPrChange w:id="8301" w:author="Frank Kasibante" w:date="2026-01-12T11:45:00Z" w16du:dateUtc="2026-01-12T11:45:00Z">
            <w:rPr>
              <w:b/>
              <w:bCs/>
              <w:snapToGrid w:val="0"/>
            </w:rPr>
          </w:rPrChange>
        </w:rPr>
        <w:t>OC2</w:t>
      </w:r>
      <w:r w:rsidRPr="00175CFD">
        <w:rPr>
          <w:spacing w:val="-2"/>
          <w:rPrChange w:id="8302" w:author="Frank Kasibante" w:date="2026-01-12T11:45:00Z" w16du:dateUtc="2026-01-12T11:45:00Z">
            <w:rPr>
              <w:b/>
              <w:bCs/>
              <w:snapToGrid w:val="0"/>
            </w:rPr>
          </w:rPrChange>
        </w:rPr>
        <w:t>.A.2</w:t>
      </w:r>
      <w:r w:rsidRPr="00175CFD">
        <w:tab/>
      </w:r>
      <w:r w:rsidRPr="00175CFD">
        <w:rPr>
          <w:u w:val="single"/>
        </w:rPr>
        <w:t>Generation</w:t>
      </w:r>
      <w:r w:rsidRPr="00175CFD">
        <w:rPr>
          <w:spacing w:val="-12"/>
          <w:u w:val="single"/>
          <w:rPrChange w:id="8303" w:author="Frank Kasibante" w:date="2026-01-12T11:45:00Z" w16du:dateUtc="2026-01-12T11:45:00Z">
            <w:rPr>
              <w:b/>
              <w:bCs/>
              <w:snapToGrid w:val="0"/>
              <w:u w:val="single"/>
            </w:rPr>
          </w:rPrChange>
        </w:rPr>
        <w:t xml:space="preserve"> </w:t>
      </w:r>
      <w:r w:rsidRPr="00175CFD">
        <w:rPr>
          <w:u w:val="single"/>
        </w:rPr>
        <w:t>Planning</w:t>
      </w:r>
      <w:r w:rsidRPr="00175CFD">
        <w:rPr>
          <w:spacing w:val="-12"/>
          <w:u w:val="single"/>
          <w:rPrChange w:id="8304" w:author="Frank Kasibante" w:date="2026-01-12T11:45:00Z" w16du:dateUtc="2026-01-12T11:45:00Z">
            <w:rPr>
              <w:b/>
              <w:bCs/>
              <w:snapToGrid w:val="0"/>
              <w:u w:val="single"/>
            </w:rPr>
          </w:rPrChange>
        </w:rPr>
        <w:t xml:space="preserve"> </w:t>
      </w:r>
      <w:r w:rsidRPr="00175CFD">
        <w:rPr>
          <w:spacing w:val="-2"/>
          <w:u w:val="single"/>
          <w:rPrChange w:id="8305" w:author="Frank Kasibante" w:date="2026-01-12T11:45:00Z" w16du:dateUtc="2026-01-12T11:45:00Z">
            <w:rPr>
              <w:b/>
              <w:bCs/>
              <w:snapToGrid w:val="0"/>
              <w:u w:val="single"/>
            </w:rPr>
          </w:rPrChange>
        </w:rPr>
        <w:t>Parameters</w:t>
      </w:r>
    </w:p>
    <w:p w14:paraId="5782C09D" w14:textId="01E5720A" w:rsidR="00735799" w:rsidRPr="00175CFD" w:rsidRDefault="00BE69D4">
      <w:pPr>
        <w:pStyle w:val="BodyText"/>
        <w:spacing w:before="120"/>
        <w:ind w:left="1560"/>
        <w:jc w:val="both"/>
        <w:pPrChange w:id="8306" w:author="Frank Kasibante" w:date="2026-01-12T11:45:00Z" w16du:dateUtc="2026-01-12T11:45:00Z">
          <w:pPr>
            <w:pStyle w:val="Level1Text"/>
          </w:pPr>
        </w:pPrChange>
      </w:pPr>
      <w:del w:id="8307" w:author="Frank Kasibante" w:date="2026-01-12T11:45:00Z" w16du:dateUtc="2026-01-12T11:45:00Z">
        <w:r w:rsidRPr="00C42530">
          <w:tab/>
        </w:r>
      </w:del>
      <w:r w:rsidR="00474BB3" w:rsidRPr="00175CFD">
        <w:t>The</w:t>
      </w:r>
      <w:r w:rsidR="00474BB3" w:rsidRPr="00175CFD">
        <w:rPr>
          <w:spacing w:val="-9"/>
          <w:rPrChange w:id="8308" w:author="Frank Kasibante" w:date="2026-01-12T11:45:00Z" w16du:dateUtc="2026-01-12T11:45:00Z">
            <w:rPr>
              <w:snapToGrid w:val="0"/>
            </w:rPr>
          </w:rPrChange>
        </w:rPr>
        <w:t xml:space="preserve"> </w:t>
      </w:r>
      <w:r w:rsidR="00474BB3" w:rsidRPr="00175CFD">
        <w:t>following</w:t>
      </w:r>
      <w:r w:rsidR="00474BB3" w:rsidRPr="00175CFD">
        <w:rPr>
          <w:spacing w:val="-6"/>
          <w:rPrChange w:id="8309" w:author="Frank Kasibante" w:date="2026-01-12T11:45:00Z" w16du:dateUtc="2026-01-12T11:45:00Z">
            <w:rPr>
              <w:snapToGrid w:val="0"/>
            </w:rPr>
          </w:rPrChange>
        </w:rPr>
        <w:t xml:space="preserve"> </w:t>
      </w:r>
      <w:r w:rsidR="00474BB3" w:rsidRPr="00175CFD">
        <w:t>parameters</w:t>
      </w:r>
      <w:r w:rsidR="00474BB3" w:rsidRPr="00175CFD">
        <w:rPr>
          <w:spacing w:val="-7"/>
          <w:rPrChange w:id="8310" w:author="Frank Kasibante" w:date="2026-01-12T11:45:00Z" w16du:dateUtc="2026-01-12T11:45:00Z">
            <w:rPr>
              <w:snapToGrid w:val="0"/>
            </w:rPr>
          </w:rPrChange>
        </w:rPr>
        <w:t xml:space="preserve"> </w:t>
      </w:r>
      <w:r w:rsidR="00474BB3" w:rsidRPr="00175CFD">
        <w:t>are</w:t>
      </w:r>
      <w:r w:rsidR="00474BB3" w:rsidRPr="00175CFD">
        <w:rPr>
          <w:spacing w:val="-7"/>
          <w:rPrChange w:id="8311" w:author="Frank Kasibante" w:date="2026-01-12T11:45:00Z" w16du:dateUtc="2026-01-12T11:45:00Z">
            <w:rPr>
              <w:snapToGrid w:val="0"/>
            </w:rPr>
          </w:rPrChange>
        </w:rPr>
        <w:t xml:space="preserve"> </w:t>
      </w:r>
      <w:r w:rsidR="00474BB3" w:rsidRPr="00175CFD">
        <w:t>required</w:t>
      </w:r>
      <w:r w:rsidR="00474BB3" w:rsidRPr="00175CFD">
        <w:rPr>
          <w:spacing w:val="-7"/>
          <w:rPrChange w:id="8312" w:author="Frank Kasibante" w:date="2026-01-12T11:45:00Z" w16du:dateUtc="2026-01-12T11:45:00Z">
            <w:rPr>
              <w:snapToGrid w:val="0"/>
            </w:rPr>
          </w:rPrChange>
        </w:rPr>
        <w:t xml:space="preserve"> </w:t>
      </w:r>
      <w:r w:rsidR="00474BB3" w:rsidRPr="00175CFD">
        <w:t>in</w:t>
      </w:r>
      <w:r w:rsidR="00474BB3" w:rsidRPr="00175CFD">
        <w:rPr>
          <w:spacing w:val="-7"/>
          <w:rPrChange w:id="8313" w:author="Frank Kasibante" w:date="2026-01-12T11:45:00Z" w16du:dateUtc="2026-01-12T11:45:00Z">
            <w:rPr>
              <w:snapToGrid w:val="0"/>
            </w:rPr>
          </w:rPrChange>
        </w:rPr>
        <w:t xml:space="preserve"> </w:t>
      </w:r>
      <w:r w:rsidR="00474BB3" w:rsidRPr="00175CFD">
        <w:t>respect</w:t>
      </w:r>
      <w:r w:rsidR="00474BB3" w:rsidRPr="00175CFD">
        <w:rPr>
          <w:spacing w:val="-7"/>
          <w:rPrChange w:id="8314" w:author="Frank Kasibante" w:date="2026-01-12T11:45:00Z" w16du:dateUtc="2026-01-12T11:45:00Z">
            <w:rPr>
              <w:snapToGrid w:val="0"/>
            </w:rPr>
          </w:rPrChange>
        </w:rPr>
        <w:t xml:space="preserve"> </w:t>
      </w:r>
      <w:r w:rsidR="00474BB3" w:rsidRPr="00175CFD">
        <w:t>of</w:t>
      </w:r>
      <w:r w:rsidR="00474BB3" w:rsidRPr="00175CFD">
        <w:rPr>
          <w:spacing w:val="-6"/>
          <w:rPrChange w:id="8315" w:author="Frank Kasibante" w:date="2026-01-12T11:45:00Z" w16du:dateUtc="2026-01-12T11:45:00Z">
            <w:rPr>
              <w:snapToGrid w:val="0"/>
            </w:rPr>
          </w:rPrChange>
        </w:rPr>
        <w:t xml:space="preserve"> </w:t>
      </w:r>
      <w:r w:rsidR="00474BB3" w:rsidRPr="00175CFD">
        <w:t>each</w:t>
      </w:r>
      <w:r w:rsidR="00474BB3" w:rsidRPr="00175CFD">
        <w:rPr>
          <w:spacing w:val="-2"/>
          <w:rPrChange w:id="8316" w:author="Frank Kasibante" w:date="2026-01-12T11:45:00Z" w16du:dateUtc="2026-01-12T11:45:00Z">
            <w:rPr>
              <w:snapToGrid w:val="0"/>
            </w:rPr>
          </w:rPrChange>
        </w:rPr>
        <w:t xml:space="preserve"> </w:t>
      </w:r>
      <w:r w:rsidR="00474BB3" w:rsidRPr="00175CFD">
        <w:rPr>
          <w:b/>
          <w:spacing w:val="-2"/>
          <w:rPrChange w:id="8317" w:author="Frank Kasibante" w:date="2026-01-12T11:45:00Z" w16du:dateUtc="2026-01-12T11:45:00Z">
            <w:rPr>
              <w:b/>
              <w:snapToGrid w:val="0"/>
            </w:rPr>
          </w:rPrChange>
        </w:rPr>
        <w:t>Genset</w:t>
      </w:r>
      <w:r w:rsidR="00474BB3" w:rsidRPr="00175CFD">
        <w:rPr>
          <w:spacing w:val="-2"/>
          <w:rPrChange w:id="8318" w:author="Frank Kasibante" w:date="2026-01-12T11:45:00Z" w16du:dateUtc="2026-01-12T11:45:00Z">
            <w:rPr>
              <w:snapToGrid w:val="0"/>
            </w:rPr>
          </w:rPrChange>
        </w:rPr>
        <w:t>.</w:t>
      </w:r>
    </w:p>
    <w:p w14:paraId="5A548F05" w14:textId="77777777" w:rsidR="006E1067" w:rsidRPr="00C42530" w:rsidRDefault="006E1067" w:rsidP="00BE69D4">
      <w:pPr>
        <w:pStyle w:val="Level1Text"/>
        <w:rPr>
          <w:del w:id="8319" w:author="Frank Kasibante" w:date="2026-01-12T11:45:00Z" w16du:dateUtc="2026-01-12T11:45:00Z"/>
          <w:color w:val="auto"/>
        </w:rPr>
      </w:pPr>
    </w:p>
    <w:p w14:paraId="4E241BA1" w14:textId="77777777" w:rsidR="00735799" w:rsidRPr="00175CFD" w:rsidRDefault="00474BB3">
      <w:pPr>
        <w:pStyle w:val="BodyText"/>
        <w:tabs>
          <w:tab w:val="left" w:pos="1695"/>
        </w:tabs>
        <w:spacing w:before="120"/>
        <w:ind w:left="1560" w:hanging="1276"/>
        <w:jc w:val="both"/>
        <w:pPrChange w:id="8320" w:author="Frank Kasibante" w:date="2026-01-12T11:45:00Z" w16du:dateUtc="2026-01-12T11:45:00Z">
          <w:pPr>
            <w:pStyle w:val="Level1Text"/>
          </w:pPr>
        </w:pPrChange>
      </w:pPr>
      <w:r w:rsidRPr="00175CFD">
        <w:rPr>
          <w:spacing w:val="-2"/>
          <w:rPrChange w:id="8321" w:author="Frank Kasibante" w:date="2026-01-12T11:45:00Z" w16du:dateUtc="2026-01-12T11:45:00Z">
            <w:rPr>
              <w:snapToGrid w:val="0"/>
            </w:rPr>
          </w:rPrChange>
        </w:rPr>
        <w:t>OC2.A.2.1</w:t>
      </w:r>
      <w:r w:rsidRPr="00175CFD">
        <w:tab/>
      </w:r>
      <w:r w:rsidRPr="00175CFD">
        <w:rPr>
          <w:u w:val="single"/>
        </w:rPr>
        <w:t>Regime</w:t>
      </w:r>
      <w:r w:rsidRPr="00175CFD">
        <w:rPr>
          <w:spacing w:val="-10"/>
          <w:u w:val="single"/>
          <w:rPrChange w:id="8322" w:author="Frank Kasibante" w:date="2026-01-12T11:45:00Z" w16du:dateUtc="2026-01-12T11:45:00Z">
            <w:rPr>
              <w:snapToGrid w:val="0"/>
              <w:u w:val="single"/>
            </w:rPr>
          </w:rPrChange>
        </w:rPr>
        <w:t xml:space="preserve"> </w:t>
      </w:r>
      <w:r w:rsidRPr="00175CFD">
        <w:rPr>
          <w:spacing w:val="-2"/>
          <w:u w:val="single"/>
          <w:rPrChange w:id="8323" w:author="Frank Kasibante" w:date="2026-01-12T11:45:00Z" w16du:dateUtc="2026-01-12T11:45:00Z">
            <w:rPr>
              <w:snapToGrid w:val="0"/>
              <w:u w:val="single"/>
            </w:rPr>
          </w:rPrChange>
        </w:rPr>
        <w:t>Unavailability</w:t>
      </w:r>
    </w:p>
    <w:p w14:paraId="5A44CC19" w14:textId="3F8CA8A1" w:rsidR="00735799" w:rsidRPr="00175CFD" w:rsidRDefault="00BE69D4">
      <w:pPr>
        <w:pStyle w:val="BodyText"/>
        <w:spacing w:before="120"/>
        <w:ind w:left="1560"/>
        <w:jc w:val="both"/>
        <w:pPrChange w:id="8324" w:author="Frank Kasibante" w:date="2026-01-12T11:45:00Z" w16du:dateUtc="2026-01-12T11:45:00Z">
          <w:pPr>
            <w:pStyle w:val="Level1Text"/>
          </w:pPr>
        </w:pPrChange>
      </w:pPr>
      <w:del w:id="8325" w:author="Frank Kasibante" w:date="2026-01-12T11:45:00Z" w16du:dateUtc="2026-01-12T11:45:00Z">
        <w:r w:rsidRPr="00C42530">
          <w:tab/>
        </w:r>
      </w:del>
      <w:r w:rsidR="00474BB3" w:rsidRPr="00175CFD">
        <w:t>Where</w:t>
      </w:r>
      <w:r w:rsidR="00474BB3" w:rsidRPr="00175CFD">
        <w:rPr>
          <w:spacing w:val="-6"/>
          <w:rPrChange w:id="8326" w:author="Frank Kasibante" w:date="2026-01-12T11:45:00Z" w16du:dateUtc="2026-01-12T11:45:00Z">
            <w:rPr>
              <w:snapToGrid w:val="0"/>
            </w:rPr>
          </w:rPrChange>
        </w:rPr>
        <w:t xml:space="preserve"> </w:t>
      </w:r>
      <w:r w:rsidR="00474BB3" w:rsidRPr="00175CFD">
        <w:t>applicable</w:t>
      </w:r>
      <w:r w:rsidR="00474BB3" w:rsidRPr="00175CFD">
        <w:rPr>
          <w:spacing w:val="-8"/>
          <w:rPrChange w:id="8327" w:author="Frank Kasibante" w:date="2026-01-12T11:45:00Z" w16du:dateUtc="2026-01-12T11:45:00Z">
            <w:rPr>
              <w:snapToGrid w:val="0"/>
            </w:rPr>
          </w:rPrChange>
        </w:rPr>
        <w:t xml:space="preserve"> </w:t>
      </w:r>
      <w:r w:rsidR="00474BB3" w:rsidRPr="00175CFD">
        <w:t>the</w:t>
      </w:r>
      <w:r w:rsidR="00474BB3" w:rsidRPr="00175CFD">
        <w:rPr>
          <w:spacing w:val="-9"/>
          <w:rPrChange w:id="8328" w:author="Frank Kasibante" w:date="2026-01-12T11:45:00Z" w16du:dateUtc="2026-01-12T11:45:00Z">
            <w:rPr>
              <w:snapToGrid w:val="0"/>
            </w:rPr>
          </w:rPrChange>
        </w:rPr>
        <w:t xml:space="preserve"> </w:t>
      </w:r>
      <w:r w:rsidR="00474BB3" w:rsidRPr="00175CFD">
        <w:t>following</w:t>
      </w:r>
      <w:r w:rsidR="00474BB3" w:rsidRPr="00175CFD">
        <w:rPr>
          <w:spacing w:val="-7"/>
          <w:rPrChange w:id="8329" w:author="Frank Kasibante" w:date="2026-01-12T11:45:00Z" w16du:dateUtc="2026-01-12T11:45:00Z">
            <w:rPr>
              <w:snapToGrid w:val="0"/>
            </w:rPr>
          </w:rPrChange>
        </w:rPr>
        <w:t xml:space="preserve"> </w:t>
      </w:r>
      <w:r w:rsidR="00474BB3" w:rsidRPr="00175CFD">
        <w:t>information</w:t>
      </w:r>
      <w:r w:rsidR="00474BB3" w:rsidRPr="00175CFD">
        <w:rPr>
          <w:spacing w:val="-7"/>
          <w:rPrChange w:id="8330" w:author="Frank Kasibante" w:date="2026-01-12T11:45:00Z" w16du:dateUtc="2026-01-12T11:45:00Z">
            <w:rPr>
              <w:snapToGrid w:val="0"/>
            </w:rPr>
          </w:rPrChange>
        </w:rPr>
        <w:t xml:space="preserve"> </w:t>
      </w:r>
      <w:r w:rsidR="00474BB3" w:rsidRPr="00175CFD">
        <w:t>must</w:t>
      </w:r>
      <w:r w:rsidR="00474BB3" w:rsidRPr="00175CFD">
        <w:rPr>
          <w:spacing w:val="-8"/>
          <w:rPrChange w:id="8331" w:author="Frank Kasibante" w:date="2026-01-12T11:45:00Z" w16du:dateUtc="2026-01-12T11:45:00Z">
            <w:rPr>
              <w:snapToGrid w:val="0"/>
            </w:rPr>
          </w:rPrChange>
        </w:rPr>
        <w:t xml:space="preserve"> </w:t>
      </w:r>
      <w:r w:rsidR="00474BB3" w:rsidRPr="00175CFD">
        <w:t>be</w:t>
      </w:r>
      <w:r w:rsidR="00474BB3" w:rsidRPr="00175CFD">
        <w:rPr>
          <w:spacing w:val="-8"/>
          <w:rPrChange w:id="8332" w:author="Frank Kasibante" w:date="2026-01-12T11:45:00Z" w16du:dateUtc="2026-01-12T11:45:00Z">
            <w:rPr>
              <w:snapToGrid w:val="0"/>
            </w:rPr>
          </w:rPrChange>
        </w:rPr>
        <w:t xml:space="preserve"> </w:t>
      </w:r>
      <w:r w:rsidR="00474BB3" w:rsidRPr="00175CFD">
        <w:t>recorded</w:t>
      </w:r>
      <w:r w:rsidR="00474BB3" w:rsidRPr="00175CFD">
        <w:rPr>
          <w:spacing w:val="-9"/>
          <w:rPrChange w:id="8333" w:author="Frank Kasibante" w:date="2026-01-12T11:45:00Z" w16du:dateUtc="2026-01-12T11:45:00Z">
            <w:rPr>
              <w:snapToGrid w:val="0"/>
            </w:rPr>
          </w:rPrChange>
        </w:rPr>
        <w:t xml:space="preserve"> </w:t>
      </w:r>
      <w:r w:rsidR="00474BB3" w:rsidRPr="00175CFD">
        <w:t>for</w:t>
      </w:r>
      <w:r w:rsidR="00474BB3" w:rsidRPr="00175CFD">
        <w:rPr>
          <w:spacing w:val="-7"/>
          <w:rPrChange w:id="8334" w:author="Frank Kasibante" w:date="2026-01-12T11:45:00Z" w16du:dateUtc="2026-01-12T11:45:00Z">
            <w:rPr>
              <w:snapToGrid w:val="0"/>
            </w:rPr>
          </w:rPrChange>
        </w:rPr>
        <w:t xml:space="preserve"> </w:t>
      </w:r>
      <w:r w:rsidR="00474BB3" w:rsidRPr="00175CFD">
        <w:t>each</w:t>
      </w:r>
      <w:r w:rsidR="00474BB3" w:rsidRPr="00175CFD">
        <w:rPr>
          <w:spacing w:val="-1"/>
          <w:rPrChange w:id="8335" w:author="Frank Kasibante" w:date="2026-01-12T11:45:00Z" w16du:dateUtc="2026-01-12T11:45:00Z">
            <w:rPr>
              <w:snapToGrid w:val="0"/>
            </w:rPr>
          </w:rPrChange>
        </w:rPr>
        <w:t xml:space="preserve"> </w:t>
      </w:r>
      <w:r w:rsidR="00474BB3" w:rsidRPr="00175CFD">
        <w:rPr>
          <w:b/>
          <w:spacing w:val="-2"/>
          <w:rPrChange w:id="8336" w:author="Frank Kasibante" w:date="2026-01-12T11:45:00Z" w16du:dateUtc="2026-01-12T11:45:00Z">
            <w:rPr>
              <w:b/>
              <w:snapToGrid w:val="0"/>
            </w:rPr>
          </w:rPrChange>
        </w:rPr>
        <w:t>Genset</w:t>
      </w:r>
      <w:r w:rsidR="00474BB3" w:rsidRPr="00175CFD">
        <w:rPr>
          <w:spacing w:val="-2"/>
          <w:rPrChange w:id="8337" w:author="Frank Kasibante" w:date="2026-01-12T11:45:00Z" w16du:dateUtc="2026-01-12T11:45:00Z">
            <w:rPr>
              <w:snapToGrid w:val="0"/>
            </w:rPr>
          </w:rPrChange>
        </w:rPr>
        <w:t>.</w:t>
      </w:r>
    </w:p>
    <w:p w14:paraId="097580B2" w14:textId="77777777" w:rsidR="000317A6" w:rsidRPr="009803FF" w:rsidRDefault="000317A6" w:rsidP="00BE69D4">
      <w:pPr>
        <w:pStyle w:val="Level2Text"/>
        <w:rPr>
          <w:del w:id="8338" w:author="Frank Kasibante" w:date="2026-01-12T11:45:00Z" w16du:dateUtc="2026-01-12T11:45:00Z"/>
        </w:rPr>
      </w:pPr>
      <w:del w:id="8339" w:author="Frank Kasibante" w:date="2026-01-12T11:45:00Z" w16du:dateUtc="2026-01-12T11:45:00Z">
        <w:r w:rsidRPr="009803FF">
          <w:delText>-</w:delText>
        </w:r>
        <w:r w:rsidRPr="009803FF">
          <w:tab/>
        </w:r>
      </w:del>
      <w:r w:rsidR="00474BB3" w:rsidRPr="00175CFD">
        <w:rPr>
          <w:sz w:val="20"/>
          <w:rPrChange w:id="8340" w:author="Frank Kasibante" w:date="2026-01-12T11:45:00Z" w16du:dateUtc="2026-01-12T11:45:00Z">
            <w:rPr>
              <w:rFonts w:eastAsiaTheme="minorHAnsi" w:cstheme="minorBidi"/>
              <w:snapToGrid w:val="0"/>
            </w:rPr>
          </w:rPrChange>
        </w:rPr>
        <w:t>Earliest</w:t>
      </w:r>
      <w:r w:rsidR="00474BB3" w:rsidRPr="00175CFD">
        <w:rPr>
          <w:spacing w:val="-14"/>
          <w:sz w:val="20"/>
          <w:rPrChange w:id="8341" w:author="Frank Kasibante" w:date="2026-01-12T11:45:00Z" w16du:dateUtc="2026-01-12T11:45:00Z">
            <w:rPr>
              <w:rFonts w:eastAsiaTheme="minorHAnsi" w:cstheme="minorBidi"/>
              <w:snapToGrid w:val="0"/>
            </w:rPr>
          </w:rPrChange>
        </w:rPr>
        <w:t xml:space="preserve"> </w:t>
      </w:r>
      <w:r w:rsidR="00474BB3" w:rsidRPr="00175CFD">
        <w:rPr>
          <w:sz w:val="20"/>
          <w:rPrChange w:id="8342" w:author="Frank Kasibante" w:date="2026-01-12T11:45:00Z" w16du:dateUtc="2026-01-12T11:45:00Z">
            <w:rPr>
              <w:rFonts w:eastAsiaTheme="minorHAnsi" w:cstheme="minorBidi"/>
              <w:snapToGrid w:val="0"/>
            </w:rPr>
          </w:rPrChange>
        </w:rPr>
        <w:t>synchronising</w:t>
      </w:r>
      <w:r w:rsidR="00474BB3" w:rsidRPr="00175CFD">
        <w:rPr>
          <w:spacing w:val="-14"/>
          <w:sz w:val="20"/>
          <w:rPrChange w:id="8343" w:author="Frank Kasibante" w:date="2026-01-12T11:45:00Z" w16du:dateUtc="2026-01-12T11:45:00Z">
            <w:rPr>
              <w:rFonts w:eastAsiaTheme="minorHAnsi" w:cstheme="minorBidi"/>
              <w:snapToGrid w:val="0"/>
            </w:rPr>
          </w:rPrChange>
        </w:rPr>
        <w:t xml:space="preserve"> </w:t>
      </w:r>
      <w:r w:rsidR="00474BB3" w:rsidRPr="00175CFD">
        <w:rPr>
          <w:sz w:val="20"/>
          <w:rPrChange w:id="8344" w:author="Frank Kasibante" w:date="2026-01-12T11:45:00Z" w16du:dateUtc="2026-01-12T11:45:00Z">
            <w:rPr>
              <w:rFonts w:eastAsiaTheme="minorHAnsi" w:cstheme="minorBidi"/>
              <w:snapToGrid w:val="0"/>
            </w:rPr>
          </w:rPrChange>
        </w:rPr>
        <w:t>time:</w:t>
      </w:r>
    </w:p>
    <w:p w14:paraId="1C56C868" w14:textId="7BD6DF76" w:rsidR="00735799" w:rsidRPr="00A95AC4" w:rsidRDefault="00474BB3">
      <w:pPr>
        <w:pStyle w:val="ListParagraph"/>
        <w:numPr>
          <w:ilvl w:val="0"/>
          <w:numId w:val="1"/>
        </w:numPr>
        <w:tabs>
          <w:tab w:val="left" w:pos="1701"/>
          <w:tab w:val="left" w:pos="2120"/>
        </w:tabs>
        <w:ind w:right="6294" w:hanging="560"/>
        <w:pPrChange w:id="8345" w:author="Frank Kasibante" w:date="2026-01-12T11:45:00Z" w16du:dateUtc="2026-01-12T11:45:00Z">
          <w:pPr>
            <w:pStyle w:val="Level3Text"/>
          </w:pPr>
        </w:pPrChange>
      </w:pPr>
      <w:ins w:id="8346" w:author="Frank Kasibante" w:date="2026-01-12T11:45:00Z" w16du:dateUtc="2026-01-12T11:45:00Z">
        <w:r>
          <w:rPr>
            <w:sz w:val="20"/>
          </w:rPr>
          <w:t xml:space="preserve"> </w:t>
        </w:r>
        <w:r w:rsidR="00991082">
          <w:rPr>
            <w:sz w:val="20"/>
          </w:rPr>
          <w:t xml:space="preserve">          </w:t>
        </w:r>
        <w:r w:rsidR="00E20FBB">
          <w:rPr>
            <w:sz w:val="20"/>
          </w:rPr>
          <w:t xml:space="preserve">      </w:t>
        </w:r>
      </w:ins>
      <w:r w:rsidRPr="00175CFD">
        <w:rPr>
          <w:spacing w:val="-2"/>
          <w:sz w:val="20"/>
          <w:rPrChange w:id="8347" w:author="Frank Kasibante" w:date="2026-01-12T11:45:00Z" w16du:dateUtc="2026-01-12T11:45:00Z">
            <w:rPr>
              <w:snapToGrid w:val="0"/>
            </w:rPr>
          </w:rPrChange>
        </w:rPr>
        <w:t>Monday</w:t>
      </w:r>
    </w:p>
    <w:p w14:paraId="57C36B89" w14:textId="77777777" w:rsidR="000317A6" w:rsidRPr="009803FF" w:rsidRDefault="00474BB3" w:rsidP="00BE69D4">
      <w:pPr>
        <w:pStyle w:val="Level3Text"/>
        <w:rPr>
          <w:del w:id="8348" w:author="Frank Kasibante" w:date="2026-01-12T11:45:00Z" w16du:dateUtc="2026-01-12T11:45:00Z"/>
        </w:rPr>
      </w:pPr>
      <w:r>
        <w:t>Tuesday to Friday</w:t>
      </w:r>
    </w:p>
    <w:p w14:paraId="4852F1C8" w14:textId="7F01415B" w:rsidR="00735799" w:rsidRDefault="00474BB3">
      <w:pPr>
        <w:pStyle w:val="BodyText"/>
        <w:tabs>
          <w:tab w:val="left" w:pos="2120"/>
        </w:tabs>
        <w:spacing w:before="120"/>
        <w:ind w:left="2120" w:right="6971"/>
        <w:jc w:val="both"/>
        <w:pPrChange w:id="8349" w:author="Frank Kasibante" w:date="2026-01-12T11:45:00Z" w16du:dateUtc="2026-01-12T11:45:00Z">
          <w:pPr>
            <w:pStyle w:val="Level3Text"/>
          </w:pPr>
        </w:pPrChange>
      </w:pPr>
      <w:ins w:id="8350" w:author="Frank Kasibante" w:date="2026-01-12T11:45:00Z" w16du:dateUtc="2026-01-12T11:45:00Z">
        <w:r>
          <w:t xml:space="preserve"> </w:t>
        </w:r>
      </w:ins>
      <w:r>
        <w:t>Saturday</w:t>
      </w:r>
      <w:r w:rsidRPr="00175CFD">
        <w:rPr>
          <w:spacing w:val="-14"/>
          <w:rPrChange w:id="8351" w:author="Frank Kasibante" w:date="2026-01-12T11:45:00Z" w16du:dateUtc="2026-01-12T11:45:00Z">
            <w:rPr>
              <w:snapToGrid w:val="0"/>
            </w:rPr>
          </w:rPrChange>
        </w:rPr>
        <w:t xml:space="preserve"> </w:t>
      </w:r>
      <w:r>
        <w:t>to</w:t>
      </w:r>
      <w:r w:rsidRPr="00175CFD">
        <w:rPr>
          <w:spacing w:val="-14"/>
          <w:rPrChange w:id="8352" w:author="Frank Kasibante" w:date="2026-01-12T11:45:00Z" w16du:dateUtc="2026-01-12T11:45:00Z">
            <w:rPr>
              <w:snapToGrid w:val="0"/>
            </w:rPr>
          </w:rPrChange>
        </w:rPr>
        <w:t xml:space="preserve"> </w:t>
      </w:r>
      <w:r>
        <w:t>Sunday</w:t>
      </w:r>
    </w:p>
    <w:p w14:paraId="1B8FCCD4" w14:textId="77777777" w:rsidR="000317A6" w:rsidRPr="009803FF" w:rsidRDefault="000317A6" w:rsidP="00BE69D4">
      <w:pPr>
        <w:pStyle w:val="Level2Text"/>
        <w:rPr>
          <w:del w:id="8353" w:author="Frank Kasibante" w:date="2026-01-12T11:45:00Z" w16du:dateUtc="2026-01-12T11:45:00Z"/>
        </w:rPr>
      </w:pPr>
      <w:del w:id="8354" w:author="Frank Kasibante" w:date="2026-01-12T11:45:00Z" w16du:dateUtc="2026-01-12T11:45:00Z">
        <w:r w:rsidRPr="009803FF">
          <w:delText>-</w:delText>
        </w:r>
        <w:r w:rsidRPr="009803FF">
          <w:tab/>
        </w:r>
      </w:del>
      <w:r w:rsidR="00474BB3" w:rsidRPr="00175CFD">
        <w:rPr>
          <w:sz w:val="20"/>
          <w:rPrChange w:id="8355" w:author="Frank Kasibante" w:date="2026-01-12T11:45:00Z" w16du:dateUtc="2026-01-12T11:45:00Z">
            <w:rPr>
              <w:rFonts w:eastAsiaTheme="minorHAnsi" w:cstheme="minorBidi"/>
              <w:snapToGrid w:val="0"/>
            </w:rPr>
          </w:rPrChange>
        </w:rPr>
        <w:t>Latest</w:t>
      </w:r>
      <w:r w:rsidR="00474BB3" w:rsidRPr="00175CFD">
        <w:rPr>
          <w:spacing w:val="-14"/>
          <w:sz w:val="20"/>
          <w:rPrChange w:id="8356" w:author="Frank Kasibante" w:date="2026-01-12T11:45:00Z" w16du:dateUtc="2026-01-12T11:45:00Z">
            <w:rPr>
              <w:rFonts w:eastAsiaTheme="minorHAnsi" w:cstheme="minorBidi"/>
              <w:snapToGrid w:val="0"/>
            </w:rPr>
          </w:rPrChange>
        </w:rPr>
        <w:t xml:space="preserve"> </w:t>
      </w:r>
      <w:r w:rsidR="00474BB3" w:rsidRPr="00175CFD">
        <w:rPr>
          <w:sz w:val="20"/>
          <w:rPrChange w:id="8357" w:author="Frank Kasibante" w:date="2026-01-12T11:45:00Z" w16du:dateUtc="2026-01-12T11:45:00Z">
            <w:rPr>
              <w:rFonts w:eastAsiaTheme="minorHAnsi" w:cstheme="minorBidi"/>
              <w:snapToGrid w:val="0"/>
            </w:rPr>
          </w:rPrChange>
        </w:rPr>
        <w:t>de-synchronising</w:t>
      </w:r>
      <w:r w:rsidR="00474BB3" w:rsidRPr="00175CFD">
        <w:rPr>
          <w:spacing w:val="-14"/>
          <w:sz w:val="20"/>
          <w:rPrChange w:id="8358" w:author="Frank Kasibante" w:date="2026-01-12T11:45:00Z" w16du:dateUtc="2026-01-12T11:45:00Z">
            <w:rPr>
              <w:rFonts w:eastAsiaTheme="minorHAnsi" w:cstheme="minorBidi"/>
              <w:snapToGrid w:val="0"/>
            </w:rPr>
          </w:rPrChange>
        </w:rPr>
        <w:t xml:space="preserve"> </w:t>
      </w:r>
      <w:r w:rsidR="00474BB3" w:rsidRPr="00175CFD">
        <w:rPr>
          <w:sz w:val="20"/>
          <w:rPrChange w:id="8359" w:author="Frank Kasibante" w:date="2026-01-12T11:45:00Z" w16du:dateUtc="2026-01-12T11:45:00Z">
            <w:rPr>
              <w:rFonts w:eastAsiaTheme="minorHAnsi" w:cstheme="minorBidi"/>
              <w:snapToGrid w:val="0"/>
            </w:rPr>
          </w:rPrChange>
        </w:rPr>
        <w:t>time:</w:t>
      </w:r>
    </w:p>
    <w:p w14:paraId="311261BF" w14:textId="76B19490" w:rsidR="00735799" w:rsidRPr="00A95AC4" w:rsidRDefault="00474BB3">
      <w:pPr>
        <w:pStyle w:val="ListParagraph"/>
        <w:numPr>
          <w:ilvl w:val="0"/>
          <w:numId w:val="1"/>
        </w:numPr>
        <w:tabs>
          <w:tab w:val="left" w:pos="2120"/>
        </w:tabs>
        <w:ind w:right="6125" w:hanging="560"/>
        <w:pPrChange w:id="8360" w:author="Frank Kasibante" w:date="2026-01-12T11:45:00Z" w16du:dateUtc="2026-01-12T11:45:00Z">
          <w:pPr>
            <w:pStyle w:val="Level3Text"/>
          </w:pPr>
        </w:pPrChange>
      </w:pPr>
      <w:ins w:id="8361" w:author="Frank Kasibante" w:date="2026-01-12T11:45:00Z" w16du:dateUtc="2026-01-12T11:45:00Z">
        <w:r>
          <w:rPr>
            <w:sz w:val="20"/>
          </w:rPr>
          <w:t xml:space="preserve"> </w:t>
        </w:r>
      </w:ins>
      <w:r w:rsidRPr="00175CFD">
        <w:rPr>
          <w:sz w:val="20"/>
          <w:rPrChange w:id="8362" w:author="Frank Kasibante" w:date="2026-01-12T11:45:00Z" w16du:dateUtc="2026-01-12T11:45:00Z">
            <w:rPr>
              <w:snapToGrid w:val="0"/>
            </w:rPr>
          </w:rPrChange>
        </w:rPr>
        <w:t>Monday to Thursday</w:t>
      </w:r>
    </w:p>
    <w:p w14:paraId="293C98EE" w14:textId="77777777" w:rsidR="00735799" w:rsidRDefault="00474BB3">
      <w:pPr>
        <w:pStyle w:val="BodyText"/>
        <w:spacing w:before="120"/>
        <w:ind w:left="2120"/>
        <w:jc w:val="both"/>
        <w:pPrChange w:id="8363" w:author="Frank Kasibante" w:date="2026-01-12T11:45:00Z" w16du:dateUtc="2026-01-12T11:45:00Z">
          <w:pPr>
            <w:pStyle w:val="Level3Text"/>
          </w:pPr>
        </w:pPrChange>
      </w:pPr>
      <w:r w:rsidRPr="00175CFD">
        <w:rPr>
          <w:spacing w:val="-2"/>
          <w:rPrChange w:id="8364" w:author="Frank Kasibante" w:date="2026-01-12T11:45:00Z" w16du:dateUtc="2026-01-12T11:45:00Z">
            <w:rPr>
              <w:snapToGrid w:val="0"/>
            </w:rPr>
          </w:rPrChange>
        </w:rPr>
        <w:t>Friday</w:t>
      </w:r>
    </w:p>
    <w:p w14:paraId="2140F492" w14:textId="77777777" w:rsidR="000317A6" w:rsidRPr="009803FF" w:rsidRDefault="00474BB3" w:rsidP="00BE69D4">
      <w:pPr>
        <w:pStyle w:val="Level3Text"/>
        <w:rPr>
          <w:del w:id="8365" w:author="Frank Kasibante" w:date="2026-01-12T11:45:00Z" w16du:dateUtc="2026-01-12T11:45:00Z"/>
        </w:rPr>
      </w:pPr>
      <w:r>
        <w:t>Saturday</w:t>
      </w:r>
      <w:r w:rsidRPr="00175CFD">
        <w:rPr>
          <w:spacing w:val="-14"/>
          <w:rPrChange w:id="8366" w:author="Frank Kasibante" w:date="2026-01-12T11:45:00Z" w16du:dateUtc="2026-01-12T11:45:00Z">
            <w:rPr>
              <w:snapToGrid w:val="0"/>
            </w:rPr>
          </w:rPrChange>
        </w:rPr>
        <w:t xml:space="preserve"> </w:t>
      </w:r>
      <w:r>
        <w:t>to</w:t>
      </w:r>
      <w:r w:rsidRPr="00175CFD">
        <w:rPr>
          <w:spacing w:val="-14"/>
          <w:rPrChange w:id="8367" w:author="Frank Kasibante" w:date="2026-01-12T11:45:00Z" w16du:dateUtc="2026-01-12T11:45:00Z">
            <w:rPr>
              <w:snapToGrid w:val="0"/>
            </w:rPr>
          </w:rPrChange>
        </w:rPr>
        <w:t xml:space="preserve"> </w:t>
      </w:r>
      <w:r>
        <w:t>Sunday</w:t>
      </w:r>
    </w:p>
    <w:p w14:paraId="53F33F1C" w14:textId="77777777" w:rsidR="006E1067" w:rsidRPr="009803FF" w:rsidRDefault="006E1067" w:rsidP="00BE69D4">
      <w:pPr>
        <w:pStyle w:val="Level3Text"/>
        <w:rPr>
          <w:del w:id="8368" w:author="Frank Kasibante" w:date="2026-01-12T11:45:00Z" w16du:dateUtc="2026-01-12T11:45:00Z"/>
        </w:rPr>
      </w:pPr>
    </w:p>
    <w:p w14:paraId="14C3B350" w14:textId="35C8E63F" w:rsidR="00735799" w:rsidRPr="00175CFD" w:rsidRDefault="00474BB3">
      <w:pPr>
        <w:pStyle w:val="BodyText"/>
        <w:tabs>
          <w:tab w:val="left" w:pos="1560"/>
        </w:tabs>
        <w:spacing w:before="120"/>
        <w:ind w:left="277" w:right="6971" w:firstLine="1843"/>
        <w:jc w:val="both"/>
        <w:pPrChange w:id="8369" w:author="Frank Kasibante" w:date="2026-01-12T11:45:00Z" w16du:dateUtc="2026-01-12T11:45:00Z">
          <w:pPr>
            <w:pStyle w:val="Level1Text"/>
          </w:pPr>
        </w:pPrChange>
      </w:pPr>
      <w:ins w:id="8370" w:author="Frank Kasibante" w:date="2026-01-12T11:45:00Z" w16du:dateUtc="2026-01-12T11:45:00Z">
        <w:r>
          <w:t xml:space="preserve"> </w:t>
        </w:r>
      </w:ins>
      <w:r w:rsidRPr="00175CFD">
        <w:t>OC2.</w:t>
      </w:r>
      <w:ins w:id="8371" w:author="Frank Kasibante" w:date="2026-01-12T11:45:00Z" w16du:dateUtc="2026-01-12T11:45:00Z">
        <w:r>
          <w:t xml:space="preserve"> </w:t>
        </w:r>
      </w:ins>
      <w:r w:rsidRPr="00175CFD">
        <w:t>A.2.2</w:t>
      </w:r>
      <w:r w:rsidR="000C001B" w:rsidRPr="00175CFD">
        <w:tab/>
      </w:r>
      <w:r w:rsidRPr="00175CFD">
        <w:rPr>
          <w:u w:val="single"/>
        </w:rPr>
        <w:t>Synchronising Intervals</w:t>
      </w:r>
    </w:p>
    <w:p w14:paraId="32C2B72A" w14:textId="7B89F0D0" w:rsidR="00735799" w:rsidRDefault="000317A6" w:rsidP="00A6499E">
      <w:pPr>
        <w:pStyle w:val="ListParagraph"/>
        <w:numPr>
          <w:ilvl w:val="1"/>
          <w:numId w:val="2"/>
        </w:numPr>
        <w:tabs>
          <w:tab w:val="left" w:pos="1985"/>
        </w:tabs>
        <w:ind w:left="1985"/>
        <w:rPr>
          <w:ins w:id="8372" w:author="Frank Kasibante" w:date="2026-01-12T11:45:00Z" w16du:dateUtc="2026-01-12T11:45:00Z"/>
          <w:b/>
          <w:sz w:val="20"/>
        </w:rPr>
      </w:pPr>
      <w:del w:id="8373" w:author="Frank Kasibante" w:date="2026-01-12T11:45:00Z" w16du:dateUtc="2026-01-12T11:45:00Z">
        <w:r w:rsidRPr="009803FF">
          <w:delText>(a)</w:delText>
        </w:r>
        <w:r w:rsidRPr="009803FF">
          <w:tab/>
        </w:r>
      </w:del>
      <w:r w:rsidR="00474BB3" w:rsidRPr="00175CFD">
        <w:rPr>
          <w:sz w:val="20"/>
          <w:rPrChange w:id="8374" w:author="Frank Kasibante" w:date="2026-01-12T11:45:00Z" w16du:dateUtc="2026-01-12T11:45:00Z">
            <w:rPr/>
          </w:rPrChange>
        </w:rPr>
        <w:t>The</w:t>
      </w:r>
      <w:r w:rsidR="00474BB3" w:rsidRPr="00175CFD">
        <w:rPr>
          <w:spacing w:val="16"/>
          <w:sz w:val="20"/>
          <w:rPrChange w:id="8375" w:author="Frank Kasibante" w:date="2026-01-12T11:45:00Z" w16du:dateUtc="2026-01-12T11:45:00Z">
            <w:rPr/>
          </w:rPrChange>
        </w:rPr>
        <w:t xml:space="preserve"> </w:t>
      </w:r>
      <w:r w:rsidR="00474BB3" w:rsidRPr="00175CFD">
        <w:rPr>
          <w:sz w:val="20"/>
          <w:rPrChange w:id="8376" w:author="Frank Kasibante" w:date="2026-01-12T11:45:00Z" w16du:dateUtc="2026-01-12T11:45:00Z">
            <w:rPr/>
          </w:rPrChange>
        </w:rPr>
        <w:t>synchronising</w:t>
      </w:r>
      <w:r w:rsidR="00474BB3" w:rsidRPr="00175CFD">
        <w:rPr>
          <w:spacing w:val="19"/>
          <w:sz w:val="20"/>
          <w:rPrChange w:id="8377" w:author="Frank Kasibante" w:date="2026-01-12T11:45:00Z" w16du:dateUtc="2026-01-12T11:45:00Z">
            <w:rPr/>
          </w:rPrChange>
        </w:rPr>
        <w:t xml:space="preserve"> </w:t>
      </w:r>
      <w:r w:rsidR="00474BB3" w:rsidRPr="00175CFD">
        <w:rPr>
          <w:sz w:val="20"/>
          <w:rPrChange w:id="8378" w:author="Frank Kasibante" w:date="2026-01-12T11:45:00Z" w16du:dateUtc="2026-01-12T11:45:00Z">
            <w:rPr/>
          </w:rPrChange>
        </w:rPr>
        <w:t>interval</w:t>
      </w:r>
      <w:r w:rsidR="00474BB3" w:rsidRPr="00175CFD">
        <w:rPr>
          <w:spacing w:val="19"/>
          <w:sz w:val="20"/>
          <w:rPrChange w:id="8379" w:author="Frank Kasibante" w:date="2026-01-12T11:45:00Z" w16du:dateUtc="2026-01-12T11:45:00Z">
            <w:rPr/>
          </w:rPrChange>
        </w:rPr>
        <w:t xml:space="preserve"> </w:t>
      </w:r>
      <w:r w:rsidR="00474BB3" w:rsidRPr="00175CFD">
        <w:rPr>
          <w:sz w:val="20"/>
          <w:rPrChange w:id="8380" w:author="Frank Kasibante" w:date="2026-01-12T11:45:00Z" w16du:dateUtc="2026-01-12T11:45:00Z">
            <w:rPr/>
          </w:rPrChange>
        </w:rPr>
        <w:t>between</w:t>
      </w:r>
      <w:r w:rsidR="00474BB3" w:rsidRPr="00175CFD">
        <w:rPr>
          <w:spacing w:val="20"/>
          <w:sz w:val="20"/>
          <w:rPrChange w:id="8381" w:author="Frank Kasibante" w:date="2026-01-12T11:45:00Z" w16du:dateUtc="2026-01-12T11:45:00Z">
            <w:rPr/>
          </w:rPrChange>
        </w:rPr>
        <w:t xml:space="preserve"> </w:t>
      </w:r>
      <w:del w:id="8382" w:author="Frank Kasibante" w:date="2026-01-12T11:45:00Z" w16du:dateUtc="2026-01-12T11:45:00Z">
        <w:r w:rsidRPr="009803FF">
          <w:rPr>
            <w:b/>
          </w:rPr>
          <w:delText>Gensets</w:delText>
        </w:r>
      </w:del>
      <w:ins w:id="8383" w:author="Frank Kasibante" w:date="2026-01-12T11:45:00Z" w16du:dateUtc="2026-01-12T11:45:00Z">
        <w:r w:rsidR="00474BB3">
          <w:rPr>
            <w:b/>
            <w:sz w:val="20"/>
          </w:rPr>
          <w:t>Generating</w:t>
        </w:r>
        <w:r w:rsidR="00474BB3">
          <w:rPr>
            <w:b/>
            <w:spacing w:val="17"/>
            <w:sz w:val="20"/>
          </w:rPr>
          <w:t xml:space="preserve"> </w:t>
        </w:r>
        <w:r w:rsidR="00474BB3">
          <w:rPr>
            <w:b/>
            <w:sz w:val="20"/>
          </w:rPr>
          <w:t>Units</w:t>
        </w:r>
      </w:ins>
      <w:r w:rsidR="00474BB3" w:rsidRPr="00175CFD">
        <w:rPr>
          <w:b/>
          <w:spacing w:val="18"/>
          <w:sz w:val="20"/>
          <w:rPrChange w:id="8384" w:author="Frank Kasibante" w:date="2026-01-12T11:45:00Z" w16du:dateUtc="2026-01-12T11:45:00Z">
            <w:rPr/>
          </w:rPrChange>
        </w:rPr>
        <w:t xml:space="preserve"> </w:t>
      </w:r>
      <w:r w:rsidR="00474BB3" w:rsidRPr="00175CFD">
        <w:rPr>
          <w:sz w:val="20"/>
          <w:rPrChange w:id="8385" w:author="Frank Kasibante" w:date="2026-01-12T11:45:00Z" w16du:dateUtc="2026-01-12T11:45:00Z">
            <w:rPr/>
          </w:rPrChange>
        </w:rPr>
        <w:t>in</w:t>
      </w:r>
      <w:r w:rsidR="00474BB3" w:rsidRPr="00175CFD">
        <w:rPr>
          <w:spacing w:val="17"/>
          <w:sz w:val="20"/>
          <w:rPrChange w:id="8386" w:author="Frank Kasibante" w:date="2026-01-12T11:45:00Z" w16du:dateUtc="2026-01-12T11:45:00Z">
            <w:rPr/>
          </w:rPrChange>
        </w:rPr>
        <w:t xml:space="preserve"> </w:t>
      </w:r>
      <w:r w:rsidR="00474BB3" w:rsidRPr="00175CFD">
        <w:rPr>
          <w:sz w:val="20"/>
          <w:rPrChange w:id="8387" w:author="Frank Kasibante" w:date="2026-01-12T11:45:00Z" w16du:dateUtc="2026-01-12T11:45:00Z">
            <w:rPr/>
          </w:rPrChange>
        </w:rPr>
        <w:t>a</w:t>
      </w:r>
      <w:r w:rsidR="00474BB3" w:rsidRPr="00175CFD">
        <w:rPr>
          <w:spacing w:val="19"/>
          <w:sz w:val="20"/>
          <w:rPrChange w:id="8388" w:author="Frank Kasibante" w:date="2026-01-12T11:45:00Z" w16du:dateUtc="2026-01-12T11:45:00Z">
            <w:rPr/>
          </w:rPrChange>
        </w:rPr>
        <w:t xml:space="preserve"> </w:t>
      </w:r>
      <w:r w:rsidR="00474BB3" w:rsidRPr="00175CFD">
        <w:rPr>
          <w:b/>
          <w:sz w:val="20"/>
          <w:rPrChange w:id="8389" w:author="Frank Kasibante" w:date="2026-01-12T11:45:00Z" w16du:dateUtc="2026-01-12T11:45:00Z">
            <w:rPr>
              <w:b/>
            </w:rPr>
          </w:rPrChange>
        </w:rPr>
        <w:t>Synchronising</w:t>
      </w:r>
      <w:r w:rsidR="00474BB3" w:rsidRPr="00175CFD">
        <w:rPr>
          <w:b/>
          <w:spacing w:val="19"/>
          <w:sz w:val="20"/>
          <w:rPrChange w:id="8390" w:author="Frank Kasibante" w:date="2026-01-12T11:45:00Z" w16du:dateUtc="2026-01-12T11:45:00Z">
            <w:rPr/>
          </w:rPrChange>
        </w:rPr>
        <w:t xml:space="preserve"> </w:t>
      </w:r>
      <w:r w:rsidR="00474BB3" w:rsidRPr="00175CFD">
        <w:rPr>
          <w:b/>
          <w:spacing w:val="-2"/>
          <w:sz w:val="20"/>
          <w:rPrChange w:id="8391" w:author="Frank Kasibante" w:date="2026-01-12T11:45:00Z" w16du:dateUtc="2026-01-12T11:45:00Z">
            <w:rPr>
              <w:b/>
            </w:rPr>
          </w:rPrChange>
        </w:rPr>
        <w:t>Group</w:t>
      </w:r>
      <w:del w:id="8392" w:author="Frank Kasibante" w:date="2026-01-12T11:45:00Z" w16du:dateUtc="2026-01-12T11:45:00Z">
        <w:r w:rsidRPr="009803FF">
          <w:delText xml:space="preserve"> </w:delText>
        </w:r>
      </w:del>
    </w:p>
    <w:p w14:paraId="72F99B73" w14:textId="75E84762" w:rsidR="00735799" w:rsidRPr="00175CFD" w:rsidRDefault="00474BB3">
      <w:pPr>
        <w:spacing w:before="120"/>
        <w:ind w:left="2120"/>
        <w:jc w:val="both"/>
        <w:rPr>
          <w:sz w:val="20"/>
          <w:rPrChange w:id="8393" w:author="Frank Kasibante" w:date="2026-01-12T11:45:00Z" w16du:dateUtc="2026-01-12T11:45:00Z">
            <w:rPr>
              <w:rFonts w:eastAsia="Arial"/>
            </w:rPr>
          </w:rPrChange>
        </w:rPr>
        <w:pPrChange w:id="8394" w:author="Frank Kasibante" w:date="2026-01-12T11:45:00Z" w16du:dateUtc="2026-01-12T11:45:00Z">
          <w:pPr>
            <w:pStyle w:val="Level2Text"/>
          </w:pPr>
        </w:pPrChange>
      </w:pPr>
      <w:r w:rsidRPr="00175CFD">
        <w:rPr>
          <w:sz w:val="20"/>
          <w:rPrChange w:id="8395" w:author="Frank Kasibante" w:date="2026-01-12T11:45:00Z" w16du:dateUtc="2026-01-12T11:45:00Z">
            <w:rPr>
              <w:rFonts w:eastAsiaTheme="minorHAnsi" w:cstheme="minorBidi"/>
              <w:snapToGrid w:val="0"/>
            </w:rPr>
          </w:rPrChange>
        </w:rPr>
        <w:t>assuming</w:t>
      </w:r>
      <w:r w:rsidRPr="00175CFD">
        <w:rPr>
          <w:spacing w:val="-7"/>
          <w:sz w:val="20"/>
          <w:rPrChange w:id="8396" w:author="Frank Kasibante" w:date="2026-01-12T11:45:00Z" w16du:dateUtc="2026-01-12T11:45:00Z">
            <w:rPr>
              <w:rFonts w:eastAsiaTheme="minorHAnsi" w:cstheme="minorBidi"/>
              <w:snapToGrid w:val="0"/>
            </w:rPr>
          </w:rPrChange>
        </w:rPr>
        <w:t xml:space="preserve"> </w:t>
      </w:r>
      <w:r w:rsidRPr="00175CFD">
        <w:rPr>
          <w:sz w:val="20"/>
          <w:rPrChange w:id="8397" w:author="Frank Kasibante" w:date="2026-01-12T11:45:00Z" w16du:dateUtc="2026-01-12T11:45:00Z">
            <w:rPr>
              <w:rFonts w:eastAsiaTheme="minorHAnsi" w:cstheme="minorBidi"/>
              <w:snapToGrid w:val="0"/>
            </w:rPr>
          </w:rPrChange>
        </w:rPr>
        <w:t>all</w:t>
      </w:r>
      <w:r w:rsidRPr="00175CFD">
        <w:rPr>
          <w:spacing w:val="-7"/>
          <w:sz w:val="20"/>
          <w:rPrChange w:id="8398" w:author="Frank Kasibante" w:date="2026-01-12T11:45:00Z" w16du:dateUtc="2026-01-12T11:45:00Z">
            <w:rPr>
              <w:rFonts w:eastAsiaTheme="minorHAnsi" w:cstheme="minorBidi"/>
              <w:snapToGrid w:val="0"/>
            </w:rPr>
          </w:rPrChange>
        </w:rPr>
        <w:t xml:space="preserve"> </w:t>
      </w:r>
      <w:del w:id="8399" w:author="Frank Kasibante" w:date="2026-01-12T11:45:00Z" w16du:dateUtc="2026-01-12T11:45:00Z">
        <w:r w:rsidR="000317A6" w:rsidRPr="009803FF">
          <w:rPr>
            <w:b/>
          </w:rPr>
          <w:delText>Gensets</w:delText>
        </w:r>
      </w:del>
      <w:ins w:id="8400" w:author="Frank Kasibante" w:date="2026-01-12T11:45:00Z" w16du:dateUtc="2026-01-12T11:45:00Z">
        <w:r>
          <w:rPr>
            <w:b/>
            <w:sz w:val="20"/>
          </w:rPr>
          <w:t>Generating</w:t>
        </w:r>
        <w:r>
          <w:rPr>
            <w:b/>
            <w:spacing w:val="-5"/>
            <w:sz w:val="20"/>
          </w:rPr>
          <w:t xml:space="preserve"> </w:t>
        </w:r>
        <w:r>
          <w:rPr>
            <w:b/>
            <w:sz w:val="20"/>
          </w:rPr>
          <w:t>Units</w:t>
        </w:r>
      </w:ins>
      <w:r w:rsidRPr="00175CFD">
        <w:rPr>
          <w:b/>
          <w:spacing w:val="-6"/>
          <w:sz w:val="20"/>
          <w:rPrChange w:id="8401" w:author="Frank Kasibante" w:date="2026-01-12T11:45:00Z" w16du:dateUtc="2026-01-12T11:45:00Z">
            <w:rPr>
              <w:rFonts w:eastAsiaTheme="minorHAnsi" w:cstheme="minorBidi"/>
              <w:snapToGrid w:val="0"/>
            </w:rPr>
          </w:rPrChange>
        </w:rPr>
        <w:t xml:space="preserve"> </w:t>
      </w:r>
      <w:r w:rsidRPr="00175CFD">
        <w:rPr>
          <w:sz w:val="20"/>
          <w:rPrChange w:id="8402" w:author="Frank Kasibante" w:date="2026-01-12T11:45:00Z" w16du:dateUtc="2026-01-12T11:45:00Z">
            <w:rPr>
              <w:rFonts w:eastAsiaTheme="minorHAnsi" w:cstheme="minorBidi"/>
              <w:snapToGrid w:val="0"/>
            </w:rPr>
          </w:rPrChange>
        </w:rPr>
        <w:t>have</w:t>
      </w:r>
      <w:r w:rsidRPr="00175CFD">
        <w:rPr>
          <w:spacing w:val="-5"/>
          <w:sz w:val="20"/>
          <w:rPrChange w:id="8403" w:author="Frank Kasibante" w:date="2026-01-12T11:45:00Z" w16du:dateUtc="2026-01-12T11:45:00Z">
            <w:rPr>
              <w:rFonts w:eastAsiaTheme="minorHAnsi" w:cstheme="minorBidi"/>
              <w:snapToGrid w:val="0"/>
            </w:rPr>
          </w:rPrChange>
        </w:rPr>
        <w:t xml:space="preserve"> </w:t>
      </w:r>
      <w:r w:rsidRPr="00175CFD">
        <w:rPr>
          <w:sz w:val="20"/>
          <w:rPrChange w:id="8404" w:author="Frank Kasibante" w:date="2026-01-12T11:45:00Z" w16du:dateUtc="2026-01-12T11:45:00Z">
            <w:rPr>
              <w:rFonts w:eastAsiaTheme="minorHAnsi" w:cstheme="minorBidi"/>
              <w:snapToGrid w:val="0"/>
            </w:rPr>
          </w:rPrChange>
        </w:rPr>
        <w:t>been</w:t>
      </w:r>
      <w:r w:rsidRPr="00175CFD">
        <w:rPr>
          <w:spacing w:val="-5"/>
          <w:sz w:val="20"/>
          <w:rPrChange w:id="8405" w:author="Frank Kasibante" w:date="2026-01-12T11:45:00Z" w16du:dateUtc="2026-01-12T11:45:00Z">
            <w:rPr>
              <w:rFonts w:eastAsiaTheme="minorHAnsi" w:cstheme="minorBidi"/>
              <w:snapToGrid w:val="0"/>
            </w:rPr>
          </w:rPrChange>
        </w:rPr>
        <w:t xml:space="preserve"> </w:t>
      </w:r>
      <w:r w:rsidRPr="00175CFD">
        <w:rPr>
          <w:b/>
          <w:sz w:val="20"/>
          <w:rPrChange w:id="8406" w:author="Frank Kasibante" w:date="2026-01-12T11:45:00Z" w16du:dateUtc="2026-01-12T11:45:00Z">
            <w:rPr>
              <w:rFonts w:eastAsiaTheme="minorHAnsi" w:cstheme="minorBidi"/>
              <w:b/>
              <w:snapToGrid w:val="0"/>
            </w:rPr>
          </w:rPrChange>
        </w:rPr>
        <w:t>Shutdown</w:t>
      </w:r>
      <w:r w:rsidRPr="00175CFD">
        <w:rPr>
          <w:b/>
          <w:spacing w:val="-2"/>
          <w:sz w:val="20"/>
          <w:rPrChange w:id="8407" w:author="Frank Kasibante" w:date="2026-01-12T11:45:00Z" w16du:dateUtc="2026-01-12T11:45:00Z">
            <w:rPr>
              <w:rFonts w:eastAsiaTheme="minorHAnsi" w:cstheme="minorBidi"/>
              <w:snapToGrid w:val="0"/>
            </w:rPr>
          </w:rPrChange>
        </w:rPr>
        <w:t xml:space="preserve"> </w:t>
      </w:r>
      <w:r w:rsidRPr="00175CFD">
        <w:rPr>
          <w:sz w:val="20"/>
          <w:rPrChange w:id="8408" w:author="Frank Kasibante" w:date="2026-01-12T11:45:00Z" w16du:dateUtc="2026-01-12T11:45:00Z">
            <w:rPr>
              <w:rFonts w:eastAsiaTheme="minorHAnsi" w:cstheme="minorBidi"/>
              <w:snapToGrid w:val="0"/>
            </w:rPr>
          </w:rPrChange>
        </w:rPr>
        <w:t>for</w:t>
      </w:r>
      <w:r w:rsidRPr="00175CFD">
        <w:rPr>
          <w:spacing w:val="-7"/>
          <w:sz w:val="20"/>
          <w:rPrChange w:id="8409" w:author="Frank Kasibante" w:date="2026-01-12T11:45:00Z" w16du:dateUtc="2026-01-12T11:45:00Z">
            <w:rPr>
              <w:rFonts w:eastAsiaTheme="minorHAnsi" w:cstheme="minorBidi"/>
              <w:snapToGrid w:val="0"/>
            </w:rPr>
          </w:rPrChange>
        </w:rPr>
        <w:t xml:space="preserve"> </w:t>
      </w:r>
      <w:r w:rsidRPr="00175CFD">
        <w:rPr>
          <w:sz w:val="20"/>
          <w:rPrChange w:id="8410" w:author="Frank Kasibante" w:date="2026-01-12T11:45:00Z" w16du:dateUtc="2026-01-12T11:45:00Z">
            <w:rPr>
              <w:rFonts w:eastAsiaTheme="minorHAnsi" w:cstheme="minorBidi"/>
              <w:snapToGrid w:val="0"/>
            </w:rPr>
          </w:rPrChange>
        </w:rPr>
        <w:t>48</w:t>
      </w:r>
      <w:r w:rsidRPr="00175CFD">
        <w:rPr>
          <w:spacing w:val="-5"/>
          <w:sz w:val="20"/>
          <w:rPrChange w:id="8411" w:author="Frank Kasibante" w:date="2026-01-12T11:45:00Z" w16du:dateUtc="2026-01-12T11:45:00Z">
            <w:rPr>
              <w:rFonts w:eastAsiaTheme="minorHAnsi" w:cstheme="minorBidi"/>
              <w:snapToGrid w:val="0"/>
            </w:rPr>
          </w:rPrChange>
        </w:rPr>
        <w:t xml:space="preserve"> </w:t>
      </w:r>
      <w:r w:rsidRPr="00175CFD">
        <w:rPr>
          <w:spacing w:val="-2"/>
          <w:sz w:val="20"/>
          <w:rPrChange w:id="8412" w:author="Frank Kasibante" w:date="2026-01-12T11:45:00Z" w16du:dateUtc="2026-01-12T11:45:00Z">
            <w:rPr>
              <w:rFonts w:eastAsiaTheme="minorHAnsi" w:cstheme="minorBidi"/>
              <w:snapToGrid w:val="0"/>
            </w:rPr>
          </w:rPrChange>
        </w:rPr>
        <w:t>hours</w:t>
      </w:r>
      <w:r w:rsidR="001C3A4F" w:rsidRPr="00175CFD">
        <w:rPr>
          <w:spacing w:val="-2"/>
          <w:sz w:val="20"/>
          <w:rPrChange w:id="8413" w:author="Frank Kasibante" w:date="2026-01-12T11:45:00Z" w16du:dateUtc="2026-01-12T11:45:00Z">
            <w:rPr>
              <w:rFonts w:eastAsiaTheme="minorHAnsi" w:cstheme="minorBidi"/>
              <w:snapToGrid w:val="0"/>
            </w:rPr>
          </w:rPrChange>
        </w:rPr>
        <w:t>;</w:t>
      </w:r>
    </w:p>
    <w:p w14:paraId="219F1049" w14:textId="1572AB74" w:rsidR="00735799" w:rsidRPr="00175CFD" w:rsidRDefault="000317A6">
      <w:pPr>
        <w:pStyle w:val="ListParagraph"/>
        <w:numPr>
          <w:ilvl w:val="1"/>
          <w:numId w:val="2"/>
        </w:numPr>
        <w:tabs>
          <w:tab w:val="left" w:pos="1985"/>
        </w:tabs>
        <w:ind w:left="1985" w:right="1209"/>
        <w:rPr>
          <w:sz w:val="20"/>
          <w:rPrChange w:id="8414" w:author="Frank Kasibante" w:date="2026-01-12T11:45:00Z" w16du:dateUtc="2026-01-12T11:45:00Z">
            <w:rPr>
              <w:rFonts w:eastAsia="Arial"/>
            </w:rPr>
          </w:rPrChange>
        </w:rPr>
        <w:pPrChange w:id="8415" w:author="Frank Kasibante" w:date="2026-01-12T11:45:00Z" w16du:dateUtc="2026-01-12T11:45:00Z">
          <w:pPr>
            <w:pStyle w:val="Level2Text"/>
          </w:pPr>
        </w:pPrChange>
      </w:pPr>
      <w:del w:id="8416" w:author="Frank Kasibante" w:date="2026-01-12T11:45:00Z" w16du:dateUtc="2026-01-12T11:45:00Z">
        <w:r w:rsidRPr="009803FF">
          <w:delText>(b)</w:delText>
        </w:r>
        <w:r w:rsidRPr="009803FF">
          <w:tab/>
        </w:r>
      </w:del>
      <w:r w:rsidR="00474BB3" w:rsidRPr="00175CFD">
        <w:rPr>
          <w:sz w:val="20"/>
          <w:rPrChange w:id="8417" w:author="Frank Kasibante" w:date="2026-01-12T11:45:00Z" w16du:dateUtc="2026-01-12T11:45:00Z">
            <w:rPr>
              <w:rFonts w:eastAsiaTheme="minorHAnsi" w:cstheme="minorBidi"/>
              <w:snapToGrid w:val="0"/>
            </w:rPr>
          </w:rPrChange>
        </w:rPr>
        <w:t>The</w:t>
      </w:r>
      <w:r w:rsidR="00474BB3" w:rsidRPr="00175CFD">
        <w:rPr>
          <w:spacing w:val="36"/>
          <w:sz w:val="20"/>
          <w:rPrChange w:id="8418" w:author="Frank Kasibante" w:date="2026-01-12T11:45:00Z" w16du:dateUtc="2026-01-12T11:45:00Z">
            <w:rPr>
              <w:rFonts w:eastAsiaTheme="minorHAnsi" w:cstheme="minorBidi"/>
              <w:snapToGrid w:val="0"/>
            </w:rPr>
          </w:rPrChange>
        </w:rPr>
        <w:t xml:space="preserve"> </w:t>
      </w:r>
      <w:r w:rsidR="00474BB3" w:rsidRPr="00175CFD">
        <w:rPr>
          <w:b/>
          <w:sz w:val="20"/>
          <w:rPrChange w:id="8419" w:author="Frank Kasibante" w:date="2026-01-12T11:45:00Z" w16du:dateUtc="2026-01-12T11:45:00Z">
            <w:rPr>
              <w:rFonts w:eastAsiaTheme="minorHAnsi" w:cstheme="minorBidi"/>
              <w:b/>
              <w:snapToGrid w:val="0"/>
            </w:rPr>
          </w:rPrChange>
        </w:rPr>
        <w:t>Synchronising</w:t>
      </w:r>
      <w:r w:rsidR="00474BB3" w:rsidRPr="00175CFD">
        <w:rPr>
          <w:b/>
          <w:spacing w:val="36"/>
          <w:sz w:val="20"/>
          <w:rPrChange w:id="8420" w:author="Frank Kasibante" w:date="2026-01-12T11:45:00Z" w16du:dateUtc="2026-01-12T11:45:00Z">
            <w:rPr>
              <w:rFonts w:eastAsiaTheme="minorHAnsi" w:cstheme="minorBidi"/>
              <w:snapToGrid w:val="0"/>
            </w:rPr>
          </w:rPrChange>
        </w:rPr>
        <w:t xml:space="preserve"> </w:t>
      </w:r>
      <w:r w:rsidR="00474BB3" w:rsidRPr="00175CFD">
        <w:rPr>
          <w:b/>
          <w:sz w:val="20"/>
          <w:rPrChange w:id="8421" w:author="Frank Kasibante" w:date="2026-01-12T11:45:00Z" w16du:dateUtc="2026-01-12T11:45:00Z">
            <w:rPr>
              <w:rFonts w:eastAsiaTheme="minorHAnsi" w:cstheme="minorBidi"/>
              <w:b/>
              <w:snapToGrid w:val="0"/>
            </w:rPr>
          </w:rPrChange>
        </w:rPr>
        <w:t>Group</w:t>
      </w:r>
      <w:r w:rsidR="00474BB3" w:rsidRPr="00175CFD">
        <w:rPr>
          <w:b/>
          <w:spacing w:val="35"/>
          <w:sz w:val="20"/>
          <w:rPrChange w:id="8422" w:author="Frank Kasibante" w:date="2026-01-12T11:45:00Z" w16du:dateUtc="2026-01-12T11:45:00Z">
            <w:rPr>
              <w:rFonts w:eastAsiaTheme="minorHAnsi" w:cstheme="minorBidi"/>
              <w:snapToGrid w:val="0"/>
            </w:rPr>
          </w:rPrChange>
        </w:rPr>
        <w:t xml:space="preserve"> </w:t>
      </w:r>
      <w:r w:rsidR="00474BB3" w:rsidRPr="00175CFD">
        <w:rPr>
          <w:sz w:val="20"/>
          <w:rPrChange w:id="8423" w:author="Frank Kasibante" w:date="2026-01-12T11:45:00Z" w16du:dateUtc="2026-01-12T11:45:00Z">
            <w:rPr>
              <w:rFonts w:eastAsiaTheme="minorHAnsi" w:cstheme="minorBidi"/>
              <w:snapToGrid w:val="0"/>
            </w:rPr>
          </w:rPrChange>
        </w:rPr>
        <w:t>within</w:t>
      </w:r>
      <w:r w:rsidR="00474BB3" w:rsidRPr="00175CFD">
        <w:rPr>
          <w:spacing w:val="36"/>
          <w:sz w:val="20"/>
          <w:rPrChange w:id="8424" w:author="Frank Kasibante" w:date="2026-01-12T11:45:00Z" w16du:dateUtc="2026-01-12T11:45:00Z">
            <w:rPr>
              <w:rFonts w:eastAsiaTheme="minorHAnsi" w:cstheme="minorBidi"/>
              <w:snapToGrid w:val="0"/>
            </w:rPr>
          </w:rPrChange>
        </w:rPr>
        <w:t xml:space="preserve"> </w:t>
      </w:r>
      <w:r w:rsidR="00474BB3" w:rsidRPr="00175CFD">
        <w:rPr>
          <w:sz w:val="20"/>
          <w:rPrChange w:id="8425" w:author="Frank Kasibante" w:date="2026-01-12T11:45:00Z" w16du:dateUtc="2026-01-12T11:45:00Z">
            <w:rPr>
              <w:rFonts w:eastAsiaTheme="minorHAnsi" w:cstheme="minorBidi"/>
              <w:snapToGrid w:val="0"/>
            </w:rPr>
          </w:rPrChange>
        </w:rPr>
        <w:t>the</w:t>
      </w:r>
      <w:r w:rsidR="00474BB3" w:rsidRPr="00175CFD">
        <w:rPr>
          <w:spacing w:val="35"/>
          <w:sz w:val="20"/>
          <w:rPrChange w:id="8426" w:author="Frank Kasibante" w:date="2026-01-12T11:45:00Z" w16du:dateUtc="2026-01-12T11:45:00Z">
            <w:rPr>
              <w:rFonts w:eastAsiaTheme="minorHAnsi" w:cstheme="minorBidi"/>
              <w:snapToGrid w:val="0"/>
            </w:rPr>
          </w:rPrChange>
        </w:rPr>
        <w:t xml:space="preserve"> </w:t>
      </w:r>
      <w:r w:rsidR="00474BB3" w:rsidRPr="00175CFD">
        <w:rPr>
          <w:b/>
          <w:sz w:val="20"/>
          <w:rPrChange w:id="8427" w:author="Frank Kasibante" w:date="2026-01-12T11:45:00Z" w16du:dateUtc="2026-01-12T11:45:00Z">
            <w:rPr>
              <w:rFonts w:eastAsiaTheme="minorHAnsi" w:cstheme="minorBidi"/>
              <w:b/>
              <w:snapToGrid w:val="0"/>
            </w:rPr>
          </w:rPrChange>
        </w:rPr>
        <w:t>Power</w:t>
      </w:r>
      <w:r w:rsidR="00474BB3" w:rsidRPr="00175CFD">
        <w:rPr>
          <w:b/>
          <w:spacing w:val="35"/>
          <w:sz w:val="20"/>
          <w:rPrChange w:id="8428" w:author="Frank Kasibante" w:date="2026-01-12T11:45:00Z" w16du:dateUtc="2026-01-12T11:45:00Z">
            <w:rPr>
              <w:rFonts w:eastAsiaTheme="minorHAnsi" w:cstheme="minorBidi"/>
              <w:b/>
              <w:snapToGrid w:val="0"/>
            </w:rPr>
          </w:rPrChange>
        </w:rPr>
        <w:t xml:space="preserve"> </w:t>
      </w:r>
      <w:r w:rsidR="00474BB3" w:rsidRPr="00175CFD">
        <w:rPr>
          <w:b/>
          <w:sz w:val="20"/>
          <w:rPrChange w:id="8429" w:author="Frank Kasibante" w:date="2026-01-12T11:45:00Z" w16du:dateUtc="2026-01-12T11:45:00Z">
            <w:rPr>
              <w:rFonts w:eastAsiaTheme="minorHAnsi" w:cstheme="minorBidi"/>
              <w:b/>
              <w:snapToGrid w:val="0"/>
            </w:rPr>
          </w:rPrChange>
        </w:rPr>
        <w:t>Station</w:t>
      </w:r>
      <w:r w:rsidR="00474BB3" w:rsidRPr="00175CFD">
        <w:rPr>
          <w:b/>
          <w:spacing w:val="36"/>
          <w:sz w:val="20"/>
          <w:rPrChange w:id="8430" w:author="Frank Kasibante" w:date="2026-01-12T11:45:00Z" w16du:dateUtc="2026-01-12T11:45:00Z">
            <w:rPr>
              <w:rFonts w:eastAsiaTheme="minorHAnsi" w:cstheme="minorBidi"/>
              <w:snapToGrid w:val="0"/>
            </w:rPr>
          </w:rPrChange>
        </w:rPr>
        <w:t xml:space="preserve"> </w:t>
      </w:r>
      <w:r w:rsidR="00474BB3" w:rsidRPr="00175CFD">
        <w:rPr>
          <w:sz w:val="20"/>
          <w:rPrChange w:id="8431" w:author="Frank Kasibante" w:date="2026-01-12T11:45:00Z" w16du:dateUtc="2026-01-12T11:45:00Z">
            <w:rPr>
              <w:rFonts w:eastAsiaTheme="minorHAnsi" w:cstheme="minorBidi"/>
              <w:snapToGrid w:val="0"/>
            </w:rPr>
          </w:rPrChange>
        </w:rPr>
        <w:t>to</w:t>
      </w:r>
      <w:r w:rsidR="00474BB3" w:rsidRPr="00175CFD">
        <w:rPr>
          <w:spacing w:val="33"/>
          <w:sz w:val="20"/>
          <w:rPrChange w:id="8432" w:author="Frank Kasibante" w:date="2026-01-12T11:45:00Z" w16du:dateUtc="2026-01-12T11:45:00Z">
            <w:rPr>
              <w:rFonts w:eastAsiaTheme="minorHAnsi" w:cstheme="minorBidi"/>
              <w:snapToGrid w:val="0"/>
            </w:rPr>
          </w:rPrChange>
        </w:rPr>
        <w:t xml:space="preserve"> </w:t>
      </w:r>
      <w:r w:rsidR="00474BB3" w:rsidRPr="00175CFD">
        <w:rPr>
          <w:sz w:val="20"/>
          <w:rPrChange w:id="8433" w:author="Frank Kasibante" w:date="2026-01-12T11:45:00Z" w16du:dateUtc="2026-01-12T11:45:00Z">
            <w:rPr>
              <w:rFonts w:eastAsiaTheme="minorHAnsi" w:cstheme="minorBidi"/>
              <w:snapToGrid w:val="0"/>
            </w:rPr>
          </w:rPrChange>
        </w:rPr>
        <w:t>which</w:t>
      </w:r>
      <w:r w:rsidR="00474BB3" w:rsidRPr="00175CFD">
        <w:rPr>
          <w:spacing w:val="36"/>
          <w:sz w:val="20"/>
          <w:rPrChange w:id="8434" w:author="Frank Kasibante" w:date="2026-01-12T11:45:00Z" w16du:dateUtc="2026-01-12T11:45:00Z">
            <w:rPr>
              <w:rFonts w:eastAsiaTheme="minorHAnsi" w:cstheme="minorBidi"/>
              <w:snapToGrid w:val="0"/>
            </w:rPr>
          </w:rPrChange>
        </w:rPr>
        <w:t xml:space="preserve"> </w:t>
      </w:r>
      <w:r w:rsidR="00474BB3" w:rsidRPr="00175CFD">
        <w:rPr>
          <w:sz w:val="20"/>
          <w:rPrChange w:id="8435" w:author="Frank Kasibante" w:date="2026-01-12T11:45:00Z" w16du:dateUtc="2026-01-12T11:45:00Z">
            <w:rPr>
              <w:rFonts w:eastAsiaTheme="minorHAnsi" w:cstheme="minorBidi"/>
              <w:snapToGrid w:val="0"/>
            </w:rPr>
          </w:rPrChange>
        </w:rPr>
        <w:t>each</w:t>
      </w:r>
      <w:r w:rsidR="00474BB3" w:rsidRPr="00175CFD">
        <w:rPr>
          <w:spacing w:val="38"/>
          <w:sz w:val="20"/>
          <w:rPrChange w:id="8436" w:author="Frank Kasibante" w:date="2026-01-12T11:45:00Z" w16du:dateUtc="2026-01-12T11:45:00Z">
            <w:rPr>
              <w:rFonts w:eastAsiaTheme="minorHAnsi" w:cstheme="minorBidi"/>
              <w:snapToGrid w:val="0"/>
            </w:rPr>
          </w:rPrChange>
        </w:rPr>
        <w:t xml:space="preserve"> </w:t>
      </w:r>
      <w:del w:id="8437" w:author="Frank Kasibante" w:date="2026-01-12T11:45:00Z" w16du:dateUtc="2026-01-12T11:45:00Z">
        <w:r w:rsidRPr="009803FF">
          <w:rPr>
            <w:b/>
          </w:rPr>
          <w:delText>Genset</w:delText>
        </w:r>
      </w:del>
      <w:ins w:id="8438" w:author="Frank Kasibante" w:date="2026-01-12T11:45:00Z" w16du:dateUtc="2026-01-12T11:45:00Z">
        <w:r w:rsidR="00474BB3">
          <w:rPr>
            <w:b/>
            <w:sz w:val="20"/>
          </w:rPr>
          <w:t>Generating Units</w:t>
        </w:r>
      </w:ins>
      <w:r w:rsidR="00474BB3" w:rsidRPr="00175CFD">
        <w:rPr>
          <w:b/>
          <w:sz w:val="20"/>
          <w:rPrChange w:id="8439" w:author="Frank Kasibante" w:date="2026-01-12T11:45:00Z" w16du:dateUtc="2026-01-12T11:45:00Z">
            <w:rPr>
              <w:rFonts w:eastAsiaTheme="minorHAnsi" w:cstheme="minorBidi"/>
              <w:b/>
              <w:snapToGrid w:val="0"/>
            </w:rPr>
          </w:rPrChange>
        </w:rPr>
        <w:t xml:space="preserve"> </w:t>
      </w:r>
      <w:r w:rsidR="00474BB3" w:rsidRPr="00175CFD">
        <w:rPr>
          <w:sz w:val="20"/>
          <w:rPrChange w:id="8440" w:author="Frank Kasibante" w:date="2026-01-12T11:45:00Z" w16du:dateUtc="2026-01-12T11:45:00Z">
            <w:rPr>
              <w:rFonts w:eastAsiaTheme="minorHAnsi" w:cstheme="minorBidi"/>
              <w:snapToGrid w:val="0"/>
            </w:rPr>
          </w:rPrChange>
        </w:rPr>
        <w:t>should be allocated.</w:t>
      </w:r>
    </w:p>
    <w:p w14:paraId="6B28391C" w14:textId="77777777" w:rsidR="006E1067" w:rsidRPr="009803FF" w:rsidRDefault="006E1067" w:rsidP="00F176E5">
      <w:pPr>
        <w:pStyle w:val="Level2Text"/>
        <w:rPr>
          <w:del w:id="8441" w:author="Frank Kasibante" w:date="2026-01-12T11:45:00Z" w16du:dateUtc="2026-01-12T11:45:00Z"/>
        </w:rPr>
      </w:pPr>
    </w:p>
    <w:p w14:paraId="6E407797" w14:textId="77777777" w:rsidR="00735799" w:rsidRPr="00175CFD" w:rsidRDefault="00474BB3">
      <w:pPr>
        <w:pStyle w:val="BodyText"/>
        <w:tabs>
          <w:tab w:val="left" w:pos="1695"/>
        </w:tabs>
        <w:spacing w:before="120"/>
        <w:ind w:left="1560" w:hanging="1276"/>
        <w:pPrChange w:id="8442" w:author="Frank Kasibante" w:date="2026-01-12T11:45:00Z" w16du:dateUtc="2026-01-12T11:45:00Z">
          <w:pPr>
            <w:pStyle w:val="Level1Text"/>
          </w:pPr>
        </w:pPrChange>
      </w:pPr>
      <w:r w:rsidRPr="00175CFD">
        <w:rPr>
          <w:spacing w:val="-2"/>
          <w:rPrChange w:id="8443" w:author="Frank Kasibante" w:date="2026-01-12T11:45:00Z" w16du:dateUtc="2026-01-12T11:45:00Z">
            <w:rPr>
              <w:snapToGrid w:val="0"/>
            </w:rPr>
          </w:rPrChange>
        </w:rPr>
        <w:t>OC2.A.2.3</w:t>
      </w:r>
      <w:r w:rsidRPr="00175CFD">
        <w:tab/>
      </w:r>
      <w:r w:rsidRPr="00175CFD">
        <w:rPr>
          <w:spacing w:val="-2"/>
          <w:u w:val="single"/>
          <w:rPrChange w:id="8444" w:author="Frank Kasibante" w:date="2026-01-12T11:45:00Z" w16du:dateUtc="2026-01-12T11:45:00Z">
            <w:rPr>
              <w:snapToGrid w:val="0"/>
              <w:u w:val="single"/>
            </w:rPr>
          </w:rPrChange>
        </w:rPr>
        <w:t>De-Synchronising</w:t>
      </w:r>
      <w:r w:rsidRPr="00175CFD">
        <w:rPr>
          <w:spacing w:val="10"/>
          <w:u w:val="single"/>
          <w:rPrChange w:id="8445" w:author="Frank Kasibante" w:date="2026-01-12T11:45:00Z" w16du:dateUtc="2026-01-12T11:45:00Z">
            <w:rPr>
              <w:snapToGrid w:val="0"/>
              <w:u w:val="single"/>
            </w:rPr>
          </w:rPrChange>
        </w:rPr>
        <w:t xml:space="preserve"> </w:t>
      </w:r>
      <w:r w:rsidRPr="00175CFD">
        <w:rPr>
          <w:spacing w:val="-2"/>
          <w:u w:val="single"/>
          <w:rPrChange w:id="8446" w:author="Frank Kasibante" w:date="2026-01-12T11:45:00Z" w16du:dateUtc="2026-01-12T11:45:00Z">
            <w:rPr>
              <w:snapToGrid w:val="0"/>
              <w:u w:val="single"/>
            </w:rPr>
          </w:rPrChange>
        </w:rPr>
        <w:t>Interval</w:t>
      </w:r>
    </w:p>
    <w:p w14:paraId="3A38C91A" w14:textId="1727263A" w:rsidR="00735799" w:rsidRPr="00175CFD" w:rsidRDefault="00F176E5">
      <w:pPr>
        <w:spacing w:before="120"/>
        <w:ind w:left="1560" w:right="1212"/>
        <w:jc w:val="both"/>
        <w:pPrChange w:id="8447" w:author="Frank Kasibante" w:date="2026-01-12T11:45:00Z" w16du:dateUtc="2026-01-12T11:45:00Z">
          <w:pPr>
            <w:pStyle w:val="Level1Text"/>
          </w:pPr>
        </w:pPrChange>
      </w:pPr>
      <w:del w:id="8448" w:author="Frank Kasibante" w:date="2026-01-12T11:45:00Z" w16du:dateUtc="2026-01-12T11:45:00Z">
        <w:r w:rsidRPr="00C42530">
          <w:tab/>
        </w:r>
      </w:del>
      <w:r w:rsidR="00474BB3" w:rsidRPr="00175CFD">
        <w:rPr>
          <w:sz w:val="20"/>
          <w:rPrChange w:id="8449" w:author="Frank Kasibante" w:date="2026-01-12T11:45:00Z" w16du:dateUtc="2026-01-12T11:45:00Z">
            <w:rPr>
              <w:snapToGrid w:val="0"/>
            </w:rPr>
          </w:rPrChange>
        </w:rPr>
        <w:t xml:space="preserve">A fixed value </w:t>
      </w:r>
      <w:r w:rsidR="00474BB3" w:rsidRPr="00175CFD">
        <w:rPr>
          <w:b/>
          <w:sz w:val="20"/>
          <w:rPrChange w:id="8450" w:author="Frank Kasibante" w:date="2026-01-12T11:45:00Z" w16du:dateUtc="2026-01-12T11:45:00Z">
            <w:rPr>
              <w:b/>
              <w:snapToGrid w:val="0"/>
            </w:rPr>
          </w:rPrChange>
        </w:rPr>
        <w:t>De-Synchronising</w:t>
      </w:r>
      <w:r w:rsidR="00474BB3" w:rsidRPr="00175CFD">
        <w:rPr>
          <w:b/>
          <w:sz w:val="20"/>
          <w:rPrChange w:id="8451" w:author="Frank Kasibante" w:date="2026-01-12T11:45:00Z" w16du:dateUtc="2026-01-12T11:45:00Z">
            <w:rPr>
              <w:snapToGrid w:val="0"/>
            </w:rPr>
          </w:rPrChange>
        </w:rPr>
        <w:t xml:space="preserve"> </w:t>
      </w:r>
      <w:r w:rsidR="00474BB3" w:rsidRPr="00175CFD">
        <w:rPr>
          <w:sz w:val="20"/>
          <w:rPrChange w:id="8452" w:author="Frank Kasibante" w:date="2026-01-12T11:45:00Z" w16du:dateUtc="2026-01-12T11:45:00Z">
            <w:rPr>
              <w:snapToGrid w:val="0"/>
            </w:rPr>
          </w:rPrChange>
        </w:rPr>
        <w:t xml:space="preserve">interval between </w:t>
      </w:r>
      <w:r w:rsidR="00474BB3" w:rsidRPr="00175CFD">
        <w:rPr>
          <w:b/>
          <w:sz w:val="20"/>
          <w:rPrChange w:id="8453" w:author="Frank Kasibante" w:date="2026-01-12T11:45:00Z" w16du:dateUtc="2026-01-12T11:45:00Z">
            <w:rPr>
              <w:b/>
              <w:snapToGrid w:val="0"/>
            </w:rPr>
          </w:rPrChange>
        </w:rPr>
        <w:t>Gensets</w:t>
      </w:r>
      <w:r w:rsidR="00474BB3" w:rsidRPr="00175CFD">
        <w:rPr>
          <w:b/>
          <w:sz w:val="20"/>
          <w:rPrChange w:id="8454" w:author="Frank Kasibante" w:date="2026-01-12T11:45:00Z" w16du:dateUtc="2026-01-12T11:45:00Z">
            <w:rPr>
              <w:snapToGrid w:val="0"/>
            </w:rPr>
          </w:rPrChange>
        </w:rPr>
        <w:t xml:space="preserve"> </w:t>
      </w:r>
      <w:r w:rsidR="00474BB3" w:rsidRPr="00175CFD">
        <w:rPr>
          <w:sz w:val="20"/>
          <w:rPrChange w:id="8455" w:author="Frank Kasibante" w:date="2026-01-12T11:45:00Z" w16du:dateUtc="2026-01-12T11:45:00Z">
            <w:rPr>
              <w:snapToGrid w:val="0"/>
            </w:rPr>
          </w:rPrChange>
        </w:rPr>
        <w:t xml:space="preserve">within a </w:t>
      </w:r>
      <w:r w:rsidR="00474BB3" w:rsidRPr="00175CFD">
        <w:rPr>
          <w:b/>
          <w:sz w:val="20"/>
          <w:rPrChange w:id="8456" w:author="Frank Kasibante" w:date="2026-01-12T11:45:00Z" w16du:dateUtc="2026-01-12T11:45:00Z">
            <w:rPr>
              <w:b/>
              <w:snapToGrid w:val="0"/>
            </w:rPr>
          </w:rPrChange>
        </w:rPr>
        <w:t xml:space="preserve">Synchronising </w:t>
      </w:r>
      <w:r w:rsidR="00474BB3" w:rsidRPr="00175CFD">
        <w:rPr>
          <w:b/>
          <w:spacing w:val="-2"/>
          <w:sz w:val="20"/>
          <w:rPrChange w:id="8457" w:author="Frank Kasibante" w:date="2026-01-12T11:45:00Z" w16du:dateUtc="2026-01-12T11:45:00Z">
            <w:rPr>
              <w:b/>
              <w:snapToGrid w:val="0"/>
            </w:rPr>
          </w:rPrChange>
        </w:rPr>
        <w:t>Group</w:t>
      </w:r>
      <w:r w:rsidR="00474BB3" w:rsidRPr="00175CFD">
        <w:rPr>
          <w:spacing w:val="-2"/>
          <w:sz w:val="20"/>
          <w:rPrChange w:id="8458" w:author="Frank Kasibante" w:date="2026-01-12T11:45:00Z" w16du:dateUtc="2026-01-12T11:45:00Z">
            <w:rPr>
              <w:snapToGrid w:val="0"/>
            </w:rPr>
          </w:rPrChange>
        </w:rPr>
        <w:t>.</w:t>
      </w:r>
    </w:p>
    <w:p w14:paraId="53F24C52" w14:textId="77777777" w:rsidR="006E1067" w:rsidRPr="00C42530" w:rsidRDefault="006E1067" w:rsidP="00F176E5">
      <w:pPr>
        <w:pStyle w:val="Level1Text"/>
        <w:rPr>
          <w:del w:id="8459" w:author="Frank Kasibante" w:date="2026-01-12T11:45:00Z" w16du:dateUtc="2026-01-12T11:45:00Z"/>
          <w:color w:val="auto"/>
        </w:rPr>
      </w:pPr>
    </w:p>
    <w:p w14:paraId="2F87BDFE" w14:textId="77777777" w:rsidR="00735799" w:rsidRPr="00175CFD" w:rsidRDefault="00474BB3">
      <w:pPr>
        <w:pStyle w:val="BodyText"/>
        <w:tabs>
          <w:tab w:val="left" w:pos="1695"/>
        </w:tabs>
        <w:spacing w:before="120"/>
        <w:ind w:left="1560" w:hanging="1276"/>
        <w:pPrChange w:id="8460" w:author="Frank Kasibante" w:date="2026-01-12T11:45:00Z" w16du:dateUtc="2026-01-12T11:45:00Z">
          <w:pPr>
            <w:pStyle w:val="Level1Text"/>
          </w:pPr>
        </w:pPrChange>
      </w:pPr>
      <w:r w:rsidRPr="00175CFD">
        <w:rPr>
          <w:spacing w:val="-2"/>
          <w:rPrChange w:id="8461" w:author="Frank Kasibante" w:date="2026-01-12T11:45:00Z" w16du:dateUtc="2026-01-12T11:45:00Z">
            <w:rPr>
              <w:snapToGrid w:val="0"/>
            </w:rPr>
          </w:rPrChange>
        </w:rPr>
        <w:t>OC2.A.2.4</w:t>
      </w:r>
      <w:r w:rsidRPr="00175CFD">
        <w:tab/>
      </w:r>
      <w:r w:rsidRPr="00175CFD">
        <w:rPr>
          <w:spacing w:val="-2"/>
          <w:u w:val="single"/>
          <w:rPrChange w:id="8462" w:author="Frank Kasibante" w:date="2026-01-12T11:45:00Z" w16du:dateUtc="2026-01-12T11:45:00Z">
            <w:rPr>
              <w:snapToGrid w:val="0"/>
              <w:u w:val="single"/>
            </w:rPr>
          </w:rPrChange>
        </w:rPr>
        <w:t>Synchronising</w:t>
      </w:r>
      <w:r w:rsidRPr="00175CFD">
        <w:rPr>
          <w:spacing w:val="8"/>
          <w:u w:val="single"/>
          <w:rPrChange w:id="8463" w:author="Frank Kasibante" w:date="2026-01-12T11:45:00Z" w16du:dateUtc="2026-01-12T11:45:00Z">
            <w:rPr>
              <w:snapToGrid w:val="0"/>
              <w:u w:val="single"/>
            </w:rPr>
          </w:rPrChange>
        </w:rPr>
        <w:t xml:space="preserve"> </w:t>
      </w:r>
      <w:r w:rsidRPr="00175CFD">
        <w:rPr>
          <w:spacing w:val="-2"/>
          <w:u w:val="single"/>
          <w:rPrChange w:id="8464" w:author="Frank Kasibante" w:date="2026-01-12T11:45:00Z" w16du:dateUtc="2026-01-12T11:45:00Z">
            <w:rPr>
              <w:snapToGrid w:val="0"/>
              <w:u w:val="single"/>
            </w:rPr>
          </w:rPrChange>
        </w:rPr>
        <w:t>Generation</w:t>
      </w:r>
    </w:p>
    <w:p w14:paraId="0590810F" w14:textId="274D6BDB" w:rsidR="00735799" w:rsidRPr="00175CFD" w:rsidRDefault="00F176E5">
      <w:pPr>
        <w:spacing w:before="120"/>
        <w:ind w:left="1560" w:right="1211"/>
        <w:jc w:val="both"/>
        <w:pPrChange w:id="8465" w:author="Frank Kasibante" w:date="2026-01-12T11:45:00Z" w16du:dateUtc="2026-01-12T11:45:00Z">
          <w:pPr>
            <w:pStyle w:val="Level1Text"/>
          </w:pPr>
        </w:pPrChange>
      </w:pPr>
      <w:del w:id="8466" w:author="Frank Kasibante" w:date="2026-01-12T11:45:00Z" w16du:dateUtc="2026-01-12T11:45:00Z">
        <w:r w:rsidRPr="00C42530">
          <w:tab/>
        </w:r>
      </w:del>
      <w:r w:rsidR="00474BB3" w:rsidRPr="00175CFD">
        <w:rPr>
          <w:sz w:val="20"/>
          <w:rPrChange w:id="8467" w:author="Frank Kasibante" w:date="2026-01-12T11:45:00Z" w16du:dateUtc="2026-01-12T11:45:00Z">
            <w:rPr>
              <w:snapToGrid w:val="0"/>
            </w:rPr>
          </w:rPrChange>
        </w:rPr>
        <w:t>The</w:t>
      </w:r>
      <w:r w:rsidR="00474BB3" w:rsidRPr="00175CFD">
        <w:rPr>
          <w:spacing w:val="-5"/>
          <w:sz w:val="20"/>
          <w:rPrChange w:id="8468" w:author="Frank Kasibante" w:date="2026-01-12T11:45:00Z" w16du:dateUtc="2026-01-12T11:45:00Z">
            <w:rPr>
              <w:snapToGrid w:val="0"/>
            </w:rPr>
          </w:rPrChange>
        </w:rPr>
        <w:t xml:space="preserve"> </w:t>
      </w:r>
      <w:r w:rsidR="00474BB3" w:rsidRPr="00175CFD">
        <w:rPr>
          <w:sz w:val="20"/>
          <w:rPrChange w:id="8469" w:author="Frank Kasibante" w:date="2026-01-12T11:45:00Z" w16du:dateUtc="2026-01-12T11:45:00Z">
            <w:rPr>
              <w:snapToGrid w:val="0"/>
            </w:rPr>
          </w:rPrChange>
        </w:rPr>
        <w:t>amount</w:t>
      </w:r>
      <w:r w:rsidR="00474BB3" w:rsidRPr="00175CFD">
        <w:rPr>
          <w:spacing w:val="-3"/>
          <w:sz w:val="20"/>
          <w:rPrChange w:id="8470" w:author="Frank Kasibante" w:date="2026-01-12T11:45:00Z" w16du:dateUtc="2026-01-12T11:45:00Z">
            <w:rPr>
              <w:snapToGrid w:val="0"/>
            </w:rPr>
          </w:rPrChange>
        </w:rPr>
        <w:t xml:space="preserve"> </w:t>
      </w:r>
      <w:r w:rsidR="00474BB3" w:rsidRPr="00175CFD">
        <w:rPr>
          <w:sz w:val="20"/>
          <w:rPrChange w:id="8471" w:author="Frank Kasibante" w:date="2026-01-12T11:45:00Z" w16du:dateUtc="2026-01-12T11:45:00Z">
            <w:rPr>
              <w:snapToGrid w:val="0"/>
            </w:rPr>
          </w:rPrChange>
        </w:rPr>
        <w:t>of</w:t>
      </w:r>
      <w:r w:rsidR="00474BB3" w:rsidRPr="00175CFD">
        <w:rPr>
          <w:spacing w:val="-5"/>
          <w:sz w:val="20"/>
          <w:rPrChange w:id="8472" w:author="Frank Kasibante" w:date="2026-01-12T11:45:00Z" w16du:dateUtc="2026-01-12T11:45:00Z">
            <w:rPr>
              <w:snapToGrid w:val="0"/>
            </w:rPr>
          </w:rPrChange>
        </w:rPr>
        <w:t xml:space="preserve"> </w:t>
      </w:r>
      <w:r w:rsidR="00474BB3" w:rsidRPr="00175CFD">
        <w:rPr>
          <w:sz w:val="20"/>
          <w:rPrChange w:id="8473" w:author="Frank Kasibante" w:date="2026-01-12T11:45:00Z" w16du:dateUtc="2026-01-12T11:45:00Z">
            <w:rPr>
              <w:snapToGrid w:val="0"/>
            </w:rPr>
          </w:rPrChange>
        </w:rPr>
        <w:t>MW</w:t>
      </w:r>
      <w:r w:rsidR="00474BB3" w:rsidRPr="00175CFD">
        <w:rPr>
          <w:spacing w:val="-5"/>
          <w:sz w:val="20"/>
          <w:rPrChange w:id="8474" w:author="Frank Kasibante" w:date="2026-01-12T11:45:00Z" w16du:dateUtc="2026-01-12T11:45:00Z">
            <w:rPr>
              <w:snapToGrid w:val="0"/>
            </w:rPr>
          </w:rPrChange>
        </w:rPr>
        <w:t xml:space="preserve"> </w:t>
      </w:r>
      <w:r w:rsidR="00474BB3" w:rsidRPr="00175CFD">
        <w:rPr>
          <w:sz w:val="20"/>
          <w:rPrChange w:id="8475" w:author="Frank Kasibante" w:date="2026-01-12T11:45:00Z" w16du:dateUtc="2026-01-12T11:45:00Z">
            <w:rPr>
              <w:snapToGrid w:val="0"/>
            </w:rPr>
          </w:rPrChange>
        </w:rPr>
        <w:t>produced</w:t>
      </w:r>
      <w:r w:rsidR="00474BB3" w:rsidRPr="00175CFD">
        <w:rPr>
          <w:spacing w:val="-5"/>
          <w:sz w:val="20"/>
          <w:rPrChange w:id="8476" w:author="Frank Kasibante" w:date="2026-01-12T11:45:00Z" w16du:dateUtc="2026-01-12T11:45:00Z">
            <w:rPr>
              <w:snapToGrid w:val="0"/>
            </w:rPr>
          </w:rPrChange>
        </w:rPr>
        <w:t xml:space="preserve"> </w:t>
      </w:r>
      <w:r w:rsidR="00474BB3" w:rsidRPr="00175CFD">
        <w:rPr>
          <w:sz w:val="20"/>
          <w:rPrChange w:id="8477" w:author="Frank Kasibante" w:date="2026-01-12T11:45:00Z" w16du:dateUtc="2026-01-12T11:45:00Z">
            <w:rPr>
              <w:snapToGrid w:val="0"/>
            </w:rPr>
          </w:rPrChange>
        </w:rPr>
        <w:t>at</w:t>
      </w:r>
      <w:r w:rsidR="00474BB3" w:rsidRPr="00175CFD">
        <w:rPr>
          <w:spacing w:val="-5"/>
          <w:sz w:val="20"/>
          <w:rPrChange w:id="8478" w:author="Frank Kasibante" w:date="2026-01-12T11:45:00Z" w16du:dateUtc="2026-01-12T11:45:00Z">
            <w:rPr>
              <w:snapToGrid w:val="0"/>
            </w:rPr>
          </w:rPrChange>
        </w:rPr>
        <w:t xml:space="preserve"> </w:t>
      </w:r>
      <w:r w:rsidR="00474BB3" w:rsidRPr="00175CFD">
        <w:rPr>
          <w:sz w:val="20"/>
          <w:rPrChange w:id="8479" w:author="Frank Kasibante" w:date="2026-01-12T11:45:00Z" w16du:dateUtc="2026-01-12T11:45:00Z">
            <w:rPr>
              <w:snapToGrid w:val="0"/>
            </w:rPr>
          </w:rPrChange>
        </w:rPr>
        <w:t>the</w:t>
      </w:r>
      <w:r w:rsidR="00474BB3" w:rsidRPr="00175CFD">
        <w:rPr>
          <w:spacing w:val="-5"/>
          <w:sz w:val="20"/>
          <w:rPrChange w:id="8480" w:author="Frank Kasibante" w:date="2026-01-12T11:45:00Z" w16du:dateUtc="2026-01-12T11:45:00Z">
            <w:rPr>
              <w:snapToGrid w:val="0"/>
            </w:rPr>
          </w:rPrChange>
        </w:rPr>
        <w:t xml:space="preserve"> </w:t>
      </w:r>
      <w:r w:rsidR="00474BB3" w:rsidRPr="00175CFD">
        <w:rPr>
          <w:sz w:val="20"/>
          <w:rPrChange w:id="8481" w:author="Frank Kasibante" w:date="2026-01-12T11:45:00Z" w16du:dateUtc="2026-01-12T11:45:00Z">
            <w:rPr>
              <w:snapToGrid w:val="0"/>
            </w:rPr>
          </w:rPrChange>
        </w:rPr>
        <w:t>moment</w:t>
      </w:r>
      <w:r w:rsidR="00474BB3" w:rsidRPr="00175CFD">
        <w:rPr>
          <w:spacing w:val="-5"/>
          <w:sz w:val="20"/>
          <w:rPrChange w:id="8482" w:author="Frank Kasibante" w:date="2026-01-12T11:45:00Z" w16du:dateUtc="2026-01-12T11:45:00Z">
            <w:rPr>
              <w:snapToGrid w:val="0"/>
            </w:rPr>
          </w:rPrChange>
        </w:rPr>
        <w:t xml:space="preserve"> </w:t>
      </w:r>
      <w:r w:rsidR="00474BB3" w:rsidRPr="00175CFD">
        <w:rPr>
          <w:sz w:val="20"/>
          <w:rPrChange w:id="8483" w:author="Frank Kasibante" w:date="2026-01-12T11:45:00Z" w16du:dateUtc="2026-01-12T11:45:00Z">
            <w:rPr>
              <w:snapToGrid w:val="0"/>
            </w:rPr>
          </w:rPrChange>
        </w:rPr>
        <w:t>of</w:t>
      </w:r>
      <w:r w:rsidR="00474BB3" w:rsidRPr="00175CFD">
        <w:rPr>
          <w:spacing w:val="-2"/>
          <w:sz w:val="20"/>
          <w:rPrChange w:id="8484" w:author="Frank Kasibante" w:date="2026-01-12T11:45:00Z" w16du:dateUtc="2026-01-12T11:45:00Z">
            <w:rPr>
              <w:snapToGrid w:val="0"/>
            </w:rPr>
          </w:rPrChange>
        </w:rPr>
        <w:t xml:space="preserve"> </w:t>
      </w:r>
      <w:r w:rsidR="00474BB3" w:rsidRPr="00175CFD">
        <w:rPr>
          <w:b/>
          <w:sz w:val="20"/>
          <w:rPrChange w:id="8485" w:author="Frank Kasibante" w:date="2026-01-12T11:45:00Z" w16du:dateUtc="2026-01-12T11:45:00Z">
            <w:rPr>
              <w:b/>
              <w:snapToGrid w:val="0"/>
            </w:rPr>
          </w:rPrChange>
        </w:rPr>
        <w:t>Synchronising</w:t>
      </w:r>
      <w:r w:rsidR="00474BB3" w:rsidRPr="00175CFD">
        <w:rPr>
          <w:b/>
          <w:spacing w:val="-3"/>
          <w:sz w:val="20"/>
          <w:rPrChange w:id="8486" w:author="Frank Kasibante" w:date="2026-01-12T11:45:00Z" w16du:dateUtc="2026-01-12T11:45:00Z">
            <w:rPr>
              <w:snapToGrid w:val="0"/>
            </w:rPr>
          </w:rPrChange>
        </w:rPr>
        <w:t xml:space="preserve"> </w:t>
      </w:r>
      <w:r w:rsidR="00474BB3" w:rsidRPr="00175CFD">
        <w:rPr>
          <w:sz w:val="20"/>
          <w:rPrChange w:id="8487" w:author="Frank Kasibante" w:date="2026-01-12T11:45:00Z" w16du:dateUtc="2026-01-12T11:45:00Z">
            <w:rPr>
              <w:snapToGrid w:val="0"/>
            </w:rPr>
          </w:rPrChange>
        </w:rPr>
        <w:t>assuming</w:t>
      </w:r>
      <w:r w:rsidR="00474BB3" w:rsidRPr="00175CFD">
        <w:rPr>
          <w:spacing w:val="-5"/>
          <w:sz w:val="20"/>
          <w:rPrChange w:id="8488" w:author="Frank Kasibante" w:date="2026-01-12T11:45:00Z" w16du:dateUtc="2026-01-12T11:45:00Z">
            <w:rPr>
              <w:snapToGrid w:val="0"/>
            </w:rPr>
          </w:rPrChange>
        </w:rPr>
        <w:t xml:space="preserve"> </w:t>
      </w:r>
      <w:r w:rsidR="00474BB3" w:rsidRPr="00175CFD">
        <w:rPr>
          <w:sz w:val="20"/>
          <w:rPrChange w:id="8489" w:author="Frank Kasibante" w:date="2026-01-12T11:45:00Z" w16du:dateUtc="2026-01-12T11:45:00Z">
            <w:rPr>
              <w:snapToGrid w:val="0"/>
            </w:rPr>
          </w:rPrChange>
        </w:rPr>
        <w:t>the</w:t>
      </w:r>
      <w:r w:rsidR="00474BB3" w:rsidRPr="00175CFD">
        <w:rPr>
          <w:spacing w:val="-4"/>
          <w:sz w:val="20"/>
          <w:rPrChange w:id="8490" w:author="Frank Kasibante" w:date="2026-01-12T11:45:00Z" w16du:dateUtc="2026-01-12T11:45:00Z">
            <w:rPr>
              <w:snapToGrid w:val="0"/>
            </w:rPr>
          </w:rPrChange>
        </w:rPr>
        <w:t xml:space="preserve"> </w:t>
      </w:r>
      <w:del w:id="8491" w:author="Frank Kasibante" w:date="2026-01-12T11:45:00Z" w16du:dateUtc="2026-01-12T11:45:00Z">
        <w:r w:rsidR="000317A6" w:rsidRPr="00C42530">
          <w:rPr>
            <w:b/>
          </w:rPr>
          <w:delText>Genset</w:delText>
        </w:r>
      </w:del>
      <w:ins w:id="8492" w:author="Frank Kasibante" w:date="2026-01-12T11:45:00Z" w16du:dateUtc="2026-01-12T11:45:00Z">
        <w:r w:rsidR="00474BB3">
          <w:rPr>
            <w:b/>
            <w:sz w:val="20"/>
          </w:rPr>
          <w:t>Generating Unit</w:t>
        </w:r>
      </w:ins>
      <w:r w:rsidR="00474BB3" w:rsidRPr="00175CFD">
        <w:rPr>
          <w:b/>
          <w:sz w:val="20"/>
          <w:rPrChange w:id="8493" w:author="Frank Kasibante" w:date="2026-01-12T11:45:00Z" w16du:dateUtc="2026-01-12T11:45:00Z">
            <w:rPr>
              <w:snapToGrid w:val="0"/>
            </w:rPr>
          </w:rPrChange>
        </w:rPr>
        <w:t xml:space="preserve"> </w:t>
      </w:r>
      <w:r w:rsidR="00474BB3" w:rsidRPr="00175CFD">
        <w:rPr>
          <w:sz w:val="20"/>
          <w:rPrChange w:id="8494" w:author="Frank Kasibante" w:date="2026-01-12T11:45:00Z" w16du:dateUtc="2026-01-12T11:45:00Z">
            <w:rPr>
              <w:snapToGrid w:val="0"/>
            </w:rPr>
          </w:rPrChange>
        </w:rPr>
        <w:t xml:space="preserve">has been </w:t>
      </w:r>
      <w:r w:rsidR="00474BB3" w:rsidRPr="00175CFD">
        <w:rPr>
          <w:b/>
          <w:sz w:val="20"/>
          <w:rPrChange w:id="8495" w:author="Frank Kasibante" w:date="2026-01-12T11:45:00Z" w16du:dateUtc="2026-01-12T11:45:00Z">
            <w:rPr>
              <w:b/>
              <w:snapToGrid w:val="0"/>
            </w:rPr>
          </w:rPrChange>
        </w:rPr>
        <w:t>Shutdown</w:t>
      </w:r>
      <w:r w:rsidR="00474BB3" w:rsidRPr="00175CFD">
        <w:rPr>
          <w:b/>
          <w:sz w:val="20"/>
          <w:rPrChange w:id="8496" w:author="Frank Kasibante" w:date="2026-01-12T11:45:00Z" w16du:dateUtc="2026-01-12T11:45:00Z">
            <w:rPr>
              <w:snapToGrid w:val="0"/>
            </w:rPr>
          </w:rPrChange>
        </w:rPr>
        <w:t xml:space="preserve"> </w:t>
      </w:r>
      <w:r w:rsidR="00474BB3" w:rsidRPr="00175CFD">
        <w:rPr>
          <w:sz w:val="20"/>
          <w:rPrChange w:id="8497" w:author="Frank Kasibante" w:date="2026-01-12T11:45:00Z" w16du:dateUtc="2026-01-12T11:45:00Z">
            <w:rPr>
              <w:snapToGrid w:val="0"/>
            </w:rPr>
          </w:rPrChange>
        </w:rPr>
        <w:t>for 48 hours.</w:t>
      </w:r>
    </w:p>
    <w:p w14:paraId="602F6BAD" w14:textId="77777777" w:rsidR="006E1067" w:rsidRPr="00C42530" w:rsidRDefault="006E1067" w:rsidP="00F176E5">
      <w:pPr>
        <w:pStyle w:val="Level1Text"/>
        <w:rPr>
          <w:del w:id="8498" w:author="Frank Kasibante" w:date="2026-01-12T11:45:00Z" w16du:dateUtc="2026-01-12T11:45:00Z"/>
          <w:color w:val="auto"/>
        </w:rPr>
      </w:pPr>
    </w:p>
    <w:p w14:paraId="13B3D061" w14:textId="77777777" w:rsidR="00735799" w:rsidRPr="00175CFD" w:rsidRDefault="00474BB3">
      <w:pPr>
        <w:pStyle w:val="BodyText"/>
        <w:tabs>
          <w:tab w:val="left" w:pos="1695"/>
        </w:tabs>
        <w:spacing w:before="120"/>
        <w:ind w:left="1560" w:hanging="1276"/>
        <w:rPr>
          <w:lang w:val="pt-BR"/>
          <w:rPrChange w:id="8499" w:author="Frank Kasibante" w:date="2026-01-12T11:45:00Z" w16du:dateUtc="2026-01-12T11:45:00Z">
            <w:rPr>
              <w:rFonts w:eastAsia="Arial"/>
              <w:color w:val="auto"/>
              <w:lang w:val="it-IT"/>
            </w:rPr>
          </w:rPrChange>
        </w:rPr>
        <w:pPrChange w:id="8500" w:author="Frank Kasibante" w:date="2026-01-12T11:45:00Z" w16du:dateUtc="2026-01-12T11:45:00Z">
          <w:pPr>
            <w:pStyle w:val="Level1Text"/>
          </w:pPr>
        </w:pPrChange>
      </w:pPr>
      <w:r w:rsidRPr="00175CFD">
        <w:rPr>
          <w:spacing w:val="-2"/>
          <w:lang w:val="pt-BR"/>
          <w:rPrChange w:id="8501" w:author="Frank Kasibante" w:date="2026-01-12T11:45:00Z" w16du:dateUtc="2026-01-12T11:45:00Z">
            <w:rPr>
              <w:snapToGrid w:val="0"/>
              <w:lang w:val="it-IT"/>
            </w:rPr>
          </w:rPrChange>
        </w:rPr>
        <w:t>OC2.A.2.5</w:t>
      </w:r>
      <w:r w:rsidRPr="00175CFD">
        <w:rPr>
          <w:lang w:val="pt-BR"/>
          <w:rPrChange w:id="8502" w:author="Frank Kasibante" w:date="2026-01-12T11:45:00Z" w16du:dateUtc="2026-01-12T11:45:00Z">
            <w:rPr>
              <w:snapToGrid w:val="0"/>
              <w:lang w:val="it-IT"/>
            </w:rPr>
          </w:rPrChange>
        </w:rPr>
        <w:tab/>
      </w:r>
      <w:r w:rsidRPr="00175CFD">
        <w:rPr>
          <w:u w:val="single"/>
          <w:lang w:val="pt-BR"/>
          <w:rPrChange w:id="8503" w:author="Frank Kasibante" w:date="2026-01-12T11:45:00Z" w16du:dateUtc="2026-01-12T11:45:00Z">
            <w:rPr>
              <w:snapToGrid w:val="0"/>
              <w:u w:val="single"/>
              <w:lang w:val="it-IT"/>
            </w:rPr>
          </w:rPrChange>
        </w:rPr>
        <w:t>Minimum</w:t>
      </w:r>
      <w:r w:rsidRPr="00175CFD">
        <w:rPr>
          <w:spacing w:val="-9"/>
          <w:u w:val="single"/>
          <w:lang w:val="pt-BR"/>
          <w:rPrChange w:id="8504" w:author="Frank Kasibante" w:date="2026-01-12T11:45:00Z" w16du:dateUtc="2026-01-12T11:45:00Z">
            <w:rPr>
              <w:snapToGrid w:val="0"/>
              <w:u w:val="single"/>
              <w:lang w:val="it-IT"/>
            </w:rPr>
          </w:rPrChange>
        </w:rPr>
        <w:t xml:space="preserve"> </w:t>
      </w:r>
      <w:r w:rsidRPr="00175CFD">
        <w:rPr>
          <w:u w:val="single"/>
          <w:lang w:val="pt-BR"/>
          <w:rPrChange w:id="8505" w:author="Frank Kasibante" w:date="2026-01-12T11:45:00Z" w16du:dateUtc="2026-01-12T11:45:00Z">
            <w:rPr>
              <w:snapToGrid w:val="0"/>
              <w:u w:val="single"/>
              <w:lang w:val="it-IT"/>
            </w:rPr>
          </w:rPrChange>
        </w:rPr>
        <w:t>Non-zero</w:t>
      </w:r>
      <w:r w:rsidRPr="00175CFD">
        <w:rPr>
          <w:spacing w:val="-8"/>
          <w:u w:val="single"/>
          <w:lang w:val="pt-BR"/>
          <w:rPrChange w:id="8506" w:author="Frank Kasibante" w:date="2026-01-12T11:45:00Z" w16du:dateUtc="2026-01-12T11:45:00Z">
            <w:rPr>
              <w:snapToGrid w:val="0"/>
              <w:u w:val="single"/>
              <w:lang w:val="it-IT"/>
            </w:rPr>
          </w:rPrChange>
        </w:rPr>
        <w:t xml:space="preserve"> </w:t>
      </w:r>
      <w:r w:rsidRPr="00175CFD">
        <w:rPr>
          <w:u w:val="single"/>
          <w:lang w:val="pt-BR"/>
          <w:rPrChange w:id="8507" w:author="Frank Kasibante" w:date="2026-01-12T11:45:00Z" w16du:dateUtc="2026-01-12T11:45:00Z">
            <w:rPr>
              <w:snapToGrid w:val="0"/>
              <w:u w:val="single"/>
              <w:lang w:val="it-IT"/>
            </w:rPr>
          </w:rPrChange>
        </w:rPr>
        <w:t>time</w:t>
      </w:r>
      <w:r w:rsidRPr="00175CFD">
        <w:rPr>
          <w:spacing w:val="-9"/>
          <w:u w:val="single"/>
          <w:lang w:val="pt-BR"/>
          <w:rPrChange w:id="8508" w:author="Frank Kasibante" w:date="2026-01-12T11:45:00Z" w16du:dateUtc="2026-01-12T11:45:00Z">
            <w:rPr>
              <w:snapToGrid w:val="0"/>
              <w:u w:val="single"/>
              <w:lang w:val="it-IT"/>
            </w:rPr>
          </w:rPrChange>
        </w:rPr>
        <w:t xml:space="preserve"> </w:t>
      </w:r>
      <w:r w:rsidRPr="00175CFD">
        <w:rPr>
          <w:spacing w:val="-2"/>
          <w:u w:val="single"/>
          <w:lang w:val="pt-BR"/>
          <w:rPrChange w:id="8509" w:author="Frank Kasibante" w:date="2026-01-12T11:45:00Z" w16du:dateUtc="2026-01-12T11:45:00Z">
            <w:rPr>
              <w:snapToGrid w:val="0"/>
              <w:u w:val="single"/>
              <w:lang w:val="it-IT"/>
            </w:rPr>
          </w:rPrChange>
        </w:rPr>
        <w:t>(MNZT)</w:t>
      </w:r>
    </w:p>
    <w:p w14:paraId="744DC7FE" w14:textId="6A774EF9" w:rsidR="00735799" w:rsidRPr="00175CFD" w:rsidRDefault="00F176E5">
      <w:pPr>
        <w:spacing w:before="120"/>
        <w:ind w:left="1560" w:right="1210"/>
        <w:jc w:val="both"/>
        <w:pPrChange w:id="8510" w:author="Frank Kasibante" w:date="2026-01-12T11:45:00Z" w16du:dateUtc="2026-01-12T11:45:00Z">
          <w:pPr>
            <w:pStyle w:val="Level1Text"/>
          </w:pPr>
        </w:pPrChange>
      </w:pPr>
      <w:del w:id="8511" w:author="Frank Kasibante" w:date="2026-01-12T11:45:00Z" w16du:dateUtc="2026-01-12T11:45:00Z">
        <w:r w:rsidRPr="00B50B79">
          <w:rPr>
            <w:rPrChange w:id="8512" w:author="Stuart McLarnon" w:date="2026-02-03T14:06:00Z" w16du:dateUtc="2026-02-03T14:06:00Z">
              <w:rPr>
                <w:snapToGrid w:val="0"/>
                <w:lang w:val="it-IT"/>
              </w:rPr>
            </w:rPrChange>
          </w:rPr>
          <w:tab/>
        </w:r>
      </w:del>
      <w:r w:rsidR="00474BB3" w:rsidRPr="00175CFD">
        <w:rPr>
          <w:sz w:val="20"/>
          <w:rPrChange w:id="8513" w:author="Frank Kasibante" w:date="2026-01-12T11:45:00Z" w16du:dateUtc="2026-01-12T11:45:00Z">
            <w:rPr>
              <w:snapToGrid w:val="0"/>
            </w:rPr>
          </w:rPrChange>
        </w:rPr>
        <w:t xml:space="preserve">The minimum period on-load between </w:t>
      </w:r>
      <w:r w:rsidR="00474BB3" w:rsidRPr="00175CFD">
        <w:rPr>
          <w:b/>
          <w:sz w:val="20"/>
          <w:rPrChange w:id="8514" w:author="Frank Kasibante" w:date="2026-01-12T11:45:00Z" w16du:dateUtc="2026-01-12T11:45:00Z">
            <w:rPr>
              <w:b/>
              <w:snapToGrid w:val="0"/>
            </w:rPr>
          </w:rPrChange>
        </w:rPr>
        <w:t>Synchronising</w:t>
      </w:r>
      <w:r w:rsidR="00474BB3" w:rsidRPr="00175CFD">
        <w:rPr>
          <w:b/>
          <w:sz w:val="20"/>
          <w:rPrChange w:id="8515" w:author="Frank Kasibante" w:date="2026-01-12T11:45:00Z" w16du:dateUtc="2026-01-12T11:45:00Z">
            <w:rPr>
              <w:snapToGrid w:val="0"/>
            </w:rPr>
          </w:rPrChange>
        </w:rPr>
        <w:t xml:space="preserve"> </w:t>
      </w:r>
      <w:r w:rsidR="00474BB3" w:rsidRPr="00175CFD">
        <w:rPr>
          <w:sz w:val="20"/>
          <w:rPrChange w:id="8516" w:author="Frank Kasibante" w:date="2026-01-12T11:45:00Z" w16du:dateUtc="2026-01-12T11:45:00Z">
            <w:rPr>
              <w:snapToGrid w:val="0"/>
            </w:rPr>
          </w:rPrChange>
        </w:rPr>
        <w:t xml:space="preserve">and </w:t>
      </w:r>
      <w:r w:rsidR="00474BB3" w:rsidRPr="00175CFD">
        <w:rPr>
          <w:b/>
          <w:sz w:val="20"/>
          <w:rPrChange w:id="8517" w:author="Frank Kasibante" w:date="2026-01-12T11:45:00Z" w16du:dateUtc="2026-01-12T11:45:00Z">
            <w:rPr>
              <w:b/>
              <w:snapToGrid w:val="0"/>
            </w:rPr>
          </w:rPrChange>
        </w:rPr>
        <w:t xml:space="preserve">De-Synchronising </w:t>
      </w:r>
      <w:r w:rsidR="00474BB3" w:rsidRPr="00175CFD">
        <w:rPr>
          <w:sz w:val="20"/>
          <w:rPrChange w:id="8518" w:author="Frank Kasibante" w:date="2026-01-12T11:45:00Z" w16du:dateUtc="2026-01-12T11:45:00Z">
            <w:rPr>
              <w:snapToGrid w:val="0"/>
            </w:rPr>
          </w:rPrChange>
        </w:rPr>
        <w:t xml:space="preserve">assuming the </w:t>
      </w:r>
      <w:del w:id="8519" w:author="Frank Kasibante" w:date="2026-01-12T11:45:00Z" w16du:dateUtc="2026-01-12T11:45:00Z">
        <w:r w:rsidR="000317A6" w:rsidRPr="00C42530">
          <w:rPr>
            <w:b/>
          </w:rPr>
          <w:delText>Genset</w:delText>
        </w:r>
      </w:del>
      <w:ins w:id="8520" w:author="Frank Kasibante" w:date="2026-01-12T11:45:00Z" w16du:dateUtc="2026-01-12T11:45:00Z">
        <w:r w:rsidR="00474BB3">
          <w:rPr>
            <w:b/>
            <w:sz w:val="20"/>
          </w:rPr>
          <w:t>Generating Unit</w:t>
        </w:r>
      </w:ins>
      <w:r w:rsidR="00474BB3" w:rsidRPr="00175CFD">
        <w:rPr>
          <w:b/>
          <w:sz w:val="20"/>
          <w:rPrChange w:id="8521" w:author="Frank Kasibante" w:date="2026-01-12T11:45:00Z" w16du:dateUtc="2026-01-12T11:45:00Z">
            <w:rPr>
              <w:b/>
              <w:snapToGrid w:val="0"/>
            </w:rPr>
          </w:rPrChange>
        </w:rPr>
        <w:t xml:space="preserve"> </w:t>
      </w:r>
      <w:r w:rsidR="00474BB3" w:rsidRPr="00175CFD">
        <w:rPr>
          <w:sz w:val="20"/>
          <w:rPrChange w:id="8522" w:author="Frank Kasibante" w:date="2026-01-12T11:45:00Z" w16du:dateUtc="2026-01-12T11:45:00Z">
            <w:rPr>
              <w:snapToGrid w:val="0"/>
            </w:rPr>
          </w:rPrChange>
        </w:rPr>
        <w:t xml:space="preserve">has been </w:t>
      </w:r>
      <w:r w:rsidR="00474BB3" w:rsidRPr="00175CFD">
        <w:rPr>
          <w:b/>
          <w:sz w:val="20"/>
          <w:rPrChange w:id="8523" w:author="Frank Kasibante" w:date="2026-01-12T11:45:00Z" w16du:dateUtc="2026-01-12T11:45:00Z">
            <w:rPr>
              <w:b/>
              <w:snapToGrid w:val="0"/>
            </w:rPr>
          </w:rPrChange>
        </w:rPr>
        <w:t>Shutdown</w:t>
      </w:r>
      <w:r w:rsidR="00474BB3" w:rsidRPr="00175CFD">
        <w:rPr>
          <w:b/>
          <w:sz w:val="20"/>
          <w:rPrChange w:id="8524" w:author="Frank Kasibante" w:date="2026-01-12T11:45:00Z" w16du:dateUtc="2026-01-12T11:45:00Z">
            <w:rPr>
              <w:snapToGrid w:val="0"/>
            </w:rPr>
          </w:rPrChange>
        </w:rPr>
        <w:t xml:space="preserve"> </w:t>
      </w:r>
      <w:r w:rsidR="00474BB3" w:rsidRPr="00175CFD">
        <w:rPr>
          <w:sz w:val="20"/>
          <w:rPrChange w:id="8525" w:author="Frank Kasibante" w:date="2026-01-12T11:45:00Z" w16du:dateUtc="2026-01-12T11:45:00Z">
            <w:rPr>
              <w:snapToGrid w:val="0"/>
            </w:rPr>
          </w:rPrChange>
        </w:rPr>
        <w:t>for 48 hours.</w:t>
      </w:r>
    </w:p>
    <w:p w14:paraId="7E1D9E7D" w14:textId="77777777" w:rsidR="006E1067" w:rsidRPr="00C42530" w:rsidRDefault="006E1067" w:rsidP="00F176E5">
      <w:pPr>
        <w:pStyle w:val="Level1Text"/>
        <w:rPr>
          <w:del w:id="8526" w:author="Frank Kasibante" w:date="2026-01-12T11:45:00Z" w16du:dateUtc="2026-01-12T11:45:00Z"/>
          <w:color w:val="auto"/>
        </w:rPr>
      </w:pPr>
    </w:p>
    <w:p w14:paraId="66FE424C" w14:textId="77777777" w:rsidR="00735799" w:rsidRPr="00175CFD" w:rsidRDefault="00474BB3">
      <w:pPr>
        <w:pStyle w:val="BodyText"/>
        <w:tabs>
          <w:tab w:val="left" w:pos="1695"/>
        </w:tabs>
        <w:spacing w:before="120"/>
        <w:ind w:left="1560" w:hanging="1276"/>
        <w:pPrChange w:id="8527" w:author="Frank Kasibante" w:date="2026-01-12T11:45:00Z" w16du:dateUtc="2026-01-12T11:45:00Z">
          <w:pPr>
            <w:pStyle w:val="Level1Text"/>
          </w:pPr>
        </w:pPrChange>
      </w:pPr>
      <w:r w:rsidRPr="00175CFD">
        <w:rPr>
          <w:spacing w:val="-2"/>
          <w:rPrChange w:id="8528" w:author="Frank Kasibante" w:date="2026-01-12T11:45:00Z" w16du:dateUtc="2026-01-12T11:45:00Z">
            <w:rPr>
              <w:snapToGrid w:val="0"/>
            </w:rPr>
          </w:rPrChange>
        </w:rPr>
        <w:t>OC2.A.2.6</w:t>
      </w:r>
      <w:r w:rsidRPr="00175CFD">
        <w:tab/>
      </w:r>
      <w:r w:rsidRPr="00175CFD">
        <w:rPr>
          <w:u w:val="single"/>
        </w:rPr>
        <w:t>Run-Up</w:t>
      </w:r>
      <w:r w:rsidRPr="00175CFD">
        <w:rPr>
          <w:spacing w:val="-12"/>
          <w:u w:val="single"/>
          <w:rPrChange w:id="8529" w:author="Frank Kasibante" w:date="2026-01-12T11:45:00Z" w16du:dateUtc="2026-01-12T11:45:00Z">
            <w:rPr>
              <w:snapToGrid w:val="0"/>
              <w:u w:val="single"/>
            </w:rPr>
          </w:rPrChange>
        </w:rPr>
        <w:t xml:space="preserve"> </w:t>
      </w:r>
      <w:r w:rsidRPr="00175CFD">
        <w:rPr>
          <w:spacing w:val="-2"/>
          <w:u w:val="single"/>
          <w:rPrChange w:id="8530" w:author="Frank Kasibante" w:date="2026-01-12T11:45:00Z" w16du:dateUtc="2026-01-12T11:45:00Z">
            <w:rPr>
              <w:snapToGrid w:val="0"/>
              <w:u w:val="single"/>
            </w:rPr>
          </w:rPrChange>
        </w:rPr>
        <w:t>rates</w:t>
      </w:r>
    </w:p>
    <w:p w14:paraId="43425485" w14:textId="696B3030" w:rsidR="00735799" w:rsidRPr="00175CFD" w:rsidRDefault="00F176E5">
      <w:pPr>
        <w:spacing w:before="120"/>
        <w:ind w:left="1560" w:right="1209"/>
        <w:jc w:val="both"/>
        <w:pPrChange w:id="8531" w:author="Frank Kasibante" w:date="2026-01-12T11:45:00Z" w16du:dateUtc="2026-01-12T11:45:00Z">
          <w:pPr>
            <w:pStyle w:val="Level1Text"/>
          </w:pPr>
        </w:pPrChange>
      </w:pPr>
      <w:del w:id="8532" w:author="Frank Kasibante" w:date="2026-01-12T11:45:00Z" w16du:dateUtc="2026-01-12T11:45:00Z">
        <w:r w:rsidRPr="00C42530">
          <w:tab/>
        </w:r>
      </w:del>
      <w:r w:rsidR="00474BB3" w:rsidRPr="00175CFD">
        <w:rPr>
          <w:sz w:val="20"/>
          <w:rPrChange w:id="8533" w:author="Frank Kasibante" w:date="2026-01-12T11:45:00Z" w16du:dateUtc="2026-01-12T11:45:00Z">
            <w:rPr>
              <w:snapToGrid w:val="0"/>
            </w:rPr>
          </w:rPrChange>
        </w:rPr>
        <w:t xml:space="preserve">A run-up characteristic consisting of up to three stages from </w:t>
      </w:r>
      <w:r w:rsidR="00474BB3" w:rsidRPr="00175CFD">
        <w:rPr>
          <w:b/>
          <w:sz w:val="20"/>
          <w:rPrChange w:id="8534" w:author="Frank Kasibante" w:date="2026-01-12T11:45:00Z" w16du:dateUtc="2026-01-12T11:45:00Z">
            <w:rPr>
              <w:b/>
              <w:snapToGrid w:val="0"/>
            </w:rPr>
          </w:rPrChange>
        </w:rPr>
        <w:t>Synchronising Generation</w:t>
      </w:r>
      <w:r w:rsidR="00474BB3" w:rsidRPr="00175CFD">
        <w:rPr>
          <w:b/>
          <w:sz w:val="20"/>
          <w:rPrChange w:id="8535" w:author="Frank Kasibante" w:date="2026-01-12T11:45:00Z" w16du:dateUtc="2026-01-12T11:45:00Z">
            <w:rPr>
              <w:snapToGrid w:val="0"/>
            </w:rPr>
          </w:rPrChange>
        </w:rPr>
        <w:t xml:space="preserve"> </w:t>
      </w:r>
      <w:r w:rsidR="00474BB3" w:rsidRPr="00175CFD">
        <w:rPr>
          <w:sz w:val="20"/>
          <w:rPrChange w:id="8536" w:author="Frank Kasibante" w:date="2026-01-12T11:45:00Z" w16du:dateUtc="2026-01-12T11:45:00Z">
            <w:rPr>
              <w:snapToGrid w:val="0"/>
            </w:rPr>
          </w:rPrChange>
        </w:rPr>
        <w:t>to</w:t>
      </w:r>
      <w:r w:rsidR="00474BB3" w:rsidRPr="00175CFD">
        <w:rPr>
          <w:spacing w:val="-7"/>
          <w:sz w:val="20"/>
          <w:rPrChange w:id="8537" w:author="Frank Kasibante" w:date="2026-01-12T11:45:00Z" w16du:dateUtc="2026-01-12T11:45:00Z">
            <w:rPr>
              <w:snapToGrid w:val="0"/>
            </w:rPr>
          </w:rPrChange>
        </w:rPr>
        <w:t xml:space="preserve"> </w:t>
      </w:r>
      <w:r w:rsidR="00474BB3" w:rsidRPr="00175CFD">
        <w:rPr>
          <w:b/>
          <w:sz w:val="20"/>
          <w:rPrChange w:id="8538" w:author="Frank Kasibante" w:date="2026-01-12T11:45:00Z" w16du:dateUtc="2026-01-12T11:45:00Z">
            <w:rPr>
              <w:b/>
              <w:snapToGrid w:val="0"/>
            </w:rPr>
          </w:rPrChange>
        </w:rPr>
        <w:t>Output</w:t>
      </w:r>
      <w:r w:rsidR="00474BB3" w:rsidRPr="00175CFD">
        <w:rPr>
          <w:b/>
          <w:spacing w:val="-4"/>
          <w:sz w:val="20"/>
          <w:rPrChange w:id="8539" w:author="Frank Kasibante" w:date="2026-01-12T11:45:00Z" w16du:dateUtc="2026-01-12T11:45:00Z">
            <w:rPr>
              <w:b/>
              <w:snapToGrid w:val="0"/>
            </w:rPr>
          </w:rPrChange>
        </w:rPr>
        <w:t xml:space="preserve"> </w:t>
      </w:r>
      <w:r w:rsidR="00474BB3" w:rsidRPr="00175CFD">
        <w:rPr>
          <w:b/>
          <w:sz w:val="20"/>
          <w:rPrChange w:id="8540" w:author="Frank Kasibante" w:date="2026-01-12T11:45:00Z" w16du:dateUtc="2026-01-12T11:45:00Z">
            <w:rPr>
              <w:b/>
              <w:snapToGrid w:val="0"/>
            </w:rPr>
          </w:rPrChange>
        </w:rPr>
        <w:t>Us</w:t>
      </w:r>
      <w:ins w:id="8541" w:author="Frank Kasibante" w:date="2026-01-12T11:45:00Z" w16du:dateUtc="2026-01-12T11:45:00Z">
        <w:r w:rsidR="00474BB3" w:rsidRPr="00D916F2">
          <w:rPr>
            <w:b/>
            <w:sz w:val="20"/>
          </w:rPr>
          <w:t>e</w:t>
        </w:r>
      </w:ins>
      <w:r w:rsidR="00474BB3" w:rsidRPr="00175CFD">
        <w:rPr>
          <w:b/>
          <w:sz w:val="20"/>
          <w:rPrChange w:id="8542" w:author="Frank Kasibante" w:date="2026-01-12T11:45:00Z" w16du:dateUtc="2026-01-12T11:45:00Z">
            <w:rPr>
              <w:b/>
              <w:snapToGrid w:val="0"/>
            </w:rPr>
          </w:rPrChange>
        </w:rPr>
        <w:t>able</w:t>
      </w:r>
      <w:r w:rsidR="00474BB3" w:rsidRPr="00175CFD">
        <w:rPr>
          <w:b/>
          <w:spacing w:val="-3"/>
          <w:sz w:val="20"/>
          <w:rPrChange w:id="8543" w:author="Frank Kasibante" w:date="2026-01-12T11:45:00Z" w16du:dateUtc="2026-01-12T11:45:00Z">
            <w:rPr>
              <w:b/>
              <w:snapToGrid w:val="0"/>
            </w:rPr>
          </w:rPrChange>
        </w:rPr>
        <w:t xml:space="preserve"> </w:t>
      </w:r>
      <w:r w:rsidR="00474BB3" w:rsidRPr="00175CFD">
        <w:rPr>
          <w:sz w:val="20"/>
          <w:rPrChange w:id="8544" w:author="Frank Kasibante" w:date="2026-01-12T11:45:00Z" w16du:dateUtc="2026-01-12T11:45:00Z">
            <w:rPr>
              <w:snapToGrid w:val="0"/>
            </w:rPr>
          </w:rPrChange>
        </w:rPr>
        <w:t>with</w:t>
      </w:r>
      <w:r w:rsidR="00474BB3" w:rsidRPr="00175CFD">
        <w:rPr>
          <w:spacing w:val="-5"/>
          <w:sz w:val="20"/>
          <w:rPrChange w:id="8545" w:author="Frank Kasibante" w:date="2026-01-12T11:45:00Z" w16du:dateUtc="2026-01-12T11:45:00Z">
            <w:rPr>
              <w:snapToGrid w:val="0"/>
            </w:rPr>
          </w:rPrChange>
        </w:rPr>
        <w:t xml:space="preserve"> </w:t>
      </w:r>
      <w:r w:rsidR="00474BB3" w:rsidRPr="00175CFD">
        <w:rPr>
          <w:sz w:val="20"/>
          <w:rPrChange w:id="8546" w:author="Frank Kasibante" w:date="2026-01-12T11:45:00Z" w16du:dateUtc="2026-01-12T11:45:00Z">
            <w:rPr>
              <w:snapToGrid w:val="0"/>
            </w:rPr>
          </w:rPrChange>
        </w:rPr>
        <w:t>up</w:t>
      </w:r>
      <w:r w:rsidR="00474BB3" w:rsidRPr="00175CFD">
        <w:rPr>
          <w:spacing w:val="-2"/>
          <w:sz w:val="20"/>
          <w:rPrChange w:id="8547" w:author="Frank Kasibante" w:date="2026-01-12T11:45:00Z" w16du:dateUtc="2026-01-12T11:45:00Z">
            <w:rPr>
              <w:snapToGrid w:val="0"/>
            </w:rPr>
          </w:rPrChange>
        </w:rPr>
        <w:t xml:space="preserve"> </w:t>
      </w:r>
      <w:r w:rsidR="00474BB3" w:rsidRPr="00175CFD">
        <w:rPr>
          <w:sz w:val="20"/>
          <w:rPrChange w:id="8548" w:author="Frank Kasibante" w:date="2026-01-12T11:45:00Z" w16du:dateUtc="2026-01-12T11:45:00Z">
            <w:rPr>
              <w:snapToGrid w:val="0"/>
            </w:rPr>
          </w:rPrChange>
        </w:rPr>
        <w:t>to</w:t>
      </w:r>
      <w:r w:rsidR="00474BB3" w:rsidRPr="00175CFD">
        <w:rPr>
          <w:spacing w:val="-7"/>
          <w:sz w:val="20"/>
          <w:rPrChange w:id="8549" w:author="Frank Kasibante" w:date="2026-01-12T11:45:00Z" w16du:dateUtc="2026-01-12T11:45:00Z">
            <w:rPr>
              <w:snapToGrid w:val="0"/>
            </w:rPr>
          </w:rPrChange>
        </w:rPr>
        <w:t xml:space="preserve"> </w:t>
      </w:r>
      <w:r w:rsidR="00474BB3" w:rsidRPr="00175CFD">
        <w:rPr>
          <w:sz w:val="20"/>
          <w:rPrChange w:id="8550" w:author="Frank Kasibante" w:date="2026-01-12T11:45:00Z" w16du:dateUtc="2026-01-12T11:45:00Z">
            <w:rPr>
              <w:snapToGrid w:val="0"/>
            </w:rPr>
          </w:rPrChange>
        </w:rPr>
        <w:t>two</w:t>
      </w:r>
      <w:r w:rsidR="00474BB3" w:rsidRPr="00175CFD">
        <w:rPr>
          <w:spacing w:val="-4"/>
          <w:sz w:val="20"/>
          <w:rPrChange w:id="8551" w:author="Frank Kasibante" w:date="2026-01-12T11:45:00Z" w16du:dateUtc="2026-01-12T11:45:00Z">
            <w:rPr>
              <w:snapToGrid w:val="0"/>
            </w:rPr>
          </w:rPrChange>
        </w:rPr>
        <w:t xml:space="preserve"> </w:t>
      </w:r>
      <w:r w:rsidR="00474BB3" w:rsidRPr="00175CFD">
        <w:rPr>
          <w:sz w:val="20"/>
          <w:rPrChange w:id="8552" w:author="Frank Kasibante" w:date="2026-01-12T11:45:00Z" w16du:dateUtc="2026-01-12T11:45:00Z">
            <w:rPr>
              <w:snapToGrid w:val="0"/>
            </w:rPr>
          </w:rPrChange>
        </w:rPr>
        <w:t>intervening</w:t>
      </w:r>
      <w:r w:rsidR="00474BB3" w:rsidRPr="00175CFD">
        <w:rPr>
          <w:spacing w:val="-5"/>
          <w:sz w:val="20"/>
          <w:rPrChange w:id="8553" w:author="Frank Kasibante" w:date="2026-01-12T11:45:00Z" w16du:dateUtc="2026-01-12T11:45:00Z">
            <w:rPr>
              <w:snapToGrid w:val="0"/>
            </w:rPr>
          </w:rPrChange>
        </w:rPr>
        <w:t xml:space="preserve"> </w:t>
      </w:r>
      <w:r w:rsidR="00474BB3" w:rsidRPr="00175CFD">
        <w:rPr>
          <w:sz w:val="20"/>
          <w:rPrChange w:id="8554" w:author="Frank Kasibante" w:date="2026-01-12T11:45:00Z" w16du:dateUtc="2026-01-12T11:45:00Z">
            <w:rPr>
              <w:snapToGrid w:val="0"/>
            </w:rPr>
          </w:rPrChange>
        </w:rPr>
        <w:t>break</w:t>
      </w:r>
      <w:r w:rsidR="00474BB3" w:rsidRPr="00175CFD">
        <w:rPr>
          <w:spacing w:val="-3"/>
          <w:sz w:val="20"/>
          <w:rPrChange w:id="8555" w:author="Frank Kasibante" w:date="2026-01-12T11:45:00Z" w16du:dateUtc="2026-01-12T11:45:00Z">
            <w:rPr>
              <w:snapToGrid w:val="0"/>
            </w:rPr>
          </w:rPrChange>
        </w:rPr>
        <w:t xml:space="preserve"> </w:t>
      </w:r>
      <w:r w:rsidR="00474BB3" w:rsidRPr="00175CFD">
        <w:rPr>
          <w:sz w:val="20"/>
          <w:rPrChange w:id="8556" w:author="Frank Kasibante" w:date="2026-01-12T11:45:00Z" w16du:dateUtc="2026-01-12T11:45:00Z">
            <w:rPr>
              <w:snapToGrid w:val="0"/>
            </w:rPr>
          </w:rPrChange>
        </w:rPr>
        <w:t>points</w:t>
      </w:r>
      <w:r w:rsidR="00474BB3" w:rsidRPr="00175CFD">
        <w:rPr>
          <w:spacing w:val="-6"/>
          <w:sz w:val="20"/>
          <w:rPrChange w:id="8557" w:author="Frank Kasibante" w:date="2026-01-12T11:45:00Z" w16du:dateUtc="2026-01-12T11:45:00Z">
            <w:rPr>
              <w:snapToGrid w:val="0"/>
            </w:rPr>
          </w:rPrChange>
        </w:rPr>
        <w:t xml:space="preserve"> </w:t>
      </w:r>
      <w:r w:rsidR="00474BB3" w:rsidRPr="00175CFD">
        <w:rPr>
          <w:sz w:val="20"/>
          <w:rPrChange w:id="8558" w:author="Frank Kasibante" w:date="2026-01-12T11:45:00Z" w16du:dateUtc="2026-01-12T11:45:00Z">
            <w:rPr>
              <w:snapToGrid w:val="0"/>
            </w:rPr>
          </w:rPrChange>
        </w:rPr>
        <w:t>assuming</w:t>
      </w:r>
      <w:r w:rsidR="00474BB3" w:rsidRPr="00175CFD">
        <w:rPr>
          <w:spacing w:val="-5"/>
          <w:sz w:val="20"/>
          <w:rPrChange w:id="8559" w:author="Frank Kasibante" w:date="2026-01-12T11:45:00Z" w16du:dateUtc="2026-01-12T11:45:00Z">
            <w:rPr>
              <w:snapToGrid w:val="0"/>
            </w:rPr>
          </w:rPrChange>
        </w:rPr>
        <w:t xml:space="preserve"> </w:t>
      </w:r>
      <w:r w:rsidR="00474BB3" w:rsidRPr="00175CFD">
        <w:rPr>
          <w:sz w:val="20"/>
          <w:rPrChange w:id="8560" w:author="Frank Kasibante" w:date="2026-01-12T11:45:00Z" w16du:dateUtc="2026-01-12T11:45:00Z">
            <w:rPr>
              <w:snapToGrid w:val="0"/>
            </w:rPr>
          </w:rPrChange>
        </w:rPr>
        <w:t>the</w:t>
      </w:r>
      <w:r w:rsidR="00474BB3" w:rsidRPr="00175CFD">
        <w:rPr>
          <w:spacing w:val="-4"/>
          <w:sz w:val="20"/>
          <w:rPrChange w:id="8561" w:author="Frank Kasibante" w:date="2026-01-12T11:45:00Z" w16du:dateUtc="2026-01-12T11:45:00Z">
            <w:rPr>
              <w:snapToGrid w:val="0"/>
            </w:rPr>
          </w:rPrChange>
        </w:rPr>
        <w:t xml:space="preserve"> </w:t>
      </w:r>
      <w:del w:id="8562" w:author="Frank Kasibante" w:date="2026-01-12T11:45:00Z" w16du:dateUtc="2026-01-12T11:45:00Z">
        <w:r w:rsidR="000317A6" w:rsidRPr="00C42530">
          <w:rPr>
            <w:b/>
          </w:rPr>
          <w:delText>Genset</w:delText>
        </w:r>
      </w:del>
      <w:ins w:id="8563" w:author="Frank Kasibante" w:date="2026-01-12T11:45:00Z" w16du:dateUtc="2026-01-12T11:45:00Z">
        <w:r w:rsidR="00474BB3">
          <w:rPr>
            <w:b/>
            <w:sz w:val="20"/>
          </w:rPr>
          <w:t>Generating</w:t>
        </w:r>
        <w:r w:rsidR="00474BB3">
          <w:rPr>
            <w:b/>
            <w:spacing w:val="-6"/>
            <w:sz w:val="20"/>
          </w:rPr>
          <w:t xml:space="preserve"> </w:t>
        </w:r>
        <w:r w:rsidR="00474BB3">
          <w:rPr>
            <w:b/>
            <w:sz w:val="20"/>
          </w:rPr>
          <w:t>Unit</w:t>
        </w:r>
      </w:ins>
      <w:r w:rsidR="00474BB3" w:rsidRPr="00175CFD">
        <w:rPr>
          <w:b/>
          <w:sz w:val="20"/>
          <w:rPrChange w:id="8564" w:author="Frank Kasibante" w:date="2026-01-12T11:45:00Z" w16du:dateUtc="2026-01-12T11:45:00Z">
            <w:rPr>
              <w:b/>
              <w:snapToGrid w:val="0"/>
            </w:rPr>
          </w:rPrChange>
        </w:rPr>
        <w:t xml:space="preserve"> </w:t>
      </w:r>
      <w:r w:rsidR="00474BB3" w:rsidRPr="00175CFD">
        <w:rPr>
          <w:sz w:val="20"/>
          <w:rPrChange w:id="8565" w:author="Frank Kasibante" w:date="2026-01-12T11:45:00Z" w16du:dateUtc="2026-01-12T11:45:00Z">
            <w:rPr>
              <w:snapToGrid w:val="0"/>
            </w:rPr>
          </w:rPrChange>
        </w:rPr>
        <w:t xml:space="preserve">has been </w:t>
      </w:r>
      <w:r w:rsidR="00474BB3" w:rsidRPr="00175CFD">
        <w:rPr>
          <w:b/>
          <w:sz w:val="20"/>
          <w:rPrChange w:id="8566" w:author="Frank Kasibante" w:date="2026-01-12T11:45:00Z" w16du:dateUtc="2026-01-12T11:45:00Z">
            <w:rPr>
              <w:b/>
              <w:snapToGrid w:val="0"/>
            </w:rPr>
          </w:rPrChange>
        </w:rPr>
        <w:t>Shutdown</w:t>
      </w:r>
      <w:r w:rsidR="00474BB3" w:rsidRPr="00175CFD">
        <w:rPr>
          <w:b/>
          <w:sz w:val="20"/>
          <w:rPrChange w:id="8567" w:author="Frank Kasibante" w:date="2026-01-12T11:45:00Z" w16du:dateUtc="2026-01-12T11:45:00Z">
            <w:rPr>
              <w:snapToGrid w:val="0"/>
            </w:rPr>
          </w:rPrChange>
        </w:rPr>
        <w:t xml:space="preserve"> </w:t>
      </w:r>
      <w:r w:rsidR="00474BB3" w:rsidRPr="00175CFD">
        <w:rPr>
          <w:sz w:val="20"/>
          <w:rPrChange w:id="8568" w:author="Frank Kasibante" w:date="2026-01-12T11:45:00Z" w16du:dateUtc="2026-01-12T11:45:00Z">
            <w:rPr>
              <w:snapToGrid w:val="0"/>
            </w:rPr>
          </w:rPrChange>
        </w:rPr>
        <w:t>for 48 hours.</w:t>
      </w:r>
    </w:p>
    <w:p w14:paraId="50248C82" w14:textId="77777777" w:rsidR="006E1067" w:rsidRPr="00C42530" w:rsidRDefault="006E1067" w:rsidP="00F176E5">
      <w:pPr>
        <w:pStyle w:val="Level1Text"/>
        <w:rPr>
          <w:del w:id="8569" w:author="Frank Kasibante" w:date="2026-01-12T11:45:00Z" w16du:dateUtc="2026-01-12T11:45:00Z"/>
          <w:color w:val="auto"/>
        </w:rPr>
      </w:pPr>
    </w:p>
    <w:p w14:paraId="62B15645" w14:textId="6095E3DF" w:rsidR="00735799" w:rsidRPr="00175CFD" w:rsidRDefault="00474BB3">
      <w:pPr>
        <w:pStyle w:val="BodyText"/>
        <w:spacing w:before="120"/>
        <w:ind w:left="1560" w:hanging="1283"/>
        <w:jc w:val="both"/>
        <w:pPrChange w:id="8570" w:author="Frank Kasibante" w:date="2026-01-12T11:45:00Z" w16du:dateUtc="2026-01-12T11:45:00Z">
          <w:pPr>
            <w:pStyle w:val="Level1Text"/>
          </w:pPr>
        </w:pPrChange>
      </w:pPr>
      <w:r w:rsidRPr="00175CFD">
        <w:t>OC2.A.2.7</w:t>
      </w:r>
      <w:del w:id="8571" w:author="Frank Kasibante" w:date="2026-01-12T11:45:00Z" w16du:dateUtc="2026-01-12T11:45:00Z">
        <w:r w:rsidR="000317A6" w:rsidRPr="00C42530">
          <w:tab/>
        </w:r>
      </w:del>
      <w:ins w:id="8572" w:author="Frank Kasibante" w:date="2026-01-12T11:45:00Z" w16du:dateUtc="2026-01-12T11:45:00Z">
        <w:r>
          <w:rPr>
            <w:spacing w:val="71"/>
            <w:w w:val="150"/>
          </w:rPr>
          <w:t xml:space="preserve">  </w:t>
        </w:r>
      </w:ins>
      <w:r w:rsidRPr="00175CFD">
        <w:rPr>
          <w:u w:val="single"/>
        </w:rPr>
        <w:t>Run-down</w:t>
      </w:r>
      <w:r w:rsidRPr="00175CFD">
        <w:rPr>
          <w:spacing w:val="-1"/>
          <w:u w:val="single"/>
          <w:rPrChange w:id="8573" w:author="Frank Kasibante" w:date="2026-01-12T11:45:00Z" w16du:dateUtc="2026-01-12T11:45:00Z">
            <w:rPr>
              <w:snapToGrid w:val="0"/>
              <w:u w:val="single"/>
            </w:rPr>
          </w:rPrChange>
        </w:rPr>
        <w:t xml:space="preserve"> </w:t>
      </w:r>
      <w:r w:rsidRPr="00175CFD">
        <w:rPr>
          <w:spacing w:val="-2"/>
          <w:u w:val="single"/>
          <w:rPrChange w:id="8574" w:author="Frank Kasibante" w:date="2026-01-12T11:45:00Z" w16du:dateUtc="2026-01-12T11:45:00Z">
            <w:rPr>
              <w:snapToGrid w:val="0"/>
              <w:u w:val="single"/>
            </w:rPr>
          </w:rPrChange>
        </w:rPr>
        <w:t>rates</w:t>
      </w:r>
    </w:p>
    <w:p w14:paraId="48477ABE" w14:textId="38CCB8A8" w:rsidR="00735799" w:rsidRPr="00175CFD" w:rsidRDefault="00F176E5">
      <w:pPr>
        <w:spacing w:before="120"/>
        <w:ind w:left="1560" w:right="1211"/>
        <w:jc w:val="both"/>
        <w:pPrChange w:id="8575" w:author="Frank Kasibante" w:date="2026-01-12T11:45:00Z" w16du:dateUtc="2026-01-12T11:45:00Z">
          <w:pPr>
            <w:pStyle w:val="Level1Text"/>
          </w:pPr>
        </w:pPrChange>
      </w:pPr>
      <w:del w:id="8576" w:author="Frank Kasibante" w:date="2026-01-12T11:45:00Z" w16du:dateUtc="2026-01-12T11:45:00Z">
        <w:r w:rsidRPr="00C42530">
          <w:tab/>
        </w:r>
      </w:del>
      <w:r w:rsidR="00474BB3" w:rsidRPr="00175CFD">
        <w:rPr>
          <w:sz w:val="20"/>
          <w:rPrChange w:id="8577" w:author="Frank Kasibante" w:date="2026-01-12T11:45:00Z" w16du:dateUtc="2026-01-12T11:45:00Z">
            <w:rPr>
              <w:snapToGrid w:val="0"/>
            </w:rPr>
          </w:rPrChange>
        </w:rPr>
        <w:t>A run</w:t>
      </w:r>
      <w:del w:id="8578" w:author="Frank Kasibante" w:date="2026-01-12T11:45:00Z" w16du:dateUtc="2026-01-12T11:45:00Z">
        <w:r w:rsidR="000317A6" w:rsidRPr="00C42530">
          <w:delText xml:space="preserve"> </w:delText>
        </w:r>
      </w:del>
      <w:ins w:id="8579" w:author="Frank Kasibante" w:date="2026-01-12T11:45:00Z" w16du:dateUtc="2026-01-12T11:45:00Z">
        <w:r w:rsidR="00474BB3">
          <w:rPr>
            <w:sz w:val="20"/>
          </w:rPr>
          <w:t>-</w:t>
        </w:r>
      </w:ins>
      <w:r w:rsidR="00474BB3" w:rsidRPr="00175CFD">
        <w:rPr>
          <w:sz w:val="20"/>
          <w:rPrChange w:id="8580" w:author="Frank Kasibante" w:date="2026-01-12T11:45:00Z" w16du:dateUtc="2026-01-12T11:45:00Z">
            <w:rPr>
              <w:snapToGrid w:val="0"/>
            </w:rPr>
          </w:rPrChange>
        </w:rPr>
        <w:t xml:space="preserve">down characteristic consisting of up to three stages from </w:t>
      </w:r>
      <w:r w:rsidR="00474BB3" w:rsidRPr="00175CFD">
        <w:rPr>
          <w:b/>
          <w:sz w:val="20"/>
          <w:rPrChange w:id="8581" w:author="Frank Kasibante" w:date="2026-01-12T11:45:00Z" w16du:dateUtc="2026-01-12T11:45:00Z">
            <w:rPr>
              <w:b/>
              <w:snapToGrid w:val="0"/>
            </w:rPr>
          </w:rPrChange>
        </w:rPr>
        <w:t>Output Us</w:t>
      </w:r>
      <w:ins w:id="8582" w:author="Frank Kasibante" w:date="2026-01-12T11:45:00Z" w16du:dateUtc="2026-01-12T11:45:00Z">
        <w:r w:rsidR="00474BB3" w:rsidRPr="00D916F2">
          <w:rPr>
            <w:b/>
            <w:sz w:val="20"/>
          </w:rPr>
          <w:t>e</w:t>
        </w:r>
      </w:ins>
      <w:r w:rsidR="00474BB3" w:rsidRPr="00175CFD">
        <w:rPr>
          <w:b/>
          <w:sz w:val="20"/>
          <w:rPrChange w:id="8583" w:author="Frank Kasibante" w:date="2026-01-12T11:45:00Z" w16du:dateUtc="2026-01-12T11:45:00Z">
            <w:rPr>
              <w:b/>
              <w:snapToGrid w:val="0"/>
            </w:rPr>
          </w:rPrChange>
        </w:rPr>
        <w:t xml:space="preserve">able </w:t>
      </w:r>
      <w:r w:rsidR="00474BB3" w:rsidRPr="00175CFD">
        <w:rPr>
          <w:sz w:val="20"/>
          <w:rPrChange w:id="8584" w:author="Frank Kasibante" w:date="2026-01-12T11:45:00Z" w16du:dateUtc="2026-01-12T11:45:00Z">
            <w:rPr>
              <w:snapToGrid w:val="0"/>
            </w:rPr>
          </w:rPrChange>
        </w:rPr>
        <w:t xml:space="preserve">to </w:t>
      </w:r>
      <w:r w:rsidR="00474BB3" w:rsidRPr="00175CFD">
        <w:rPr>
          <w:b/>
          <w:sz w:val="20"/>
          <w:rPrChange w:id="8585" w:author="Frank Kasibante" w:date="2026-01-12T11:45:00Z" w16du:dateUtc="2026-01-12T11:45:00Z">
            <w:rPr>
              <w:b/>
              <w:snapToGrid w:val="0"/>
            </w:rPr>
          </w:rPrChange>
        </w:rPr>
        <w:t>De-</w:t>
      </w:r>
      <w:ins w:id="8586" w:author="Frank Kasibante" w:date="2026-01-12T11:45:00Z" w16du:dateUtc="2026-01-12T11:45:00Z">
        <w:r w:rsidR="00474BB3">
          <w:rPr>
            <w:b/>
            <w:sz w:val="20"/>
          </w:rPr>
          <w:t xml:space="preserve"> </w:t>
        </w:r>
      </w:ins>
      <w:r w:rsidR="00474BB3" w:rsidRPr="00175CFD">
        <w:rPr>
          <w:b/>
          <w:sz w:val="20"/>
          <w:rPrChange w:id="8587" w:author="Frank Kasibante" w:date="2026-01-12T11:45:00Z" w16du:dateUtc="2026-01-12T11:45:00Z">
            <w:rPr>
              <w:b/>
              <w:snapToGrid w:val="0"/>
            </w:rPr>
          </w:rPrChange>
        </w:rPr>
        <w:t>Synchronising</w:t>
      </w:r>
      <w:r w:rsidR="00474BB3" w:rsidRPr="00175CFD">
        <w:rPr>
          <w:b/>
          <w:sz w:val="20"/>
          <w:rPrChange w:id="8588" w:author="Frank Kasibante" w:date="2026-01-12T11:45:00Z" w16du:dateUtc="2026-01-12T11:45:00Z">
            <w:rPr>
              <w:snapToGrid w:val="0"/>
            </w:rPr>
          </w:rPrChange>
        </w:rPr>
        <w:t xml:space="preserve"> </w:t>
      </w:r>
      <w:r w:rsidR="00474BB3" w:rsidRPr="00175CFD">
        <w:rPr>
          <w:sz w:val="20"/>
          <w:rPrChange w:id="8589" w:author="Frank Kasibante" w:date="2026-01-12T11:45:00Z" w16du:dateUtc="2026-01-12T11:45:00Z">
            <w:rPr>
              <w:snapToGrid w:val="0"/>
            </w:rPr>
          </w:rPrChange>
        </w:rPr>
        <w:t>with breakpoints at up to two intermediate load levels.</w:t>
      </w:r>
    </w:p>
    <w:p w14:paraId="793CB784" w14:textId="1E5206E6" w:rsidR="00735799" w:rsidRPr="00175CFD" w:rsidRDefault="006E1067">
      <w:pPr>
        <w:pStyle w:val="BodyText"/>
        <w:spacing w:before="120"/>
        <w:ind w:right="1383"/>
        <w:jc w:val="both"/>
        <w:pPrChange w:id="8590" w:author="Frank Kasibante" w:date="2026-01-12T11:45:00Z" w16du:dateUtc="2026-01-12T11:45:00Z">
          <w:pPr>
            <w:pStyle w:val="Level1Text"/>
          </w:pPr>
        </w:pPrChange>
      </w:pPr>
      <w:del w:id="8591" w:author="Frank Kasibante" w:date="2026-01-12T11:45:00Z" w16du:dateUtc="2026-01-12T11:45:00Z">
        <w:r w:rsidRPr="00C42530">
          <w:br w:type="page"/>
        </w:r>
      </w:del>
      <w:ins w:id="8592" w:author="Frank Kasibante" w:date="2026-01-12T11:45:00Z" w16du:dateUtc="2026-01-12T11:45:00Z">
        <w:r w:rsidR="00CD0EF0">
          <w:t xml:space="preserve">     </w:t>
        </w:r>
      </w:ins>
      <w:r w:rsidR="00474BB3" w:rsidRPr="00175CFD">
        <w:t>OC2.A.2.8</w:t>
      </w:r>
      <w:del w:id="8593" w:author="Frank Kasibante" w:date="2026-01-12T11:45:00Z" w16du:dateUtc="2026-01-12T11:45:00Z">
        <w:r w:rsidR="000317A6" w:rsidRPr="00C42530">
          <w:tab/>
        </w:r>
      </w:del>
      <w:ins w:id="8594" w:author="Frank Kasibante" w:date="2026-01-12T11:45:00Z" w16du:dateUtc="2026-01-12T11:45:00Z">
        <w:r w:rsidR="00474BB3">
          <w:rPr>
            <w:spacing w:val="70"/>
            <w:w w:val="150"/>
          </w:rPr>
          <w:t xml:space="preserve">  </w:t>
        </w:r>
      </w:ins>
      <w:r w:rsidR="00474BB3" w:rsidRPr="00175CFD">
        <w:rPr>
          <w:u w:val="single"/>
        </w:rPr>
        <w:t>Notice</w:t>
      </w:r>
      <w:r w:rsidR="00474BB3" w:rsidRPr="00175CFD">
        <w:rPr>
          <w:spacing w:val="1"/>
          <w:u w:val="single"/>
          <w:rPrChange w:id="8595" w:author="Frank Kasibante" w:date="2026-01-12T11:45:00Z" w16du:dateUtc="2026-01-12T11:45:00Z">
            <w:rPr>
              <w:snapToGrid w:val="0"/>
              <w:u w:val="single"/>
            </w:rPr>
          </w:rPrChange>
        </w:rPr>
        <w:t xml:space="preserve"> </w:t>
      </w:r>
      <w:r w:rsidR="00474BB3" w:rsidRPr="00175CFD">
        <w:rPr>
          <w:u w:val="single"/>
        </w:rPr>
        <w:t>to</w:t>
      </w:r>
      <w:r w:rsidR="00474BB3" w:rsidRPr="00175CFD">
        <w:rPr>
          <w:spacing w:val="-4"/>
          <w:u w:val="single"/>
          <w:rPrChange w:id="8596" w:author="Frank Kasibante" w:date="2026-01-12T11:45:00Z" w16du:dateUtc="2026-01-12T11:45:00Z">
            <w:rPr>
              <w:snapToGrid w:val="0"/>
            </w:rPr>
          </w:rPrChange>
        </w:rPr>
        <w:t xml:space="preserve"> </w:t>
      </w:r>
      <w:r w:rsidR="00474BB3" w:rsidRPr="00175CFD">
        <w:rPr>
          <w:u w:val="single"/>
        </w:rPr>
        <w:t>Deviate</w:t>
      </w:r>
      <w:r w:rsidR="00474BB3" w:rsidRPr="00175CFD">
        <w:rPr>
          <w:spacing w:val="-3"/>
          <w:u w:val="single"/>
          <w:rPrChange w:id="8597" w:author="Frank Kasibante" w:date="2026-01-12T11:45:00Z" w16du:dateUtc="2026-01-12T11:45:00Z">
            <w:rPr>
              <w:snapToGrid w:val="0"/>
              <w:u w:val="single"/>
            </w:rPr>
          </w:rPrChange>
        </w:rPr>
        <w:t xml:space="preserve"> </w:t>
      </w:r>
      <w:r w:rsidR="00474BB3" w:rsidRPr="00175CFD">
        <w:rPr>
          <w:u w:val="single"/>
        </w:rPr>
        <w:t>from</w:t>
      </w:r>
      <w:r w:rsidR="00474BB3" w:rsidRPr="00175CFD">
        <w:rPr>
          <w:spacing w:val="-2"/>
          <w:u w:val="single"/>
          <w:rPrChange w:id="8598" w:author="Frank Kasibante" w:date="2026-01-12T11:45:00Z" w16du:dateUtc="2026-01-12T11:45:00Z">
            <w:rPr>
              <w:snapToGrid w:val="0"/>
              <w:u w:val="single"/>
            </w:rPr>
          </w:rPrChange>
        </w:rPr>
        <w:t xml:space="preserve"> </w:t>
      </w:r>
      <w:r w:rsidR="00474BB3" w:rsidRPr="00175CFD">
        <w:rPr>
          <w:u w:val="single"/>
        </w:rPr>
        <w:t>Zero</w:t>
      </w:r>
      <w:r w:rsidR="00474BB3" w:rsidRPr="00175CFD">
        <w:rPr>
          <w:spacing w:val="-2"/>
          <w:u w:val="single"/>
          <w:rPrChange w:id="8599" w:author="Frank Kasibante" w:date="2026-01-12T11:45:00Z" w16du:dateUtc="2026-01-12T11:45:00Z">
            <w:rPr>
              <w:snapToGrid w:val="0"/>
              <w:u w:val="single"/>
            </w:rPr>
          </w:rPrChange>
        </w:rPr>
        <w:t xml:space="preserve"> (NDZ)</w:t>
      </w:r>
    </w:p>
    <w:p w14:paraId="295943C2" w14:textId="00D2DFA8" w:rsidR="00735799" w:rsidRPr="00175CFD" w:rsidRDefault="00F176E5">
      <w:pPr>
        <w:spacing w:before="120"/>
        <w:ind w:left="1560" w:right="1209"/>
        <w:jc w:val="both"/>
        <w:rPr>
          <w:rPrChange w:id="8600" w:author="Frank Kasibante" w:date="2026-01-12T11:45:00Z" w16du:dateUtc="2026-01-12T11:45:00Z">
            <w:rPr>
              <w:rFonts w:eastAsia="Arial"/>
              <w:b/>
              <w:color w:val="auto"/>
            </w:rPr>
          </w:rPrChange>
        </w:rPr>
        <w:pPrChange w:id="8601" w:author="Frank Kasibante" w:date="2026-01-12T11:45:00Z" w16du:dateUtc="2026-01-12T11:45:00Z">
          <w:pPr>
            <w:pStyle w:val="Level1Text"/>
          </w:pPr>
        </w:pPrChange>
      </w:pPr>
      <w:del w:id="8602" w:author="Frank Kasibante" w:date="2026-01-12T11:45:00Z" w16du:dateUtc="2026-01-12T11:45:00Z">
        <w:r w:rsidRPr="00C42530">
          <w:tab/>
        </w:r>
      </w:del>
      <w:r w:rsidR="00474BB3" w:rsidRPr="00175CFD">
        <w:rPr>
          <w:sz w:val="20"/>
          <w:rPrChange w:id="8603" w:author="Frank Kasibante" w:date="2026-01-12T11:45:00Z" w16du:dateUtc="2026-01-12T11:45:00Z">
            <w:rPr>
              <w:snapToGrid w:val="0"/>
            </w:rPr>
          </w:rPrChange>
        </w:rPr>
        <w:t xml:space="preserve">The period of time normally required to </w:t>
      </w:r>
      <w:r w:rsidR="00474BB3" w:rsidRPr="00175CFD">
        <w:rPr>
          <w:b/>
          <w:sz w:val="20"/>
          <w:rPrChange w:id="8604" w:author="Frank Kasibante" w:date="2026-01-12T11:45:00Z" w16du:dateUtc="2026-01-12T11:45:00Z">
            <w:rPr>
              <w:b/>
              <w:snapToGrid w:val="0"/>
            </w:rPr>
          </w:rPrChange>
        </w:rPr>
        <w:t>Synchronise</w:t>
      </w:r>
      <w:r w:rsidR="00474BB3" w:rsidRPr="00175CFD">
        <w:rPr>
          <w:b/>
          <w:sz w:val="20"/>
          <w:rPrChange w:id="8605" w:author="Frank Kasibante" w:date="2026-01-12T11:45:00Z" w16du:dateUtc="2026-01-12T11:45:00Z">
            <w:rPr>
              <w:snapToGrid w:val="0"/>
            </w:rPr>
          </w:rPrChange>
        </w:rPr>
        <w:t xml:space="preserve"> </w:t>
      </w:r>
      <w:r w:rsidR="00474BB3" w:rsidRPr="00175CFD">
        <w:rPr>
          <w:sz w:val="20"/>
          <w:rPrChange w:id="8606" w:author="Frank Kasibante" w:date="2026-01-12T11:45:00Z" w16du:dateUtc="2026-01-12T11:45:00Z">
            <w:rPr>
              <w:snapToGrid w:val="0"/>
            </w:rPr>
          </w:rPrChange>
        </w:rPr>
        <w:t xml:space="preserve">a </w:t>
      </w:r>
      <w:del w:id="8607" w:author="Frank Kasibante" w:date="2026-01-12T11:45:00Z" w16du:dateUtc="2026-01-12T11:45:00Z">
        <w:r w:rsidR="000317A6" w:rsidRPr="00C42530">
          <w:rPr>
            <w:b/>
          </w:rPr>
          <w:delText>Genset</w:delText>
        </w:r>
      </w:del>
      <w:ins w:id="8608" w:author="Frank Kasibante" w:date="2026-01-12T11:45:00Z" w16du:dateUtc="2026-01-12T11:45:00Z">
        <w:r w:rsidR="00474BB3">
          <w:rPr>
            <w:b/>
            <w:sz w:val="20"/>
          </w:rPr>
          <w:t>Generating Unit</w:t>
        </w:r>
      </w:ins>
      <w:r w:rsidR="00474BB3" w:rsidRPr="00175CFD">
        <w:rPr>
          <w:b/>
          <w:sz w:val="20"/>
          <w:rPrChange w:id="8609" w:author="Frank Kasibante" w:date="2026-01-12T11:45:00Z" w16du:dateUtc="2026-01-12T11:45:00Z">
            <w:rPr>
              <w:snapToGrid w:val="0"/>
            </w:rPr>
          </w:rPrChange>
        </w:rPr>
        <w:t xml:space="preserve"> </w:t>
      </w:r>
      <w:r w:rsidR="00474BB3" w:rsidRPr="00175CFD">
        <w:rPr>
          <w:sz w:val="20"/>
          <w:rPrChange w:id="8610" w:author="Frank Kasibante" w:date="2026-01-12T11:45:00Z" w16du:dateUtc="2026-01-12T11:45:00Z">
            <w:rPr>
              <w:snapToGrid w:val="0"/>
            </w:rPr>
          </w:rPrChange>
        </w:rPr>
        <w:t>following instruction</w:t>
      </w:r>
      <w:r w:rsidR="00474BB3" w:rsidRPr="00175CFD">
        <w:rPr>
          <w:spacing w:val="-9"/>
          <w:sz w:val="20"/>
          <w:rPrChange w:id="8611" w:author="Frank Kasibante" w:date="2026-01-12T11:45:00Z" w16du:dateUtc="2026-01-12T11:45:00Z">
            <w:rPr>
              <w:snapToGrid w:val="0"/>
            </w:rPr>
          </w:rPrChange>
        </w:rPr>
        <w:t xml:space="preserve"> </w:t>
      </w:r>
      <w:r w:rsidR="00474BB3" w:rsidRPr="00175CFD">
        <w:rPr>
          <w:sz w:val="20"/>
          <w:rPrChange w:id="8612" w:author="Frank Kasibante" w:date="2026-01-12T11:45:00Z" w16du:dateUtc="2026-01-12T11:45:00Z">
            <w:rPr>
              <w:snapToGrid w:val="0"/>
            </w:rPr>
          </w:rPrChange>
        </w:rPr>
        <w:t>from</w:t>
      </w:r>
      <w:r w:rsidR="00474BB3" w:rsidRPr="00175CFD">
        <w:rPr>
          <w:spacing w:val="-7"/>
          <w:sz w:val="20"/>
          <w:rPrChange w:id="8613" w:author="Frank Kasibante" w:date="2026-01-12T11:45:00Z" w16du:dateUtc="2026-01-12T11:45:00Z">
            <w:rPr>
              <w:snapToGrid w:val="0"/>
            </w:rPr>
          </w:rPrChange>
        </w:rPr>
        <w:t xml:space="preserve"> </w:t>
      </w:r>
      <w:r w:rsidR="00474BB3" w:rsidRPr="00175CFD">
        <w:rPr>
          <w:b/>
          <w:sz w:val="20"/>
          <w:rPrChange w:id="8614" w:author="Frank Kasibante" w:date="2026-01-12T11:45:00Z" w16du:dateUtc="2026-01-12T11:45:00Z">
            <w:rPr>
              <w:b/>
              <w:snapToGrid w:val="0"/>
            </w:rPr>
          </w:rPrChange>
        </w:rPr>
        <w:t>The</w:t>
      </w:r>
      <w:r w:rsidR="00474BB3" w:rsidRPr="00175CFD">
        <w:rPr>
          <w:b/>
          <w:spacing w:val="-11"/>
          <w:sz w:val="20"/>
          <w:rPrChange w:id="8615" w:author="Frank Kasibante" w:date="2026-01-12T11:45:00Z" w16du:dateUtc="2026-01-12T11:45:00Z">
            <w:rPr>
              <w:b/>
              <w:snapToGrid w:val="0"/>
            </w:rPr>
          </w:rPrChange>
        </w:rPr>
        <w:t xml:space="preserve"> </w:t>
      </w:r>
      <w:r w:rsidR="00474BB3" w:rsidRPr="00175CFD">
        <w:rPr>
          <w:b/>
          <w:sz w:val="20"/>
          <w:rPrChange w:id="8616" w:author="Frank Kasibante" w:date="2026-01-12T11:45:00Z" w16du:dateUtc="2026-01-12T11:45:00Z">
            <w:rPr>
              <w:b/>
              <w:snapToGrid w:val="0"/>
            </w:rPr>
          </w:rPrChange>
        </w:rPr>
        <w:t>Company</w:t>
      </w:r>
      <w:r w:rsidR="00474BB3" w:rsidRPr="00175CFD">
        <w:rPr>
          <w:b/>
          <w:spacing w:val="-10"/>
          <w:sz w:val="20"/>
          <w:rPrChange w:id="8617" w:author="Frank Kasibante" w:date="2026-01-12T11:45:00Z" w16du:dateUtc="2026-01-12T11:45:00Z">
            <w:rPr>
              <w:b/>
              <w:snapToGrid w:val="0"/>
            </w:rPr>
          </w:rPrChange>
        </w:rPr>
        <w:t xml:space="preserve"> </w:t>
      </w:r>
      <w:r w:rsidR="00474BB3" w:rsidRPr="00175CFD">
        <w:rPr>
          <w:sz w:val="20"/>
          <w:rPrChange w:id="8618" w:author="Frank Kasibante" w:date="2026-01-12T11:45:00Z" w16du:dateUtc="2026-01-12T11:45:00Z">
            <w:rPr>
              <w:snapToGrid w:val="0"/>
            </w:rPr>
          </w:rPrChange>
        </w:rPr>
        <w:t>assuming</w:t>
      </w:r>
      <w:r w:rsidR="00474BB3" w:rsidRPr="00175CFD">
        <w:rPr>
          <w:spacing w:val="-9"/>
          <w:sz w:val="20"/>
          <w:rPrChange w:id="8619" w:author="Frank Kasibante" w:date="2026-01-12T11:45:00Z" w16du:dateUtc="2026-01-12T11:45:00Z">
            <w:rPr>
              <w:snapToGrid w:val="0"/>
            </w:rPr>
          </w:rPrChange>
        </w:rPr>
        <w:t xml:space="preserve"> </w:t>
      </w:r>
      <w:r w:rsidR="00474BB3" w:rsidRPr="00175CFD">
        <w:rPr>
          <w:sz w:val="20"/>
          <w:rPrChange w:id="8620" w:author="Frank Kasibante" w:date="2026-01-12T11:45:00Z" w16du:dateUtc="2026-01-12T11:45:00Z">
            <w:rPr>
              <w:snapToGrid w:val="0"/>
            </w:rPr>
          </w:rPrChange>
        </w:rPr>
        <w:t>the</w:t>
      </w:r>
      <w:r w:rsidR="00474BB3" w:rsidRPr="00175CFD">
        <w:rPr>
          <w:spacing w:val="-8"/>
          <w:sz w:val="20"/>
          <w:rPrChange w:id="8621" w:author="Frank Kasibante" w:date="2026-01-12T11:45:00Z" w16du:dateUtc="2026-01-12T11:45:00Z">
            <w:rPr>
              <w:snapToGrid w:val="0"/>
            </w:rPr>
          </w:rPrChange>
        </w:rPr>
        <w:t xml:space="preserve"> </w:t>
      </w:r>
      <w:del w:id="8622" w:author="Frank Kasibante" w:date="2026-01-12T11:45:00Z" w16du:dateUtc="2026-01-12T11:45:00Z">
        <w:r w:rsidR="000317A6" w:rsidRPr="00C42530">
          <w:rPr>
            <w:b/>
          </w:rPr>
          <w:delText>Genset</w:delText>
        </w:r>
      </w:del>
      <w:ins w:id="8623" w:author="Frank Kasibante" w:date="2026-01-12T11:45:00Z" w16du:dateUtc="2026-01-12T11:45:00Z">
        <w:r w:rsidR="00474BB3">
          <w:rPr>
            <w:b/>
            <w:sz w:val="20"/>
          </w:rPr>
          <w:t>Generating</w:t>
        </w:r>
        <w:r w:rsidR="00474BB3">
          <w:rPr>
            <w:b/>
            <w:spacing w:val="-11"/>
            <w:sz w:val="20"/>
          </w:rPr>
          <w:t xml:space="preserve"> </w:t>
        </w:r>
        <w:r w:rsidR="00474BB3">
          <w:rPr>
            <w:b/>
            <w:sz w:val="20"/>
          </w:rPr>
          <w:t>Unit</w:t>
        </w:r>
      </w:ins>
      <w:r w:rsidR="00474BB3" w:rsidRPr="00175CFD">
        <w:rPr>
          <w:b/>
          <w:spacing w:val="-9"/>
          <w:sz w:val="20"/>
          <w:rPrChange w:id="8624" w:author="Frank Kasibante" w:date="2026-01-12T11:45:00Z" w16du:dateUtc="2026-01-12T11:45:00Z">
            <w:rPr>
              <w:snapToGrid w:val="0"/>
            </w:rPr>
          </w:rPrChange>
        </w:rPr>
        <w:t xml:space="preserve"> </w:t>
      </w:r>
      <w:r w:rsidR="00474BB3" w:rsidRPr="00175CFD">
        <w:rPr>
          <w:sz w:val="20"/>
          <w:rPrChange w:id="8625" w:author="Frank Kasibante" w:date="2026-01-12T11:45:00Z" w16du:dateUtc="2026-01-12T11:45:00Z">
            <w:rPr>
              <w:snapToGrid w:val="0"/>
            </w:rPr>
          </w:rPrChange>
        </w:rPr>
        <w:t>has</w:t>
      </w:r>
      <w:r w:rsidR="00474BB3" w:rsidRPr="00175CFD">
        <w:rPr>
          <w:spacing w:val="-10"/>
          <w:sz w:val="20"/>
          <w:rPrChange w:id="8626" w:author="Frank Kasibante" w:date="2026-01-12T11:45:00Z" w16du:dateUtc="2026-01-12T11:45:00Z">
            <w:rPr>
              <w:snapToGrid w:val="0"/>
            </w:rPr>
          </w:rPrChange>
        </w:rPr>
        <w:t xml:space="preserve"> </w:t>
      </w:r>
      <w:r w:rsidR="00474BB3" w:rsidRPr="00175CFD">
        <w:rPr>
          <w:sz w:val="20"/>
          <w:rPrChange w:id="8627" w:author="Frank Kasibante" w:date="2026-01-12T11:45:00Z" w16du:dateUtc="2026-01-12T11:45:00Z">
            <w:rPr>
              <w:snapToGrid w:val="0"/>
            </w:rPr>
          </w:rPrChange>
        </w:rPr>
        <w:t>been</w:t>
      </w:r>
      <w:r w:rsidR="00474BB3" w:rsidRPr="00175CFD">
        <w:rPr>
          <w:spacing w:val="-8"/>
          <w:sz w:val="20"/>
          <w:rPrChange w:id="8628" w:author="Frank Kasibante" w:date="2026-01-12T11:45:00Z" w16du:dateUtc="2026-01-12T11:45:00Z">
            <w:rPr>
              <w:snapToGrid w:val="0"/>
            </w:rPr>
          </w:rPrChange>
        </w:rPr>
        <w:t xml:space="preserve"> </w:t>
      </w:r>
      <w:r w:rsidR="00474BB3" w:rsidRPr="00175CFD">
        <w:rPr>
          <w:b/>
          <w:sz w:val="20"/>
          <w:rPrChange w:id="8629" w:author="Frank Kasibante" w:date="2026-01-12T11:45:00Z" w16du:dateUtc="2026-01-12T11:45:00Z">
            <w:rPr>
              <w:b/>
              <w:snapToGrid w:val="0"/>
            </w:rPr>
          </w:rPrChange>
        </w:rPr>
        <w:t>Shutdown</w:t>
      </w:r>
      <w:r w:rsidR="00474BB3" w:rsidRPr="00175CFD">
        <w:rPr>
          <w:b/>
          <w:spacing w:val="-9"/>
          <w:sz w:val="20"/>
          <w:rPrChange w:id="8630" w:author="Frank Kasibante" w:date="2026-01-12T11:45:00Z" w16du:dateUtc="2026-01-12T11:45:00Z">
            <w:rPr>
              <w:snapToGrid w:val="0"/>
            </w:rPr>
          </w:rPrChange>
        </w:rPr>
        <w:t xml:space="preserve"> </w:t>
      </w:r>
      <w:r w:rsidR="00474BB3" w:rsidRPr="00175CFD">
        <w:rPr>
          <w:sz w:val="20"/>
          <w:rPrChange w:id="8631" w:author="Frank Kasibante" w:date="2026-01-12T11:45:00Z" w16du:dateUtc="2026-01-12T11:45:00Z">
            <w:rPr>
              <w:snapToGrid w:val="0"/>
            </w:rPr>
          </w:rPrChange>
        </w:rPr>
        <w:t>for</w:t>
      </w:r>
      <w:r w:rsidR="00474BB3" w:rsidRPr="00175CFD">
        <w:rPr>
          <w:spacing w:val="-8"/>
          <w:sz w:val="20"/>
          <w:rPrChange w:id="8632" w:author="Frank Kasibante" w:date="2026-01-12T11:45:00Z" w16du:dateUtc="2026-01-12T11:45:00Z">
            <w:rPr>
              <w:snapToGrid w:val="0"/>
            </w:rPr>
          </w:rPrChange>
        </w:rPr>
        <w:t xml:space="preserve"> </w:t>
      </w:r>
      <w:r w:rsidR="00474BB3" w:rsidRPr="00175CFD">
        <w:rPr>
          <w:sz w:val="20"/>
          <w:rPrChange w:id="8633" w:author="Frank Kasibante" w:date="2026-01-12T11:45:00Z" w16du:dateUtc="2026-01-12T11:45:00Z">
            <w:rPr>
              <w:snapToGrid w:val="0"/>
            </w:rPr>
          </w:rPrChange>
        </w:rPr>
        <w:t xml:space="preserve">48 </w:t>
      </w:r>
      <w:r w:rsidR="00474BB3" w:rsidRPr="00175CFD">
        <w:rPr>
          <w:spacing w:val="-2"/>
          <w:sz w:val="20"/>
          <w:rPrChange w:id="8634" w:author="Frank Kasibante" w:date="2026-01-12T11:45:00Z" w16du:dateUtc="2026-01-12T11:45:00Z">
            <w:rPr>
              <w:snapToGrid w:val="0"/>
            </w:rPr>
          </w:rPrChange>
        </w:rPr>
        <w:t>hours.</w:t>
      </w:r>
      <w:del w:id="8635" w:author="Frank Kasibante" w:date="2026-01-12T11:45:00Z" w16du:dateUtc="2026-01-12T11:45:00Z">
        <w:r w:rsidR="000317A6" w:rsidRPr="00C42530">
          <w:rPr>
            <w:b/>
          </w:rPr>
          <w:delText xml:space="preserve"> </w:delText>
        </w:r>
      </w:del>
    </w:p>
    <w:p w14:paraId="34DAD0C7" w14:textId="77777777" w:rsidR="005C260F" w:rsidRPr="005C260F" w:rsidRDefault="005C260F" w:rsidP="005C260F">
      <w:pPr>
        <w:pStyle w:val="Level1Text"/>
        <w:rPr>
          <w:del w:id="8636" w:author="Frank Kasibante" w:date="2026-01-12T11:45:00Z" w16du:dateUtc="2026-01-12T11:45:00Z"/>
          <w:b/>
          <w:color w:val="auto"/>
        </w:rPr>
      </w:pPr>
    </w:p>
    <w:p w14:paraId="6089263E" w14:textId="032C7082" w:rsidR="00735799" w:rsidRPr="00175CFD" w:rsidRDefault="00474BB3">
      <w:pPr>
        <w:pStyle w:val="BodyText"/>
        <w:spacing w:before="120"/>
        <w:ind w:left="1560" w:hanging="1276"/>
        <w:jc w:val="both"/>
        <w:rPr>
          <w:lang w:val="pt-BR"/>
          <w:rPrChange w:id="8637" w:author="Frank Kasibante" w:date="2026-01-12T11:45:00Z" w16du:dateUtc="2026-01-12T11:45:00Z">
            <w:rPr>
              <w:rFonts w:eastAsia="Arial"/>
              <w:color w:val="auto"/>
            </w:rPr>
          </w:rPrChange>
        </w:rPr>
        <w:pPrChange w:id="8638" w:author="Frank Kasibante" w:date="2026-01-12T11:45:00Z" w16du:dateUtc="2026-01-12T11:45:00Z">
          <w:pPr>
            <w:pStyle w:val="Level1Text"/>
          </w:pPr>
        </w:pPrChange>
      </w:pPr>
      <w:r w:rsidRPr="00175CFD">
        <w:rPr>
          <w:lang w:val="pt-BR"/>
          <w:rPrChange w:id="8639" w:author="Frank Kasibante" w:date="2026-01-12T11:45:00Z" w16du:dateUtc="2026-01-12T11:45:00Z">
            <w:rPr>
              <w:snapToGrid w:val="0"/>
            </w:rPr>
          </w:rPrChange>
        </w:rPr>
        <w:t>OC2.A.2.9</w:t>
      </w:r>
      <w:del w:id="8640" w:author="Frank Kasibante" w:date="2026-01-12T11:45:00Z" w16du:dateUtc="2026-01-12T11:45:00Z">
        <w:r w:rsidR="000317A6" w:rsidRPr="00C42530">
          <w:tab/>
        </w:r>
      </w:del>
      <w:ins w:id="8641" w:author="Frank Kasibante" w:date="2026-01-12T11:45:00Z" w16du:dateUtc="2026-01-12T11:45:00Z">
        <w:r w:rsidRPr="003A326E">
          <w:rPr>
            <w:spacing w:val="71"/>
            <w:w w:val="150"/>
            <w:lang w:val="pt-BR"/>
          </w:rPr>
          <w:t xml:space="preserve">  </w:t>
        </w:r>
      </w:ins>
      <w:r w:rsidRPr="00175CFD">
        <w:rPr>
          <w:u w:val="single"/>
          <w:lang w:val="pt-BR"/>
          <w:rPrChange w:id="8642" w:author="Frank Kasibante" w:date="2026-01-12T11:45:00Z" w16du:dateUtc="2026-01-12T11:45:00Z">
            <w:rPr>
              <w:snapToGrid w:val="0"/>
              <w:u w:val="single"/>
            </w:rPr>
          </w:rPrChange>
        </w:rPr>
        <w:t>Minimum</w:t>
      </w:r>
      <w:r w:rsidRPr="00175CFD">
        <w:rPr>
          <w:spacing w:val="-1"/>
          <w:u w:val="single"/>
          <w:lang w:val="pt-BR"/>
          <w:rPrChange w:id="8643" w:author="Frank Kasibante" w:date="2026-01-12T11:45:00Z" w16du:dateUtc="2026-01-12T11:45:00Z">
            <w:rPr>
              <w:snapToGrid w:val="0"/>
              <w:u w:val="single"/>
            </w:rPr>
          </w:rPrChange>
        </w:rPr>
        <w:t xml:space="preserve"> </w:t>
      </w:r>
      <w:r w:rsidRPr="00175CFD">
        <w:rPr>
          <w:u w:val="single"/>
          <w:lang w:val="pt-BR"/>
          <w:rPrChange w:id="8644" w:author="Frank Kasibante" w:date="2026-01-12T11:45:00Z" w16du:dateUtc="2026-01-12T11:45:00Z">
            <w:rPr>
              <w:snapToGrid w:val="0"/>
              <w:u w:val="single"/>
            </w:rPr>
          </w:rPrChange>
        </w:rPr>
        <w:t>Zero</w:t>
      </w:r>
      <w:r w:rsidRPr="00175CFD">
        <w:rPr>
          <w:spacing w:val="-3"/>
          <w:u w:val="single"/>
          <w:lang w:val="pt-BR"/>
          <w:rPrChange w:id="8645" w:author="Frank Kasibante" w:date="2026-01-12T11:45:00Z" w16du:dateUtc="2026-01-12T11:45:00Z">
            <w:rPr>
              <w:snapToGrid w:val="0"/>
              <w:u w:val="single"/>
            </w:rPr>
          </w:rPrChange>
        </w:rPr>
        <w:t xml:space="preserve"> </w:t>
      </w:r>
      <w:r w:rsidRPr="00175CFD">
        <w:rPr>
          <w:u w:val="single"/>
          <w:lang w:val="pt-BR"/>
          <w:rPrChange w:id="8646" w:author="Frank Kasibante" w:date="2026-01-12T11:45:00Z" w16du:dateUtc="2026-01-12T11:45:00Z">
            <w:rPr>
              <w:snapToGrid w:val="0"/>
              <w:u w:val="single"/>
            </w:rPr>
          </w:rPrChange>
        </w:rPr>
        <w:t>time</w:t>
      </w:r>
      <w:r w:rsidRPr="00175CFD">
        <w:rPr>
          <w:spacing w:val="-3"/>
          <w:u w:val="single"/>
          <w:lang w:val="pt-BR"/>
          <w:rPrChange w:id="8647" w:author="Frank Kasibante" w:date="2026-01-12T11:45:00Z" w16du:dateUtc="2026-01-12T11:45:00Z">
            <w:rPr>
              <w:snapToGrid w:val="0"/>
              <w:u w:val="single"/>
            </w:rPr>
          </w:rPrChange>
        </w:rPr>
        <w:t xml:space="preserve"> </w:t>
      </w:r>
      <w:r w:rsidRPr="00175CFD">
        <w:rPr>
          <w:spacing w:val="-2"/>
          <w:u w:val="single"/>
          <w:lang w:val="pt-BR"/>
          <w:rPrChange w:id="8648" w:author="Frank Kasibante" w:date="2026-01-12T11:45:00Z" w16du:dateUtc="2026-01-12T11:45:00Z">
            <w:rPr>
              <w:snapToGrid w:val="0"/>
              <w:u w:val="single"/>
            </w:rPr>
          </w:rPrChange>
        </w:rPr>
        <w:t>(MZT)</w:t>
      </w:r>
    </w:p>
    <w:p w14:paraId="088CFE48" w14:textId="1AFDFD06" w:rsidR="00735799" w:rsidRPr="00175CFD" w:rsidRDefault="00F176E5">
      <w:pPr>
        <w:spacing w:before="120"/>
        <w:ind w:left="1560" w:right="1211"/>
        <w:jc w:val="both"/>
        <w:pPrChange w:id="8649" w:author="Frank Kasibante" w:date="2026-01-12T11:45:00Z" w16du:dateUtc="2026-01-12T11:45:00Z">
          <w:pPr>
            <w:pStyle w:val="Level1Text"/>
          </w:pPr>
        </w:pPrChange>
      </w:pPr>
      <w:del w:id="8650" w:author="Frank Kasibante" w:date="2026-01-12T11:45:00Z" w16du:dateUtc="2026-01-12T11:45:00Z">
        <w:r w:rsidRPr="00C42530">
          <w:tab/>
        </w:r>
      </w:del>
      <w:r w:rsidR="00474BB3" w:rsidRPr="00175CFD">
        <w:rPr>
          <w:sz w:val="20"/>
          <w:rPrChange w:id="8651" w:author="Frank Kasibante" w:date="2026-01-12T11:45:00Z" w16du:dateUtc="2026-01-12T11:45:00Z">
            <w:rPr>
              <w:snapToGrid w:val="0"/>
            </w:rPr>
          </w:rPrChange>
        </w:rPr>
        <w:t xml:space="preserve">The minimum interval between </w:t>
      </w:r>
      <w:r w:rsidR="00474BB3" w:rsidRPr="00175CFD">
        <w:rPr>
          <w:b/>
          <w:sz w:val="20"/>
          <w:rPrChange w:id="8652" w:author="Frank Kasibante" w:date="2026-01-12T11:45:00Z" w16du:dateUtc="2026-01-12T11:45:00Z">
            <w:rPr>
              <w:b/>
              <w:snapToGrid w:val="0"/>
            </w:rPr>
          </w:rPrChange>
        </w:rPr>
        <w:t xml:space="preserve">De-Synchronising </w:t>
      </w:r>
      <w:r w:rsidR="00474BB3" w:rsidRPr="00175CFD">
        <w:rPr>
          <w:sz w:val="20"/>
          <w:rPrChange w:id="8653" w:author="Frank Kasibante" w:date="2026-01-12T11:45:00Z" w16du:dateUtc="2026-01-12T11:45:00Z">
            <w:rPr>
              <w:snapToGrid w:val="0"/>
            </w:rPr>
          </w:rPrChange>
        </w:rPr>
        <w:t xml:space="preserve">and </w:t>
      </w:r>
      <w:r w:rsidR="00474BB3" w:rsidRPr="00175CFD">
        <w:rPr>
          <w:b/>
          <w:sz w:val="20"/>
          <w:rPrChange w:id="8654" w:author="Frank Kasibante" w:date="2026-01-12T11:45:00Z" w16du:dateUtc="2026-01-12T11:45:00Z">
            <w:rPr>
              <w:b/>
              <w:snapToGrid w:val="0"/>
            </w:rPr>
          </w:rPrChange>
        </w:rPr>
        <w:t>Synchronising</w:t>
      </w:r>
      <w:r w:rsidR="00474BB3" w:rsidRPr="00175CFD">
        <w:rPr>
          <w:b/>
          <w:sz w:val="20"/>
          <w:rPrChange w:id="8655" w:author="Frank Kasibante" w:date="2026-01-12T11:45:00Z" w16du:dateUtc="2026-01-12T11:45:00Z">
            <w:rPr>
              <w:snapToGrid w:val="0"/>
            </w:rPr>
          </w:rPrChange>
        </w:rPr>
        <w:t xml:space="preserve"> </w:t>
      </w:r>
      <w:r w:rsidR="00474BB3" w:rsidRPr="00175CFD">
        <w:rPr>
          <w:sz w:val="20"/>
          <w:rPrChange w:id="8656" w:author="Frank Kasibante" w:date="2026-01-12T11:45:00Z" w16du:dateUtc="2026-01-12T11:45:00Z">
            <w:rPr>
              <w:snapToGrid w:val="0"/>
            </w:rPr>
          </w:rPrChange>
        </w:rPr>
        <w:t xml:space="preserve">a </w:t>
      </w:r>
      <w:del w:id="8657" w:author="Frank Kasibante" w:date="2026-01-12T11:45:00Z" w16du:dateUtc="2026-01-12T11:45:00Z">
        <w:r w:rsidR="000317A6" w:rsidRPr="00C42530">
          <w:rPr>
            <w:b/>
          </w:rPr>
          <w:delText>Genset</w:delText>
        </w:r>
      </w:del>
      <w:ins w:id="8658" w:author="Frank Kasibante" w:date="2026-01-12T11:45:00Z" w16du:dateUtc="2026-01-12T11:45:00Z">
        <w:r w:rsidR="00474BB3">
          <w:rPr>
            <w:b/>
            <w:sz w:val="20"/>
          </w:rPr>
          <w:t xml:space="preserve">Generating </w:t>
        </w:r>
        <w:r w:rsidR="00474BB3">
          <w:rPr>
            <w:b/>
            <w:spacing w:val="-2"/>
            <w:sz w:val="20"/>
          </w:rPr>
          <w:t>Unit</w:t>
        </w:r>
      </w:ins>
      <w:r w:rsidR="00474BB3" w:rsidRPr="00175CFD">
        <w:rPr>
          <w:spacing w:val="-2"/>
          <w:sz w:val="20"/>
          <w:rPrChange w:id="8659" w:author="Frank Kasibante" w:date="2026-01-12T11:45:00Z" w16du:dateUtc="2026-01-12T11:45:00Z">
            <w:rPr>
              <w:snapToGrid w:val="0"/>
            </w:rPr>
          </w:rPrChange>
        </w:rPr>
        <w:t>.</w:t>
      </w:r>
    </w:p>
    <w:p w14:paraId="1CE08043" w14:textId="77777777" w:rsidR="006E1067" w:rsidRPr="00C42530" w:rsidRDefault="006E1067" w:rsidP="00F176E5">
      <w:pPr>
        <w:pStyle w:val="Level1Text"/>
        <w:rPr>
          <w:del w:id="8660" w:author="Frank Kasibante" w:date="2026-01-12T11:45:00Z" w16du:dateUtc="2026-01-12T11:45:00Z"/>
          <w:color w:val="auto"/>
        </w:rPr>
      </w:pPr>
    </w:p>
    <w:p w14:paraId="3D37EE27" w14:textId="77777777" w:rsidR="000317A6" w:rsidRPr="00C42530" w:rsidRDefault="00474BB3" w:rsidP="00F176E5">
      <w:pPr>
        <w:pStyle w:val="Level1Text"/>
        <w:rPr>
          <w:del w:id="8661" w:author="Frank Kasibante" w:date="2026-01-12T11:45:00Z" w16du:dateUtc="2026-01-12T11:45:00Z"/>
          <w:color w:val="auto"/>
        </w:rPr>
      </w:pPr>
      <w:r w:rsidRPr="00175CFD">
        <w:t>OC2.A.2.10</w:t>
      </w:r>
      <w:del w:id="8662" w:author="Frank Kasibante" w:date="2026-01-12T11:45:00Z" w16du:dateUtc="2026-01-12T11:45:00Z">
        <w:r w:rsidR="000317A6" w:rsidRPr="00C42530">
          <w:rPr>
            <w:color w:val="auto"/>
          </w:rPr>
          <w:tab/>
        </w:r>
        <w:r w:rsidR="00BD5050" w:rsidRPr="00C42530">
          <w:rPr>
            <w:color w:val="auto"/>
          </w:rPr>
          <w:delText>Not used.</w:delText>
        </w:r>
      </w:del>
    </w:p>
    <w:p w14:paraId="25B82C21" w14:textId="77777777" w:rsidR="006E1067" w:rsidRPr="00C42530" w:rsidRDefault="00F176E5" w:rsidP="00F176E5">
      <w:pPr>
        <w:pStyle w:val="Level1Text"/>
        <w:rPr>
          <w:del w:id="8663" w:author="Frank Kasibante" w:date="2026-01-12T11:45:00Z" w16du:dateUtc="2026-01-12T11:45:00Z"/>
          <w:color w:val="auto"/>
        </w:rPr>
      </w:pPr>
      <w:del w:id="8664" w:author="Frank Kasibante" w:date="2026-01-12T11:45:00Z" w16du:dateUtc="2026-01-12T11:45:00Z">
        <w:r w:rsidRPr="00C42530">
          <w:rPr>
            <w:color w:val="auto"/>
          </w:rPr>
          <w:tab/>
        </w:r>
      </w:del>
    </w:p>
    <w:p w14:paraId="3D8C4582" w14:textId="2581BF4A" w:rsidR="00735799" w:rsidRPr="00175CFD" w:rsidRDefault="000317A6">
      <w:pPr>
        <w:pStyle w:val="BodyText"/>
        <w:spacing w:before="120"/>
        <w:ind w:left="1560" w:hanging="1276"/>
        <w:jc w:val="both"/>
        <w:pPrChange w:id="8665" w:author="Frank Kasibante" w:date="2026-01-12T11:45:00Z" w16du:dateUtc="2026-01-12T11:45:00Z">
          <w:pPr>
            <w:pStyle w:val="Level1Text"/>
          </w:pPr>
        </w:pPrChange>
      </w:pPr>
      <w:del w:id="8666" w:author="Frank Kasibante" w:date="2026-01-12T11:45:00Z" w16du:dateUtc="2026-01-12T11:45:00Z">
        <w:r w:rsidRPr="00C42530">
          <w:delText>OC2.A.2.11</w:delText>
        </w:r>
        <w:r w:rsidRPr="00C42530">
          <w:tab/>
        </w:r>
      </w:del>
      <w:ins w:id="8667" w:author="Frank Kasibante" w:date="2026-01-12T11:45:00Z" w16du:dateUtc="2026-01-12T11:45:00Z">
        <w:r w:rsidR="00474BB3">
          <w:rPr>
            <w:spacing w:val="65"/>
          </w:rPr>
          <w:t xml:space="preserve">  </w:t>
        </w:r>
      </w:ins>
      <w:r w:rsidR="00474BB3" w:rsidRPr="00175CFD">
        <w:rPr>
          <w:u w:val="single"/>
        </w:rPr>
        <w:t>Gas</w:t>
      </w:r>
      <w:r w:rsidR="00474BB3" w:rsidRPr="00175CFD">
        <w:rPr>
          <w:spacing w:val="-7"/>
          <w:u w:val="single"/>
          <w:rPrChange w:id="8668" w:author="Frank Kasibante" w:date="2026-01-12T11:45:00Z" w16du:dateUtc="2026-01-12T11:45:00Z">
            <w:rPr>
              <w:snapToGrid w:val="0"/>
              <w:u w:val="single"/>
            </w:rPr>
          </w:rPrChange>
        </w:rPr>
        <w:t xml:space="preserve"> </w:t>
      </w:r>
      <w:r w:rsidR="00474BB3" w:rsidRPr="00175CFD">
        <w:rPr>
          <w:u w:val="single"/>
        </w:rPr>
        <w:t>Turbine</w:t>
      </w:r>
      <w:r w:rsidR="00474BB3" w:rsidRPr="00175CFD">
        <w:rPr>
          <w:spacing w:val="-8"/>
          <w:u w:val="single"/>
          <w:rPrChange w:id="8669" w:author="Frank Kasibante" w:date="2026-01-12T11:45:00Z" w16du:dateUtc="2026-01-12T11:45:00Z">
            <w:rPr>
              <w:snapToGrid w:val="0"/>
              <w:u w:val="single"/>
            </w:rPr>
          </w:rPrChange>
        </w:rPr>
        <w:t xml:space="preserve"> </w:t>
      </w:r>
      <w:r w:rsidR="00474BB3" w:rsidRPr="00175CFD">
        <w:rPr>
          <w:u w:val="single"/>
        </w:rPr>
        <w:t>Units</w:t>
      </w:r>
      <w:r w:rsidR="00474BB3" w:rsidRPr="00175CFD">
        <w:rPr>
          <w:spacing w:val="-7"/>
          <w:u w:val="single"/>
          <w:rPrChange w:id="8670" w:author="Frank Kasibante" w:date="2026-01-12T11:45:00Z" w16du:dateUtc="2026-01-12T11:45:00Z">
            <w:rPr>
              <w:snapToGrid w:val="0"/>
              <w:u w:val="single"/>
            </w:rPr>
          </w:rPrChange>
        </w:rPr>
        <w:t xml:space="preserve"> </w:t>
      </w:r>
      <w:r w:rsidR="00474BB3" w:rsidRPr="00175CFD">
        <w:rPr>
          <w:u w:val="single"/>
        </w:rPr>
        <w:t>loading</w:t>
      </w:r>
      <w:r w:rsidR="00474BB3" w:rsidRPr="00175CFD">
        <w:rPr>
          <w:spacing w:val="-6"/>
          <w:u w:val="single"/>
          <w:rPrChange w:id="8671" w:author="Frank Kasibante" w:date="2026-01-12T11:45:00Z" w16du:dateUtc="2026-01-12T11:45:00Z">
            <w:rPr>
              <w:snapToGrid w:val="0"/>
              <w:u w:val="single"/>
            </w:rPr>
          </w:rPrChange>
        </w:rPr>
        <w:t xml:space="preserve"> </w:t>
      </w:r>
      <w:r w:rsidR="00474BB3" w:rsidRPr="00175CFD">
        <w:rPr>
          <w:spacing w:val="-2"/>
          <w:u w:val="single"/>
          <w:rPrChange w:id="8672" w:author="Frank Kasibante" w:date="2026-01-12T11:45:00Z" w16du:dateUtc="2026-01-12T11:45:00Z">
            <w:rPr>
              <w:snapToGrid w:val="0"/>
              <w:u w:val="single"/>
            </w:rPr>
          </w:rPrChange>
        </w:rPr>
        <w:t>parameters</w:t>
      </w:r>
    </w:p>
    <w:p w14:paraId="49536FA8" w14:textId="53E8790E" w:rsidR="00735799" w:rsidRPr="00175CFD" w:rsidRDefault="000317A6">
      <w:pPr>
        <w:pStyle w:val="ListParagraph"/>
        <w:numPr>
          <w:ilvl w:val="0"/>
          <w:numId w:val="42"/>
        </w:numPr>
        <w:tabs>
          <w:tab w:val="left" w:pos="2119"/>
        </w:tabs>
        <w:ind w:hanging="419"/>
        <w:rPr>
          <w:sz w:val="20"/>
          <w:rPrChange w:id="8673" w:author="Frank Kasibante" w:date="2026-01-12T11:45:00Z" w16du:dateUtc="2026-01-12T11:45:00Z">
            <w:rPr>
              <w:rFonts w:eastAsia="Arial"/>
            </w:rPr>
          </w:rPrChange>
        </w:rPr>
        <w:pPrChange w:id="8674" w:author="Frank Kasibante" w:date="2026-01-12T11:45:00Z" w16du:dateUtc="2026-01-12T11:45:00Z">
          <w:pPr>
            <w:pStyle w:val="Level2Text"/>
          </w:pPr>
        </w:pPrChange>
      </w:pPr>
      <w:del w:id="8675" w:author="Frank Kasibante" w:date="2026-01-12T11:45:00Z" w16du:dateUtc="2026-01-12T11:45:00Z">
        <w:r w:rsidRPr="009803FF">
          <w:delText>-</w:delText>
        </w:r>
        <w:r w:rsidRPr="009803FF">
          <w:tab/>
        </w:r>
      </w:del>
      <w:r w:rsidR="00474BB3" w:rsidRPr="00175CFD">
        <w:rPr>
          <w:sz w:val="20"/>
          <w:rPrChange w:id="8676" w:author="Frank Kasibante" w:date="2026-01-12T11:45:00Z" w16du:dateUtc="2026-01-12T11:45:00Z">
            <w:rPr>
              <w:rFonts w:eastAsiaTheme="minorHAnsi" w:cstheme="minorBidi"/>
              <w:snapToGrid w:val="0"/>
            </w:rPr>
          </w:rPrChange>
        </w:rPr>
        <w:t>Loading</w:t>
      </w:r>
      <w:r w:rsidR="00474BB3" w:rsidRPr="00175CFD">
        <w:rPr>
          <w:spacing w:val="-8"/>
          <w:sz w:val="20"/>
          <w:rPrChange w:id="8677" w:author="Frank Kasibante" w:date="2026-01-12T11:45:00Z" w16du:dateUtc="2026-01-12T11:45:00Z">
            <w:rPr>
              <w:rFonts w:eastAsiaTheme="minorHAnsi" w:cstheme="minorBidi"/>
              <w:snapToGrid w:val="0"/>
            </w:rPr>
          </w:rPrChange>
        </w:rPr>
        <w:t xml:space="preserve"> </w:t>
      </w:r>
      <w:r w:rsidR="00474BB3" w:rsidRPr="00175CFD">
        <w:rPr>
          <w:sz w:val="20"/>
          <w:rPrChange w:id="8678" w:author="Frank Kasibante" w:date="2026-01-12T11:45:00Z" w16du:dateUtc="2026-01-12T11:45:00Z">
            <w:rPr>
              <w:rFonts w:eastAsiaTheme="minorHAnsi" w:cstheme="minorBidi"/>
              <w:snapToGrid w:val="0"/>
            </w:rPr>
          </w:rPrChange>
        </w:rPr>
        <w:t>rate</w:t>
      </w:r>
      <w:r w:rsidR="00474BB3" w:rsidRPr="00175CFD">
        <w:rPr>
          <w:spacing w:val="-5"/>
          <w:sz w:val="20"/>
          <w:rPrChange w:id="8679" w:author="Frank Kasibante" w:date="2026-01-12T11:45:00Z" w16du:dateUtc="2026-01-12T11:45:00Z">
            <w:rPr>
              <w:rFonts w:eastAsiaTheme="minorHAnsi" w:cstheme="minorBidi"/>
              <w:snapToGrid w:val="0"/>
            </w:rPr>
          </w:rPrChange>
        </w:rPr>
        <w:t xml:space="preserve"> </w:t>
      </w:r>
      <w:r w:rsidR="00474BB3" w:rsidRPr="00175CFD">
        <w:rPr>
          <w:sz w:val="20"/>
          <w:rPrChange w:id="8680" w:author="Frank Kasibante" w:date="2026-01-12T11:45:00Z" w16du:dateUtc="2026-01-12T11:45:00Z">
            <w:rPr>
              <w:rFonts w:eastAsiaTheme="minorHAnsi" w:cstheme="minorBidi"/>
              <w:snapToGrid w:val="0"/>
            </w:rPr>
          </w:rPrChange>
        </w:rPr>
        <w:t>for</w:t>
      </w:r>
      <w:r w:rsidR="00474BB3" w:rsidRPr="00175CFD">
        <w:rPr>
          <w:spacing w:val="-6"/>
          <w:sz w:val="20"/>
          <w:rPrChange w:id="8681" w:author="Frank Kasibante" w:date="2026-01-12T11:45:00Z" w16du:dateUtc="2026-01-12T11:45:00Z">
            <w:rPr>
              <w:rFonts w:eastAsiaTheme="minorHAnsi" w:cstheme="minorBidi"/>
              <w:snapToGrid w:val="0"/>
            </w:rPr>
          </w:rPrChange>
        </w:rPr>
        <w:t xml:space="preserve"> </w:t>
      </w:r>
      <w:r w:rsidR="00474BB3" w:rsidRPr="00175CFD">
        <w:rPr>
          <w:sz w:val="20"/>
          <w:rPrChange w:id="8682" w:author="Frank Kasibante" w:date="2026-01-12T11:45:00Z" w16du:dateUtc="2026-01-12T11:45:00Z">
            <w:rPr>
              <w:rFonts w:eastAsiaTheme="minorHAnsi" w:cstheme="minorBidi"/>
              <w:snapToGrid w:val="0"/>
            </w:rPr>
          </w:rPrChange>
        </w:rPr>
        <w:t>fast</w:t>
      </w:r>
      <w:r w:rsidR="00474BB3" w:rsidRPr="00175CFD">
        <w:rPr>
          <w:spacing w:val="-8"/>
          <w:sz w:val="20"/>
          <w:rPrChange w:id="8683" w:author="Frank Kasibante" w:date="2026-01-12T11:45:00Z" w16du:dateUtc="2026-01-12T11:45:00Z">
            <w:rPr>
              <w:rFonts w:eastAsiaTheme="minorHAnsi" w:cstheme="minorBidi"/>
              <w:snapToGrid w:val="0"/>
            </w:rPr>
          </w:rPrChange>
        </w:rPr>
        <w:t xml:space="preserve"> </w:t>
      </w:r>
      <w:r w:rsidR="00474BB3" w:rsidRPr="00175CFD">
        <w:rPr>
          <w:spacing w:val="-2"/>
          <w:sz w:val="20"/>
          <w:rPrChange w:id="8684" w:author="Frank Kasibante" w:date="2026-01-12T11:45:00Z" w16du:dateUtc="2026-01-12T11:45:00Z">
            <w:rPr>
              <w:rFonts w:eastAsiaTheme="minorHAnsi" w:cstheme="minorBidi"/>
              <w:snapToGrid w:val="0"/>
            </w:rPr>
          </w:rPrChange>
        </w:rPr>
        <w:t>starting</w:t>
      </w:r>
    </w:p>
    <w:p w14:paraId="20EF5B4C" w14:textId="1878F9B0" w:rsidR="00735799" w:rsidRPr="00175CFD" w:rsidRDefault="000317A6">
      <w:pPr>
        <w:pStyle w:val="ListParagraph"/>
        <w:numPr>
          <w:ilvl w:val="0"/>
          <w:numId w:val="42"/>
        </w:numPr>
        <w:tabs>
          <w:tab w:val="left" w:pos="2119"/>
        </w:tabs>
        <w:ind w:left="2119" w:hanging="424"/>
        <w:rPr>
          <w:sz w:val="20"/>
          <w:rPrChange w:id="8685" w:author="Frank Kasibante" w:date="2026-01-12T11:45:00Z" w16du:dateUtc="2026-01-12T11:45:00Z">
            <w:rPr>
              <w:rFonts w:eastAsia="Arial"/>
            </w:rPr>
          </w:rPrChange>
        </w:rPr>
        <w:pPrChange w:id="8686" w:author="Frank Kasibante" w:date="2026-01-12T11:45:00Z" w16du:dateUtc="2026-01-12T11:45:00Z">
          <w:pPr>
            <w:pStyle w:val="Level2Text"/>
          </w:pPr>
        </w:pPrChange>
      </w:pPr>
      <w:del w:id="8687" w:author="Frank Kasibante" w:date="2026-01-12T11:45:00Z" w16du:dateUtc="2026-01-12T11:45:00Z">
        <w:r w:rsidRPr="009803FF">
          <w:delText>-</w:delText>
        </w:r>
        <w:r w:rsidRPr="009803FF">
          <w:tab/>
        </w:r>
      </w:del>
      <w:r w:rsidR="00474BB3" w:rsidRPr="00175CFD">
        <w:rPr>
          <w:sz w:val="20"/>
          <w:rPrChange w:id="8688" w:author="Frank Kasibante" w:date="2026-01-12T11:45:00Z" w16du:dateUtc="2026-01-12T11:45:00Z">
            <w:rPr>
              <w:rFonts w:eastAsiaTheme="minorHAnsi" w:cstheme="minorBidi"/>
              <w:snapToGrid w:val="0"/>
            </w:rPr>
          </w:rPrChange>
        </w:rPr>
        <w:t>Loading</w:t>
      </w:r>
      <w:r w:rsidR="00474BB3" w:rsidRPr="00175CFD">
        <w:rPr>
          <w:spacing w:val="-8"/>
          <w:sz w:val="20"/>
          <w:rPrChange w:id="8689" w:author="Frank Kasibante" w:date="2026-01-12T11:45:00Z" w16du:dateUtc="2026-01-12T11:45:00Z">
            <w:rPr>
              <w:rFonts w:eastAsiaTheme="minorHAnsi" w:cstheme="minorBidi"/>
              <w:snapToGrid w:val="0"/>
            </w:rPr>
          </w:rPrChange>
        </w:rPr>
        <w:t xml:space="preserve"> </w:t>
      </w:r>
      <w:r w:rsidR="00474BB3" w:rsidRPr="00175CFD">
        <w:rPr>
          <w:sz w:val="20"/>
          <w:rPrChange w:id="8690" w:author="Frank Kasibante" w:date="2026-01-12T11:45:00Z" w16du:dateUtc="2026-01-12T11:45:00Z">
            <w:rPr>
              <w:rFonts w:eastAsiaTheme="minorHAnsi" w:cstheme="minorBidi"/>
              <w:snapToGrid w:val="0"/>
            </w:rPr>
          </w:rPrChange>
        </w:rPr>
        <w:t>rate</w:t>
      </w:r>
      <w:r w:rsidR="00474BB3" w:rsidRPr="00175CFD">
        <w:rPr>
          <w:spacing w:val="-5"/>
          <w:sz w:val="20"/>
          <w:rPrChange w:id="8691" w:author="Frank Kasibante" w:date="2026-01-12T11:45:00Z" w16du:dateUtc="2026-01-12T11:45:00Z">
            <w:rPr>
              <w:rFonts w:eastAsiaTheme="minorHAnsi" w:cstheme="minorBidi"/>
              <w:snapToGrid w:val="0"/>
            </w:rPr>
          </w:rPrChange>
        </w:rPr>
        <w:t xml:space="preserve"> </w:t>
      </w:r>
      <w:r w:rsidR="00474BB3" w:rsidRPr="00175CFD">
        <w:rPr>
          <w:sz w:val="20"/>
          <w:rPrChange w:id="8692" w:author="Frank Kasibante" w:date="2026-01-12T11:45:00Z" w16du:dateUtc="2026-01-12T11:45:00Z">
            <w:rPr>
              <w:rFonts w:eastAsiaTheme="minorHAnsi" w:cstheme="minorBidi"/>
              <w:snapToGrid w:val="0"/>
            </w:rPr>
          </w:rPrChange>
        </w:rPr>
        <w:t>for</w:t>
      </w:r>
      <w:r w:rsidR="00474BB3" w:rsidRPr="00175CFD">
        <w:rPr>
          <w:spacing w:val="-7"/>
          <w:sz w:val="20"/>
          <w:rPrChange w:id="8693" w:author="Frank Kasibante" w:date="2026-01-12T11:45:00Z" w16du:dateUtc="2026-01-12T11:45:00Z">
            <w:rPr>
              <w:rFonts w:eastAsiaTheme="minorHAnsi" w:cstheme="minorBidi"/>
              <w:snapToGrid w:val="0"/>
            </w:rPr>
          </w:rPrChange>
        </w:rPr>
        <w:t xml:space="preserve"> </w:t>
      </w:r>
      <w:r w:rsidR="00474BB3" w:rsidRPr="00175CFD">
        <w:rPr>
          <w:sz w:val="20"/>
          <w:rPrChange w:id="8694" w:author="Frank Kasibante" w:date="2026-01-12T11:45:00Z" w16du:dateUtc="2026-01-12T11:45:00Z">
            <w:rPr>
              <w:rFonts w:eastAsiaTheme="minorHAnsi" w:cstheme="minorBidi"/>
              <w:snapToGrid w:val="0"/>
            </w:rPr>
          </w:rPrChange>
        </w:rPr>
        <w:t>slow</w:t>
      </w:r>
      <w:r w:rsidR="00474BB3" w:rsidRPr="00175CFD">
        <w:rPr>
          <w:spacing w:val="-7"/>
          <w:sz w:val="20"/>
          <w:rPrChange w:id="8695" w:author="Frank Kasibante" w:date="2026-01-12T11:45:00Z" w16du:dateUtc="2026-01-12T11:45:00Z">
            <w:rPr>
              <w:rFonts w:eastAsiaTheme="minorHAnsi" w:cstheme="minorBidi"/>
              <w:snapToGrid w:val="0"/>
            </w:rPr>
          </w:rPrChange>
        </w:rPr>
        <w:t xml:space="preserve"> </w:t>
      </w:r>
      <w:r w:rsidR="00474BB3" w:rsidRPr="00175CFD">
        <w:rPr>
          <w:spacing w:val="-2"/>
          <w:sz w:val="20"/>
          <w:rPrChange w:id="8696" w:author="Frank Kasibante" w:date="2026-01-12T11:45:00Z" w16du:dateUtc="2026-01-12T11:45:00Z">
            <w:rPr>
              <w:rFonts w:eastAsiaTheme="minorHAnsi" w:cstheme="minorBidi"/>
              <w:snapToGrid w:val="0"/>
            </w:rPr>
          </w:rPrChange>
        </w:rPr>
        <w:t>starting</w:t>
      </w:r>
    </w:p>
    <w:p w14:paraId="740F821E" w14:textId="77777777" w:rsidR="00205154" w:rsidRPr="009803FF" w:rsidRDefault="00205154" w:rsidP="001E0C68">
      <w:pPr>
        <w:rPr>
          <w:del w:id="8697" w:author="Frank Kasibante" w:date="2026-01-12T11:45:00Z" w16du:dateUtc="2026-01-12T11:45:00Z"/>
        </w:rPr>
      </w:pPr>
    </w:p>
    <w:p w14:paraId="198E2F3B" w14:textId="11FFA70C" w:rsidR="00735799" w:rsidRDefault="00205154">
      <w:pPr>
        <w:jc w:val="both"/>
        <w:rPr>
          <w:ins w:id="8698" w:author="Frank Kasibante" w:date="2026-01-12T11:45:00Z" w16du:dateUtc="2026-01-12T11:45:00Z"/>
          <w:sz w:val="20"/>
        </w:rPr>
        <w:sectPr w:rsidR="00735799" w:rsidSect="001936F0">
          <w:pgSz w:w="11910" w:h="16840"/>
          <w:pgMar w:top="1340" w:right="60" w:bottom="1200" w:left="1000" w:header="715" w:footer="1006" w:gutter="0"/>
          <w:cols w:space="720"/>
        </w:sectPr>
      </w:pPr>
      <w:del w:id="8699" w:author="Frank Kasibante" w:date="2026-01-12T11:45:00Z" w16du:dateUtc="2026-01-12T11:45:00Z">
        <w:r w:rsidRPr="009803FF">
          <w:rPr>
            <w:b/>
            <w:bCs/>
            <w:sz w:val="28"/>
          </w:rPr>
          <w:br w:type="page"/>
        </w:r>
      </w:del>
    </w:p>
    <w:p w14:paraId="7EB69BE2" w14:textId="0F672462" w:rsidR="00735799" w:rsidRPr="00175CFD" w:rsidRDefault="00474BB3">
      <w:pPr>
        <w:pStyle w:val="Heading1"/>
        <w:pPrChange w:id="8700" w:author="Frank Kasibante" w:date="2026-01-12T11:45:00Z" w16du:dateUtc="2026-01-12T11:45:00Z">
          <w:pPr>
            <w:jc w:val="center"/>
          </w:pPr>
        </w:pPrChange>
      </w:pPr>
      <w:bookmarkStart w:id="8701" w:name="_Toc168341999"/>
      <w:bookmarkStart w:id="8702" w:name="_Toc168342661"/>
      <w:ins w:id="8703" w:author="Frank Kasibante" w:date="2026-01-12T11:45:00Z" w16du:dateUtc="2026-01-12T11:45:00Z">
        <w:r w:rsidRPr="00202DEA">
          <w:t xml:space="preserve">OC2 </w:t>
        </w:r>
      </w:ins>
      <w:r w:rsidRPr="00175CFD">
        <w:t xml:space="preserve">APPENDIX </w:t>
      </w:r>
      <w:del w:id="8704" w:author="Frank Kasibante" w:date="2026-01-12T11:45:00Z" w16du:dateUtc="2026-01-12T11:45:00Z">
        <w:r w:rsidR="004A20B6" w:rsidRPr="009803FF">
          <w:delText>3 - CCGT MODULE</w:delText>
        </w:r>
      </w:del>
      <w:ins w:id="8705" w:author="Frank Kasibante" w:date="2026-01-12T11:45:00Z" w16du:dateUtc="2026-01-12T11:45:00Z">
        <w:r w:rsidRPr="00202DEA">
          <w:t>2 –</w:t>
        </w:r>
      </w:ins>
      <w:r w:rsidRPr="00175CFD">
        <w:t xml:space="preserve"> PLANNING MATRIX</w:t>
      </w:r>
      <w:del w:id="8706" w:author="Frank Kasibante" w:date="2026-01-12T11:45:00Z" w16du:dateUtc="2026-01-12T11:45:00Z">
        <w:r w:rsidR="004A20B6" w:rsidRPr="009803FF">
          <w:rPr>
            <w:bCs w:val="0"/>
          </w:rPr>
          <w:fldChar w:fldCharType="begin"/>
        </w:r>
        <w:r w:rsidR="004A20B6" w:rsidRPr="009803FF">
          <w:delInstrText xml:space="preserve"> TC "</w:delInstrText>
        </w:r>
        <w:bookmarkStart w:id="8707" w:name="_Toc503445806"/>
        <w:bookmarkStart w:id="8708" w:name="_Toc441609534"/>
        <w:bookmarkStart w:id="8709" w:name="_Toc115702198"/>
        <w:bookmarkStart w:id="8710" w:name="_Toc138242900"/>
        <w:bookmarkStart w:id="8711" w:name="_Toc177999223"/>
        <w:r w:rsidR="004A20B6" w:rsidRPr="009803FF">
          <w:delInstrText>APPENDIX 3 - CCGT MODULE PLANNING MATRIX</w:delInstrText>
        </w:r>
        <w:bookmarkEnd w:id="8707"/>
        <w:bookmarkEnd w:id="8708"/>
        <w:bookmarkEnd w:id="8709"/>
        <w:bookmarkEnd w:id="8710"/>
        <w:bookmarkEnd w:id="8711"/>
        <w:r w:rsidR="004A20B6" w:rsidRPr="009803FF">
          <w:delInstrText xml:space="preserve"> "\L 1 </w:delInstrText>
        </w:r>
        <w:r w:rsidR="004A20B6" w:rsidRPr="009803FF">
          <w:rPr>
            <w:bCs w:val="0"/>
          </w:rPr>
          <w:fldChar w:fldCharType="end"/>
        </w:r>
      </w:del>
      <w:ins w:id="8712" w:author="Frank Kasibante" w:date="2026-01-12T11:45:00Z" w16du:dateUtc="2026-01-12T11:45:00Z">
        <w:r w:rsidRPr="00202DEA">
          <w:t xml:space="preserve"> FOR </w:t>
        </w:r>
        <w:bookmarkEnd w:id="8701"/>
        <w:bookmarkEnd w:id="8702"/>
        <w:r w:rsidR="00D62227">
          <w:t>CCG</w:t>
        </w:r>
        <w:r w:rsidR="00A61003">
          <w:t>T MODULES and SYNCHRONOUS GENERATING UNITS</w:t>
        </w:r>
      </w:ins>
    </w:p>
    <w:p w14:paraId="3E8728CF" w14:textId="77777777" w:rsidR="00735799" w:rsidRPr="00175CFD" w:rsidRDefault="00735799">
      <w:pPr>
        <w:pStyle w:val="BodyText"/>
        <w:spacing w:before="7"/>
        <w:rPr>
          <w:b/>
          <w:sz w:val="23"/>
          <w:rPrChange w:id="8713" w:author="Frank Kasibante" w:date="2026-01-12T11:45:00Z" w16du:dateUtc="2026-01-12T11:45:00Z">
            <w:rPr/>
          </w:rPrChange>
        </w:rPr>
        <w:pPrChange w:id="8714" w:author="Frank Kasibante" w:date="2026-01-12T11:45:00Z" w16du:dateUtc="2026-01-12T11:45:00Z">
          <w:pPr>
            <w:tabs>
              <w:tab w:val="left" w:pos="1440"/>
              <w:tab w:val="left" w:pos="1890"/>
              <w:tab w:val="left" w:pos="2340"/>
              <w:tab w:val="left" w:pos="2880"/>
              <w:tab w:val="left" w:pos="3600"/>
              <w:tab w:val="left" w:pos="4410"/>
              <w:tab w:val="left" w:pos="7380"/>
            </w:tabs>
          </w:pPr>
        </w:pPrChange>
      </w:pPr>
    </w:p>
    <w:p w14:paraId="623562D7" w14:textId="02EB7C07" w:rsidR="00735799" w:rsidRPr="00175CFD" w:rsidRDefault="000317A6">
      <w:pPr>
        <w:pStyle w:val="BodyText"/>
        <w:spacing w:after="23"/>
        <w:ind w:left="3587"/>
        <w:rPr>
          <w:rPrChange w:id="8715" w:author="Frank Kasibante" w:date="2026-01-12T11:45:00Z" w16du:dateUtc="2026-01-12T11:45:00Z">
            <w:rPr>
              <w:rFonts w:eastAsia="Arial"/>
              <w:color w:val="auto"/>
              <w:u w:val="single"/>
            </w:rPr>
          </w:rPrChange>
        </w:rPr>
        <w:pPrChange w:id="8716" w:author="Frank Kasibante" w:date="2026-01-12T11:45:00Z" w16du:dateUtc="2026-01-12T11:45:00Z">
          <w:pPr>
            <w:pStyle w:val="Level1Text"/>
            <w:jc w:val="center"/>
          </w:pPr>
        </w:pPrChange>
      </w:pPr>
      <w:del w:id="8717" w:author="Frank Kasibante" w:date="2026-01-12T11:45:00Z" w16du:dateUtc="2026-01-12T11:45:00Z">
        <w:r w:rsidRPr="00C42530">
          <w:rPr>
            <w:u w:val="single"/>
          </w:rPr>
          <w:delText xml:space="preserve">CCGT Module </w:delText>
        </w:r>
      </w:del>
      <w:r w:rsidR="00474BB3" w:rsidRPr="00175CFD">
        <w:rPr>
          <w:u w:val="single"/>
        </w:rPr>
        <w:t>Planning</w:t>
      </w:r>
      <w:r w:rsidR="00474BB3" w:rsidRPr="00175CFD">
        <w:rPr>
          <w:spacing w:val="-11"/>
          <w:u w:val="single"/>
          <w:rPrChange w:id="8718" w:author="Frank Kasibante" w:date="2026-01-12T11:45:00Z" w16du:dateUtc="2026-01-12T11:45:00Z">
            <w:rPr>
              <w:snapToGrid w:val="0"/>
              <w:u w:val="single"/>
            </w:rPr>
          </w:rPrChange>
        </w:rPr>
        <w:t xml:space="preserve"> </w:t>
      </w:r>
      <w:r w:rsidR="00474BB3" w:rsidRPr="00175CFD">
        <w:rPr>
          <w:u w:val="single"/>
        </w:rPr>
        <w:t>Matrix</w:t>
      </w:r>
      <w:r w:rsidR="00474BB3" w:rsidRPr="00175CFD">
        <w:rPr>
          <w:spacing w:val="-9"/>
          <w:u w:val="single"/>
          <w:rPrChange w:id="8719" w:author="Frank Kasibante" w:date="2026-01-12T11:45:00Z" w16du:dateUtc="2026-01-12T11:45:00Z">
            <w:rPr>
              <w:snapToGrid w:val="0"/>
              <w:u w:val="single"/>
            </w:rPr>
          </w:rPrChange>
        </w:rPr>
        <w:t xml:space="preserve"> </w:t>
      </w:r>
      <w:r w:rsidR="00474BB3" w:rsidRPr="00175CFD">
        <w:rPr>
          <w:u w:val="single"/>
        </w:rPr>
        <w:t>Example</w:t>
      </w:r>
      <w:r w:rsidR="00474BB3" w:rsidRPr="00175CFD">
        <w:rPr>
          <w:spacing w:val="-10"/>
          <w:u w:val="single"/>
          <w:rPrChange w:id="8720" w:author="Frank Kasibante" w:date="2026-01-12T11:45:00Z" w16du:dateUtc="2026-01-12T11:45:00Z">
            <w:rPr>
              <w:snapToGrid w:val="0"/>
              <w:u w:val="single"/>
            </w:rPr>
          </w:rPrChange>
        </w:rPr>
        <w:t xml:space="preserve"> </w:t>
      </w:r>
      <w:r w:rsidR="00474BB3" w:rsidRPr="00175CFD">
        <w:rPr>
          <w:spacing w:val="-4"/>
          <w:u w:val="single"/>
          <w:rPrChange w:id="8721" w:author="Frank Kasibante" w:date="2026-01-12T11:45:00Z" w16du:dateUtc="2026-01-12T11:45:00Z">
            <w:rPr>
              <w:snapToGrid w:val="0"/>
              <w:u w:val="single"/>
            </w:rPr>
          </w:rPrChange>
        </w:rPr>
        <w:t>Form</w:t>
      </w:r>
    </w:p>
    <w:p w14:paraId="1F01C367" w14:textId="77777777" w:rsidR="000317A6" w:rsidRPr="009803FF" w:rsidRDefault="000317A6" w:rsidP="000317A6">
      <w:pPr>
        <w:tabs>
          <w:tab w:val="left" w:pos="1440"/>
          <w:tab w:val="left" w:pos="1890"/>
          <w:tab w:val="left" w:pos="2340"/>
          <w:tab w:val="left" w:pos="2880"/>
          <w:tab w:val="left" w:pos="3600"/>
          <w:tab w:val="left" w:pos="4410"/>
          <w:tab w:val="left" w:pos="7380"/>
        </w:tabs>
        <w:rPr>
          <w:del w:id="8722" w:author="Frank Kasibante" w:date="2026-01-12T11:45:00Z" w16du:dateUtc="2026-01-12T11:45:00Z"/>
        </w:rPr>
      </w:pPr>
    </w:p>
    <w:tbl>
      <w:tblPr>
        <w:tblW w:w="0" w:type="auto"/>
        <w:tblInd w:w="789"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Change w:id="8723" w:author="Frank Kasibante" w:date="2026-01-12T11:45:00Z" w16du:dateUtc="2026-01-12T11:45:00Z">
          <w:tblPr>
            <w:tblW w:w="9209" w:type="dxa"/>
            <w:tblInd w:w="497"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120" w:type="dxa"/>
              <w:right w:w="120" w:type="dxa"/>
            </w:tblCellMar>
            <w:tblLook w:val="0000" w:firstRow="0" w:lastRow="0" w:firstColumn="0" w:lastColumn="0" w:noHBand="0" w:noVBand="0"/>
          </w:tblPr>
        </w:tblPrChange>
      </w:tblPr>
      <w:tblGrid>
        <w:gridCol w:w="2662"/>
        <w:gridCol w:w="732"/>
        <w:gridCol w:w="780"/>
        <w:gridCol w:w="718"/>
        <w:gridCol w:w="763"/>
        <w:gridCol w:w="686"/>
        <w:gridCol w:w="735"/>
        <w:gridCol w:w="701"/>
        <w:gridCol w:w="687"/>
        <w:gridCol w:w="749"/>
        <w:tblGridChange w:id="8724">
          <w:tblGrid>
            <w:gridCol w:w="292"/>
            <w:gridCol w:w="2368"/>
            <w:gridCol w:w="294"/>
            <w:gridCol w:w="732"/>
            <w:gridCol w:w="780"/>
            <w:gridCol w:w="718"/>
            <w:gridCol w:w="763"/>
            <w:gridCol w:w="686"/>
            <w:gridCol w:w="735"/>
            <w:gridCol w:w="701"/>
            <w:gridCol w:w="687"/>
            <w:gridCol w:w="453"/>
            <w:gridCol w:w="296"/>
          </w:tblGrid>
        </w:tblGridChange>
      </w:tblGrid>
      <w:tr w:rsidR="00A6499E" w14:paraId="3CE50E81" w14:textId="77777777" w:rsidTr="00A6499E">
        <w:trPr>
          <w:trHeight w:hRule="exact" w:val="830"/>
          <w:trPrChange w:id="8725" w:author="Frank Kasibante" w:date="2026-01-12T11:45:00Z" w16du:dateUtc="2026-01-12T11:45:00Z">
            <w:trPr>
              <w:gridAfter w:val="0"/>
            </w:trPr>
          </w:trPrChange>
        </w:trPr>
        <w:tc>
          <w:tcPr>
            <w:tcW w:w="2662" w:type="dxa"/>
            <w:vMerge w:val="restart"/>
            <w:tcBorders>
              <w:bottom w:val="nil"/>
            </w:tcBorders>
            <w:tcPrChange w:id="8726" w:author="Frank Kasibante" w:date="2026-01-12T11:45:00Z" w16du:dateUtc="2026-01-12T11:45:00Z">
              <w:tcPr>
                <w:tcW w:w="2660" w:type="dxa"/>
                <w:gridSpan w:val="2"/>
                <w:vMerge w:val="restart"/>
              </w:tcPr>
            </w:tcPrChange>
          </w:tcPr>
          <w:p w14:paraId="351DC38C" w14:textId="77777777" w:rsidR="00735799" w:rsidRPr="00A95AC4" w:rsidRDefault="00735799">
            <w:pPr>
              <w:pStyle w:val="TableParagraph"/>
              <w:pPrChange w:id="8727" w:author="Frank Kasibante" w:date="2026-01-12T11:45:00Z" w16du:dateUtc="2026-01-12T11:45:00Z">
                <w:pPr/>
              </w:pPrChange>
            </w:pPr>
          </w:p>
          <w:p w14:paraId="48F6F360" w14:textId="77777777" w:rsidR="000317A6" w:rsidRPr="009803FF" w:rsidRDefault="000317A6" w:rsidP="008D4C7A">
            <w:pPr>
              <w:jc w:val="center"/>
              <w:rPr>
                <w:del w:id="8728" w:author="Frank Kasibante" w:date="2026-01-12T11:45:00Z" w16du:dateUtc="2026-01-12T11:45:00Z"/>
                <w:b/>
                <w:sz w:val="28"/>
                <w:szCs w:val="28"/>
              </w:rPr>
            </w:pPr>
            <w:del w:id="8729" w:author="Frank Kasibante" w:date="2026-01-12T11:45:00Z" w16du:dateUtc="2026-01-12T11:45:00Z">
              <w:r w:rsidRPr="009803FF">
                <w:rPr>
                  <w:b/>
                  <w:sz w:val="28"/>
                  <w:szCs w:val="28"/>
                </w:rPr>
                <w:delText>CCGT</w:delText>
              </w:r>
            </w:del>
            <w:ins w:id="8730" w:author="Frank Kasibante" w:date="2026-01-12T11:45:00Z" w16du:dateUtc="2026-01-12T11:45:00Z">
              <w:r w:rsidR="00474BB3">
                <w:rPr>
                  <w:b/>
                  <w:sz w:val="20"/>
                </w:rPr>
                <w:t>Power</w:t>
              </w:r>
              <w:r w:rsidR="00474BB3">
                <w:rPr>
                  <w:b/>
                  <w:spacing w:val="-14"/>
                  <w:sz w:val="20"/>
                </w:rPr>
                <w:t xml:space="preserve"> </w:t>
              </w:r>
              <w:r w:rsidR="00474BB3">
                <w:rPr>
                  <w:b/>
                  <w:sz w:val="20"/>
                </w:rPr>
                <w:t>Generating</w:t>
              </w:r>
            </w:ins>
            <w:r w:rsidR="00474BB3" w:rsidRPr="00175CFD">
              <w:rPr>
                <w:b/>
                <w:sz w:val="20"/>
                <w:rPrChange w:id="8731" w:author="Frank Kasibante" w:date="2026-01-12T11:45:00Z" w16du:dateUtc="2026-01-12T11:45:00Z">
                  <w:rPr>
                    <w:b/>
                    <w:sz w:val="28"/>
                  </w:rPr>
                </w:rPrChange>
              </w:rPr>
              <w:t xml:space="preserve"> </w:t>
            </w:r>
            <w:r w:rsidR="00474BB3" w:rsidRPr="00175CFD">
              <w:rPr>
                <w:b/>
                <w:spacing w:val="-2"/>
                <w:sz w:val="20"/>
                <w:rPrChange w:id="8732" w:author="Frank Kasibante" w:date="2026-01-12T11:45:00Z" w16du:dateUtc="2026-01-12T11:45:00Z">
                  <w:rPr>
                    <w:b/>
                    <w:sz w:val="28"/>
                  </w:rPr>
                </w:rPrChange>
              </w:rPr>
              <w:t>MODULE</w:t>
            </w:r>
          </w:p>
          <w:p w14:paraId="44E390AD" w14:textId="77777777" w:rsidR="000317A6" w:rsidRPr="009803FF" w:rsidRDefault="000317A6" w:rsidP="008D4C7A">
            <w:pPr>
              <w:jc w:val="center"/>
              <w:rPr>
                <w:del w:id="8733" w:author="Frank Kasibante" w:date="2026-01-12T11:45:00Z" w16du:dateUtc="2026-01-12T11:45:00Z"/>
                <w:b/>
              </w:rPr>
            </w:pPr>
          </w:p>
          <w:p w14:paraId="69321EC7" w14:textId="77777777" w:rsidR="008D4C7A" w:rsidRPr="009803FF" w:rsidRDefault="008D4C7A" w:rsidP="008D4C7A">
            <w:pPr>
              <w:jc w:val="center"/>
              <w:rPr>
                <w:del w:id="8734" w:author="Frank Kasibante" w:date="2026-01-12T11:45:00Z" w16du:dateUtc="2026-01-12T11:45:00Z"/>
                <w:b/>
              </w:rPr>
            </w:pPr>
          </w:p>
          <w:p w14:paraId="4BECF941" w14:textId="77777777" w:rsidR="00735799" w:rsidRPr="00175CFD" w:rsidRDefault="00735799">
            <w:pPr>
              <w:pStyle w:val="TableParagraph"/>
              <w:rPr>
                <w:moveFrom w:id="8735" w:author="Frank Kasibante" w:date="2026-01-12T11:45:00Z" w16du:dateUtc="2026-01-12T11:45:00Z"/>
                <w:rPrChange w:id="8736" w:author="Frank Kasibante" w:date="2026-01-12T11:45:00Z" w16du:dateUtc="2026-01-12T11:45:00Z">
                  <w:rPr>
                    <w:moveFrom w:id="8737" w:author="Frank Kasibante" w:date="2026-01-12T11:45:00Z" w16du:dateUtc="2026-01-12T11:45:00Z"/>
                    <w:rFonts w:eastAsia="Calibri"/>
                    <w:b/>
                  </w:rPr>
                </w:rPrChange>
              </w:rPr>
              <w:pPrChange w:id="8738" w:author="Frank Kasibante" w:date="2026-01-12T11:45:00Z" w16du:dateUtc="2026-01-12T11:45:00Z">
                <w:pPr>
                  <w:jc w:val="center"/>
                </w:pPr>
              </w:pPrChange>
            </w:pPr>
            <w:moveFromRangeStart w:id="8739" w:author="Frank Kasibante" w:date="2026-01-12T11:45:00Z" w:name="move219110728"/>
          </w:p>
          <w:p w14:paraId="2334803D" w14:textId="77777777" w:rsidR="000317A6" w:rsidRPr="009803FF" w:rsidRDefault="00474BB3" w:rsidP="008D4C7A">
            <w:pPr>
              <w:jc w:val="center"/>
              <w:rPr>
                <w:del w:id="8740" w:author="Frank Kasibante" w:date="2026-01-12T11:45:00Z" w16du:dateUtc="2026-01-12T11:45:00Z"/>
                <w:rFonts w:eastAsia="Times New Roman" w:cs="Times New Roman"/>
                <w:b/>
                <w:snapToGrid w:val="0"/>
                <w:sz w:val="20"/>
                <w:szCs w:val="20"/>
              </w:rPr>
            </w:pPr>
            <w:moveFrom w:id="8741" w:author="Frank Kasibante" w:date="2026-01-12T11:45:00Z" w16du:dateUtc="2026-01-12T11:45:00Z">
              <w:r w:rsidRPr="00175CFD">
                <w:rPr>
                  <w:b/>
                  <w:sz w:val="20"/>
                  <w:rPrChange w:id="8742" w:author="Frank Kasibante" w:date="2026-01-12T11:45:00Z" w16du:dateUtc="2026-01-12T11:45:00Z">
                    <w:rPr>
                      <w:rFonts w:eastAsia="Calibri"/>
                      <w:b/>
                    </w:rPr>
                  </w:rPrChange>
                </w:rPr>
                <w:t>OUTPUT</w:t>
              </w:r>
              <w:r w:rsidRPr="00175CFD">
                <w:rPr>
                  <w:rFonts w:eastAsia="Calibri"/>
                  <w:b/>
                  <w:spacing w:val="-10"/>
                  <w:rPrChange w:id="8743" w:author="Frank Kasibante" w:date="2026-01-12T11:45:00Z" w16du:dateUtc="2026-01-12T11:45:00Z">
                    <w:rPr>
                      <w:rFonts w:eastAsia="Calibri"/>
                      <w:b/>
                    </w:rPr>
                  </w:rPrChange>
                </w:rPr>
                <w:t xml:space="preserve"> </w:t>
              </w:r>
            </w:moveFrom>
            <w:moveFromRangeEnd w:id="8739"/>
            <w:del w:id="8744" w:author="Frank Kasibante" w:date="2026-01-12T11:45:00Z" w16du:dateUtc="2026-01-12T11:45:00Z">
              <w:r w:rsidR="000317A6" w:rsidRPr="009803FF">
                <w:rPr>
                  <w:b/>
                </w:rPr>
                <w:delText>USABLE</w:delText>
              </w:r>
            </w:del>
          </w:p>
          <w:p w14:paraId="30286FD7" w14:textId="77777777" w:rsidR="000317A6" w:rsidRPr="009803FF" w:rsidRDefault="000317A6" w:rsidP="008D4C7A">
            <w:pPr>
              <w:jc w:val="center"/>
              <w:rPr>
                <w:del w:id="8745" w:author="Frank Kasibante" w:date="2026-01-12T11:45:00Z" w16du:dateUtc="2026-01-12T11:45:00Z"/>
                <w:b/>
              </w:rPr>
            </w:pPr>
          </w:p>
          <w:p w14:paraId="1A57501E" w14:textId="77777777" w:rsidR="000317A6" w:rsidRPr="009803FF" w:rsidRDefault="000317A6" w:rsidP="008D4C7A">
            <w:pPr>
              <w:jc w:val="center"/>
              <w:rPr>
                <w:del w:id="8746" w:author="Frank Kasibante" w:date="2026-01-12T11:45:00Z" w16du:dateUtc="2026-01-12T11:45:00Z"/>
                <w:b/>
              </w:rPr>
            </w:pPr>
          </w:p>
          <w:p w14:paraId="22A94D8A" w14:textId="77777777" w:rsidR="000317A6" w:rsidRPr="009803FF" w:rsidRDefault="000317A6" w:rsidP="008D4C7A">
            <w:pPr>
              <w:jc w:val="center"/>
              <w:rPr>
                <w:del w:id="8747" w:author="Frank Kasibante" w:date="2026-01-12T11:45:00Z" w16du:dateUtc="2026-01-12T11:45:00Z"/>
                <w:b/>
              </w:rPr>
            </w:pPr>
          </w:p>
          <w:p w14:paraId="51E3ABD9" w14:textId="54107B47" w:rsidR="00735799" w:rsidRPr="00175CFD" w:rsidRDefault="000317A6">
            <w:pPr>
              <w:pStyle w:val="TableParagraph"/>
              <w:spacing w:before="154" w:line="261" w:lineRule="auto"/>
              <w:ind w:left="887" w:right="462" w:hanging="420"/>
              <w:rPr>
                <w:b/>
                <w:sz w:val="20"/>
                <w:rPrChange w:id="8748" w:author="Frank Kasibante" w:date="2026-01-12T11:45:00Z" w16du:dateUtc="2026-01-12T11:45:00Z">
                  <w:rPr>
                    <w:rFonts w:eastAsia="Calibri"/>
                  </w:rPr>
                </w:rPrChange>
              </w:rPr>
              <w:pPrChange w:id="8749" w:author="Frank Kasibante" w:date="2026-01-12T11:45:00Z" w16du:dateUtc="2026-01-12T11:45:00Z">
                <w:pPr>
                  <w:jc w:val="center"/>
                </w:pPr>
              </w:pPrChange>
            </w:pPr>
            <w:del w:id="8750" w:author="Frank Kasibante" w:date="2026-01-12T11:45:00Z" w16du:dateUtc="2026-01-12T11:45:00Z">
              <w:r w:rsidRPr="009803FF">
                <w:rPr>
                  <w:b/>
                </w:rPr>
                <w:delText>MW</w:delText>
              </w:r>
            </w:del>
          </w:p>
        </w:tc>
        <w:tc>
          <w:tcPr>
            <w:tcW w:w="6551" w:type="dxa"/>
            <w:gridSpan w:val="9"/>
            <w:tcPrChange w:id="8751" w:author="Frank Kasibante" w:date="2026-01-12T11:45:00Z" w16du:dateUtc="2026-01-12T11:45:00Z">
              <w:tcPr>
                <w:tcW w:w="6549" w:type="dxa"/>
                <w:gridSpan w:val="10"/>
              </w:tcPr>
            </w:tcPrChange>
          </w:tcPr>
          <w:p w14:paraId="26448371" w14:textId="77777777" w:rsidR="00735799" w:rsidRPr="00A95AC4" w:rsidRDefault="00735799">
            <w:pPr>
              <w:pStyle w:val="TableParagraph"/>
              <w:pPrChange w:id="8752" w:author="Frank Kasibante" w:date="2026-01-12T11:45:00Z" w16du:dateUtc="2026-01-12T11:45:00Z">
                <w:pPr>
                  <w:jc w:val="center"/>
                </w:pPr>
              </w:pPrChange>
            </w:pPr>
          </w:p>
          <w:p w14:paraId="2D735733" w14:textId="57DA7C07" w:rsidR="00735799" w:rsidRPr="00175CFD" w:rsidRDefault="000317A6">
            <w:pPr>
              <w:pStyle w:val="TableParagraph"/>
              <w:spacing w:before="154"/>
              <w:ind w:left="1358"/>
              <w:rPr>
                <w:b/>
                <w:sz w:val="20"/>
                <w:rPrChange w:id="8753" w:author="Frank Kasibante" w:date="2026-01-12T11:45:00Z" w16du:dateUtc="2026-01-12T11:45:00Z">
                  <w:rPr>
                    <w:rFonts w:eastAsia="Calibri"/>
                    <w:b/>
                  </w:rPr>
                </w:rPrChange>
              </w:rPr>
              <w:pPrChange w:id="8754" w:author="Frank Kasibante" w:date="2026-01-12T11:45:00Z" w16du:dateUtc="2026-01-12T11:45:00Z">
                <w:pPr>
                  <w:jc w:val="center"/>
                </w:pPr>
              </w:pPrChange>
            </w:pPr>
            <w:del w:id="8755" w:author="Frank Kasibante" w:date="2026-01-12T11:45:00Z" w16du:dateUtc="2026-01-12T11:45:00Z">
              <w:r w:rsidRPr="009803FF">
                <w:rPr>
                  <w:b/>
                </w:rPr>
                <w:delText>CCGT</w:delText>
              </w:r>
            </w:del>
            <w:r w:rsidR="00474BB3" w:rsidRPr="00175CFD">
              <w:rPr>
                <w:rFonts w:ascii="Arial"/>
                <w:b/>
                <w:spacing w:val="-7"/>
                <w:sz w:val="20"/>
                <w:rPrChange w:id="8756" w:author="Frank Kasibante" w:date="2026-01-12T11:45:00Z" w16du:dateUtc="2026-01-12T11:45:00Z">
                  <w:rPr>
                    <w:rFonts w:eastAsia="Arial" w:cs="Arial"/>
                    <w:b/>
                  </w:rPr>
                </w:rPrChange>
              </w:rPr>
              <w:t xml:space="preserve"> </w:t>
            </w:r>
            <w:r w:rsidR="00474BB3" w:rsidRPr="00175CFD">
              <w:rPr>
                <w:rFonts w:ascii="Arial"/>
                <w:b/>
                <w:sz w:val="20"/>
                <w:rPrChange w:id="8757" w:author="Frank Kasibante" w:date="2026-01-12T11:45:00Z" w16du:dateUtc="2026-01-12T11:45:00Z">
                  <w:rPr>
                    <w:rFonts w:eastAsia="Arial" w:cs="Arial"/>
                    <w:b/>
                  </w:rPr>
                </w:rPrChange>
              </w:rPr>
              <w:t>GENERATING</w:t>
            </w:r>
            <w:r w:rsidR="00474BB3" w:rsidRPr="00175CFD">
              <w:rPr>
                <w:rFonts w:ascii="Arial"/>
                <w:b/>
                <w:spacing w:val="-7"/>
                <w:sz w:val="20"/>
                <w:rPrChange w:id="8758" w:author="Frank Kasibante" w:date="2026-01-12T11:45:00Z" w16du:dateUtc="2026-01-12T11:45:00Z">
                  <w:rPr>
                    <w:rFonts w:eastAsia="Arial" w:cs="Arial"/>
                    <w:b/>
                  </w:rPr>
                </w:rPrChange>
              </w:rPr>
              <w:t xml:space="preserve"> </w:t>
            </w:r>
            <w:r w:rsidR="00474BB3" w:rsidRPr="00175CFD">
              <w:rPr>
                <w:rFonts w:ascii="Arial"/>
                <w:b/>
                <w:sz w:val="20"/>
                <w:rPrChange w:id="8759" w:author="Frank Kasibante" w:date="2026-01-12T11:45:00Z" w16du:dateUtc="2026-01-12T11:45:00Z">
                  <w:rPr>
                    <w:rFonts w:eastAsia="Arial" w:cs="Arial"/>
                    <w:b/>
                  </w:rPr>
                </w:rPrChange>
              </w:rPr>
              <w:t>UNITS</w:t>
            </w:r>
            <w:r w:rsidR="00474BB3" w:rsidRPr="00175CFD">
              <w:rPr>
                <w:rFonts w:ascii="Arial"/>
                <w:b/>
                <w:spacing w:val="-7"/>
                <w:sz w:val="20"/>
                <w:rPrChange w:id="8760" w:author="Frank Kasibante" w:date="2026-01-12T11:45:00Z" w16du:dateUtc="2026-01-12T11:45:00Z">
                  <w:rPr>
                    <w:rFonts w:eastAsia="Arial" w:cs="Arial"/>
                    <w:b/>
                  </w:rPr>
                </w:rPrChange>
              </w:rPr>
              <w:t xml:space="preserve"> </w:t>
            </w:r>
            <w:r w:rsidR="00474BB3" w:rsidRPr="00175CFD">
              <w:rPr>
                <w:rFonts w:ascii="Arial"/>
                <w:b/>
                <w:spacing w:val="-2"/>
                <w:sz w:val="20"/>
                <w:rPrChange w:id="8761" w:author="Frank Kasibante" w:date="2026-01-12T11:45:00Z" w16du:dateUtc="2026-01-12T11:45:00Z">
                  <w:rPr>
                    <w:rFonts w:eastAsia="Arial" w:cs="Arial"/>
                    <w:b/>
                  </w:rPr>
                </w:rPrChange>
              </w:rPr>
              <w:t>AVAILABLE</w:t>
            </w:r>
          </w:p>
        </w:tc>
      </w:tr>
      <w:tr w:rsidR="00175CFD" w14:paraId="593F6F1D" w14:textId="77777777">
        <w:trPr>
          <w:trHeight w:hRule="exact" w:val="244"/>
        </w:trPr>
        <w:tc>
          <w:tcPr>
            <w:tcW w:w="2662" w:type="dxa"/>
            <w:vMerge/>
            <w:tcBorders>
              <w:top w:val="nil"/>
              <w:bottom w:val="nil"/>
            </w:tcBorders>
          </w:tcPr>
          <w:p w14:paraId="3A6A2F93" w14:textId="77777777" w:rsidR="00EC1938" w:rsidRPr="00175CFD" w:rsidRDefault="00EC1938">
            <w:pPr>
              <w:rPr>
                <w:sz w:val="2"/>
                <w:rPrChange w:id="8762" w:author="Frank Kasibante" w:date="2026-01-12T11:45:00Z" w16du:dateUtc="2026-01-12T11:45:00Z">
                  <w:rPr/>
                </w:rPrChange>
              </w:rPr>
              <w:pPrChange w:id="8763" w:author="Frank Kasibante" w:date="2026-01-12T11:45:00Z" w16du:dateUtc="2026-01-12T11:45:00Z">
                <w:pPr>
                  <w:tabs>
                    <w:tab w:val="left" w:pos="1440"/>
                    <w:tab w:val="left" w:pos="1890"/>
                    <w:tab w:val="left" w:pos="2340"/>
                    <w:tab w:val="left" w:pos="2880"/>
                    <w:tab w:val="left" w:pos="3600"/>
                    <w:tab w:val="left" w:pos="4410"/>
                    <w:tab w:val="left" w:pos="7380"/>
                  </w:tabs>
                  <w:spacing w:after="190"/>
                </w:pPr>
              </w:pPrChange>
            </w:pPr>
          </w:p>
        </w:tc>
        <w:tc>
          <w:tcPr>
            <w:tcW w:w="732" w:type="dxa"/>
            <w:cellMerge w:id="8764" w:author="Frank Kasibante" w:date="2026-01-12T11:45:00Z" w:vMerge="rest"/>
          </w:tcPr>
          <w:p w14:paraId="16AFE389" w14:textId="77777777" w:rsidR="00EC1938" w:rsidRPr="00A95AC4" w:rsidRDefault="00EC1938">
            <w:pPr>
              <w:pStyle w:val="TableParagraph"/>
              <w:pPrChange w:id="8765" w:author="Frank Kasibante" w:date="2026-01-12T11:45:00Z" w16du:dateUtc="2026-01-12T11:45:00Z">
                <w:pPr>
                  <w:jc w:val="center"/>
                </w:pPr>
              </w:pPrChange>
            </w:pPr>
          </w:p>
          <w:p w14:paraId="74B8BD08" w14:textId="77777777" w:rsidR="00EC1938" w:rsidRPr="00175CFD" w:rsidRDefault="00EC1938">
            <w:pPr>
              <w:pStyle w:val="TableParagraph"/>
              <w:spacing w:before="156" w:line="256" w:lineRule="auto"/>
              <w:ind w:left="215" w:right="214" w:firstLine="7"/>
              <w:rPr>
                <w:sz w:val="20"/>
                <w:rPrChange w:id="8766" w:author="Frank Kasibante" w:date="2026-01-12T11:45:00Z" w16du:dateUtc="2026-01-12T11:45:00Z">
                  <w:rPr>
                    <w:rFonts w:eastAsia="Calibri"/>
                  </w:rPr>
                </w:rPrChange>
              </w:rPr>
              <w:pPrChange w:id="8767" w:author="Frank Kasibante" w:date="2026-01-12T11:45:00Z" w16du:dateUtc="2026-01-12T11:45:00Z">
                <w:pPr>
                  <w:jc w:val="center"/>
                </w:pPr>
              </w:pPrChange>
            </w:pPr>
            <w:r w:rsidRPr="00175CFD">
              <w:rPr>
                <w:rFonts w:ascii="Arial"/>
                <w:spacing w:val="-4"/>
                <w:sz w:val="20"/>
                <w:rPrChange w:id="8768" w:author="Frank Kasibante" w:date="2026-01-12T11:45:00Z" w16du:dateUtc="2026-01-12T11:45:00Z">
                  <w:rPr>
                    <w:rFonts w:eastAsia="Arial" w:cs="Arial"/>
                  </w:rPr>
                </w:rPrChange>
              </w:rPr>
              <w:t xml:space="preserve">1st </w:t>
            </w:r>
            <w:r w:rsidRPr="00175CFD">
              <w:rPr>
                <w:rFonts w:ascii="Arial"/>
                <w:spacing w:val="-5"/>
                <w:sz w:val="20"/>
                <w:rPrChange w:id="8769" w:author="Frank Kasibante" w:date="2026-01-12T11:45:00Z" w16du:dateUtc="2026-01-12T11:45:00Z">
                  <w:rPr>
                    <w:rFonts w:eastAsia="Arial" w:cs="Arial"/>
                  </w:rPr>
                </w:rPrChange>
              </w:rPr>
              <w:t>GT</w:t>
            </w:r>
          </w:p>
        </w:tc>
        <w:tc>
          <w:tcPr>
            <w:tcW w:w="780" w:type="dxa"/>
            <w:cellMerge w:id="8770" w:author="Frank Kasibante" w:date="2026-01-12T11:45:00Z" w:vMerge="rest"/>
          </w:tcPr>
          <w:p w14:paraId="6E38D9EF" w14:textId="77777777" w:rsidR="00EC1938" w:rsidRPr="00A95AC4" w:rsidRDefault="00EC1938">
            <w:pPr>
              <w:pStyle w:val="TableParagraph"/>
              <w:pPrChange w:id="8771" w:author="Frank Kasibante" w:date="2026-01-12T11:45:00Z" w16du:dateUtc="2026-01-12T11:45:00Z">
                <w:pPr>
                  <w:jc w:val="center"/>
                </w:pPr>
              </w:pPrChange>
            </w:pPr>
          </w:p>
          <w:p w14:paraId="160D93BF" w14:textId="77777777" w:rsidR="00EC1938" w:rsidRPr="00175CFD" w:rsidRDefault="00EC1938">
            <w:pPr>
              <w:pStyle w:val="TableParagraph"/>
              <w:spacing w:before="156" w:line="256" w:lineRule="auto"/>
              <w:ind w:left="242" w:right="208" w:hanging="27"/>
              <w:rPr>
                <w:sz w:val="20"/>
                <w:rPrChange w:id="8772" w:author="Frank Kasibante" w:date="2026-01-12T11:45:00Z" w16du:dateUtc="2026-01-12T11:45:00Z">
                  <w:rPr>
                    <w:rFonts w:eastAsia="Calibri"/>
                  </w:rPr>
                </w:rPrChange>
              </w:rPr>
              <w:pPrChange w:id="8773" w:author="Frank Kasibante" w:date="2026-01-12T11:45:00Z" w16du:dateUtc="2026-01-12T11:45:00Z">
                <w:pPr>
                  <w:jc w:val="center"/>
                </w:pPr>
              </w:pPrChange>
            </w:pPr>
            <w:r w:rsidRPr="00175CFD">
              <w:rPr>
                <w:rFonts w:ascii="Arial"/>
                <w:spacing w:val="-4"/>
                <w:sz w:val="20"/>
                <w:rPrChange w:id="8774" w:author="Frank Kasibante" w:date="2026-01-12T11:45:00Z" w16du:dateUtc="2026-01-12T11:45:00Z">
                  <w:rPr>
                    <w:rFonts w:eastAsia="Arial" w:cs="Arial"/>
                  </w:rPr>
                </w:rPrChange>
              </w:rPr>
              <w:t xml:space="preserve">2nd </w:t>
            </w:r>
            <w:r w:rsidRPr="00175CFD">
              <w:rPr>
                <w:rFonts w:ascii="Arial"/>
                <w:spacing w:val="-5"/>
                <w:sz w:val="20"/>
                <w:rPrChange w:id="8775" w:author="Frank Kasibante" w:date="2026-01-12T11:45:00Z" w16du:dateUtc="2026-01-12T11:45:00Z">
                  <w:rPr>
                    <w:rFonts w:eastAsia="Arial" w:cs="Arial"/>
                  </w:rPr>
                </w:rPrChange>
              </w:rPr>
              <w:t>GT</w:t>
            </w:r>
          </w:p>
        </w:tc>
        <w:tc>
          <w:tcPr>
            <w:tcW w:w="718" w:type="dxa"/>
            <w:cellMerge w:id="8776" w:author="Frank Kasibante" w:date="2026-01-12T11:45:00Z" w:vMerge="rest"/>
          </w:tcPr>
          <w:p w14:paraId="21E9CBD9" w14:textId="77777777" w:rsidR="00EC1938" w:rsidRPr="00A95AC4" w:rsidRDefault="00EC1938">
            <w:pPr>
              <w:pStyle w:val="TableParagraph"/>
              <w:pPrChange w:id="8777" w:author="Frank Kasibante" w:date="2026-01-12T11:45:00Z" w16du:dateUtc="2026-01-12T11:45:00Z">
                <w:pPr>
                  <w:jc w:val="center"/>
                </w:pPr>
              </w:pPrChange>
            </w:pPr>
          </w:p>
          <w:p w14:paraId="213E05EC" w14:textId="77777777" w:rsidR="00EC1938" w:rsidRPr="00175CFD" w:rsidRDefault="00EC1938">
            <w:pPr>
              <w:pStyle w:val="TableParagraph"/>
              <w:spacing w:before="156" w:line="256" w:lineRule="auto"/>
              <w:ind w:left="210" w:right="200" w:hanging="5"/>
              <w:rPr>
                <w:sz w:val="20"/>
                <w:rPrChange w:id="8778" w:author="Frank Kasibante" w:date="2026-01-12T11:45:00Z" w16du:dateUtc="2026-01-12T11:45:00Z">
                  <w:rPr>
                    <w:rFonts w:eastAsia="Calibri"/>
                  </w:rPr>
                </w:rPrChange>
              </w:rPr>
              <w:pPrChange w:id="8779" w:author="Frank Kasibante" w:date="2026-01-12T11:45:00Z" w16du:dateUtc="2026-01-12T11:45:00Z">
                <w:pPr>
                  <w:jc w:val="center"/>
                </w:pPr>
              </w:pPrChange>
            </w:pPr>
            <w:r w:rsidRPr="00175CFD">
              <w:rPr>
                <w:rFonts w:ascii="Arial"/>
                <w:spacing w:val="-4"/>
                <w:sz w:val="20"/>
                <w:rPrChange w:id="8780" w:author="Frank Kasibante" w:date="2026-01-12T11:45:00Z" w16du:dateUtc="2026-01-12T11:45:00Z">
                  <w:rPr>
                    <w:rFonts w:eastAsia="Arial" w:cs="Arial"/>
                  </w:rPr>
                </w:rPrChange>
              </w:rPr>
              <w:t xml:space="preserve">3rd </w:t>
            </w:r>
            <w:r w:rsidRPr="00175CFD">
              <w:rPr>
                <w:rFonts w:ascii="Arial"/>
                <w:spacing w:val="-5"/>
                <w:sz w:val="20"/>
                <w:rPrChange w:id="8781" w:author="Frank Kasibante" w:date="2026-01-12T11:45:00Z" w16du:dateUtc="2026-01-12T11:45:00Z">
                  <w:rPr>
                    <w:rFonts w:eastAsia="Arial" w:cs="Arial"/>
                  </w:rPr>
                </w:rPrChange>
              </w:rPr>
              <w:t>GT</w:t>
            </w:r>
          </w:p>
        </w:tc>
        <w:tc>
          <w:tcPr>
            <w:tcW w:w="763" w:type="dxa"/>
            <w:cellMerge w:id="8782" w:author="Frank Kasibante" w:date="2026-01-12T11:45:00Z" w:vMerge="rest"/>
          </w:tcPr>
          <w:p w14:paraId="6375EA27" w14:textId="77777777" w:rsidR="00EC1938" w:rsidRPr="00A95AC4" w:rsidRDefault="00EC1938">
            <w:pPr>
              <w:pStyle w:val="TableParagraph"/>
              <w:pPrChange w:id="8783" w:author="Frank Kasibante" w:date="2026-01-12T11:45:00Z" w16du:dateUtc="2026-01-12T11:45:00Z">
                <w:pPr>
                  <w:jc w:val="center"/>
                </w:pPr>
              </w:pPrChange>
            </w:pPr>
          </w:p>
          <w:p w14:paraId="3DA4B595" w14:textId="77777777" w:rsidR="00EC1938" w:rsidRPr="00175CFD" w:rsidRDefault="00EC1938">
            <w:pPr>
              <w:pStyle w:val="TableParagraph"/>
              <w:spacing w:before="156" w:line="256" w:lineRule="auto"/>
              <w:ind w:left="234" w:right="226"/>
              <w:rPr>
                <w:sz w:val="20"/>
                <w:rPrChange w:id="8784" w:author="Frank Kasibante" w:date="2026-01-12T11:45:00Z" w16du:dateUtc="2026-01-12T11:45:00Z">
                  <w:rPr>
                    <w:rFonts w:eastAsia="Calibri"/>
                  </w:rPr>
                </w:rPrChange>
              </w:rPr>
              <w:pPrChange w:id="8785" w:author="Frank Kasibante" w:date="2026-01-12T11:45:00Z" w16du:dateUtc="2026-01-12T11:45:00Z">
                <w:pPr>
                  <w:jc w:val="center"/>
                </w:pPr>
              </w:pPrChange>
            </w:pPr>
            <w:r w:rsidRPr="00175CFD">
              <w:rPr>
                <w:rFonts w:ascii="Arial"/>
                <w:spacing w:val="-4"/>
                <w:sz w:val="20"/>
                <w:rPrChange w:id="8786" w:author="Frank Kasibante" w:date="2026-01-12T11:45:00Z" w16du:dateUtc="2026-01-12T11:45:00Z">
                  <w:rPr>
                    <w:rFonts w:eastAsia="Arial" w:cs="Arial"/>
                  </w:rPr>
                </w:rPrChange>
              </w:rPr>
              <w:t xml:space="preserve">4th </w:t>
            </w:r>
            <w:r w:rsidRPr="00175CFD">
              <w:rPr>
                <w:rFonts w:ascii="Arial"/>
                <w:spacing w:val="-5"/>
                <w:sz w:val="20"/>
                <w:rPrChange w:id="8787" w:author="Frank Kasibante" w:date="2026-01-12T11:45:00Z" w16du:dateUtc="2026-01-12T11:45:00Z">
                  <w:rPr>
                    <w:rFonts w:eastAsia="Arial" w:cs="Arial"/>
                  </w:rPr>
                </w:rPrChange>
              </w:rPr>
              <w:t>GT</w:t>
            </w:r>
          </w:p>
        </w:tc>
        <w:tc>
          <w:tcPr>
            <w:tcW w:w="686" w:type="dxa"/>
            <w:cellMerge w:id="8788" w:author="Frank Kasibante" w:date="2026-01-12T11:45:00Z" w:vMerge="rest"/>
          </w:tcPr>
          <w:p w14:paraId="72D6DFAE" w14:textId="77777777" w:rsidR="00EC1938" w:rsidRPr="00A95AC4" w:rsidRDefault="00EC1938">
            <w:pPr>
              <w:pStyle w:val="TableParagraph"/>
              <w:pPrChange w:id="8789" w:author="Frank Kasibante" w:date="2026-01-12T11:45:00Z" w16du:dateUtc="2026-01-12T11:45:00Z">
                <w:pPr>
                  <w:jc w:val="center"/>
                </w:pPr>
              </w:pPrChange>
            </w:pPr>
          </w:p>
          <w:p w14:paraId="38500C26" w14:textId="77777777" w:rsidR="00EC1938" w:rsidRPr="00175CFD" w:rsidRDefault="00EC1938">
            <w:pPr>
              <w:pStyle w:val="TableParagraph"/>
              <w:spacing w:before="156" w:line="256" w:lineRule="auto"/>
              <w:ind w:left="196" w:right="187"/>
              <w:rPr>
                <w:sz w:val="20"/>
                <w:rPrChange w:id="8790" w:author="Frank Kasibante" w:date="2026-01-12T11:45:00Z" w16du:dateUtc="2026-01-12T11:45:00Z">
                  <w:rPr>
                    <w:rFonts w:eastAsia="Calibri"/>
                  </w:rPr>
                </w:rPrChange>
              </w:rPr>
              <w:pPrChange w:id="8791" w:author="Frank Kasibante" w:date="2026-01-12T11:45:00Z" w16du:dateUtc="2026-01-12T11:45:00Z">
                <w:pPr>
                  <w:jc w:val="center"/>
                </w:pPr>
              </w:pPrChange>
            </w:pPr>
            <w:r w:rsidRPr="00175CFD">
              <w:rPr>
                <w:rFonts w:ascii="Arial"/>
                <w:spacing w:val="-4"/>
                <w:sz w:val="20"/>
                <w:rPrChange w:id="8792" w:author="Frank Kasibante" w:date="2026-01-12T11:45:00Z" w16du:dateUtc="2026-01-12T11:45:00Z">
                  <w:rPr>
                    <w:rFonts w:eastAsia="Arial" w:cs="Arial"/>
                  </w:rPr>
                </w:rPrChange>
              </w:rPr>
              <w:t xml:space="preserve">5th </w:t>
            </w:r>
            <w:r w:rsidRPr="00175CFD">
              <w:rPr>
                <w:rFonts w:ascii="Arial"/>
                <w:spacing w:val="-5"/>
                <w:sz w:val="20"/>
                <w:rPrChange w:id="8793" w:author="Frank Kasibante" w:date="2026-01-12T11:45:00Z" w16du:dateUtc="2026-01-12T11:45:00Z">
                  <w:rPr>
                    <w:rFonts w:eastAsia="Arial" w:cs="Arial"/>
                  </w:rPr>
                </w:rPrChange>
              </w:rPr>
              <w:t>GT</w:t>
            </w:r>
          </w:p>
        </w:tc>
        <w:tc>
          <w:tcPr>
            <w:tcW w:w="735" w:type="dxa"/>
            <w:cellMerge w:id="8794" w:author="Frank Kasibante" w:date="2026-01-12T11:45:00Z" w:vMerge="rest"/>
          </w:tcPr>
          <w:p w14:paraId="71EEE40B" w14:textId="77777777" w:rsidR="00EC1938" w:rsidRPr="00A95AC4" w:rsidRDefault="00EC1938">
            <w:pPr>
              <w:pStyle w:val="TableParagraph"/>
              <w:pPrChange w:id="8795" w:author="Frank Kasibante" w:date="2026-01-12T11:45:00Z" w16du:dateUtc="2026-01-12T11:45:00Z">
                <w:pPr>
                  <w:jc w:val="center"/>
                </w:pPr>
              </w:pPrChange>
            </w:pPr>
          </w:p>
          <w:p w14:paraId="74AF7CD1" w14:textId="77777777" w:rsidR="00EC1938" w:rsidRPr="00175CFD" w:rsidRDefault="00EC1938">
            <w:pPr>
              <w:pStyle w:val="TableParagraph"/>
              <w:spacing w:before="156" w:line="256" w:lineRule="auto"/>
              <w:ind w:left="218" w:right="213" w:firstLine="2"/>
              <w:rPr>
                <w:sz w:val="20"/>
                <w:rPrChange w:id="8796" w:author="Frank Kasibante" w:date="2026-01-12T11:45:00Z" w16du:dateUtc="2026-01-12T11:45:00Z">
                  <w:rPr>
                    <w:rFonts w:eastAsia="Calibri"/>
                  </w:rPr>
                </w:rPrChange>
              </w:rPr>
              <w:pPrChange w:id="8797" w:author="Frank Kasibante" w:date="2026-01-12T11:45:00Z" w16du:dateUtc="2026-01-12T11:45:00Z">
                <w:pPr>
                  <w:jc w:val="center"/>
                </w:pPr>
              </w:pPrChange>
            </w:pPr>
            <w:r w:rsidRPr="00175CFD">
              <w:rPr>
                <w:rFonts w:ascii="Arial"/>
                <w:spacing w:val="-4"/>
                <w:sz w:val="20"/>
                <w:rPrChange w:id="8798" w:author="Frank Kasibante" w:date="2026-01-12T11:45:00Z" w16du:dateUtc="2026-01-12T11:45:00Z">
                  <w:rPr>
                    <w:rFonts w:eastAsia="Arial" w:cs="Arial"/>
                  </w:rPr>
                </w:rPrChange>
              </w:rPr>
              <w:t xml:space="preserve">6th </w:t>
            </w:r>
            <w:r w:rsidRPr="00175CFD">
              <w:rPr>
                <w:rFonts w:ascii="Arial"/>
                <w:spacing w:val="-5"/>
                <w:sz w:val="20"/>
                <w:rPrChange w:id="8799" w:author="Frank Kasibante" w:date="2026-01-12T11:45:00Z" w16du:dateUtc="2026-01-12T11:45:00Z">
                  <w:rPr>
                    <w:rFonts w:eastAsia="Arial" w:cs="Arial"/>
                  </w:rPr>
                </w:rPrChange>
              </w:rPr>
              <w:t>GT</w:t>
            </w:r>
          </w:p>
        </w:tc>
        <w:tc>
          <w:tcPr>
            <w:tcW w:w="701" w:type="dxa"/>
            <w:cellMerge w:id="8800" w:author="Frank Kasibante" w:date="2026-01-12T11:45:00Z" w:vMerge="rest"/>
          </w:tcPr>
          <w:p w14:paraId="0B5463D4" w14:textId="77777777" w:rsidR="00EC1938" w:rsidRPr="00A95AC4" w:rsidRDefault="00EC1938">
            <w:pPr>
              <w:pStyle w:val="TableParagraph"/>
              <w:pPrChange w:id="8801" w:author="Frank Kasibante" w:date="2026-01-12T11:45:00Z" w16du:dateUtc="2026-01-12T11:45:00Z">
                <w:pPr>
                  <w:jc w:val="center"/>
                </w:pPr>
              </w:pPrChange>
            </w:pPr>
          </w:p>
          <w:p w14:paraId="3F865FE8" w14:textId="77777777" w:rsidR="00EC1938" w:rsidRPr="00175CFD" w:rsidRDefault="00EC1938">
            <w:pPr>
              <w:pStyle w:val="TableParagraph"/>
              <w:spacing w:before="156" w:line="256" w:lineRule="auto"/>
              <w:ind w:left="213" w:right="203" w:hanging="5"/>
              <w:rPr>
                <w:sz w:val="20"/>
                <w:rPrChange w:id="8802" w:author="Frank Kasibante" w:date="2026-01-12T11:45:00Z" w16du:dateUtc="2026-01-12T11:45:00Z">
                  <w:rPr>
                    <w:rFonts w:eastAsia="Calibri"/>
                  </w:rPr>
                </w:rPrChange>
              </w:rPr>
              <w:pPrChange w:id="8803" w:author="Frank Kasibante" w:date="2026-01-12T11:45:00Z" w16du:dateUtc="2026-01-12T11:45:00Z">
                <w:pPr>
                  <w:jc w:val="center"/>
                </w:pPr>
              </w:pPrChange>
            </w:pPr>
            <w:r w:rsidRPr="00175CFD">
              <w:rPr>
                <w:rFonts w:ascii="Arial"/>
                <w:spacing w:val="-4"/>
                <w:sz w:val="20"/>
                <w:rPrChange w:id="8804" w:author="Frank Kasibante" w:date="2026-01-12T11:45:00Z" w16du:dateUtc="2026-01-12T11:45:00Z">
                  <w:rPr>
                    <w:rFonts w:eastAsia="Arial" w:cs="Arial"/>
                  </w:rPr>
                </w:rPrChange>
              </w:rPr>
              <w:t xml:space="preserve">1st </w:t>
            </w:r>
            <w:r w:rsidRPr="00175CFD">
              <w:rPr>
                <w:rFonts w:ascii="Arial"/>
                <w:spacing w:val="-5"/>
                <w:sz w:val="20"/>
                <w:rPrChange w:id="8805" w:author="Frank Kasibante" w:date="2026-01-12T11:45:00Z" w16du:dateUtc="2026-01-12T11:45:00Z">
                  <w:rPr>
                    <w:rFonts w:eastAsia="Arial" w:cs="Arial"/>
                  </w:rPr>
                </w:rPrChange>
              </w:rPr>
              <w:t>ST</w:t>
            </w:r>
          </w:p>
        </w:tc>
        <w:tc>
          <w:tcPr>
            <w:tcW w:w="687" w:type="dxa"/>
            <w:cellMerge w:id="8806" w:author="Frank Kasibante" w:date="2026-01-12T11:45:00Z" w:vMerge="rest"/>
          </w:tcPr>
          <w:p w14:paraId="211A2159" w14:textId="77777777" w:rsidR="00EC1938" w:rsidRPr="00A95AC4" w:rsidRDefault="00EC1938">
            <w:pPr>
              <w:pStyle w:val="TableParagraph"/>
              <w:pPrChange w:id="8807" w:author="Frank Kasibante" w:date="2026-01-12T11:45:00Z" w16du:dateUtc="2026-01-12T11:45:00Z">
                <w:pPr>
                  <w:jc w:val="center"/>
                </w:pPr>
              </w:pPrChange>
            </w:pPr>
          </w:p>
          <w:p w14:paraId="027E138D" w14:textId="77777777" w:rsidR="00EC1938" w:rsidRPr="00175CFD" w:rsidRDefault="00EC1938">
            <w:pPr>
              <w:pStyle w:val="TableParagraph"/>
              <w:spacing w:before="156" w:line="256" w:lineRule="auto"/>
              <w:ind w:left="208" w:right="161" w:hanging="39"/>
              <w:rPr>
                <w:sz w:val="20"/>
                <w:rPrChange w:id="8808" w:author="Frank Kasibante" w:date="2026-01-12T11:45:00Z" w16du:dateUtc="2026-01-12T11:45:00Z">
                  <w:rPr>
                    <w:rFonts w:eastAsia="Calibri"/>
                  </w:rPr>
                </w:rPrChange>
              </w:rPr>
              <w:pPrChange w:id="8809" w:author="Frank Kasibante" w:date="2026-01-12T11:45:00Z" w16du:dateUtc="2026-01-12T11:45:00Z">
                <w:pPr>
                  <w:jc w:val="center"/>
                </w:pPr>
              </w:pPrChange>
            </w:pPr>
            <w:r w:rsidRPr="00175CFD">
              <w:rPr>
                <w:rFonts w:ascii="Arial"/>
                <w:spacing w:val="-4"/>
                <w:sz w:val="20"/>
                <w:rPrChange w:id="8810" w:author="Frank Kasibante" w:date="2026-01-12T11:45:00Z" w16du:dateUtc="2026-01-12T11:45:00Z">
                  <w:rPr>
                    <w:rFonts w:eastAsia="Arial" w:cs="Arial"/>
                  </w:rPr>
                </w:rPrChange>
              </w:rPr>
              <w:t xml:space="preserve">2nd </w:t>
            </w:r>
            <w:r w:rsidRPr="00175CFD">
              <w:rPr>
                <w:rFonts w:ascii="Arial"/>
                <w:spacing w:val="-5"/>
                <w:sz w:val="20"/>
                <w:rPrChange w:id="8811" w:author="Frank Kasibante" w:date="2026-01-12T11:45:00Z" w16du:dateUtc="2026-01-12T11:45:00Z">
                  <w:rPr>
                    <w:rFonts w:eastAsia="Arial" w:cs="Arial"/>
                  </w:rPr>
                </w:rPrChange>
              </w:rPr>
              <w:t>ST</w:t>
            </w:r>
          </w:p>
        </w:tc>
        <w:tc>
          <w:tcPr>
            <w:tcW w:w="749" w:type="dxa"/>
            <w:cellMerge w:id="8812" w:author="Frank Kasibante" w:date="2026-01-12T11:45:00Z" w:vMerge="rest"/>
          </w:tcPr>
          <w:p w14:paraId="39C0AEE3" w14:textId="77777777" w:rsidR="00EC1938" w:rsidRPr="00A95AC4" w:rsidRDefault="00EC1938">
            <w:pPr>
              <w:pStyle w:val="TableParagraph"/>
              <w:pPrChange w:id="8813" w:author="Frank Kasibante" w:date="2026-01-12T11:45:00Z" w16du:dateUtc="2026-01-12T11:45:00Z">
                <w:pPr>
                  <w:jc w:val="center"/>
                </w:pPr>
              </w:pPrChange>
            </w:pPr>
          </w:p>
          <w:p w14:paraId="300209D1" w14:textId="77777777" w:rsidR="00EC1938" w:rsidRPr="00175CFD" w:rsidRDefault="00EC1938">
            <w:pPr>
              <w:pStyle w:val="TableParagraph"/>
              <w:spacing w:before="156" w:line="256" w:lineRule="auto"/>
              <w:ind w:left="239" w:right="214" w:hanging="17"/>
              <w:rPr>
                <w:sz w:val="20"/>
                <w:rPrChange w:id="8814" w:author="Frank Kasibante" w:date="2026-01-12T11:45:00Z" w16du:dateUtc="2026-01-12T11:45:00Z">
                  <w:rPr>
                    <w:rFonts w:eastAsia="Calibri"/>
                  </w:rPr>
                </w:rPrChange>
              </w:rPr>
              <w:pPrChange w:id="8815" w:author="Frank Kasibante" w:date="2026-01-12T11:45:00Z" w16du:dateUtc="2026-01-12T11:45:00Z">
                <w:pPr>
                  <w:jc w:val="center"/>
                </w:pPr>
              </w:pPrChange>
            </w:pPr>
            <w:r w:rsidRPr="00175CFD">
              <w:rPr>
                <w:rFonts w:ascii="Arial"/>
                <w:spacing w:val="-4"/>
                <w:sz w:val="20"/>
                <w:rPrChange w:id="8816" w:author="Frank Kasibante" w:date="2026-01-12T11:45:00Z" w16du:dateUtc="2026-01-12T11:45:00Z">
                  <w:rPr>
                    <w:rFonts w:eastAsia="Arial" w:cs="Arial"/>
                  </w:rPr>
                </w:rPrChange>
              </w:rPr>
              <w:t xml:space="preserve">3rd </w:t>
            </w:r>
            <w:r w:rsidRPr="00175CFD">
              <w:rPr>
                <w:rFonts w:ascii="Arial"/>
                <w:spacing w:val="-5"/>
                <w:sz w:val="20"/>
                <w:rPrChange w:id="8817" w:author="Frank Kasibante" w:date="2026-01-12T11:45:00Z" w16du:dateUtc="2026-01-12T11:45:00Z">
                  <w:rPr>
                    <w:rFonts w:eastAsia="Arial" w:cs="Arial"/>
                  </w:rPr>
                </w:rPrChange>
              </w:rPr>
              <w:t>ST</w:t>
            </w:r>
          </w:p>
        </w:tc>
      </w:tr>
      <w:tr w:rsidR="00175CFD" w14:paraId="56F52876" w14:textId="77777777">
        <w:trPr>
          <w:trHeight w:hRule="exact" w:val="835"/>
          <w:ins w:id="8818" w:author="Frank Kasibante" w:date="2026-01-12T11:45:00Z"/>
        </w:trPr>
        <w:tc>
          <w:tcPr>
            <w:tcW w:w="2662" w:type="dxa"/>
            <w:tcBorders>
              <w:top w:val="nil"/>
              <w:bottom w:val="nil"/>
            </w:tcBorders>
          </w:tcPr>
          <w:p w14:paraId="7196A3B8" w14:textId="77777777" w:rsidR="00EC1938" w:rsidRDefault="00EC1938">
            <w:pPr>
              <w:pStyle w:val="TableParagraph"/>
              <w:rPr>
                <w:ins w:id="8819" w:author="Frank Kasibante" w:date="2026-01-12T11:45:00Z" w16du:dateUtc="2026-01-12T11:45:00Z"/>
                <w:rFonts w:ascii="Times New Roman"/>
                <w:sz w:val="20"/>
              </w:rPr>
            </w:pPr>
          </w:p>
        </w:tc>
        <w:tc>
          <w:tcPr>
            <w:tcW w:w="732" w:type="dxa"/>
            <w:cellMerge w:id="8820" w:author="Frank Kasibante" w:date="2026-01-12T11:45:00Z" w:vMerge="cont"/>
          </w:tcPr>
          <w:p w14:paraId="3B13B12C" w14:textId="77777777" w:rsidR="00EC1938" w:rsidRDefault="00EC1938">
            <w:pPr>
              <w:rPr>
                <w:ins w:id="8821" w:author="Frank Kasibante" w:date="2026-01-12T11:45:00Z" w16du:dateUtc="2026-01-12T11:45:00Z"/>
                <w:sz w:val="2"/>
                <w:szCs w:val="2"/>
              </w:rPr>
            </w:pPr>
          </w:p>
        </w:tc>
        <w:tc>
          <w:tcPr>
            <w:tcW w:w="780" w:type="dxa"/>
            <w:cellMerge w:id="8822" w:author="Frank Kasibante" w:date="2026-01-12T11:45:00Z" w:vMerge="cont"/>
          </w:tcPr>
          <w:p w14:paraId="7D80AB0A" w14:textId="77777777" w:rsidR="00EC1938" w:rsidRDefault="00EC1938">
            <w:pPr>
              <w:rPr>
                <w:ins w:id="8823" w:author="Frank Kasibante" w:date="2026-01-12T11:45:00Z" w16du:dateUtc="2026-01-12T11:45:00Z"/>
                <w:sz w:val="2"/>
                <w:szCs w:val="2"/>
              </w:rPr>
            </w:pPr>
          </w:p>
        </w:tc>
        <w:tc>
          <w:tcPr>
            <w:tcW w:w="718" w:type="dxa"/>
            <w:cellMerge w:id="8824" w:author="Frank Kasibante" w:date="2026-01-12T11:45:00Z" w:vMerge="cont"/>
          </w:tcPr>
          <w:p w14:paraId="4C2E9877" w14:textId="77777777" w:rsidR="00EC1938" w:rsidRDefault="00EC1938">
            <w:pPr>
              <w:rPr>
                <w:ins w:id="8825" w:author="Frank Kasibante" w:date="2026-01-12T11:45:00Z" w16du:dateUtc="2026-01-12T11:45:00Z"/>
                <w:sz w:val="2"/>
                <w:szCs w:val="2"/>
              </w:rPr>
            </w:pPr>
          </w:p>
        </w:tc>
        <w:tc>
          <w:tcPr>
            <w:tcW w:w="763" w:type="dxa"/>
            <w:cellMerge w:id="8826" w:author="Frank Kasibante" w:date="2026-01-12T11:45:00Z" w:vMerge="cont"/>
          </w:tcPr>
          <w:p w14:paraId="329BF48F" w14:textId="77777777" w:rsidR="00EC1938" w:rsidRDefault="00EC1938">
            <w:pPr>
              <w:rPr>
                <w:ins w:id="8827" w:author="Frank Kasibante" w:date="2026-01-12T11:45:00Z" w16du:dateUtc="2026-01-12T11:45:00Z"/>
                <w:sz w:val="2"/>
                <w:szCs w:val="2"/>
              </w:rPr>
            </w:pPr>
          </w:p>
        </w:tc>
        <w:tc>
          <w:tcPr>
            <w:tcW w:w="686" w:type="dxa"/>
            <w:cellMerge w:id="8828" w:author="Frank Kasibante" w:date="2026-01-12T11:45:00Z" w:vMerge="cont"/>
          </w:tcPr>
          <w:p w14:paraId="2401D7EF" w14:textId="77777777" w:rsidR="00EC1938" w:rsidRDefault="00EC1938">
            <w:pPr>
              <w:rPr>
                <w:ins w:id="8829" w:author="Frank Kasibante" w:date="2026-01-12T11:45:00Z" w16du:dateUtc="2026-01-12T11:45:00Z"/>
                <w:sz w:val="2"/>
                <w:szCs w:val="2"/>
              </w:rPr>
            </w:pPr>
          </w:p>
        </w:tc>
        <w:tc>
          <w:tcPr>
            <w:tcW w:w="735" w:type="dxa"/>
            <w:cellMerge w:id="8830" w:author="Frank Kasibante" w:date="2026-01-12T11:45:00Z" w:vMerge="cont"/>
          </w:tcPr>
          <w:p w14:paraId="75C5B853" w14:textId="77777777" w:rsidR="00EC1938" w:rsidRDefault="00EC1938">
            <w:pPr>
              <w:rPr>
                <w:ins w:id="8831" w:author="Frank Kasibante" w:date="2026-01-12T11:45:00Z" w16du:dateUtc="2026-01-12T11:45:00Z"/>
                <w:sz w:val="2"/>
                <w:szCs w:val="2"/>
              </w:rPr>
            </w:pPr>
          </w:p>
        </w:tc>
        <w:tc>
          <w:tcPr>
            <w:tcW w:w="701" w:type="dxa"/>
            <w:cellMerge w:id="8832" w:author="Frank Kasibante" w:date="2026-01-12T11:45:00Z" w:vMerge="cont"/>
          </w:tcPr>
          <w:p w14:paraId="3D3D3373" w14:textId="77777777" w:rsidR="00EC1938" w:rsidRDefault="00EC1938">
            <w:pPr>
              <w:rPr>
                <w:ins w:id="8833" w:author="Frank Kasibante" w:date="2026-01-12T11:45:00Z" w16du:dateUtc="2026-01-12T11:45:00Z"/>
                <w:sz w:val="2"/>
                <w:szCs w:val="2"/>
              </w:rPr>
            </w:pPr>
          </w:p>
        </w:tc>
        <w:tc>
          <w:tcPr>
            <w:tcW w:w="687" w:type="dxa"/>
            <w:cellMerge w:id="8834" w:author="Frank Kasibante" w:date="2026-01-12T11:45:00Z" w:vMerge="cont"/>
          </w:tcPr>
          <w:p w14:paraId="6FEBA0CF" w14:textId="77777777" w:rsidR="00EC1938" w:rsidRDefault="00EC1938">
            <w:pPr>
              <w:rPr>
                <w:ins w:id="8835" w:author="Frank Kasibante" w:date="2026-01-12T11:45:00Z" w16du:dateUtc="2026-01-12T11:45:00Z"/>
                <w:sz w:val="2"/>
                <w:szCs w:val="2"/>
              </w:rPr>
            </w:pPr>
          </w:p>
        </w:tc>
        <w:tc>
          <w:tcPr>
            <w:tcW w:w="749" w:type="dxa"/>
            <w:cellMerge w:id="8836" w:author="Frank Kasibante" w:date="2026-01-12T11:45:00Z" w:vMerge="cont"/>
          </w:tcPr>
          <w:p w14:paraId="3D8523D4" w14:textId="77777777" w:rsidR="00EC1938" w:rsidRDefault="00EC1938">
            <w:pPr>
              <w:rPr>
                <w:ins w:id="8837" w:author="Frank Kasibante" w:date="2026-01-12T11:45:00Z" w16du:dateUtc="2026-01-12T11:45:00Z"/>
                <w:sz w:val="2"/>
                <w:szCs w:val="2"/>
              </w:rPr>
            </w:pPr>
          </w:p>
        </w:tc>
      </w:tr>
      <w:tr w:rsidR="00A6499E" w14:paraId="56D321F3" w14:textId="77777777" w:rsidTr="00A6499E">
        <w:trPr>
          <w:trHeight w:hRule="exact" w:val="832"/>
          <w:trPrChange w:id="8838" w:author="Frank Kasibante" w:date="2026-01-12T11:45:00Z" w16du:dateUtc="2026-01-12T11:45:00Z">
            <w:trPr>
              <w:gridAfter w:val="0"/>
            </w:trPr>
          </w:trPrChange>
        </w:trPr>
        <w:tc>
          <w:tcPr>
            <w:tcW w:w="2662" w:type="dxa"/>
            <w:tcBorders>
              <w:top w:val="nil"/>
              <w:bottom w:val="nil"/>
            </w:tcBorders>
            <w:cellMerge w:id="8839" w:author="Frank Kasibante" w:date="2026-01-12T11:45:00Z" w:vMergeOrig="cont"/>
            <w:tcPrChange w:id="8840" w:author="Frank Kasibante" w:date="2026-01-12T11:45:00Z" w16du:dateUtc="2026-01-12T11:45:00Z">
              <w:tcPr>
                <w:tcW w:w="2660" w:type="dxa"/>
                <w:gridSpan w:val="2"/>
                <w:cellMerge w:id="8841" w:author="Frank Kasibante" w:date="2026-01-12T11:45:00Z" w:vMergeOrig="cont"/>
              </w:tcPr>
            </w:tcPrChange>
          </w:tcPr>
          <w:p w14:paraId="4F1405C8" w14:textId="77777777" w:rsidR="00735799" w:rsidRPr="00175CFD" w:rsidRDefault="00735799">
            <w:pPr>
              <w:pStyle w:val="TableParagraph"/>
              <w:rPr>
                <w:moveTo w:id="8842" w:author="Frank Kasibante" w:date="2026-01-12T11:45:00Z" w16du:dateUtc="2026-01-12T11:45:00Z"/>
                <w:rPrChange w:id="8843" w:author="Frank Kasibante" w:date="2026-01-12T11:45:00Z" w16du:dateUtc="2026-01-12T11:45:00Z">
                  <w:rPr>
                    <w:moveTo w:id="8844" w:author="Frank Kasibante" w:date="2026-01-12T11:45:00Z" w16du:dateUtc="2026-01-12T11:45:00Z"/>
                    <w:rFonts w:eastAsia="Calibri"/>
                    <w:b/>
                  </w:rPr>
                </w:rPrChange>
              </w:rPr>
              <w:pPrChange w:id="8845" w:author="Frank Kasibante" w:date="2026-01-12T11:45:00Z" w16du:dateUtc="2026-01-12T11:45:00Z">
                <w:pPr>
                  <w:jc w:val="center"/>
                </w:pPr>
              </w:pPrChange>
            </w:pPr>
            <w:moveToRangeStart w:id="8846" w:author="Frank Kasibante" w:date="2026-01-12T11:45:00Z" w:name="move219110728"/>
          </w:p>
          <w:p w14:paraId="4E2EAE22" w14:textId="77777777" w:rsidR="00735799" w:rsidRPr="00175CFD" w:rsidRDefault="00474BB3">
            <w:pPr>
              <w:pStyle w:val="TableParagraph"/>
              <w:spacing w:before="133"/>
              <w:ind w:left="397" w:right="399"/>
              <w:jc w:val="center"/>
              <w:rPr>
                <w:b/>
                <w:sz w:val="20"/>
                <w:rPrChange w:id="8847" w:author="Frank Kasibante" w:date="2026-01-12T11:45:00Z" w16du:dateUtc="2026-01-12T11:45:00Z">
                  <w:rPr>
                    <w:rFonts w:eastAsia="Calibri"/>
                  </w:rPr>
                </w:rPrChange>
              </w:rPr>
              <w:pPrChange w:id="8848" w:author="Frank Kasibante" w:date="2026-01-12T11:45:00Z" w16du:dateUtc="2026-01-12T11:45:00Z">
                <w:pPr>
                  <w:tabs>
                    <w:tab w:val="left" w:pos="1440"/>
                    <w:tab w:val="left" w:pos="1890"/>
                    <w:tab w:val="left" w:pos="2340"/>
                    <w:tab w:val="left" w:pos="2880"/>
                    <w:tab w:val="left" w:pos="3600"/>
                    <w:tab w:val="left" w:pos="4410"/>
                    <w:tab w:val="left" w:pos="7380"/>
                  </w:tabs>
                  <w:spacing w:after="190"/>
                </w:pPr>
              </w:pPrChange>
            </w:pPr>
            <w:moveTo w:id="8849" w:author="Frank Kasibante" w:date="2026-01-12T11:45:00Z" w16du:dateUtc="2026-01-12T11:45:00Z">
              <w:r w:rsidRPr="00175CFD">
                <w:rPr>
                  <w:rFonts w:ascii="Arial"/>
                  <w:b/>
                  <w:sz w:val="20"/>
                  <w:rPrChange w:id="8850" w:author="Frank Kasibante" w:date="2026-01-12T11:45:00Z" w16du:dateUtc="2026-01-12T11:45:00Z">
                    <w:rPr>
                      <w:rFonts w:eastAsia="Arial" w:cs="Arial"/>
                      <w:b/>
                    </w:rPr>
                  </w:rPrChange>
                </w:rPr>
                <w:t>OUTPUT</w:t>
              </w:r>
              <w:r w:rsidRPr="00175CFD">
                <w:rPr>
                  <w:rFonts w:ascii="Arial"/>
                  <w:b/>
                  <w:spacing w:val="-10"/>
                  <w:sz w:val="20"/>
                  <w:rPrChange w:id="8851" w:author="Frank Kasibante" w:date="2026-01-12T11:45:00Z" w16du:dateUtc="2026-01-12T11:45:00Z">
                    <w:rPr>
                      <w:rFonts w:eastAsia="Arial" w:cs="Arial"/>
                      <w:b/>
                    </w:rPr>
                  </w:rPrChange>
                </w:rPr>
                <w:t xml:space="preserve"> </w:t>
              </w:r>
            </w:moveTo>
            <w:moveToRangeEnd w:id="8846"/>
            <w:ins w:id="8852" w:author="Frank Kasibante" w:date="2026-01-12T11:45:00Z" w16du:dateUtc="2026-01-12T11:45:00Z">
              <w:r>
                <w:rPr>
                  <w:rFonts w:ascii="Arial"/>
                  <w:b/>
                  <w:spacing w:val="-2"/>
                  <w:sz w:val="20"/>
                </w:rPr>
                <w:t>USEABLE</w:t>
              </w:r>
            </w:ins>
          </w:p>
        </w:tc>
        <w:tc>
          <w:tcPr>
            <w:tcW w:w="6551" w:type="dxa"/>
            <w:gridSpan w:val="9"/>
            <w:tcPrChange w:id="8853" w:author="Frank Kasibante" w:date="2026-01-12T11:45:00Z" w16du:dateUtc="2026-01-12T11:45:00Z">
              <w:tcPr>
                <w:tcW w:w="6549" w:type="dxa"/>
                <w:gridSpan w:val="10"/>
              </w:tcPr>
            </w:tcPrChange>
          </w:tcPr>
          <w:p w14:paraId="6FDB3E71" w14:textId="77777777" w:rsidR="00735799" w:rsidRPr="00A95AC4" w:rsidRDefault="00735799">
            <w:pPr>
              <w:pStyle w:val="TableParagraph"/>
              <w:pPrChange w:id="8854" w:author="Frank Kasibante" w:date="2026-01-12T11:45:00Z" w16du:dateUtc="2026-01-12T11:45:00Z">
                <w:pPr>
                  <w:jc w:val="center"/>
                </w:pPr>
              </w:pPrChange>
            </w:pPr>
          </w:p>
          <w:p w14:paraId="48F76B10" w14:textId="77777777" w:rsidR="00735799" w:rsidRPr="00175CFD" w:rsidRDefault="00474BB3">
            <w:pPr>
              <w:pStyle w:val="TableParagraph"/>
              <w:spacing w:before="156"/>
              <w:ind w:left="2339" w:right="2346"/>
              <w:jc w:val="center"/>
              <w:rPr>
                <w:b/>
                <w:sz w:val="20"/>
                <w:rPrChange w:id="8855" w:author="Frank Kasibante" w:date="2026-01-12T11:45:00Z" w16du:dateUtc="2026-01-12T11:45:00Z">
                  <w:rPr>
                    <w:rFonts w:eastAsia="Calibri"/>
                    <w:b/>
                  </w:rPr>
                </w:rPrChange>
              </w:rPr>
              <w:pPrChange w:id="8856" w:author="Frank Kasibante" w:date="2026-01-12T11:45:00Z" w16du:dateUtc="2026-01-12T11:45:00Z">
                <w:pPr>
                  <w:jc w:val="center"/>
                </w:pPr>
              </w:pPrChange>
            </w:pPr>
            <w:r w:rsidRPr="00175CFD">
              <w:rPr>
                <w:rFonts w:ascii="Arial"/>
                <w:b/>
                <w:sz w:val="20"/>
                <w:rPrChange w:id="8857" w:author="Frank Kasibante" w:date="2026-01-12T11:45:00Z" w16du:dateUtc="2026-01-12T11:45:00Z">
                  <w:rPr>
                    <w:rFonts w:eastAsia="Arial" w:cs="Arial"/>
                    <w:b/>
                  </w:rPr>
                </w:rPrChange>
              </w:rPr>
              <w:t>OUTPUT</w:t>
            </w:r>
            <w:r w:rsidRPr="00175CFD">
              <w:rPr>
                <w:rFonts w:ascii="Arial"/>
                <w:b/>
                <w:spacing w:val="-10"/>
                <w:sz w:val="20"/>
                <w:rPrChange w:id="8858" w:author="Frank Kasibante" w:date="2026-01-12T11:45:00Z" w16du:dateUtc="2026-01-12T11:45:00Z">
                  <w:rPr>
                    <w:rFonts w:eastAsia="Arial" w:cs="Arial"/>
                    <w:b/>
                  </w:rPr>
                </w:rPrChange>
              </w:rPr>
              <w:t xml:space="preserve"> </w:t>
            </w:r>
            <w:r w:rsidRPr="00175CFD">
              <w:rPr>
                <w:rFonts w:ascii="Arial"/>
                <w:b/>
                <w:spacing w:val="-2"/>
                <w:sz w:val="20"/>
                <w:rPrChange w:id="8859" w:author="Frank Kasibante" w:date="2026-01-12T11:45:00Z" w16du:dateUtc="2026-01-12T11:45:00Z">
                  <w:rPr>
                    <w:rFonts w:eastAsia="Arial" w:cs="Arial"/>
                    <w:b/>
                  </w:rPr>
                </w:rPrChange>
              </w:rPr>
              <w:t>US</w:t>
            </w:r>
            <w:ins w:id="8860" w:author="Frank Kasibante" w:date="2026-01-12T11:45:00Z" w16du:dateUtc="2026-01-12T11:45:00Z">
              <w:r>
                <w:rPr>
                  <w:rFonts w:ascii="Arial"/>
                  <w:b/>
                  <w:spacing w:val="-2"/>
                  <w:sz w:val="20"/>
                </w:rPr>
                <w:t>E</w:t>
              </w:r>
            </w:ins>
            <w:r w:rsidRPr="00175CFD">
              <w:rPr>
                <w:rFonts w:ascii="Arial"/>
                <w:b/>
                <w:spacing w:val="-2"/>
                <w:sz w:val="20"/>
                <w:rPrChange w:id="8861" w:author="Frank Kasibante" w:date="2026-01-12T11:45:00Z" w16du:dateUtc="2026-01-12T11:45:00Z">
                  <w:rPr>
                    <w:rFonts w:eastAsia="Arial" w:cs="Arial"/>
                    <w:b/>
                  </w:rPr>
                </w:rPrChange>
              </w:rPr>
              <w:t>ABLE</w:t>
            </w:r>
          </w:p>
        </w:tc>
      </w:tr>
      <w:tr w:rsidR="00175CFD" w14:paraId="5B489CD8" w14:textId="77777777">
        <w:trPr>
          <w:trHeight w:hRule="exact" w:val="919"/>
        </w:trPr>
        <w:tc>
          <w:tcPr>
            <w:tcW w:w="2662" w:type="dxa"/>
            <w:tcBorders>
              <w:top w:val="nil"/>
              <w:bottom w:val="nil"/>
            </w:tcBorders>
            <w:cellMerge w:id="8862" w:author="Frank Kasibante" w:date="2026-01-12T11:45:00Z" w:vMergeOrig="cont"/>
          </w:tcPr>
          <w:p w14:paraId="7CCA38A5" w14:textId="77777777" w:rsidR="00735799" w:rsidRPr="00175CFD" w:rsidRDefault="00735799">
            <w:pPr>
              <w:pStyle w:val="TableParagraph"/>
              <w:rPr>
                <w:rFonts w:ascii="Times New Roman"/>
                <w:sz w:val="20"/>
                <w:rPrChange w:id="8863" w:author="Frank Kasibante" w:date="2026-01-12T11:45:00Z" w16du:dateUtc="2026-01-12T11:45:00Z">
                  <w:rPr>
                    <w:rFonts w:eastAsia="Calibri"/>
                  </w:rPr>
                </w:rPrChange>
              </w:rPr>
              <w:pPrChange w:id="8864" w:author="Frank Kasibante" w:date="2026-01-12T11:45:00Z" w16du:dateUtc="2026-01-12T11:45:00Z">
                <w:pPr>
                  <w:tabs>
                    <w:tab w:val="left" w:pos="1440"/>
                    <w:tab w:val="left" w:pos="1890"/>
                    <w:tab w:val="left" w:pos="2340"/>
                    <w:tab w:val="left" w:pos="2880"/>
                    <w:tab w:val="left" w:pos="3600"/>
                    <w:tab w:val="left" w:pos="4410"/>
                    <w:tab w:val="left" w:pos="7380"/>
                  </w:tabs>
                  <w:spacing w:after="190"/>
                </w:pPr>
              </w:pPrChange>
            </w:pPr>
          </w:p>
        </w:tc>
        <w:tc>
          <w:tcPr>
            <w:tcW w:w="732" w:type="dxa"/>
            <w:tcBorders>
              <w:bottom w:val="nil"/>
            </w:tcBorders>
          </w:tcPr>
          <w:p w14:paraId="73D50449" w14:textId="77777777" w:rsidR="000317A6" w:rsidRPr="009803FF" w:rsidRDefault="000317A6" w:rsidP="008D4C7A">
            <w:pPr>
              <w:jc w:val="center"/>
              <w:rPr>
                <w:del w:id="8865" w:author="Frank Kasibante" w:date="2026-01-12T11:45:00Z" w16du:dateUtc="2026-01-12T11:45:00Z"/>
              </w:rPr>
            </w:pPr>
          </w:p>
          <w:p w14:paraId="210215DC" w14:textId="4E126C5D" w:rsidR="00735799" w:rsidRPr="00175CFD" w:rsidRDefault="000317A6">
            <w:pPr>
              <w:pStyle w:val="TableParagraph"/>
              <w:spacing w:before="155"/>
              <w:ind w:left="176" w:right="181"/>
              <w:jc w:val="center"/>
              <w:rPr>
                <w:sz w:val="20"/>
                <w:rPrChange w:id="8866" w:author="Frank Kasibante" w:date="2026-01-12T11:45:00Z" w16du:dateUtc="2026-01-12T11:45:00Z">
                  <w:rPr>
                    <w:rFonts w:eastAsia="Calibri"/>
                  </w:rPr>
                </w:rPrChange>
              </w:rPr>
              <w:pPrChange w:id="8867" w:author="Frank Kasibante" w:date="2026-01-12T11:45:00Z" w16du:dateUtc="2026-01-12T11:45:00Z">
                <w:pPr>
                  <w:jc w:val="center"/>
                </w:pPr>
              </w:pPrChange>
            </w:pPr>
            <w:del w:id="8868" w:author="Frank Kasibante" w:date="2026-01-12T11:45:00Z" w16du:dateUtc="2026-01-12T11:45:00Z">
              <w:r w:rsidRPr="009803FF">
                <w:delText>150</w:delText>
              </w:r>
            </w:del>
          </w:p>
        </w:tc>
        <w:tc>
          <w:tcPr>
            <w:tcW w:w="780" w:type="dxa"/>
            <w:tcBorders>
              <w:bottom w:val="nil"/>
            </w:tcBorders>
          </w:tcPr>
          <w:p w14:paraId="29F48FF7" w14:textId="77777777" w:rsidR="000317A6" w:rsidRPr="009803FF" w:rsidRDefault="000317A6" w:rsidP="008D4C7A">
            <w:pPr>
              <w:jc w:val="center"/>
              <w:rPr>
                <w:del w:id="8869" w:author="Frank Kasibante" w:date="2026-01-12T11:45:00Z" w16du:dateUtc="2026-01-12T11:45:00Z"/>
              </w:rPr>
            </w:pPr>
          </w:p>
          <w:p w14:paraId="65B0C341" w14:textId="2643BABB" w:rsidR="00735799" w:rsidRPr="00175CFD" w:rsidRDefault="000317A6">
            <w:pPr>
              <w:pStyle w:val="TableParagraph"/>
              <w:spacing w:before="155"/>
              <w:ind w:left="203" w:right="203"/>
              <w:jc w:val="center"/>
              <w:rPr>
                <w:sz w:val="20"/>
                <w:rPrChange w:id="8870" w:author="Frank Kasibante" w:date="2026-01-12T11:45:00Z" w16du:dateUtc="2026-01-12T11:45:00Z">
                  <w:rPr>
                    <w:rFonts w:eastAsia="Calibri"/>
                  </w:rPr>
                </w:rPrChange>
              </w:rPr>
              <w:pPrChange w:id="8871" w:author="Frank Kasibante" w:date="2026-01-12T11:45:00Z" w16du:dateUtc="2026-01-12T11:45:00Z">
                <w:pPr>
                  <w:jc w:val="center"/>
                </w:pPr>
              </w:pPrChange>
            </w:pPr>
            <w:del w:id="8872" w:author="Frank Kasibante" w:date="2026-01-12T11:45:00Z" w16du:dateUtc="2026-01-12T11:45:00Z">
              <w:r w:rsidRPr="009803FF">
                <w:delText>150</w:delText>
              </w:r>
            </w:del>
          </w:p>
        </w:tc>
        <w:tc>
          <w:tcPr>
            <w:tcW w:w="718" w:type="dxa"/>
            <w:tcBorders>
              <w:bottom w:val="nil"/>
            </w:tcBorders>
          </w:tcPr>
          <w:p w14:paraId="72F34275" w14:textId="77777777" w:rsidR="000317A6" w:rsidRPr="009803FF" w:rsidRDefault="000317A6" w:rsidP="008D4C7A">
            <w:pPr>
              <w:jc w:val="center"/>
              <w:rPr>
                <w:del w:id="8873" w:author="Frank Kasibante" w:date="2026-01-12T11:45:00Z" w16du:dateUtc="2026-01-12T11:45:00Z"/>
              </w:rPr>
            </w:pPr>
          </w:p>
          <w:p w14:paraId="22D61A4C" w14:textId="794968A1" w:rsidR="00735799" w:rsidRPr="00175CFD" w:rsidRDefault="000317A6">
            <w:pPr>
              <w:pStyle w:val="TableParagraph"/>
              <w:spacing w:before="155"/>
              <w:ind w:left="172" w:right="172"/>
              <w:jc w:val="center"/>
              <w:rPr>
                <w:sz w:val="20"/>
                <w:rPrChange w:id="8874" w:author="Frank Kasibante" w:date="2026-01-12T11:45:00Z" w16du:dateUtc="2026-01-12T11:45:00Z">
                  <w:rPr>
                    <w:rFonts w:eastAsia="Calibri"/>
                  </w:rPr>
                </w:rPrChange>
              </w:rPr>
              <w:pPrChange w:id="8875" w:author="Frank Kasibante" w:date="2026-01-12T11:45:00Z" w16du:dateUtc="2026-01-12T11:45:00Z">
                <w:pPr>
                  <w:jc w:val="center"/>
                </w:pPr>
              </w:pPrChange>
            </w:pPr>
            <w:del w:id="8876" w:author="Frank Kasibante" w:date="2026-01-12T11:45:00Z" w16du:dateUtc="2026-01-12T11:45:00Z">
              <w:r w:rsidRPr="009803FF">
                <w:delText>150</w:delText>
              </w:r>
            </w:del>
          </w:p>
        </w:tc>
        <w:tc>
          <w:tcPr>
            <w:tcW w:w="763" w:type="dxa"/>
            <w:cellMerge w:id="8877" w:author="Frank Kasibante" w:date="2026-01-12T11:45:00Z" w:vMerge="rest"/>
          </w:tcPr>
          <w:p w14:paraId="21A5F17E" w14:textId="77777777" w:rsidR="000317A6" w:rsidRPr="009803FF" w:rsidRDefault="000317A6" w:rsidP="008D4C7A">
            <w:pPr>
              <w:jc w:val="center"/>
              <w:rPr>
                <w:del w:id="8878" w:author="Frank Kasibante" w:date="2026-01-12T11:45:00Z" w16du:dateUtc="2026-01-12T11:45:00Z"/>
              </w:rPr>
            </w:pPr>
          </w:p>
          <w:p w14:paraId="0ABB8CD6" w14:textId="77777777" w:rsidR="00735799" w:rsidRPr="00175CFD" w:rsidRDefault="00735799">
            <w:pPr>
              <w:pStyle w:val="TableParagraph"/>
              <w:rPr>
                <w:rFonts w:ascii="Times New Roman"/>
                <w:sz w:val="20"/>
                <w:rPrChange w:id="8879" w:author="Frank Kasibante" w:date="2026-01-12T11:45:00Z" w16du:dateUtc="2026-01-12T11:45:00Z">
                  <w:rPr>
                    <w:rFonts w:eastAsia="Calibri"/>
                  </w:rPr>
                </w:rPrChange>
              </w:rPr>
              <w:pPrChange w:id="8880" w:author="Frank Kasibante" w:date="2026-01-12T11:45:00Z" w16du:dateUtc="2026-01-12T11:45:00Z">
                <w:pPr>
                  <w:jc w:val="center"/>
                </w:pPr>
              </w:pPrChange>
            </w:pPr>
          </w:p>
        </w:tc>
        <w:tc>
          <w:tcPr>
            <w:tcW w:w="686" w:type="dxa"/>
            <w:cellMerge w:id="8881" w:author="Frank Kasibante" w:date="2026-01-12T11:45:00Z" w:vMerge="rest"/>
          </w:tcPr>
          <w:p w14:paraId="762E3880" w14:textId="77777777" w:rsidR="000317A6" w:rsidRPr="009803FF" w:rsidRDefault="000317A6" w:rsidP="008D4C7A">
            <w:pPr>
              <w:jc w:val="center"/>
              <w:rPr>
                <w:del w:id="8882" w:author="Frank Kasibante" w:date="2026-01-12T11:45:00Z" w16du:dateUtc="2026-01-12T11:45:00Z"/>
              </w:rPr>
            </w:pPr>
          </w:p>
          <w:p w14:paraId="58169C32" w14:textId="77777777" w:rsidR="00735799" w:rsidRPr="00175CFD" w:rsidRDefault="00735799">
            <w:pPr>
              <w:pStyle w:val="TableParagraph"/>
              <w:rPr>
                <w:rFonts w:ascii="Times New Roman"/>
                <w:sz w:val="20"/>
                <w:rPrChange w:id="8883" w:author="Frank Kasibante" w:date="2026-01-12T11:45:00Z" w16du:dateUtc="2026-01-12T11:45:00Z">
                  <w:rPr>
                    <w:rFonts w:eastAsia="Calibri"/>
                  </w:rPr>
                </w:rPrChange>
              </w:rPr>
              <w:pPrChange w:id="8884" w:author="Frank Kasibante" w:date="2026-01-12T11:45:00Z" w16du:dateUtc="2026-01-12T11:45:00Z">
                <w:pPr>
                  <w:jc w:val="center"/>
                </w:pPr>
              </w:pPrChange>
            </w:pPr>
          </w:p>
        </w:tc>
        <w:tc>
          <w:tcPr>
            <w:tcW w:w="735" w:type="dxa"/>
            <w:cellMerge w:id="8885" w:author="Frank Kasibante" w:date="2026-01-12T11:45:00Z" w:vMerge="rest"/>
          </w:tcPr>
          <w:p w14:paraId="663A7C83" w14:textId="77777777" w:rsidR="000317A6" w:rsidRPr="009803FF" w:rsidRDefault="000317A6" w:rsidP="008D4C7A">
            <w:pPr>
              <w:jc w:val="center"/>
              <w:rPr>
                <w:del w:id="8886" w:author="Frank Kasibante" w:date="2026-01-12T11:45:00Z" w16du:dateUtc="2026-01-12T11:45:00Z"/>
              </w:rPr>
            </w:pPr>
          </w:p>
          <w:p w14:paraId="76731BAD" w14:textId="77777777" w:rsidR="00735799" w:rsidRPr="00175CFD" w:rsidRDefault="00735799">
            <w:pPr>
              <w:pStyle w:val="TableParagraph"/>
              <w:rPr>
                <w:rFonts w:ascii="Times New Roman"/>
                <w:sz w:val="20"/>
                <w:rPrChange w:id="8887" w:author="Frank Kasibante" w:date="2026-01-12T11:45:00Z" w16du:dateUtc="2026-01-12T11:45:00Z">
                  <w:rPr>
                    <w:rFonts w:eastAsia="Calibri"/>
                  </w:rPr>
                </w:rPrChange>
              </w:rPr>
              <w:pPrChange w:id="8888" w:author="Frank Kasibante" w:date="2026-01-12T11:45:00Z" w16du:dateUtc="2026-01-12T11:45:00Z">
                <w:pPr>
                  <w:jc w:val="center"/>
                </w:pPr>
              </w:pPrChange>
            </w:pPr>
          </w:p>
        </w:tc>
        <w:tc>
          <w:tcPr>
            <w:tcW w:w="701" w:type="dxa"/>
            <w:tcBorders>
              <w:bottom w:val="nil"/>
            </w:tcBorders>
          </w:tcPr>
          <w:p w14:paraId="6CC78AB9" w14:textId="77777777" w:rsidR="000317A6" w:rsidRPr="009803FF" w:rsidRDefault="000317A6" w:rsidP="008D4C7A">
            <w:pPr>
              <w:jc w:val="center"/>
              <w:rPr>
                <w:del w:id="8889" w:author="Frank Kasibante" w:date="2026-01-12T11:45:00Z" w16du:dateUtc="2026-01-12T11:45:00Z"/>
              </w:rPr>
            </w:pPr>
          </w:p>
          <w:p w14:paraId="60C12442" w14:textId="3E21D2F1" w:rsidR="00735799" w:rsidRPr="00175CFD" w:rsidRDefault="000317A6">
            <w:pPr>
              <w:pStyle w:val="TableParagraph"/>
              <w:spacing w:before="155"/>
              <w:ind w:left="162" w:right="164"/>
              <w:jc w:val="center"/>
              <w:rPr>
                <w:sz w:val="20"/>
                <w:rPrChange w:id="8890" w:author="Frank Kasibante" w:date="2026-01-12T11:45:00Z" w16du:dateUtc="2026-01-12T11:45:00Z">
                  <w:rPr>
                    <w:rFonts w:eastAsia="Calibri"/>
                  </w:rPr>
                </w:rPrChange>
              </w:rPr>
              <w:pPrChange w:id="8891" w:author="Frank Kasibante" w:date="2026-01-12T11:45:00Z" w16du:dateUtc="2026-01-12T11:45:00Z">
                <w:pPr>
                  <w:jc w:val="center"/>
                </w:pPr>
              </w:pPrChange>
            </w:pPr>
            <w:del w:id="8892" w:author="Frank Kasibante" w:date="2026-01-12T11:45:00Z" w16du:dateUtc="2026-01-12T11:45:00Z">
              <w:r w:rsidRPr="009803FF">
                <w:delText>100</w:delText>
              </w:r>
            </w:del>
          </w:p>
        </w:tc>
        <w:tc>
          <w:tcPr>
            <w:tcW w:w="687" w:type="dxa"/>
            <w:cellMerge w:id="8893" w:author="Frank Kasibante" w:date="2026-01-12T11:45:00Z" w:vMerge="rest"/>
          </w:tcPr>
          <w:p w14:paraId="3A37D2B7" w14:textId="77777777" w:rsidR="000317A6" w:rsidRPr="009803FF" w:rsidRDefault="000317A6" w:rsidP="008D4C7A">
            <w:pPr>
              <w:jc w:val="center"/>
              <w:rPr>
                <w:del w:id="8894" w:author="Frank Kasibante" w:date="2026-01-12T11:45:00Z" w16du:dateUtc="2026-01-12T11:45:00Z"/>
              </w:rPr>
            </w:pPr>
          </w:p>
          <w:p w14:paraId="6C98D76F" w14:textId="77777777" w:rsidR="00735799" w:rsidRPr="00175CFD" w:rsidRDefault="00735799">
            <w:pPr>
              <w:pStyle w:val="TableParagraph"/>
              <w:rPr>
                <w:rFonts w:ascii="Times New Roman"/>
                <w:sz w:val="20"/>
                <w:rPrChange w:id="8895" w:author="Frank Kasibante" w:date="2026-01-12T11:45:00Z" w16du:dateUtc="2026-01-12T11:45:00Z">
                  <w:rPr>
                    <w:rFonts w:eastAsia="Calibri"/>
                  </w:rPr>
                </w:rPrChange>
              </w:rPr>
              <w:pPrChange w:id="8896" w:author="Frank Kasibante" w:date="2026-01-12T11:45:00Z" w16du:dateUtc="2026-01-12T11:45:00Z">
                <w:pPr>
                  <w:jc w:val="center"/>
                </w:pPr>
              </w:pPrChange>
            </w:pPr>
          </w:p>
        </w:tc>
        <w:tc>
          <w:tcPr>
            <w:tcW w:w="749" w:type="dxa"/>
            <w:cellMerge w:id="8897" w:author="Frank Kasibante" w:date="2026-01-12T11:45:00Z" w:vMerge="rest"/>
          </w:tcPr>
          <w:p w14:paraId="0A9B7AD2" w14:textId="77777777" w:rsidR="000317A6" w:rsidRPr="009803FF" w:rsidRDefault="000317A6" w:rsidP="008D4C7A">
            <w:pPr>
              <w:jc w:val="center"/>
              <w:rPr>
                <w:del w:id="8898" w:author="Frank Kasibante" w:date="2026-01-12T11:45:00Z" w16du:dateUtc="2026-01-12T11:45:00Z"/>
              </w:rPr>
            </w:pPr>
          </w:p>
          <w:p w14:paraId="3E8DA6E6" w14:textId="77777777" w:rsidR="00735799" w:rsidRPr="00175CFD" w:rsidRDefault="00735799">
            <w:pPr>
              <w:pStyle w:val="TableParagraph"/>
              <w:rPr>
                <w:rFonts w:ascii="Times New Roman"/>
                <w:sz w:val="20"/>
                <w:rPrChange w:id="8899" w:author="Frank Kasibante" w:date="2026-01-12T11:45:00Z" w16du:dateUtc="2026-01-12T11:45:00Z">
                  <w:rPr>
                    <w:rFonts w:eastAsia="Calibri"/>
                  </w:rPr>
                </w:rPrChange>
              </w:rPr>
              <w:pPrChange w:id="8900" w:author="Frank Kasibante" w:date="2026-01-12T11:45:00Z" w16du:dateUtc="2026-01-12T11:45:00Z">
                <w:pPr>
                  <w:jc w:val="center"/>
                </w:pPr>
              </w:pPrChange>
            </w:pPr>
          </w:p>
        </w:tc>
      </w:tr>
      <w:tr w:rsidR="00735799" w14:paraId="16494BF2" w14:textId="77777777">
        <w:trPr>
          <w:trHeight w:hRule="exact" w:val="682"/>
          <w:ins w:id="8901" w:author="Frank Kasibante" w:date="2026-01-12T11:45:00Z"/>
        </w:trPr>
        <w:tc>
          <w:tcPr>
            <w:tcW w:w="2662" w:type="dxa"/>
            <w:tcBorders>
              <w:top w:val="nil"/>
            </w:tcBorders>
          </w:tcPr>
          <w:p w14:paraId="0BB5FBC4" w14:textId="77777777" w:rsidR="00735799" w:rsidRDefault="00735799">
            <w:pPr>
              <w:pStyle w:val="TableParagraph"/>
              <w:spacing w:before="2"/>
              <w:rPr>
                <w:ins w:id="8902" w:author="Frank Kasibante" w:date="2026-01-12T11:45:00Z" w16du:dateUtc="2026-01-12T11:45:00Z"/>
                <w:rFonts w:ascii="Arial"/>
                <w:sz w:val="23"/>
              </w:rPr>
            </w:pPr>
          </w:p>
          <w:p w14:paraId="5F8833E4" w14:textId="77777777" w:rsidR="00735799" w:rsidRDefault="00474BB3">
            <w:pPr>
              <w:pStyle w:val="TableParagraph"/>
              <w:ind w:left="397" w:right="399"/>
              <w:jc w:val="center"/>
              <w:rPr>
                <w:ins w:id="8903" w:author="Frank Kasibante" w:date="2026-01-12T11:45:00Z" w16du:dateUtc="2026-01-12T11:45:00Z"/>
                <w:rFonts w:ascii="Arial"/>
                <w:b/>
                <w:sz w:val="20"/>
              </w:rPr>
            </w:pPr>
            <w:ins w:id="8904" w:author="Frank Kasibante" w:date="2026-01-12T11:45:00Z" w16du:dateUtc="2026-01-12T11:45:00Z">
              <w:r>
                <w:rPr>
                  <w:rFonts w:ascii="Arial"/>
                  <w:b/>
                  <w:spacing w:val="-5"/>
                  <w:sz w:val="20"/>
                </w:rPr>
                <w:t>MW</w:t>
              </w:r>
            </w:ins>
          </w:p>
        </w:tc>
        <w:tc>
          <w:tcPr>
            <w:tcW w:w="732" w:type="dxa"/>
            <w:tcBorders>
              <w:top w:val="nil"/>
            </w:tcBorders>
          </w:tcPr>
          <w:p w14:paraId="073B99AF" w14:textId="77777777" w:rsidR="00735799" w:rsidRDefault="00735799">
            <w:pPr>
              <w:pStyle w:val="TableParagraph"/>
              <w:rPr>
                <w:ins w:id="8905" w:author="Frank Kasibante" w:date="2026-01-12T11:45:00Z" w16du:dateUtc="2026-01-12T11:45:00Z"/>
                <w:rFonts w:ascii="Times New Roman"/>
                <w:sz w:val="20"/>
              </w:rPr>
            </w:pPr>
          </w:p>
        </w:tc>
        <w:tc>
          <w:tcPr>
            <w:tcW w:w="780" w:type="dxa"/>
            <w:tcBorders>
              <w:top w:val="nil"/>
            </w:tcBorders>
          </w:tcPr>
          <w:p w14:paraId="1483789D" w14:textId="77777777" w:rsidR="00735799" w:rsidRDefault="00735799">
            <w:pPr>
              <w:pStyle w:val="TableParagraph"/>
              <w:rPr>
                <w:ins w:id="8906" w:author="Frank Kasibante" w:date="2026-01-12T11:45:00Z" w16du:dateUtc="2026-01-12T11:45:00Z"/>
                <w:rFonts w:ascii="Times New Roman"/>
                <w:sz w:val="20"/>
              </w:rPr>
            </w:pPr>
          </w:p>
        </w:tc>
        <w:tc>
          <w:tcPr>
            <w:tcW w:w="718" w:type="dxa"/>
            <w:tcBorders>
              <w:top w:val="nil"/>
            </w:tcBorders>
          </w:tcPr>
          <w:p w14:paraId="12B6CEB1" w14:textId="77777777" w:rsidR="00735799" w:rsidRDefault="00735799">
            <w:pPr>
              <w:pStyle w:val="TableParagraph"/>
              <w:rPr>
                <w:ins w:id="8907" w:author="Frank Kasibante" w:date="2026-01-12T11:45:00Z" w16du:dateUtc="2026-01-12T11:45:00Z"/>
                <w:rFonts w:ascii="Times New Roman"/>
                <w:sz w:val="20"/>
              </w:rPr>
            </w:pPr>
          </w:p>
        </w:tc>
        <w:tc>
          <w:tcPr>
            <w:tcW w:w="763" w:type="dxa"/>
            <w:tcBorders>
              <w:top w:val="nil"/>
            </w:tcBorders>
            <w:cellMerge w:id="8908" w:author="Frank Kasibante" w:date="2026-01-12T11:45:00Z" w:vMerge="cont"/>
          </w:tcPr>
          <w:p w14:paraId="0A2423DC" w14:textId="77777777" w:rsidR="00735799" w:rsidRDefault="00735799">
            <w:pPr>
              <w:rPr>
                <w:ins w:id="8909" w:author="Frank Kasibante" w:date="2026-01-12T11:45:00Z" w16du:dateUtc="2026-01-12T11:45:00Z"/>
                <w:sz w:val="2"/>
                <w:szCs w:val="2"/>
              </w:rPr>
            </w:pPr>
          </w:p>
        </w:tc>
        <w:tc>
          <w:tcPr>
            <w:tcW w:w="686" w:type="dxa"/>
            <w:tcBorders>
              <w:top w:val="nil"/>
            </w:tcBorders>
            <w:cellMerge w:id="8910" w:author="Frank Kasibante" w:date="2026-01-12T11:45:00Z" w:vMerge="cont"/>
          </w:tcPr>
          <w:p w14:paraId="2780744F" w14:textId="77777777" w:rsidR="00735799" w:rsidRDefault="00735799">
            <w:pPr>
              <w:rPr>
                <w:ins w:id="8911" w:author="Frank Kasibante" w:date="2026-01-12T11:45:00Z" w16du:dateUtc="2026-01-12T11:45:00Z"/>
                <w:sz w:val="2"/>
                <w:szCs w:val="2"/>
              </w:rPr>
            </w:pPr>
          </w:p>
        </w:tc>
        <w:tc>
          <w:tcPr>
            <w:tcW w:w="735" w:type="dxa"/>
            <w:tcBorders>
              <w:top w:val="nil"/>
            </w:tcBorders>
            <w:cellMerge w:id="8912" w:author="Frank Kasibante" w:date="2026-01-12T11:45:00Z" w:vMerge="cont"/>
          </w:tcPr>
          <w:p w14:paraId="05FAB5D2" w14:textId="77777777" w:rsidR="00735799" w:rsidRDefault="00735799">
            <w:pPr>
              <w:rPr>
                <w:ins w:id="8913" w:author="Frank Kasibante" w:date="2026-01-12T11:45:00Z" w16du:dateUtc="2026-01-12T11:45:00Z"/>
                <w:sz w:val="2"/>
                <w:szCs w:val="2"/>
              </w:rPr>
            </w:pPr>
          </w:p>
        </w:tc>
        <w:tc>
          <w:tcPr>
            <w:tcW w:w="701" w:type="dxa"/>
            <w:tcBorders>
              <w:top w:val="nil"/>
            </w:tcBorders>
          </w:tcPr>
          <w:p w14:paraId="7E1DF8D3" w14:textId="77777777" w:rsidR="00735799" w:rsidRDefault="00735799">
            <w:pPr>
              <w:pStyle w:val="TableParagraph"/>
              <w:rPr>
                <w:ins w:id="8914" w:author="Frank Kasibante" w:date="2026-01-12T11:45:00Z" w16du:dateUtc="2026-01-12T11:45:00Z"/>
                <w:rFonts w:ascii="Times New Roman"/>
                <w:sz w:val="20"/>
              </w:rPr>
            </w:pPr>
          </w:p>
        </w:tc>
        <w:tc>
          <w:tcPr>
            <w:tcW w:w="687" w:type="dxa"/>
            <w:tcBorders>
              <w:top w:val="nil"/>
            </w:tcBorders>
            <w:cellMerge w:id="8915" w:author="Frank Kasibante" w:date="2026-01-12T11:45:00Z" w:vMerge="cont"/>
          </w:tcPr>
          <w:p w14:paraId="5EDFB80D" w14:textId="77777777" w:rsidR="00735799" w:rsidRDefault="00735799">
            <w:pPr>
              <w:rPr>
                <w:ins w:id="8916" w:author="Frank Kasibante" w:date="2026-01-12T11:45:00Z" w16du:dateUtc="2026-01-12T11:45:00Z"/>
                <w:sz w:val="2"/>
                <w:szCs w:val="2"/>
              </w:rPr>
            </w:pPr>
          </w:p>
        </w:tc>
        <w:tc>
          <w:tcPr>
            <w:tcW w:w="749" w:type="dxa"/>
            <w:tcBorders>
              <w:top w:val="nil"/>
            </w:tcBorders>
            <w:cellMerge w:id="8917" w:author="Frank Kasibante" w:date="2026-01-12T11:45:00Z" w:vMerge="cont"/>
          </w:tcPr>
          <w:p w14:paraId="47A4BF3C" w14:textId="77777777" w:rsidR="00735799" w:rsidRDefault="00735799">
            <w:pPr>
              <w:rPr>
                <w:ins w:id="8918" w:author="Frank Kasibante" w:date="2026-01-12T11:45:00Z" w16du:dateUtc="2026-01-12T11:45:00Z"/>
                <w:sz w:val="2"/>
                <w:szCs w:val="2"/>
              </w:rPr>
            </w:pPr>
          </w:p>
        </w:tc>
      </w:tr>
      <w:tr w:rsidR="00175CFD" w14:paraId="10FBD6A7" w14:textId="77777777">
        <w:trPr>
          <w:trHeight w:hRule="exact" w:val="979"/>
        </w:trPr>
        <w:tc>
          <w:tcPr>
            <w:tcW w:w="2662" w:type="dxa"/>
          </w:tcPr>
          <w:p w14:paraId="14F35304" w14:textId="77777777" w:rsidR="00735799" w:rsidRDefault="00735799">
            <w:pPr>
              <w:pStyle w:val="TableParagraph"/>
              <w:spacing w:before="4"/>
              <w:rPr>
                <w:ins w:id="8919" w:author="Frank Kasibante" w:date="2026-01-12T11:45:00Z" w16du:dateUtc="2026-01-12T11:45:00Z"/>
                <w:rFonts w:ascii="Arial"/>
                <w:sz w:val="24"/>
              </w:rPr>
            </w:pPr>
          </w:p>
          <w:p w14:paraId="55C47A99" w14:textId="77777777" w:rsidR="00735799" w:rsidRPr="00175CFD" w:rsidRDefault="00474BB3">
            <w:pPr>
              <w:pStyle w:val="TableParagraph"/>
              <w:ind w:left="397" w:right="397"/>
              <w:jc w:val="center"/>
              <w:rPr>
                <w:sz w:val="20"/>
                <w:rPrChange w:id="8920" w:author="Frank Kasibante" w:date="2026-01-12T11:45:00Z" w16du:dateUtc="2026-01-12T11:45:00Z">
                  <w:rPr>
                    <w:rFonts w:eastAsia="Calibri"/>
                  </w:rPr>
                </w:rPrChange>
              </w:rPr>
              <w:pPrChange w:id="8921" w:author="Frank Kasibante" w:date="2026-01-12T11:45:00Z" w16du:dateUtc="2026-01-12T11:45:00Z">
                <w:pPr>
                  <w:jc w:val="center"/>
                </w:pPr>
              </w:pPrChange>
            </w:pPr>
            <w:r w:rsidRPr="00175CFD">
              <w:rPr>
                <w:rFonts w:ascii="Arial"/>
                <w:sz w:val="20"/>
                <w:rPrChange w:id="8922" w:author="Frank Kasibante" w:date="2026-01-12T11:45:00Z" w16du:dateUtc="2026-01-12T11:45:00Z">
                  <w:rPr>
                    <w:rFonts w:eastAsia="Arial" w:cs="Arial"/>
                  </w:rPr>
                </w:rPrChange>
              </w:rPr>
              <w:t>0MW</w:t>
            </w:r>
            <w:r w:rsidRPr="00175CFD">
              <w:rPr>
                <w:rFonts w:ascii="Arial"/>
                <w:spacing w:val="-4"/>
                <w:sz w:val="20"/>
                <w:rPrChange w:id="8923" w:author="Frank Kasibante" w:date="2026-01-12T11:45:00Z" w16du:dateUtc="2026-01-12T11:45:00Z">
                  <w:rPr>
                    <w:rFonts w:eastAsia="Arial" w:cs="Arial"/>
                  </w:rPr>
                </w:rPrChange>
              </w:rPr>
              <w:t xml:space="preserve"> </w:t>
            </w:r>
            <w:r w:rsidRPr="00175CFD">
              <w:rPr>
                <w:rFonts w:ascii="Arial"/>
                <w:sz w:val="20"/>
                <w:rPrChange w:id="8924" w:author="Frank Kasibante" w:date="2026-01-12T11:45:00Z" w16du:dateUtc="2026-01-12T11:45:00Z">
                  <w:rPr>
                    <w:rFonts w:eastAsia="Arial" w:cs="Arial"/>
                  </w:rPr>
                </w:rPrChange>
              </w:rPr>
              <w:t>to</w:t>
            </w:r>
            <w:r w:rsidRPr="00175CFD">
              <w:rPr>
                <w:rFonts w:ascii="Arial"/>
                <w:spacing w:val="-4"/>
                <w:sz w:val="20"/>
                <w:rPrChange w:id="8925" w:author="Frank Kasibante" w:date="2026-01-12T11:45:00Z" w16du:dateUtc="2026-01-12T11:45:00Z">
                  <w:rPr>
                    <w:rFonts w:eastAsia="Arial" w:cs="Arial"/>
                  </w:rPr>
                </w:rPrChange>
              </w:rPr>
              <w:t xml:space="preserve"> </w:t>
            </w:r>
            <w:r w:rsidRPr="00175CFD">
              <w:rPr>
                <w:rFonts w:ascii="Arial"/>
                <w:spacing w:val="-2"/>
                <w:sz w:val="20"/>
                <w:rPrChange w:id="8926" w:author="Frank Kasibante" w:date="2026-01-12T11:45:00Z" w16du:dateUtc="2026-01-12T11:45:00Z">
                  <w:rPr>
                    <w:rFonts w:eastAsia="Arial" w:cs="Arial"/>
                  </w:rPr>
                </w:rPrChange>
              </w:rPr>
              <w:t>150MW</w:t>
            </w:r>
          </w:p>
        </w:tc>
        <w:tc>
          <w:tcPr>
            <w:tcW w:w="732" w:type="dxa"/>
          </w:tcPr>
          <w:p w14:paraId="09C37095" w14:textId="77777777" w:rsidR="000317A6" w:rsidRPr="009803FF" w:rsidRDefault="000317A6" w:rsidP="008D4C7A">
            <w:pPr>
              <w:jc w:val="center"/>
              <w:rPr>
                <w:del w:id="8927" w:author="Frank Kasibante" w:date="2026-01-12T11:45:00Z" w16du:dateUtc="2026-01-12T11:45:00Z"/>
              </w:rPr>
            </w:pPr>
          </w:p>
          <w:p w14:paraId="58475172" w14:textId="29C2B0A3" w:rsidR="00735799" w:rsidRPr="00175CFD" w:rsidRDefault="000317A6">
            <w:pPr>
              <w:pStyle w:val="TableParagraph"/>
              <w:ind w:right="2"/>
              <w:jc w:val="center"/>
              <w:rPr>
                <w:sz w:val="20"/>
                <w:rPrChange w:id="8928" w:author="Frank Kasibante" w:date="2026-01-12T11:45:00Z" w16du:dateUtc="2026-01-12T11:45:00Z">
                  <w:rPr>
                    <w:rFonts w:eastAsia="Calibri"/>
                  </w:rPr>
                </w:rPrChange>
              </w:rPr>
              <w:pPrChange w:id="8929" w:author="Frank Kasibante" w:date="2026-01-12T11:45:00Z" w16du:dateUtc="2026-01-12T11:45:00Z">
                <w:pPr>
                  <w:jc w:val="center"/>
                </w:pPr>
              </w:pPrChange>
            </w:pPr>
            <w:del w:id="8930" w:author="Frank Kasibante" w:date="2026-01-12T11:45:00Z" w16du:dateUtc="2026-01-12T11:45:00Z">
              <w:r w:rsidRPr="009803FF">
                <w:delText>/</w:delText>
              </w:r>
            </w:del>
          </w:p>
        </w:tc>
        <w:tc>
          <w:tcPr>
            <w:tcW w:w="780" w:type="dxa"/>
          </w:tcPr>
          <w:p w14:paraId="4D90EB8B" w14:textId="77777777" w:rsidR="000317A6" w:rsidRPr="009803FF" w:rsidRDefault="000317A6" w:rsidP="008D4C7A">
            <w:pPr>
              <w:jc w:val="center"/>
              <w:rPr>
                <w:del w:id="8931" w:author="Frank Kasibante" w:date="2026-01-12T11:45:00Z" w16du:dateUtc="2026-01-12T11:45:00Z"/>
              </w:rPr>
            </w:pPr>
          </w:p>
          <w:p w14:paraId="430C5596" w14:textId="77777777" w:rsidR="00735799" w:rsidRPr="00175CFD" w:rsidRDefault="00735799">
            <w:pPr>
              <w:pStyle w:val="TableParagraph"/>
              <w:rPr>
                <w:rFonts w:ascii="Times New Roman"/>
                <w:sz w:val="20"/>
                <w:rPrChange w:id="8932" w:author="Frank Kasibante" w:date="2026-01-12T11:45:00Z" w16du:dateUtc="2026-01-12T11:45:00Z">
                  <w:rPr>
                    <w:rFonts w:eastAsia="Calibri"/>
                  </w:rPr>
                </w:rPrChange>
              </w:rPr>
              <w:pPrChange w:id="8933" w:author="Frank Kasibante" w:date="2026-01-12T11:45:00Z" w16du:dateUtc="2026-01-12T11:45:00Z">
                <w:pPr>
                  <w:jc w:val="center"/>
                </w:pPr>
              </w:pPrChange>
            </w:pPr>
          </w:p>
        </w:tc>
        <w:tc>
          <w:tcPr>
            <w:tcW w:w="718" w:type="dxa"/>
          </w:tcPr>
          <w:p w14:paraId="4BA91A13" w14:textId="77777777" w:rsidR="000317A6" w:rsidRPr="009803FF" w:rsidRDefault="000317A6" w:rsidP="008D4C7A">
            <w:pPr>
              <w:jc w:val="center"/>
              <w:rPr>
                <w:del w:id="8934" w:author="Frank Kasibante" w:date="2026-01-12T11:45:00Z" w16du:dateUtc="2026-01-12T11:45:00Z"/>
              </w:rPr>
            </w:pPr>
          </w:p>
          <w:p w14:paraId="4B3C26CB" w14:textId="77777777" w:rsidR="00735799" w:rsidRPr="00175CFD" w:rsidRDefault="00735799">
            <w:pPr>
              <w:pStyle w:val="TableParagraph"/>
              <w:rPr>
                <w:rFonts w:ascii="Times New Roman"/>
                <w:sz w:val="20"/>
                <w:rPrChange w:id="8935" w:author="Frank Kasibante" w:date="2026-01-12T11:45:00Z" w16du:dateUtc="2026-01-12T11:45:00Z">
                  <w:rPr>
                    <w:rFonts w:eastAsia="Calibri"/>
                  </w:rPr>
                </w:rPrChange>
              </w:rPr>
              <w:pPrChange w:id="8936" w:author="Frank Kasibante" w:date="2026-01-12T11:45:00Z" w16du:dateUtc="2026-01-12T11:45:00Z">
                <w:pPr>
                  <w:jc w:val="center"/>
                </w:pPr>
              </w:pPrChange>
            </w:pPr>
          </w:p>
        </w:tc>
        <w:tc>
          <w:tcPr>
            <w:tcW w:w="763" w:type="dxa"/>
          </w:tcPr>
          <w:p w14:paraId="315A17EE" w14:textId="77777777" w:rsidR="000317A6" w:rsidRPr="009803FF" w:rsidRDefault="000317A6" w:rsidP="008D4C7A">
            <w:pPr>
              <w:jc w:val="center"/>
              <w:rPr>
                <w:del w:id="8937" w:author="Frank Kasibante" w:date="2026-01-12T11:45:00Z" w16du:dateUtc="2026-01-12T11:45:00Z"/>
              </w:rPr>
            </w:pPr>
          </w:p>
          <w:p w14:paraId="5DA928A3" w14:textId="77777777" w:rsidR="00735799" w:rsidRPr="00175CFD" w:rsidRDefault="00735799">
            <w:pPr>
              <w:pStyle w:val="TableParagraph"/>
              <w:rPr>
                <w:rFonts w:ascii="Times New Roman"/>
                <w:sz w:val="20"/>
                <w:rPrChange w:id="8938" w:author="Frank Kasibante" w:date="2026-01-12T11:45:00Z" w16du:dateUtc="2026-01-12T11:45:00Z">
                  <w:rPr>
                    <w:rFonts w:eastAsia="Calibri"/>
                  </w:rPr>
                </w:rPrChange>
              </w:rPr>
              <w:pPrChange w:id="8939" w:author="Frank Kasibante" w:date="2026-01-12T11:45:00Z" w16du:dateUtc="2026-01-12T11:45:00Z">
                <w:pPr>
                  <w:jc w:val="center"/>
                </w:pPr>
              </w:pPrChange>
            </w:pPr>
          </w:p>
        </w:tc>
        <w:tc>
          <w:tcPr>
            <w:tcW w:w="686" w:type="dxa"/>
          </w:tcPr>
          <w:p w14:paraId="6854D4CF" w14:textId="77777777" w:rsidR="000317A6" w:rsidRPr="009803FF" w:rsidRDefault="000317A6" w:rsidP="008D4C7A">
            <w:pPr>
              <w:jc w:val="center"/>
              <w:rPr>
                <w:del w:id="8940" w:author="Frank Kasibante" w:date="2026-01-12T11:45:00Z" w16du:dateUtc="2026-01-12T11:45:00Z"/>
              </w:rPr>
            </w:pPr>
          </w:p>
          <w:p w14:paraId="3D88EED3" w14:textId="77777777" w:rsidR="00735799" w:rsidRPr="00175CFD" w:rsidRDefault="00735799">
            <w:pPr>
              <w:pStyle w:val="TableParagraph"/>
              <w:rPr>
                <w:rFonts w:ascii="Times New Roman"/>
                <w:sz w:val="20"/>
                <w:rPrChange w:id="8941" w:author="Frank Kasibante" w:date="2026-01-12T11:45:00Z" w16du:dateUtc="2026-01-12T11:45:00Z">
                  <w:rPr>
                    <w:rFonts w:eastAsia="Calibri"/>
                  </w:rPr>
                </w:rPrChange>
              </w:rPr>
              <w:pPrChange w:id="8942" w:author="Frank Kasibante" w:date="2026-01-12T11:45:00Z" w16du:dateUtc="2026-01-12T11:45:00Z">
                <w:pPr>
                  <w:jc w:val="center"/>
                </w:pPr>
              </w:pPrChange>
            </w:pPr>
          </w:p>
        </w:tc>
        <w:tc>
          <w:tcPr>
            <w:tcW w:w="735" w:type="dxa"/>
          </w:tcPr>
          <w:p w14:paraId="1974F0C1" w14:textId="77777777" w:rsidR="000317A6" w:rsidRPr="009803FF" w:rsidRDefault="000317A6" w:rsidP="008D4C7A">
            <w:pPr>
              <w:jc w:val="center"/>
              <w:rPr>
                <w:del w:id="8943" w:author="Frank Kasibante" w:date="2026-01-12T11:45:00Z" w16du:dateUtc="2026-01-12T11:45:00Z"/>
              </w:rPr>
            </w:pPr>
          </w:p>
          <w:p w14:paraId="493EE6EC" w14:textId="77777777" w:rsidR="00735799" w:rsidRPr="00175CFD" w:rsidRDefault="00735799">
            <w:pPr>
              <w:pStyle w:val="TableParagraph"/>
              <w:rPr>
                <w:rFonts w:ascii="Times New Roman"/>
                <w:sz w:val="20"/>
                <w:rPrChange w:id="8944" w:author="Frank Kasibante" w:date="2026-01-12T11:45:00Z" w16du:dateUtc="2026-01-12T11:45:00Z">
                  <w:rPr>
                    <w:rFonts w:eastAsia="Calibri"/>
                  </w:rPr>
                </w:rPrChange>
              </w:rPr>
              <w:pPrChange w:id="8945" w:author="Frank Kasibante" w:date="2026-01-12T11:45:00Z" w16du:dateUtc="2026-01-12T11:45:00Z">
                <w:pPr>
                  <w:jc w:val="center"/>
                </w:pPr>
              </w:pPrChange>
            </w:pPr>
          </w:p>
        </w:tc>
        <w:tc>
          <w:tcPr>
            <w:tcW w:w="701" w:type="dxa"/>
          </w:tcPr>
          <w:p w14:paraId="3644D0A4" w14:textId="77777777" w:rsidR="000317A6" w:rsidRPr="009803FF" w:rsidRDefault="000317A6" w:rsidP="008D4C7A">
            <w:pPr>
              <w:jc w:val="center"/>
              <w:rPr>
                <w:del w:id="8946" w:author="Frank Kasibante" w:date="2026-01-12T11:45:00Z" w16du:dateUtc="2026-01-12T11:45:00Z"/>
              </w:rPr>
            </w:pPr>
          </w:p>
          <w:p w14:paraId="0D2DD683" w14:textId="77777777" w:rsidR="00735799" w:rsidRPr="00175CFD" w:rsidRDefault="00735799">
            <w:pPr>
              <w:pStyle w:val="TableParagraph"/>
              <w:rPr>
                <w:rFonts w:ascii="Times New Roman"/>
                <w:sz w:val="20"/>
                <w:rPrChange w:id="8947" w:author="Frank Kasibante" w:date="2026-01-12T11:45:00Z" w16du:dateUtc="2026-01-12T11:45:00Z">
                  <w:rPr>
                    <w:rFonts w:eastAsia="Calibri"/>
                  </w:rPr>
                </w:rPrChange>
              </w:rPr>
              <w:pPrChange w:id="8948" w:author="Frank Kasibante" w:date="2026-01-12T11:45:00Z" w16du:dateUtc="2026-01-12T11:45:00Z">
                <w:pPr>
                  <w:jc w:val="center"/>
                </w:pPr>
              </w:pPrChange>
            </w:pPr>
          </w:p>
        </w:tc>
        <w:tc>
          <w:tcPr>
            <w:tcW w:w="687" w:type="dxa"/>
          </w:tcPr>
          <w:p w14:paraId="0904E3B8" w14:textId="77777777" w:rsidR="000317A6" w:rsidRPr="009803FF" w:rsidRDefault="000317A6" w:rsidP="008D4C7A">
            <w:pPr>
              <w:jc w:val="center"/>
              <w:rPr>
                <w:del w:id="8949" w:author="Frank Kasibante" w:date="2026-01-12T11:45:00Z" w16du:dateUtc="2026-01-12T11:45:00Z"/>
              </w:rPr>
            </w:pPr>
          </w:p>
          <w:p w14:paraId="328B0CD9" w14:textId="77777777" w:rsidR="00735799" w:rsidRPr="00175CFD" w:rsidRDefault="00735799">
            <w:pPr>
              <w:pStyle w:val="TableParagraph"/>
              <w:rPr>
                <w:rFonts w:ascii="Times New Roman"/>
                <w:sz w:val="20"/>
                <w:rPrChange w:id="8950" w:author="Frank Kasibante" w:date="2026-01-12T11:45:00Z" w16du:dateUtc="2026-01-12T11:45:00Z">
                  <w:rPr>
                    <w:rFonts w:eastAsia="Calibri"/>
                  </w:rPr>
                </w:rPrChange>
              </w:rPr>
              <w:pPrChange w:id="8951" w:author="Frank Kasibante" w:date="2026-01-12T11:45:00Z" w16du:dateUtc="2026-01-12T11:45:00Z">
                <w:pPr>
                  <w:jc w:val="center"/>
                </w:pPr>
              </w:pPrChange>
            </w:pPr>
          </w:p>
        </w:tc>
        <w:tc>
          <w:tcPr>
            <w:tcW w:w="749" w:type="dxa"/>
          </w:tcPr>
          <w:p w14:paraId="1BA0CFE7" w14:textId="77777777" w:rsidR="000317A6" w:rsidRPr="009803FF" w:rsidRDefault="000317A6" w:rsidP="008D4C7A">
            <w:pPr>
              <w:jc w:val="center"/>
              <w:rPr>
                <w:del w:id="8952" w:author="Frank Kasibante" w:date="2026-01-12T11:45:00Z" w16du:dateUtc="2026-01-12T11:45:00Z"/>
              </w:rPr>
            </w:pPr>
          </w:p>
          <w:p w14:paraId="1B78AF96" w14:textId="77777777" w:rsidR="00735799" w:rsidRPr="00175CFD" w:rsidRDefault="00735799">
            <w:pPr>
              <w:pStyle w:val="TableParagraph"/>
              <w:rPr>
                <w:rFonts w:ascii="Times New Roman"/>
                <w:sz w:val="20"/>
                <w:rPrChange w:id="8953" w:author="Frank Kasibante" w:date="2026-01-12T11:45:00Z" w16du:dateUtc="2026-01-12T11:45:00Z">
                  <w:rPr>
                    <w:rFonts w:eastAsia="Calibri"/>
                  </w:rPr>
                </w:rPrChange>
              </w:rPr>
              <w:pPrChange w:id="8954" w:author="Frank Kasibante" w:date="2026-01-12T11:45:00Z" w16du:dateUtc="2026-01-12T11:45:00Z">
                <w:pPr>
                  <w:jc w:val="center"/>
                </w:pPr>
              </w:pPrChange>
            </w:pPr>
          </w:p>
        </w:tc>
      </w:tr>
      <w:tr w:rsidR="00175CFD" w14:paraId="2A3C3269" w14:textId="77777777">
        <w:trPr>
          <w:trHeight w:hRule="exact" w:val="981"/>
        </w:trPr>
        <w:tc>
          <w:tcPr>
            <w:tcW w:w="2662" w:type="dxa"/>
          </w:tcPr>
          <w:p w14:paraId="6B0EE21A" w14:textId="77777777" w:rsidR="00735799" w:rsidRDefault="00735799">
            <w:pPr>
              <w:pStyle w:val="TableParagraph"/>
              <w:spacing w:before="4"/>
              <w:rPr>
                <w:ins w:id="8955" w:author="Frank Kasibante" w:date="2026-01-12T11:45:00Z" w16du:dateUtc="2026-01-12T11:45:00Z"/>
                <w:rFonts w:ascii="Arial"/>
                <w:sz w:val="24"/>
              </w:rPr>
            </w:pPr>
          </w:p>
          <w:p w14:paraId="3504E307" w14:textId="77777777" w:rsidR="00735799" w:rsidRPr="00175CFD" w:rsidRDefault="00474BB3">
            <w:pPr>
              <w:pStyle w:val="TableParagraph"/>
              <w:ind w:left="396" w:right="399"/>
              <w:jc w:val="center"/>
              <w:rPr>
                <w:sz w:val="20"/>
                <w:rPrChange w:id="8956" w:author="Frank Kasibante" w:date="2026-01-12T11:45:00Z" w16du:dateUtc="2026-01-12T11:45:00Z">
                  <w:rPr>
                    <w:rFonts w:eastAsia="Calibri"/>
                  </w:rPr>
                </w:rPrChange>
              </w:rPr>
              <w:pPrChange w:id="8957" w:author="Frank Kasibante" w:date="2026-01-12T11:45:00Z" w16du:dateUtc="2026-01-12T11:45:00Z">
                <w:pPr>
                  <w:jc w:val="center"/>
                </w:pPr>
              </w:pPrChange>
            </w:pPr>
            <w:r w:rsidRPr="00175CFD">
              <w:rPr>
                <w:rFonts w:ascii="Arial"/>
                <w:sz w:val="20"/>
                <w:rPrChange w:id="8958" w:author="Frank Kasibante" w:date="2026-01-12T11:45:00Z" w16du:dateUtc="2026-01-12T11:45:00Z">
                  <w:rPr>
                    <w:rFonts w:eastAsia="Arial" w:cs="Arial"/>
                  </w:rPr>
                </w:rPrChange>
              </w:rPr>
              <w:t>151MW</w:t>
            </w:r>
            <w:r w:rsidRPr="00175CFD">
              <w:rPr>
                <w:rFonts w:ascii="Arial"/>
                <w:spacing w:val="-5"/>
                <w:sz w:val="20"/>
                <w:rPrChange w:id="8959" w:author="Frank Kasibante" w:date="2026-01-12T11:45:00Z" w16du:dateUtc="2026-01-12T11:45:00Z">
                  <w:rPr>
                    <w:rFonts w:eastAsia="Arial" w:cs="Arial"/>
                  </w:rPr>
                </w:rPrChange>
              </w:rPr>
              <w:t xml:space="preserve"> </w:t>
            </w:r>
            <w:r w:rsidRPr="00175CFD">
              <w:rPr>
                <w:rFonts w:ascii="Arial"/>
                <w:sz w:val="20"/>
                <w:rPrChange w:id="8960" w:author="Frank Kasibante" w:date="2026-01-12T11:45:00Z" w16du:dateUtc="2026-01-12T11:45:00Z">
                  <w:rPr>
                    <w:rFonts w:eastAsia="Arial" w:cs="Arial"/>
                  </w:rPr>
                </w:rPrChange>
              </w:rPr>
              <w:t>to</w:t>
            </w:r>
            <w:r w:rsidRPr="00175CFD">
              <w:rPr>
                <w:rFonts w:ascii="Arial"/>
                <w:spacing w:val="-5"/>
                <w:sz w:val="20"/>
                <w:rPrChange w:id="8961" w:author="Frank Kasibante" w:date="2026-01-12T11:45:00Z" w16du:dateUtc="2026-01-12T11:45:00Z">
                  <w:rPr>
                    <w:rFonts w:eastAsia="Arial" w:cs="Arial"/>
                  </w:rPr>
                </w:rPrChange>
              </w:rPr>
              <w:t xml:space="preserve"> </w:t>
            </w:r>
            <w:r w:rsidRPr="00175CFD">
              <w:rPr>
                <w:rFonts w:ascii="Arial"/>
                <w:spacing w:val="-2"/>
                <w:sz w:val="20"/>
                <w:rPrChange w:id="8962" w:author="Frank Kasibante" w:date="2026-01-12T11:45:00Z" w16du:dateUtc="2026-01-12T11:45:00Z">
                  <w:rPr>
                    <w:rFonts w:eastAsia="Arial" w:cs="Arial"/>
                  </w:rPr>
                </w:rPrChange>
              </w:rPr>
              <w:t>250MW</w:t>
            </w:r>
          </w:p>
        </w:tc>
        <w:tc>
          <w:tcPr>
            <w:tcW w:w="732" w:type="dxa"/>
          </w:tcPr>
          <w:p w14:paraId="0354A464" w14:textId="77777777" w:rsidR="000317A6" w:rsidRPr="009803FF" w:rsidRDefault="000317A6" w:rsidP="008D4C7A">
            <w:pPr>
              <w:jc w:val="center"/>
              <w:rPr>
                <w:del w:id="8963" w:author="Frank Kasibante" w:date="2026-01-12T11:45:00Z" w16du:dateUtc="2026-01-12T11:45:00Z"/>
              </w:rPr>
            </w:pPr>
          </w:p>
          <w:p w14:paraId="4738A647" w14:textId="61335124" w:rsidR="00735799" w:rsidRPr="00175CFD" w:rsidRDefault="000317A6">
            <w:pPr>
              <w:pStyle w:val="TableParagraph"/>
              <w:ind w:right="2"/>
              <w:jc w:val="center"/>
              <w:rPr>
                <w:sz w:val="20"/>
                <w:rPrChange w:id="8964" w:author="Frank Kasibante" w:date="2026-01-12T11:45:00Z" w16du:dateUtc="2026-01-12T11:45:00Z">
                  <w:rPr>
                    <w:rFonts w:eastAsia="Calibri"/>
                  </w:rPr>
                </w:rPrChange>
              </w:rPr>
              <w:pPrChange w:id="8965" w:author="Frank Kasibante" w:date="2026-01-12T11:45:00Z" w16du:dateUtc="2026-01-12T11:45:00Z">
                <w:pPr>
                  <w:jc w:val="center"/>
                </w:pPr>
              </w:pPrChange>
            </w:pPr>
            <w:del w:id="8966" w:author="Frank Kasibante" w:date="2026-01-12T11:45:00Z" w16du:dateUtc="2026-01-12T11:45:00Z">
              <w:r w:rsidRPr="009803FF">
                <w:delText>/</w:delText>
              </w:r>
            </w:del>
          </w:p>
        </w:tc>
        <w:tc>
          <w:tcPr>
            <w:tcW w:w="780" w:type="dxa"/>
          </w:tcPr>
          <w:p w14:paraId="5BDC8CB9" w14:textId="77777777" w:rsidR="000317A6" w:rsidRPr="009803FF" w:rsidRDefault="000317A6" w:rsidP="008D4C7A">
            <w:pPr>
              <w:jc w:val="center"/>
              <w:rPr>
                <w:del w:id="8967" w:author="Frank Kasibante" w:date="2026-01-12T11:45:00Z" w16du:dateUtc="2026-01-12T11:45:00Z"/>
              </w:rPr>
            </w:pPr>
          </w:p>
          <w:p w14:paraId="634FC077" w14:textId="77777777" w:rsidR="00735799" w:rsidRPr="00175CFD" w:rsidRDefault="00735799">
            <w:pPr>
              <w:pStyle w:val="TableParagraph"/>
              <w:rPr>
                <w:rFonts w:ascii="Times New Roman"/>
                <w:sz w:val="20"/>
                <w:rPrChange w:id="8968" w:author="Frank Kasibante" w:date="2026-01-12T11:45:00Z" w16du:dateUtc="2026-01-12T11:45:00Z">
                  <w:rPr>
                    <w:rFonts w:eastAsia="Calibri"/>
                  </w:rPr>
                </w:rPrChange>
              </w:rPr>
              <w:pPrChange w:id="8969" w:author="Frank Kasibante" w:date="2026-01-12T11:45:00Z" w16du:dateUtc="2026-01-12T11:45:00Z">
                <w:pPr>
                  <w:jc w:val="center"/>
                </w:pPr>
              </w:pPrChange>
            </w:pPr>
          </w:p>
        </w:tc>
        <w:tc>
          <w:tcPr>
            <w:tcW w:w="718" w:type="dxa"/>
          </w:tcPr>
          <w:p w14:paraId="370F7604" w14:textId="77777777" w:rsidR="000317A6" w:rsidRPr="009803FF" w:rsidRDefault="000317A6" w:rsidP="008D4C7A">
            <w:pPr>
              <w:jc w:val="center"/>
              <w:rPr>
                <w:del w:id="8970" w:author="Frank Kasibante" w:date="2026-01-12T11:45:00Z" w16du:dateUtc="2026-01-12T11:45:00Z"/>
              </w:rPr>
            </w:pPr>
          </w:p>
          <w:p w14:paraId="05978ACC" w14:textId="77777777" w:rsidR="00735799" w:rsidRPr="00175CFD" w:rsidRDefault="00735799">
            <w:pPr>
              <w:pStyle w:val="TableParagraph"/>
              <w:rPr>
                <w:rFonts w:ascii="Times New Roman"/>
                <w:sz w:val="20"/>
                <w:rPrChange w:id="8971" w:author="Frank Kasibante" w:date="2026-01-12T11:45:00Z" w16du:dateUtc="2026-01-12T11:45:00Z">
                  <w:rPr>
                    <w:rFonts w:eastAsia="Calibri"/>
                  </w:rPr>
                </w:rPrChange>
              </w:rPr>
              <w:pPrChange w:id="8972" w:author="Frank Kasibante" w:date="2026-01-12T11:45:00Z" w16du:dateUtc="2026-01-12T11:45:00Z">
                <w:pPr>
                  <w:jc w:val="center"/>
                </w:pPr>
              </w:pPrChange>
            </w:pPr>
          </w:p>
        </w:tc>
        <w:tc>
          <w:tcPr>
            <w:tcW w:w="763" w:type="dxa"/>
          </w:tcPr>
          <w:p w14:paraId="672F4500" w14:textId="77777777" w:rsidR="000317A6" w:rsidRPr="009803FF" w:rsidRDefault="000317A6" w:rsidP="008D4C7A">
            <w:pPr>
              <w:jc w:val="center"/>
              <w:rPr>
                <w:del w:id="8973" w:author="Frank Kasibante" w:date="2026-01-12T11:45:00Z" w16du:dateUtc="2026-01-12T11:45:00Z"/>
              </w:rPr>
            </w:pPr>
          </w:p>
          <w:p w14:paraId="21B4675D" w14:textId="77777777" w:rsidR="00735799" w:rsidRPr="00175CFD" w:rsidRDefault="00735799">
            <w:pPr>
              <w:pStyle w:val="TableParagraph"/>
              <w:rPr>
                <w:rFonts w:ascii="Times New Roman"/>
                <w:sz w:val="20"/>
                <w:rPrChange w:id="8974" w:author="Frank Kasibante" w:date="2026-01-12T11:45:00Z" w16du:dateUtc="2026-01-12T11:45:00Z">
                  <w:rPr>
                    <w:rFonts w:eastAsia="Calibri"/>
                  </w:rPr>
                </w:rPrChange>
              </w:rPr>
              <w:pPrChange w:id="8975" w:author="Frank Kasibante" w:date="2026-01-12T11:45:00Z" w16du:dateUtc="2026-01-12T11:45:00Z">
                <w:pPr>
                  <w:jc w:val="center"/>
                </w:pPr>
              </w:pPrChange>
            </w:pPr>
          </w:p>
        </w:tc>
        <w:tc>
          <w:tcPr>
            <w:tcW w:w="686" w:type="dxa"/>
          </w:tcPr>
          <w:p w14:paraId="1B771121" w14:textId="77777777" w:rsidR="000317A6" w:rsidRPr="009803FF" w:rsidRDefault="000317A6" w:rsidP="008D4C7A">
            <w:pPr>
              <w:jc w:val="center"/>
              <w:rPr>
                <w:del w:id="8976" w:author="Frank Kasibante" w:date="2026-01-12T11:45:00Z" w16du:dateUtc="2026-01-12T11:45:00Z"/>
              </w:rPr>
            </w:pPr>
          </w:p>
          <w:p w14:paraId="20EE178E" w14:textId="77777777" w:rsidR="00735799" w:rsidRPr="00175CFD" w:rsidRDefault="00735799">
            <w:pPr>
              <w:pStyle w:val="TableParagraph"/>
              <w:rPr>
                <w:rFonts w:ascii="Times New Roman"/>
                <w:sz w:val="20"/>
                <w:rPrChange w:id="8977" w:author="Frank Kasibante" w:date="2026-01-12T11:45:00Z" w16du:dateUtc="2026-01-12T11:45:00Z">
                  <w:rPr>
                    <w:rFonts w:eastAsia="Calibri"/>
                  </w:rPr>
                </w:rPrChange>
              </w:rPr>
              <w:pPrChange w:id="8978" w:author="Frank Kasibante" w:date="2026-01-12T11:45:00Z" w16du:dateUtc="2026-01-12T11:45:00Z">
                <w:pPr>
                  <w:jc w:val="center"/>
                </w:pPr>
              </w:pPrChange>
            </w:pPr>
          </w:p>
        </w:tc>
        <w:tc>
          <w:tcPr>
            <w:tcW w:w="735" w:type="dxa"/>
          </w:tcPr>
          <w:p w14:paraId="41D8E9B1" w14:textId="77777777" w:rsidR="000317A6" w:rsidRPr="009803FF" w:rsidRDefault="000317A6" w:rsidP="008D4C7A">
            <w:pPr>
              <w:jc w:val="center"/>
              <w:rPr>
                <w:del w:id="8979" w:author="Frank Kasibante" w:date="2026-01-12T11:45:00Z" w16du:dateUtc="2026-01-12T11:45:00Z"/>
              </w:rPr>
            </w:pPr>
          </w:p>
          <w:p w14:paraId="690A61F9" w14:textId="77777777" w:rsidR="00735799" w:rsidRPr="00175CFD" w:rsidRDefault="00735799">
            <w:pPr>
              <w:pStyle w:val="TableParagraph"/>
              <w:rPr>
                <w:rFonts w:ascii="Times New Roman"/>
                <w:sz w:val="20"/>
                <w:rPrChange w:id="8980" w:author="Frank Kasibante" w:date="2026-01-12T11:45:00Z" w16du:dateUtc="2026-01-12T11:45:00Z">
                  <w:rPr>
                    <w:rFonts w:eastAsia="Calibri"/>
                  </w:rPr>
                </w:rPrChange>
              </w:rPr>
              <w:pPrChange w:id="8981" w:author="Frank Kasibante" w:date="2026-01-12T11:45:00Z" w16du:dateUtc="2026-01-12T11:45:00Z">
                <w:pPr>
                  <w:jc w:val="center"/>
                </w:pPr>
              </w:pPrChange>
            </w:pPr>
          </w:p>
        </w:tc>
        <w:tc>
          <w:tcPr>
            <w:tcW w:w="701" w:type="dxa"/>
          </w:tcPr>
          <w:p w14:paraId="398A08D0" w14:textId="77777777" w:rsidR="000317A6" w:rsidRPr="009803FF" w:rsidRDefault="000317A6" w:rsidP="008D4C7A">
            <w:pPr>
              <w:jc w:val="center"/>
              <w:rPr>
                <w:del w:id="8982" w:author="Frank Kasibante" w:date="2026-01-12T11:45:00Z" w16du:dateUtc="2026-01-12T11:45:00Z"/>
              </w:rPr>
            </w:pPr>
          </w:p>
          <w:p w14:paraId="32333A27" w14:textId="7F80E169" w:rsidR="00735799" w:rsidRPr="00175CFD" w:rsidRDefault="000317A6">
            <w:pPr>
              <w:pStyle w:val="TableParagraph"/>
              <w:jc w:val="center"/>
              <w:rPr>
                <w:sz w:val="20"/>
                <w:rPrChange w:id="8983" w:author="Frank Kasibante" w:date="2026-01-12T11:45:00Z" w16du:dateUtc="2026-01-12T11:45:00Z">
                  <w:rPr>
                    <w:rFonts w:eastAsia="Calibri"/>
                  </w:rPr>
                </w:rPrChange>
              </w:rPr>
              <w:pPrChange w:id="8984" w:author="Frank Kasibante" w:date="2026-01-12T11:45:00Z" w16du:dateUtc="2026-01-12T11:45:00Z">
                <w:pPr>
                  <w:jc w:val="center"/>
                </w:pPr>
              </w:pPrChange>
            </w:pPr>
            <w:del w:id="8985" w:author="Frank Kasibante" w:date="2026-01-12T11:45:00Z" w16du:dateUtc="2026-01-12T11:45:00Z">
              <w:r w:rsidRPr="009803FF">
                <w:delText>/</w:delText>
              </w:r>
            </w:del>
          </w:p>
        </w:tc>
        <w:tc>
          <w:tcPr>
            <w:tcW w:w="687" w:type="dxa"/>
          </w:tcPr>
          <w:p w14:paraId="0C074ACB" w14:textId="77777777" w:rsidR="000317A6" w:rsidRPr="009803FF" w:rsidRDefault="000317A6" w:rsidP="008D4C7A">
            <w:pPr>
              <w:jc w:val="center"/>
              <w:rPr>
                <w:del w:id="8986" w:author="Frank Kasibante" w:date="2026-01-12T11:45:00Z" w16du:dateUtc="2026-01-12T11:45:00Z"/>
              </w:rPr>
            </w:pPr>
          </w:p>
          <w:p w14:paraId="724AC581" w14:textId="77777777" w:rsidR="00735799" w:rsidRPr="00175CFD" w:rsidRDefault="00735799">
            <w:pPr>
              <w:pStyle w:val="TableParagraph"/>
              <w:rPr>
                <w:rFonts w:ascii="Times New Roman"/>
                <w:sz w:val="20"/>
                <w:rPrChange w:id="8987" w:author="Frank Kasibante" w:date="2026-01-12T11:45:00Z" w16du:dateUtc="2026-01-12T11:45:00Z">
                  <w:rPr>
                    <w:rFonts w:eastAsia="Calibri"/>
                  </w:rPr>
                </w:rPrChange>
              </w:rPr>
              <w:pPrChange w:id="8988" w:author="Frank Kasibante" w:date="2026-01-12T11:45:00Z" w16du:dateUtc="2026-01-12T11:45:00Z">
                <w:pPr>
                  <w:jc w:val="center"/>
                </w:pPr>
              </w:pPrChange>
            </w:pPr>
          </w:p>
        </w:tc>
        <w:tc>
          <w:tcPr>
            <w:tcW w:w="749" w:type="dxa"/>
          </w:tcPr>
          <w:p w14:paraId="0ECCF370" w14:textId="77777777" w:rsidR="000317A6" w:rsidRPr="009803FF" w:rsidRDefault="000317A6" w:rsidP="008D4C7A">
            <w:pPr>
              <w:jc w:val="center"/>
              <w:rPr>
                <w:del w:id="8989" w:author="Frank Kasibante" w:date="2026-01-12T11:45:00Z" w16du:dateUtc="2026-01-12T11:45:00Z"/>
              </w:rPr>
            </w:pPr>
          </w:p>
          <w:p w14:paraId="3987CFD0" w14:textId="77777777" w:rsidR="00735799" w:rsidRPr="00175CFD" w:rsidRDefault="00735799">
            <w:pPr>
              <w:pStyle w:val="TableParagraph"/>
              <w:rPr>
                <w:rFonts w:ascii="Times New Roman"/>
                <w:sz w:val="20"/>
                <w:rPrChange w:id="8990" w:author="Frank Kasibante" w:date="2026-01-12T11:45:00Z" w16du:dateUtc="2026-01-12T11:45:00Z">
                  <w:rPr>
                    <w:rFonts w:eastAsia="Calibri"/>
                  </w:rPr>
                </w:rPrChange>
              </w:rPr>
              <w:pPrChange w:id="8991" w:author="Frank Kasibante" w:date="2026-01-12T11:45:00Z" w16du:dateUtc="2026-01-12T11:45:00Z">
                <w:pPr>
                  <w:jc w:val="center"/>
                </w:pPr>
              </w:pPrChange>
            </w:pPr>
          </w:p>
        </w:tc>
      </w:tr>
      <w:tr w:rsidR="00175CFD" w14:paraId="4BBE8ACC" w14:textId="77777777">
        <w:trPr>
          <w:trHeight w:hRule="exact" w:val="979"/>
        </w:trPr>
        <w:tc>
          <w:tcPr>
            <w:tcW w:w="2662" w:type="dxa"/>
          </w:tcPr>
          <w:p w14:paraId="6266A36F" w14:textId="77777777" w:rsidR="00735799" w:rsidRDefault="00735799">
            <w:pPr>
              <w:pStyle w:val="TableParagraph"/>
              <w:spacing w:before="2"/>
              <w:rPr>
                <w:ins w:id="8992" w:author="Frank Kasibante" w:date="2026-01-12T11:45:00Z" w16du:dateUtc="2026-01-12T11:45:00Z"/>
                <w:rFonts w:ascii="Arial"/>
                <w:sz w:val="24"/>
              </w:rPr>
            </w:pPr>
          </w:p>
          <w:p w14:paraId="1698C97F" w14:textId="77777777" w:rsidR="00735799" w:rsidRPr="00175CFD" w:rsidRDefault="00474BB3">
            <w:pPr>
              <w:pStyle w:val="TableParagraph"/>
              <w:ind w:left="396" w:right="399"/>
              <w:jc w:val="center"/>
              <w:rPr>
                <w:sz w:val="20"/>
                <w:rPrChange w:id="8993" w:author="Frank Kasibante" w:date="2026-01-12T11:45:00Z" w16du:dateUtc="2026-01-12T11:45:00Z">
                  <w:rPr>
                    <w:rFonts w:eastAsia="Calibri"/>
                  </w:rPr>
                </w:rPrChange>
              </w:rPr>
              <w:pPrChange w:id="8994" w:author="Frank Kasibante" w:date="2026-01-12T11:45:00Z" w16du:dateUtc="2026-01-12T11:45:00Z">
                <w:pPr>
                  <w:jc w:val="center"/>
                </w:pPr>
              </w:pPrChange>
            </w:pPr>
            <w:r w:rsidRPr="00175CFD">
              <w:rPr>
                <w:rFonts w:ascii="Arial"/>
                <w:sz w:val="20"/>
                <w:rPrChange w:id="8995" w:author="Frank Kasibante" w:date="2026-01-12T11:45:00Z" w16du:dateUtc="2026-01-12T11:45:00Z">
                  <w:rPr>
                    <w:rFonts w:eastAsia="Arial" w:cs="Arial"/>
                  </w:rPr>
                </w:rPrChange>
              </w:rPr>
              <w:t>251MW</w:t>
            </w:r>
            <w:r w:rsidRPr="00175CFD">
              <w:rPr>
                <w:rFonts w:ascii="Arial"/>
                <w:spacing w:val="-5"/>
                <w:sz w:val="20"/>
                <w:rPrChange w:id="8996" w:author="Frank Kasibante" w:date="2026-01-12T11:45:00Z" w16du:dateUtc="2026-01-12T11:45:00Z">
                  <w:rPr>
                    <w:rFonts w:eastAsia="Arial" w:cs="Arial"/>
                  </w:rPr>
                </w:rPrChange>
              </w:rPr>
              <w:t xml:space="preserve"> </w:t>
            </w:r>
            <w:r w:rsidRPr="00175CFD">
              <w:rPr>
                <w:rFonts w:ascii="Arial"/>
                <w:sz w:val="20"/>
                <w:rPrChange w:id="8997" w:author="Frank Kasibante" w:date="2026-01-12T11:45:00Z" w16du:dateUtc="2026-01-12T11:45:00Z">
                  <w:rPr>
                    <w:rFonts w:eastAsia="Arial" w:cs="Arial"/>
                  </w:rPr>
                </w:rPrChange>
              </w:rPr>
              <w:t>to</w:t>
            </w:r>
            <w:r w:rsidRPr="00175CFD">
              <w:rPr>
                <w:rFonts w:ascii="Arial"/>
                <w:spacing w:val="-5"/>
                <w:sz w:val="20"/>
                <w:rPrChange w:id="8998" w:author="Frank Kasibante" w:date="2026-01-12T11:45:00Z" w16du:dateUtc="2026-01-12T11:45:00Z">
                  <w:rPr>
                    <w:rFonts w:eastAsia="Arial" w:cs="Arial"/>
                  </w:rPr>
                </w:rPrChange>
              </w:rPr>
              <w:t xml:space="preserve"> </w:t>
            </w:r>
            <w:r w:rsidRPr="00175CFD">
              <w:rPr>
                <w:rFonts w:ascii="Arial"/>
                <w:spacing w:val="-2"/>
                <w:sz w:val="20"/>
                <w:rPrChange w:id="8999" w:author="Frank Kasibante" w:date="2026-01-12T11:45:00Z" w16du:dateUtc="2026-01-12T11:45:00Z">
                  <w:rPr>
                    <w:rFonts w:eastAsia="Arial" w:cs="Arial"/>
                  </w:rPr>
                </w:rPrChange>
              </w:rPr>
              <w:t>300MW</w:t>
            </w:r>
          </w:p>
        </w:tc>
        <w:tc>
          <w:tcPr>
            <w:tcW w:w="732" w:type="dxa"/>
          </w:tcPr>
          <w:p w14:paraId="67A3D12C" w14:textId="77777777" w:rsidR="000317A6" w:rsidRPr="009803FF" w:rsidRDefault="000317A6" w:rsidP="008D4C7A">
            <w:pPr>
              <w:jc w:val="center"/>
              <w:rPr>
                <w:del w:id="9000" w:author="Frank Kasibante" w:date="2026-01-12T11:45:00Z" w16du:dateUtc="2026-01-12T11:45:00Z"/>
              </w:rPr>
            </w:pPr>
          </w:p>
          <w:p w14:paraId="0D94E7EC" w14:textId="129C7BC0" w:rsidR="00735799" w:rsidRPr="00175CFD" w:rsidRDefault="000317A6">
            <w:pPr>
              <w:pStyle w:val="TableParagraph"/>
              <w:ind w:right="2"/>
              <w:jc w:val="center"/>
              <w:rPr>
                <w:sz w:val="20"/>
                <w:rPrChange w:id="9001" w:author="Frank Kasibante" w:date="2026-01-12T11:45:00Z" w16du:dateUtc="2026-01-12T11:45:00Z">
                  <w:rPr>
                    <w:rFonts w:eastAsia="Calibri"/>
                  </w:rPr>
                </w:rPrChange>
              </w:rPr>
              <w:pPrChange w:id="9002" w:author="Frank Kasibante" w:date="2026-01-12T11:45:00Z" w16du:dateUtc="2026-01-12T11:45:00Z">
                <w:pPr>
                  <w:jc w:val="center"/>
                </w:pPr>
              </w:pPrChange>
            </w:pPr>
            <w:del w:id="9003" w:author="Frank Kasibante" w:date="2026-01-12T11:45:00Z" w16du:dateUtc="2026-01-12T11:45:00Z">
              <w:r w:rsidRPr="009803FF">
                <w:delText>/</w:delText>
              </w:r>
            </w:del>
          </w:p>
        </w:tc>
        <w:tc>
          <w:tcPr>
            <w:tcW w:w="780" w:type="dxa"/>
          </w:tcPr>
          <w:p w14:paraId="0C7C2D11" w14:textId="77777777" w:rsidR="000317A6" w:rsidRPr="009803FF" w:rsidRDefault="000317A6" w:rsidP="008D4C7A">
            <w:pPr>
              <w:jc w:val="center"/>
              <w:rPr>
                <w:del w:id="9004" w:author="Frank Kasibante" w:date="2026-01-12T11:45:00Z" w16du:dateUtc="2026-01-12T11:45:00Z"/>
              </w:rPr>
            </w:pPr>
          </w:p>
          <w:p w14:paraId="4894A594" w14:textId="12D99415" w:rsidR="00735799" w:rsidRPr="00175CFD" w:rsidRDefault="000317A6">
            <w:pPr>
              <w:pStyle w:val="TableParagraph"/>
              <w:jc w:val="center"/>
              <w:rPr>
                <w:sz w:val="20"/>
                <w:rPrChange w:id="9005" w:author="Frank Kasibante" w:date="2026-01-12T11:45:00Z" w16du:dateUtc="2026-01-12T11:45:00Z">
                  <w:rPr>
                    <w:rFonts w:eastAsia="Calibri"/>
                  </w:rPr>
                </w:rPrChange>
              </w:rPr>
              <w:pPrChange w:id="9006" w:author="Frank Kasibante" w:date="2026-01-12T11:45:00Z" w16du:dateUtc="2026-01-12T11:45:00Z">
                <w:pPr>
                  <w:jc w:val="center"/>
                </w:pPr>
              </w:pPrChange>
            </w:pPr>
            <w:del w:id="9007" w:author="Frank Kasibante" w:date="2026-01-12T11:45:00Z" w16du:dateUtc="2026-01-12T11:45:00Z">
              <w:r w:rsidRPr="009803FF">
                <w:delText>/</w:delText>
              </w:r>
            </w:del>
          </w:p>
        </w:tc>
        <w:tc>
          <w:tcPr>
            <w:tcW w:w="718" w:type="dxa"/>
          </w:tcPr>
          <w:p w14:paraId="72379B66" w14:textId="77777777" w:rsidR="000317A6" w:rsidRPr="009803FF" w:rsidRDefault="000317A6" w:rsidP="008D4C7A">
            <w:pPr>
              <w:jc w:val="center"/>
              <w:rPr>
                <w:del w:id="9008" w:author="Frank Kasibante" w:date="2026-01-12T11:45:00Z" w16du:dateUtc="2026-01-12T11:45:00Z"/>
              </w:rPr>
            </w:pPr>
          </w:p>
          <w:p w14:paraId="09A0F84F" w14:textId="77777777" w:rsidR="00735799" w:rsidRPr="00175CFD" w:rsidRDefault="00735799">
            <w:pPr>
              <w:pStyle w:val="TableParagraph"/>
              <w:rPr>
                <w:rFonts w:ascii="Times New Roman"/>
                <w:sz w:val="20"/>
                <w:rPrChange w:id="9009" w:author="Frank Kasibante" w:date="2026-01-12T11:45:00Z" w16du:dateUtc="2026-01-12T11:45:00Z">
                  <w:rPr>
                    <w:rFonts w:eastAsia="Calibri"/>
                  </w:rPr>
                </w:rPrChange>
              </w:rPr>
              <w:pPrChange w:id="9010" w:author="Frank Kasibante" w:date="2026-01-12T11:45:00Z" w16du:dateUtc="2026-01-12T11:45:00Z">
                <w:pPr>
                  <w:jc w:val="center"/>
                </w:pPr>
              </w:pPrChange>
            </w:pPr>
          </w:p>
        </w:tc>
        <w:tc>
          <w:tcPr>
            <w:tcW w:w="763" w:type="dxa"/>
          </w:tcPr>
          <w:p w14:paraId="5A5181ED" w14:textId="77777777" w:rsidR="000317A6" w:rsidRPr="009803FF" w:rsidRDefault="000317A6" w:rsidP="008D4C7A">
            <w:pPr>
              <w:jc w:val="center"/>
              <w:rPr>
                <w:del w:id="9011" w:author="Frank Kasibante" w:date="2026-01-12T11:45:00Z" w16du:dateUtc="2026-01-12T11:45:00Z"/>
              </w:rPr>
            </w:pPr>
          </w:p>
          <w:p w14:paraId="7F62A47F" w14:textId="77777777" w:rsidR="00735799" w:rsidRPr="00175CFD" w:rsidRDefault="00735799">
            <w:pPr>
              <w:pStyle w:val="TableParagraph"/>
              <w:rPr>
                <w:rFonts w:ascii="Times New Roman"/>
                <w:sz w:val="20"/>
                <w:rPrChange w:id="9012" w:author="Frank Kasibante" w:date="2026-01-12T11:45:00Z" w16du:dateUtc="2026-01-12T11:45:00Z">
                  <w:rPr>
                    <w:rFonts w:eastAsia="Calibri"/>
                  </w:rPr>
                </w:rPrChange>
              </w:rPr>
              <w:pPrChange w:id="9013" w:author="Frank Kasibante" w:date="2026-01-12T11:45:00Z" w16du:dateUtc="2026-01-12T11:45:00Z">
                <w:pPr>
                  <w:jc w:val="center"/>
                </w:pPr>
              </w:pPrChange>
            </w:pPr>
          </w:p>
        </w:tc>
        <w:tc>
          <w:tcPr>
            <w:tcW w:w="686" w:type="dxa"/>
          </w:tcPr>
          <w:p w14:paraId="03F25444" w14:textId="77777777" w:rsidR="000317A6" w:rsidRPr="009803FF" w:rsidRDefault="000317A6" w:rsidP="008D4C7A">
            <w:pPr>
              <w:jc w:val="center"/>
              <w:rPr>
                <w:del w:id="9014" w:author="Frank Kasibante" w:date="2026-01-12T11:45:00Z" w16du:dateUtc="2026-01-12T11:45:00Z"/>
              </w:rPr>
            </w:pPr>
          </w:p>
          <w:p w14:paraId="064D8604" w14:textId="77777777" w:rsidR="00735799" w:rsidRPr="00175CFD" w:rsidRDefault="00735799">
            <w:pPr>
              <w:pStyle w:val="TableParagraph"/>
              <w:rPr>
                <w:rFonts w:ascii="Times New Roman"/>
                <w:sz w:val="20"/>
                <w:rPrChange w:id="9015" w:author="Frank Kasibante" w:date="2026-01-12T11:45:00Z" w16du:dateUtc="2026-01-12T11:45:00Z">
                  <w:rPr>
                    <w:rFonts w:eastAsia="Calibri"/>
                  </w:rPr>
                </w:rPrChange>
              </w:rPr>
              <w:pPrChange w:id="9016" w:author="Frank Kasibante" w:date="2026-01-12T11:45:00Z" w16du:dateUtc="2026-01-12T11:45:00Z">
                <w:pPr>
                  <w:jc w:val="center"/>
                </w:pPr>
              </w:pPrChange>
            </w:pPr>
          </w:p>
        </w:tc>
        <w:tc>
          <w:tcPr>
            <w:tcW w:w="735" w:type="dxa"/>
          </w:tcPr>
          <w:p w14:paraId="02976F27" w14:textId="77777777" w:rsidR="000317A6" w:rsidRPr="009803FF" w:rsidRDefault="000317A6" w:rsidP="008D4C7A">
            <w:pPr>
              <w:jc w:val="center"/>
              <w:rPr>
                <w:del w:id="9017" w:author="Frank Kasibante" w:date="2026-01-12T11:45:00Z" w16du:dateUtc="2026-01-12T11:45:00Z"/>
              </w:rPr>
            </w:pPr>
          </w:p>
          <w:p w14:paraId="671AEDE4" w14:textId="77777777" w:rsidR="00735799" w:rsidRPr="00175CFD" w:rsidRDefault="00735799">
            <w:pPr>
              <w:pStyle w:val="TableParagraph"/>
              <w:rPr>
                <w:rFonts w:ascii="Times New Roman"/>
                <w:sz w:val="20"/>
                <w:rPrChange w:id="9018" w:author="Frank Kasibante" w:date="2026-01-12T11:45:00Z" w16du:dateUtc="2026-01-12T11:45:00Z">
                  <w:rPr>
                    <w:rFonts w:eastAsia="Calibri"/>
                  </w:rPr>
                </w:rPrChange>
              </w:rPr>
              <w:pPrChange w:id="9019" w:author="Frank Kasibante" w:date="2026-01-12T11:45:00Z" w16du:dateUtc="2026-01-12T11:45:00Z">
                <w:pPr>
                  <w:jc w:val="center"/>
                </w:pPr>
              </w:pPrChange>
            </w:pPr>
          </w:p>
        </w:tc>
        <w:tc>
          <w:tcPr>
            <w:tcW w:w="701" w:type="dxa"/>
          </w:tcPr>
          <w:p w14:paraId="068FD25C" w14:textId="77777777" w:rsidR="000317A6" w:rsidRPr="009803FF" w:rsidRDefault="000317A6" w:rsidP="008D4C7A">
            <w:pPr>
              <w:jc w:val="center"/>
              <w:rPr>
                <w:del w:id="9020" w:author="Frank Kasibante" w:date="2026-01-12T11:45:00Z" w16du:dateUtc="2026-01-12T11:45:00Z"/>
              </w:rPr>
            </w:pPr>
          </w:p>
          <w:p w14:paraId="0F2524A4" w14:textId="77777777" w:rsidR="00735799" w:rsidRPr="00175CFD" w:rsidRDefault="00735799">
            <w:pPr>
              <w:pStyle w:val="TableParagraph"/>
              <w:rPr>
                <w:rFonts w:ascii="Times New Roman"/>
                <w:sz w:val="20"/>
                <w:rPrChange w:id="9021" w:author="Frank Kasibante" w:date="2026-01-12T11:45:00Z" w16du:dateUtc="2026-01-12T11:45:00Z">
                  <w:rPr>
                    <w:rFonts w:eastAsia="Calibri"/>
                  </w:rPr>
                </w:rPrChange>
              </w:rPr>
              <w:pPrChange w:id="9022" w:author="Frank Kasibante" w:date="2026-01-12T11:45:00Z" w16du:dateUtc="2026-01-12T11:45:00Z">
                <w:pPr>
                  <w:jc w:val="center"/>
                </w:pPr>
              </w:pPrChange>
            </w:pPr>
          </w:p>
        </w:tc>
        <w:tc>
          <w:tcPr>
            <w:tcW w:w="687" w:type="dxa"/>
          </w:tcPr>
          <w:p w14:paraId="5685C6D3" w14:textId="77777777" w:rsidR="000317A6" w:rsidRPr="009803FF" w:rsidRDefault="000317A6" w:rsidP="008D4C7A">
            <w:pPr>
              <w:jc w:val="center"/>
              <w:rPr>
                <w:del w:id="9023" w:author="Frank Kasibante" w:date="2026-01-12T11:45:00Z" w16du:dateUtc="2026-01-12T11:45:00Z"/>
              </w:rPr>
            </w:pPr>
          </w:p>
          <w:p w14:paraId="1EFB4EC5" w14:textId="77777777" w:rsidR="00735799" w:rsidRPr="00175CFD" w:rsidRDefault="00735799">
            <w:pPr>
              <w:pStyle w:val="TableParagraph"/>
              <w:rPr>
                <w:rFonts w:ascii="Times New Roman"/>
                <w:sz w:val="20"/>
                <w:rPrChange w:id="9024" w:author="Frank Kasibante" w:date="2026-01-12T11:45:00Z" w16du:dateUtc="2026-01-12T11:45:00Z">
                  <w:rPr>
                    <w:rFonts w:eastAsia="Calibri"/>
                  </w:rPr>
                </w:rPrChange>
              </w:rPr>
              <w:pPrChange w:id="9025" w:author="Frank Kasibante" w:date="2026-01-12T11:45:00Z" w16du:dateUtc="2026-01-12T11:45:00Z">
                <w:pPr>
                  <w:jc w:val="center"/>
                </w:pPr>
              </w:pPrChange>
            </w:pPr>
          </w:p>
        </w:tc>
        <w:tc>
          <w:tcPr>
            <w:tcW w:w="749" w:type="dxa"/>
          </w:tcPr>
          <w:p w14:paraId="65296E59" w14:textId="77777777" w:rsidR="000317A6" w:rsidRPr="009803FF" w:rsidRDefault="000317A6" w:rsidP="008D4C7A">
            <w:pPr>
              <w:jc w:val="center"/>
              <w:rPr>
                <w:del w:id="9026" w:author="Frank Kasibante" w:date="2026-01-12T11:45:00Z" w16du:dateUtc="2026-01-12T11:45:00Z"/>
              </w:rPr>
            </w:pPr>
          </w:p>
          <w:p w14:paraId="2A098EF8" w14:textId="77777777" w:rsidR="00735799" w:rsidRPr="00175CFD" w:rsidRDefault="00735799">
            <w:pPr>
              <w:pStyle w:val="TableParagraph"/>
              <w:rPr>
                <w:rFonts w:ascii="Times New Roman"/>
                <w:sz w:val="20"/>
                <w:rPrChange w:id="9027" w:author="Frank Kasibante" w:date="2026-01-12T11:45:00Z" w16du:dateUtc="2026-01-12T11:45:00Z">
                  <w:rPr>
                    <w:rFonts w:eastAsia="Calibri"/>
                  </w:rPr>
                </w:rPrChange>
              </w:rPr>
              <w:pPrChange w:id="9028" w:author="Frank Kasibante" w:date="2026-01-12T11:45:00Z" w16du:dateUtc="2026-01-12T11:45:00Z">
                <w:pPr>
                  <w:jc w:val="center"/>
                </w:pPr>
              </w:pPrChange>
            </w:pPr>
          </w:p>
        </w:tc>
      </w:tr>
      <w:tr w:rsidR="00175CFD" w14:paraId="6B6E9938" w14:textId="77777777">
        <w:trPr>
          <w:trHeight w:hRule="exact" w:val="979"/>
        </w:trPr>
        <w:tc>
          <w:tcPr>
            <w:tcW w:w="2662" w:type="dxa"/>
          </w:tcPr>
          <w:p w14:paraId="67DF919E" w14:textId="77777777" w:rsidR="00735799" w:rsidRDefault="00735799">
            <w:pPr>
              <w:pStyle w:val="TableParagraph"/>
              <w:spacing w:before="1"/>
              <w:rPr>
                <w:ins w:id="9029" w:author="Frank Kasibante" w:date="2026-01-12T11:45:00Z" w16du:dateUtc="2026-01-12T11:45:00Z"/>
                <w:rFonts w:ascii="Arial"/>
                <w:sz w:val="24"/>
              </w:rPr>
            </w:pPr>
          </w:p>
          <w:p w14:paraId="06E24E9E" w14:textId="77777777" w:rsidR="00735799" w:rsidRPr="00175CFD" w:rsidRDefault="00474BB3">
            <w:pPr>
              <w:pStyle w:val="TableParagraph"/>
              <w:ind w:left="396" w:right="399"/>
              <w:jc w:val="center"/>
              <w:rPr>
                <w:sz w:val="20"/>
                <w:rPrChange w:id="9030" w:author="Frank Kasibante" w:date="2026-01-12T11:45:00Z" w16du:dateUtc="2026-01-12T11:45:00Z">
                  <w:rPr>
                    <w:rFonts w:eastAsia="Calibri"/>
                  </w:rPr>
                </w:rPrChange>
              </w:rPr>
              <w:pPrChange w:id="9031" w:author="Frank Kasibante" w:date="2026-01-12T11:45:00Z" w16du:dateUtc="2026-01-12T11:45:00Z">
                <w:pPr>
                  <w:jc w:val="center"/>
                </w:pPr>
              </w:pPrChange>
            </w:pPr>
            <w:r w:rsidRPr="00175CFD">
              <w:rPr>
                <w:rFonts w:ascii="Arial"/>
                <w:sz w:val="20"/>
                <w:rPrChange w:id="9032" w:author="Frank Kasibante" w:date="2026-01-12T11:45:00Z" w16du:dateUtc="2026-01-12T11:45:00Z">
                  <w:rPr>
                    <w:rFonts w:eastAsia="Arial" w:cs="Arial"/>
                  </w:rPr>
                </w:rPrChange>
              </w:rPr>
              <w:t>301MW</w:t>
            </w:r>
            <w:r w:rsidRPr="00175CFD">
              <w:rPr>
                <w:rFonts w:ascii="Arial"/>
                <w:spacing w:val="-5"/>
                <w:sz w:val="20"/>
                <w:rPrChange w:id="9033" w:author="Frank Kasibante" w:date="2026-01-12T11:45:00Z" w16du:dateUtc="2026-01-12T11:45:00Z">
                  <w:rPr>
                    <w:rFonts w:eastAsia="Arial" w:cs="Arial"/>
                  </w:rPr>
                </w:rPrChange>
              </w:rPr>
              <w:t xml:space="preserve"> </w:t>
            </w:r>
            <w:r w:rsidRPr="00175CFD">
              <w:rPr>
                <w:rFonts w:ascii="Arial"/>
                <w:sz w:val="20"/>
                <w:rPrChange w:id="9034" w:author="Frank Kasibante" w:date="2026-01-12T11:45:00Z" w16du:dateUtc="2026-01-12T11:45:00Z">
                  <w:rPr>
                    <w:rFonts w:eastAsia="Arial" w:cs="Arial"/>
                  </w:rPr>
                </w:rPrChange>
              </w:rPr>
              <w:t>to</w:t>
            </w:r>
            <w:r w:rsidRPr="00175CFD">
              <w:rPr>
                <w:rFonts w:ascii="Arial"/>
                <w:spacing w:val="-5"/>
                <w:sz w:val="20"/>
                <w:rPrChange w:id="9035" w:author="Frank Kasibante" w:date="2026-01-12T11:45:00Z" w16du:dateUtc="2026-01-12T11:45:00Z">
                  <w:rPr>
                    <w:rFonts w:eastAsia="Arial" w:cs="Arial"/>
                  </w:rPr>
                </w:rPrChange>
              </w:rPr>
              <w:t xml:space="preserve"> </w:t>
            </w:r>
            <w:r w:rsidRPr="00175CFD">
              <w:rPr>
                <w:rFonts w:ascii="Arial"/>
                <w:spacing w:val="-2"/>
                <w:sz w:val="20"/>
                <w:rPrChange w:id="9036" w:author="Frank Kasibante" w:date="2026-01-12T11:45:00Z" w16du:dateUtc="2026-01-12T11:45:00Z">
                  <w:rPr>
                    <w:rFonts w:eastAsia="Arial" w:cs="Arial"/>
                  </w:rPr>
                </w:rPrChange>
              </w:rPr>
              <w:t>400MW</w:t>
            </w:r>
          </w:p>
        </w:tc>
        <w:tc>
          <w:tcPr>
            <w:tcW w:w="732" w:type="dxa"/>
          </w:tcPr>
          <w:p w14:paraId="017B37DC" w14:textId="77777777" w:rsidR="000317A6" w:rsidRPr="009803FF" w:rsidRDefault="000317A6" w:rsidP="008D4C7A">
            <w:pPr>
              <w:jc w:val="center"/>
              <w:rPr>
                <w:del w:id="9037" w:author="Frank Kasibante" w:date="2026-01-12T11:45:00Z" w16du:dateUtc="2026-01-12T11:45:00Z"/>
              </w:rPr>
            </w:pPr>
          </w:p>
          <w:p w14:paraId="249D302B" w14:textId="6F1A9922" w:rsidR="00735799" w:rsidRPr="00175CFD" w:rsidRDefault="000317A6">
            <w:pPr>
              <w:pStyle w:val="TableParagraph"/>
              <w:ind w:right="2"/>
              <w:jc w:val="center"/>
              <w:rPr>
                <w:sz w:val="20"/>
                <w:rPrChange w:id="9038" w:author="Frank Kasibante" w:date="2026-01-12T11:45:00Z" w16du:dateUtc="2026-01-12T11:45:00Z">
                  <w:rPr>
                    <w:rFonts w:eastAsia="Calibri"/>
                  </w:rPr>
                </w:rPrChange>
              </w:rPr>
              <w:pPrChange w:id="9039" w:author="Frank Kasibante" w:date="2026-01-12T11:45:00Z" w16du:dateUtc="2026-01-12T11:45:00Z">
                <w:pPr>
                  <w:jc w:val="center"/>
                </w:pPr>
              </w:pPrChange>
            </w:pPr>
            <w:del w:id="9040" w:author="Frank Kasibante" w:date="2026-01-12T11:45:00Z" w16du:dateUtc="2026-01-12T11:45:00Z">
              <w:r w:rsidRPr="009803FF">
                <w:delText>/</w:delText>
              </w:r>
            </w:del>
          </w:p>
        </w:tc>
        <w:tc>
          <w:tcPr>
            <w:tcW w:w="780" w:type="dxa"/>
          </w:tcPr>
          <w:p w14:paraId="02ADC99C" w14:textId="77777777" w:rsidR="000317A6" w:rsidRPr="009803FF" w:rsidRDefault="000317A6" w:rsidP="008D4C7A">
            <w:pPr>
              <w:jc w:val="center"/>
              <w:rPr>
                <w:del w:id="9041" w:author="Frank Kasibante" w:date="2026-01-12T11:45:00Z" w16du:dateUtc="2026-01-12T11:45:00Z"/>
              </w:rPr>
            </w:pPr>
          </w:p>
          <w:p w14:paraId="1E94E893" w14:textId="601C0C7C" w:rsidR="00735799" w:rsidRPr="00175CFD" w:rsidRDefault="000317A6">
            <w:pPr>
              <w:pStyle w:val="TableParagraph"/>
              <w:jc w:val="center"/>
              <w:rPr>
                <w:sz w:val="20"/>
                <w:rPrChange w:id="9042" w:author="Frank Kasibante" w:date="2026-01-12T11:45:00Z" w16du:dateUtc="2026-01-12T11:45:00Z">
                  <w:rPr>
                    <w:rFonts w:eastAsia="Calibri"/>
                  </w:rPr>
                </w:rPrChange>
              </w:rPr>
              <w:pPrChange w:id="9043" w:author="Frank Kasibante" w:date="2026-01-12T11:45:00Z" w16du:dateUtc="2026-01-12T11:45:00Z">
                <w:pPr>
                  <w:jc w:val="center"/>
                </w:pPr>
              </w:pPrChange>
            </w:pPr>
            <w:del w:id="9044" w:author="Frank Kasibante" w:date="2026-01-12T11:45:00Z" w16du:dateUtc="2026-01-12T11:45:00Z">
              <w:r w:rsidRPr="009803FF">
                <w:delText>/</w:delText>
              </w:r>
            </w:del>
          </w:p>
        </w:tc>
        <w:tc>
          <w:tcPr>
            <w:tcW w:w="718" w:type="dxa"/>
          </w:tcPr>
          <w:p w14:paraId="7E6175D6" w14:textId="77777777" w:rsidR="000317A6" w:rsidRPr="009803FF" w:rsidRDefault="000317A6" w:rsidP="008D4C7A">
            <w:pPr>
              <w:jc w:val="center"/>
              <w:rPr>
                <w:del w:id="9045" w:author="Frank Kasibante" w:date="2026-01-12T11:45:00Z" w16du:dateUtc="2026-01-12T11:45:00Z"/>
              </w:rPr>
            </w:pPr>
          </w:p>
          <w:p w14:paraId="51AB0E57" w14:textId="77777777" w:rsidR="00735799" w:rsidRPr="00175CFD" w:rsidRDefault="00735799">
            <w:pPr>
              <w:pStyle w:val="TableParagraph"/>
              <w:rPr>
                <w:rFonts w:ascii="Times New Roman"/>
                <w:sz w:val="20"/>
                <w:rPrChange w:id="9046" w:author="Frank Kasibante" w:date="2026-01-12T11:45:00Z" w16du:dateUtc="2026-01-12T11:45:00Z">
                  <w:rPr>
                    <w:rFonts w:eastAsia="Calibri"/>
                  </w:rPr>
                </w:rPrChange>
              </w:rPr>
              <w:pPrChange w:id="9047" w:author="Frank Kasibante" w:date="2026-01-12T11:45:00Z" w16du:dateUtc="2026-01-12T11:45:00Z">
                <w:pPr>
                  <w:jc w:val="center"/>
                </w:pPr>
              </w:pPrChange>
            </w:pPr>
          </w:p>
        </w:tc>
        <w:tc>
          <w:tcPr>
            <w:tcW w:w="763" w:type="dxa"/>
          </w:tcPr>
          <w:p w14:paraId="7BF2829B" w14:textId="77777777" w:rsidR="000317A6" w:rsidRPr="009803FF" w:rsidRDefault="000317A6" w:rsidP="008D4C7A">
            <w:pPr>
              <w:jc w:val="center"/>
              <w:rPr>
                <w:del w:id="9048" w:author="Frank Kasibante" w:date="2026-01-12T11:45:00Z" w16du:dateUtc="2026-01-12T11:45:00Z"/>
              </w:rPr>
            </w:pPr>
          </w:p>
          <w:p w14:paraId="2A520FA0" w14:textId="77777777" w:rsidR="00735799" w:rsidRPr="00175CFD" w:rsidRDefault="00735799">
            <w:pPr>
              <w:pStyle w:val="TableParagraph"/>
              <w:rPr>
                <w:rFonts w:ascii="Times New Roman"/>
                <w:sz w:val="20"/>
                <w:rPrChange w:id="9049" w:author="Frank Kasibante" w:date="2026-01-12T11:45:00Z" w16du:dateUtc="2026-01-12T11:45:00Z">
                  <w:rPr>
                    <w:rFonts w:eastAsia="Calibri"/>
                  </w:rPr>
                </w:rPrChange>
              </w:rPr>
              <w:pPrChange w:id="9050" w:author="Frank Kasibante" w:date="2026-01-12T11:45:00Z" w16du:dateUtc="2026-01-12T11:45:00Z">
                <w:pPr>
                  <w:jc w:val="center"/>
                </w:pPr>
              </w:pPrChange>
            </w:pPr>
          </w:p>
        </w:tc>
        <w:tc>
          <w:tcPr>
            <w:tcW w:w="686" w:type="dxa"/>
          </w:tcPr>
          <w:p w14:paraId="21897BDB" w14:textId="77777777" w:rsidR="000317A6" w:rsidRPr="009803FF" w:rsidRDefault="000317A6" w:rsidP="008D4C7A">
            <w:pPr>
              <w:jc w:val="center"/>
              <w:rPr>
                <w:del w:id="9051" w:author="Frank Kasibante" w:date="2026-01-12T11:45:00Z" w16du:dateUtc="2026-01-12T11:45:00Z"/>
              </w:rPr>
            </w:pPr>
          </w:p>
          <w:p w14:paraId="292E35CF" w14:textId="77777777" w:rsidR="00735799" w:rsidRPr="00175CFD" w:rsidRDefault="00735799">
            <w:pPr>
              <w:pStyle w:val="TableParagraph"/>
              <w:rPr>
                <w:rFonts w:ascii="Times New Roman"/>
                <w:sz w:val="20"/>
                <w:rPrChange w:id="9052" w:author="Frank Kasibante" w:date="2026-01-12T11:45:00Z" w16du:dateUtc="2026-01-12T11:45:00Z">
                  <w:rPr>
                    <w:rFonts w:eastAsia="Calibri"/>
                  </w:rPr>
                </w:rPrChange>
              </w:rPr>
              <w:pPrChange w:id="9053" w:author="Frank Kasibante" w:date="2026-01-12T11:45:00Z" w16du:dateUtc="2026-01-12T11:45:00Z">
                <w:pPr>
                  <w:jc w:val="center"/>
                </w:pPr>
              </w:pPrChange>
            </w:pPr>
          </w:p>
        </w:tc>
        <w:tc>
          <w:tcPr>
            <w:tcW w:w="735" w:type="dxa"/>
          </w:tcPr>
          <w:p w14:paraId="32614AAA" w14:textId="77777777" w:rsidR="000317A6" w:rsidRPr="009803FF" w:rsidRDefault="000317A6" w:rsidP="008D4C7A">
            <w:pPr>
              <w:jc w:val="center"/>
              <w:rPr>
                <w:del w:id="9054" w:author="Frank Kasibante" w:date="2026-01-12T11:45:00Z" w16du:dateUtc="2026-01-12T11:45:00Z"/>
              </w:rPr>
            </w:pPr>
          </w:p>
          <w:p w14:paraId="6CD30104" w14:textId="77777777" w:rsidR="00735799" w:rsidRPr="00175CFD" w:rsidRDefault="00735799">
            <w:pPr>
              <w:pStyle w:val="TableParagraph"/>
              <w:rPr>
                <w:rFonts w:ascii="Times New Roman"/>
                <w:sz w:val="20"/>
                <w:rPrChange w:id="9055" w:author="Frank Kasibante" w:date="2026-01-12T11:45:00Z" w16du:dateUtc="2026-01-12T11:45:00Z">
                  <w:rPr>
                    <w:rFonts w:eastAsia="Calibri"/>
                  </w:rPr>
                </w:rPrChange>
              </w:rPr>
              <w:pPrChange w:id="9056" w:author="Frank Kasibante" w:date="2026-01-12T11:45:00Z" w16du:dateUtc="2026-01-12T11:45:00Z">
                <w:pPr>
                  <w:jc w:val="center"/>
                </w:pPr>
              </w:pPrChange>
            </w:pPr>
          </w:p>
        </w:tc>
        <w:tc>
          <w:tcPr>
            <w:tcW w:w="701" w:type="dxa"/>
          </w:tcPr>
          <w:p w14:paraId="597A27E2" w14:textId="77777777" w:rsidR="000317A6" w:rsidRPr="009803FF" w:rsidRDefault="000317A6" w:rsidP="008D4C7A">
            <w:pPr>
              <w:jc w:val="center"/>
              <w:rPr>
                <w:del w:id="9057" w:author="Frank Kasibante" w:date="2026-01-12T11:45:00Z" w16du:dateUtc="2026-01-12T11:45:00Z"/>
              </w:rPr>
            </w:pPr>
          </w:p>
          <w:p w14:paraId="7228F7EC" w14:textId="3E58F7EC" w:rsidR="00735799" w:rsidRPr="00175CFD" w:rsidRDefault="000317A6">
            <w:pPr>
              <w:pStyle w:val="TableParagraph"/>
              <w:jc w:val="center"/>
              <w:rPr>
                <w:sz w:val="20"/>
                <w:rPrChange w:id="9058" w:author="Frank Kasibante" w:date="2026-01-12T11:45:00Z" w16du:dateUtc="2026-01-12T11:45:00Z">
                  <w:rPr>
                    <w:rFonts w:eastAsia="Calibri"/>
                  </w:rPr>
                </w:rPrChange>
              </w:rPr>
              <w:pPrChange w:id="9059" w:author="Frank Kasibante" w:date="2026-01-12T11:45:00Z" w16du:dateUtc="2026-01-12T11:45:00Z">
                <w:pPr>
                  <w:jc w:val="center"/>
                </w:pPr>
              </w:pPrChange>
            </w:pPr>
            <w:del w:id="9060" w:author="Frank Kasibante" w:date="2026-01-12T11:45:00Z" w16du:dateUtc="2026-01-12T11:45:00Z">
              <w:r w:rsidRPr="009803FF">
                <w:delText>/</w:delText>
              </w:r>
            </w:del>
          </w:p>
        </w:tc>
        <w:tc>
          <w:tcPr>
            <w:tcW w:w="687" w:type="dxa"/>
          </w:tcPr>
          <w:p w14:paraId="42AB6F65" w14:textId="77777777" w:rsidR="000317A6" w:rsidRPr="009803FF" w:rsidRDefault="000317A6" w:rsidP="008D4C7A">
            <w:pPr>
              <w:jc w:val="center"/>
              <w:rPr>
                <w:del w:id="9061" w:author="Frank Kasibante" w:date="2026-01-12T11:45:00Z" w16du:dateUtc="2026-01-12T11:45:00Z"/>
              </w:rPr>
            </w:pPr>
          </w:p>
          <w:p w14:paraId="28BC11F8" w14:textId="77777777" w:rsidR="00735799" w:rsidRPr="00175CFD" w:rsidRDefault="00735799">
            <w:pPr>
              <w:pStyle w:val="TableParagraph"/>
              <w:rPr>
                <w:rFonts w:ascii="Times New Roman"/>
                <w:sz w:val="20"/>
                <w:rPrChange w:id="9062" w:author="Frank Kasibante" w:date="2026-01-12T11:45:00Z" w16du:dateUtc="2026-01-12T11:45:00Z">
                  <w:rPr>
                    <w:rFonts w:eastAsia="Calibri"/>
                  </w:rPr>
                </w:rPrChange>
              </w:rPr>
              <w:pPrChange w:id="9063" w:author="Frank Kasibante" w:date="2026-01-12T11:45:00Z" w16du:dateUtc="2026-01-12T11:45:00Z">
                <w:pPr>
                  <w:jc w:val="center"/>
                </w:pPr>
              </w:pPrChange>
            </w:pPr>
          </w:p>
        </w:tc>
        <w:tc>
          <w:tcPr>
            <w:tcW w:w="749" w:type="dxa"/>
          </w:tcPr>
          <w:p w14:paraId="45DD4D35" w14:textId="77777777" w:rsidR="000317A6" w:rsidRPr="009803FF" w:rsidRDefault="000317A6" w:rsidP="008D4C7A">
            <w:pPr>
              <w:jc w:val="center"/>
              <w:rPr>
                <w:del w:id="9064" w:author="Frank Kasibante" w:date="2026-01-12T11:45:00Z" w16du:dateUtc="2026-01-12T11:45:00Z"/>
              </w:rPr>
            </w:pPr>
          </w:p>
          <w:p w14:paraId="520A2D09" w14:textId="77777777" w:rsidR="00735799" w:rsidRPr="00175CFD" w:rsidRDefault="00735799">
            <w:pPr>
              <w:pStyle w:val="TableParagraph"/>
              <w:rPr>
                <w:rFonts w:ascii="Times New Roman"/>
                <w:sz w:val="20"/>
                <w:rPrChange w:id="9065" w:author="Frank Kasibante" w:date="2026-01-12T11:45:00Z" w16du:dateUtc="2026-01-12T11:45:00Z">
                  <w:rPr>
                    <w:rFonts w:eastAsia="Calibri"/>
                  </w:rPr>
                </w:rPrChange>
              </w:rPr>
              <w:pPrChange w:id="9066" w:author="Frank Kasibante" w:date="2026-01-12T11:45:00Z" w16du:dateUtc="2026-01-12T11:45:00Z">
                <w:pPr>
                  <w:jc w:val="center"/>
                </w:pPr>
              </w:pPrChange>
            </w:pPr>
          </w:p>
        </w:tc>
      </w:tr>
      <w:tr w:rsidR="00175CFD" w14:paraId="1DAE268C" w14:textId="77777777">
        <w:trPr>
          <w:trHeight w:hRule="exact" w:val="979"/>
        </w:trPr>
        <w:tc>
          <w:tcPr>
            <w:tcW w:w="2662" w:type="dxa"/>
          </w:tcPr>
          <w:p w14:paraId="0CF8E937" w14:textId="77777777" w:rsidR="00735799" w:rsidRDefault="00735799">
            <w:pPr>
              <w:pStyle w:val="TableParagraph"/>
              <w:spacing w:before="1"/>
              <w:rPr>
                <w:ins w:id="9067" w:author="Frank Kasibante" w:date="2026-01-12T11:45:00Z" w16du:dateUtc="2026-01-12T11:45:00Z"/>
                <w:rFonts w:ascii="Arial"/>
                <w:sz w:val="24"/>
              </w:rPr>
            </w:pPr>
          </w:p>
          <w:p w14:paraId="44179DCD" w14:textId="77777777" w:rsidR="00735799" w:rsidRPr="00175CFD" w:rsidRDefault="00474BB3">
            <w:pPr>
              <w:pStyle w:val="TableParagraph"/>
              <w:ind w:left="396" w:right="399"/>
              <w:jc w:val="center"/>
              <w:rPr>
                <w:sz w:val="20"/>
                <w:rPrChange w:id="9068" w:author="Frank Kasibante" w:date="2026-01-12T11:45:00Z" w16du:dateUtc="2026-01-12T11:45:00Z">
                  <w:rPr>
                    <w:rFonts w:eastAsia="Calibri"/>
                  </w:rPr>
                </w:rPrChange>
              </w:rPr>
              <w:pPrChange w:id="9069" w:author="Frank Kasibante" w:date="2026-01-12T11:45:00Z" w16du:dateUtc="2026-01-12T11:45:00Z">
                <w:pPr>
                  <w:jc w:val="center"/>
                </w:pPr>
              </w:pPrChange>
            </w:pPr>
            <w:r w:rsidRPr="00175CFD">
              <w:rPr>
                <w:rFonts w:ascii="Arial"/>
                <w:sz w:val="20"/>
                <w:rPrChange w:id="9070" w:author="Frank Kasibante" w:date="2026-01-12T11:45:00Z" w16du:dateUtc="2026-01-12T11:45:00Z">
                  <w:rPr>
                    <w:rFonts w:eastAsia="Arial" w:cs="Arial"/>
                  </w:rPr>
                </w:rPrChange>
              </w:rPr>
              <w:t>401MW</w:t>
            </w:r>
            <w:r w:rsidRPr="00175CFD">
              <w:rPr>
                <w:rFonts w:ascii="Arial"/>
                <w:spacing w:val="-5"/>
                <w:sz w:val="20"/>
                <w:rPrChange w:id="9071" w:author="Frank Kasibante" w:date="2026-01-12T11:45:00Z" w16du:dateUtc="2026-01-12T11:45:00Z">
                  <w:rPr>
                    <w:rFonts w:eastAsia="Arial" w:cs="Arial"/>
                  </w:rPr>
                </w:rPrChange>
              </w:rPr>
              <w:t xml:space="preserve"> </w:t>
            </w:r>
            <w:r w:rsidRPr="00175CFD">
              <w:rPr>
                <w:rFonts w:ascii="Arial"/>
                <w:sz w:val="20"/>
                <w:rPrChange w:id="9072" w:author="Frank Kasibante" w:date="2026-01-12T11:45:00Z" w16du:dateUtc="2026-01-12T11:45:00Z">
                  <w:rPr>
                    <w:rFonts w:eastAsia="Arial" w:cs="Arial"/>
                  </w:rPr>
                </w:rPrChange>
              </w:rPr>
              <w:t>to</w:t>
            </w:r>
            <w:r w:rsidRPr="00175CFD">
              <w:rPr>
                <w:rFonts w:ascii="Arial"/>
                <w:spacing w:val="-5"/>
                <w:sz w:val="20"/>
                <w:rPrChange w:id="9073" w:author="Frank Kasibante" w:date="2026-01-12T11:45:00Z" w16du:dateUtc="2026-01-12T11:45:00Z">
                  <w:rPr>
                    <w:rFonts w:eastAsia="Arial" w:cs="Arial"/>
                  </w:rPr>
                </w:rPrChange>
              </w:rPr>
              <w:t xml:space="preserve"> </w:t>
            </w:r>
            <w:r w:rsidRPr="00175CFD">
              <w:rPr>
                <w:rFonts w:ascii="Arial"/>
                <w:spacing w:val="-2"/>
                <w:sz w:val="20"/>
                <w:rPrChange w:id="9074" w:author="Frank Kasibante" w:date="2026-01-12T11:45:00Z" w16du:dateUtc="2026-01-12T11:45:00Z">
                  <w:rPr>
                    <w:rFonts w:eastAsia="Arial" w:cs="Arial"/>
                  </w:rPr>
                </w:rPrChange>
              </w:rPr>
              <w:t>450MW</w:t>
            </w:r>
          </w:p>
        </w:tc>
        <w:tc>
          <w:tcPr>
            <w:tcW w:w="732" w:type="dxa"/>
          </w:tcPr>
          <w:p w14:paraId="55E7CA16" w14:textId="77777777" w:rsidR="000317A6" w:rsidRPr="009803FF" w:rsidRDefault="000317A6" w:rsidP="008D4C7A">
            <w:pPr>
              <w:jc w:val="center"/>
              <w:rPr>
                <w:del w:id="9075" w:author="Frank Kasibante" w:date="2026-01-12T11:45:00Z" w16du:dateUtc="2026-01-12T11:45:00Z"/>
              </w:rPr>
            </w:pPr>
          </w:p>
          <w:p w14:paraId="59D447C1" w14:textId="3840940C" w:rsidR="00735799" w:rsidRPr="00175CFD" w:rsidRDefault="000317A6">
            <w:pPr>
              <w:pStyle w:val="TableParagraph"/>
              <w:ind w:right="2"/>
              <w:jc w:val="center"/>
              <w:rPr>
                <w:sz w:val="20"/>
                <w:rPrChange w:id="9076" w:author="Frank Kasibante" w:date="2026-01-12T11:45:00Z" w16du:dateUtc="2026-01-12T11:45:00Z">
                  <w:rPr>
                    <w:rFonts w:eastAsia="Calibri"/>
                  </w:rPr>
                </w:rPrChange>
              </w:rPr>
              <w:pPrChange w:id="9077" w:author="Frank Kasibante" w:date="2026-01-12T11:45:00Z" w16du:dateUtc="2026-01-12T11:45:00Z">
                <w:pPr>
                  <w:jc w:val="center"/>
                </w:pPr>
              </w:pPrChange>
            </w:pPr>
            <w:del w:id="9078" w:author="Frank Kasibante" w:date="2026-01-12T11:45:00Z" w16du:dateUtc="2026-01-12T11:45:00Z">
              <w:r w:rsidRPr="009803FF">
                <w:delText>/</w:delText>
              </w:r>
            </w:del>
          </w:p>
        </w:tc>
        <w:tc>
          <w:tcPr>
            <w:tcW w:w="780" w:type="dxa"/>
          </w:tcPr>
          <w:p w14:paraId="4038FD36" w14:textId="77777777" w:rsidR="000317A6" w:rsidRPr="009803FF" w:rsidRDefault="000317A6" w:rsidP="008D4C7A">
            <w:pPr>
              <w:jc w:val="center"/>
              <w:rPr>
                <w:del w:id="9079" w:author="Frank Kasibante" w:date="2026-01-12T11:45:00Z" w16du:dateUtc="2026-01-12T11:45:00Z"/>
              </w:rPr>
            </w:pPr>
          </w:p>
          <w:p w14:paraId="5DA72C97" w14:textId="6556D91B" w:rsidR="00735799" w:rsidRPr="00175CFD" w:rsidRDefault="000317A6">
            <w:pPr>
              <w:pStyle w:val="TableParagraph"/>
              <w:jc w:val="center"/>
              <w:rPr>
                <w:sz w:val="20"/>
                <w:rPrChange w:id="9080" w:author="Frank Kasibante" w:date="2026-01-12T11:45:00Z" w16du:dateUtc="2026-01-12T11:45:00Z">
                  <w:rPr>
                    <w:rFonts w:eastAsia="Calibri"/>
                  </w:rPr>
                </w:rPrChange>
              </w:rPr>
              <w:pPrChange w:id="9081" w:author="Frank Kasibante" w:date="2026-01-12T11:45:00Z" w16du:dateUtc="2026-01-12T11:45:00Z">
                <w:pPr>
                  <w:jc w:val="center"/>
                </w:pPr>
              </w:pPrChange>
            </w:pPr>
            <w:del w:id="9082" w:author="Frank Kasibante" w:date="2026-01-12T11:45:00Z" w16du:dateUtc="2026-01-12T11:45:00Z">
              <w:r w:rsidRPr="009803FF">
                <w:delText>/</w:delText>
              </w:r>
            </w:del>
          </w:p>
        </w:tc>
        <w:tc>
          <w:tcPr>
            <w:tcW w:w="718" w:type="dxa"/>
          </w:tcPr>
          <w:p w14:paraId="47998FB8" w14:textId="77777777" w:rsidR="000317A6" w:rsidRPr="009803FF" w:rsidRDefault="000317A6" w:rsidP="008D4C7A">
            <w:pPr>
              <w:jc w:val="center"/>
              <w:rPr>
                <w:del w:id="9083" w:author="Frank Kasibante" w:date="2026-01-12T11:45:00Z" w16du:dateUtc="2026-01-12T11:45:00Z"/>
              </w:rPr>
            </w:pPr>
          </w:p>
          <w:p w14:paraId="15B01049" w14:textId="692B6F44" w:rsidR="00735799" w:rsidRPr="00175CFD" w:rsidRDefault="000317A6">
            <w:pPr>
              <w:pStyle w:val="TableParagraph"/>
              <w:jc w:val="center"/>
              <w:rPr>
                <w:sz w:val="20"/>
                <w:rPrChange w:id="9084" w:author="Frank Kasibante" w:date="2026-01-12T11:45:00Z" w16du:dateUtc="2026-01-12T11:45:00Z">
                  <w:rPr>
                    <w:rFonts w:eastAsia="Calibri"/>
                  </w:rPr>
                </w:rPrChange>
              </w:rPr>
              <w:pPrChange w:id="9085" w:author="Frank Kasibante" w:date="2026-01-12T11:45:00Z" w16du:dateUtc="2026-01-12T11:45:00Z">
                <w:pPr>
                  <w:jc w:val="center"/>
                </w:pPr>
              </w:pPrChange>
            </w:pPr>
            <w:del w:id="9086" w:author="Frank Kasibante" w:date="2026-01-12T11:45:00Z" w16du:dateUtc="2026-01-12T11:45:00Z">
              <w:r w:rsidRPr="009803FF">
                <w:delText>/</w:delText>
              </w:r>
            </w:del>
          </w:p>
        </w:tc>
        <w:tc>
          <w:tcPr>
            <w:tcW w:w="763" w:type="dxa"/>
          </w:tcPr>
          <w:p w14:paraId="6373E085" w14:textId="77777777" w:rsidR="000317A6" w:rsidRPr="009803FF" w:rsidRDefault="000317A6" w:rsidP="008D4C7A">
            <w:pPr>
              <w:jc w:val="center"/>
              <w:rPr>
                <w:del w:id="9087" w:author="Frank Kasibante" w:date="2026-01-12T11:45:00Z" w16du:dateUtc="2026-01-12T11:45:00Z"/>
              </w:rPr>
            </w:pPr>
          </w:p>
          <w:p w14:paraId="1E6D829C" w14:textId="77777777" w:rsidR="00735799" w:rsidRPr="00175CFD" w:rsidRDefault="00735799">
            <w:pPr>
              <w:pStyle w:val="TableParagraph"/>
              <w:rPr>
                <w:rFonts w:ascii="Times New Roman"/>
                <w:sz w:val="20"/>
                <w:rPrChange w:id="9088" w:author="Frank Kasibante" w:date="2026-01-12T11:45:00Z" w16du:dateUtc="2026-01-12T11:45:00Z">
                  <w:rPr>
                    <w:rFonts w:eastAsia="Calibri"/>
                  </w:rPr>
                </w:rPrChange>
              </w:rPr>
              <w:pPrChange w:id="9089" w:author="Frank Kasibante" w:date="2026-01-12T11:45:00Z" w16du:dateUtc="2026-01-12T11:45:00Z">
                <w:pPr>
                  <w:jc w:val="center"/>
                </w:pPr>
              </w:pPrChange>
            </w:pPr>
          </w:p>
        </w:tc>
        <w:tc>
          <w:tcPr>
            <w:tcW w:w="686" w:type="dxa"/>
          </w:tcPr>
          <w:p w14:paraId="6F793364" w14:textId="77777777" w:rsidR="000317A6" w:rsidRPr="009803FF" w:rsidRDefault="000317A6" w:rsidP="008D4C7A">
            <w:pPr>
              <w:jc w:val="center"/>
              <w:rPr>
                <w:del w:id="9090" w:author="Frank Kasibante" w:date="2026-01-12T11:45:00Z" w16du:dateUtc="2026-01-12T11:45:00Z"/>
              </w:rPr>
            </w:pPr>
          </w:p>
          <w:p w14:paraId="6A386D17" w14:textId="77777777" w:rsidR="00735799" w:rsidRPr="00175CFD" w:rsidRDefault="00735799">
            <w:pPr>
              <w:pStyle w:val="TableParagraph"/>
              <w:rPr>
                <w:rFonts w:ascii="Times New Roman"/>
                <w:sz w:val="20"/>
                <w:rPrChange w:id="9091" w:author="Frank Kasibante" w:date="2026-01-12T11:45:00Z" w16du:dateUtc="2026-01-12T11:45:00Z">
                  <w:rPr>
                    <w:rFonts w:eastAsia="Calibri"/>
                  </w:rPr>
                </w:rPrChange>
              </w:rPr>
              <w:pPrChange w:id="9092" w:author="Frank Kasibante" w:date="2026-01-12T11:45:00Z" w16du:dateUtc="2026-01-12T11:45:00Z">
                <w:pPr>
                  <w:jc w:val="center"/>
                </w:pPr>
              </w:pPrChange>
            </w:pPr>
          </w:p>
        </w:tc>
        <w:tc>
          <w:tcPr>
            <w:tcW w:w="735" w:type="dxa"/>
          </w:tcPr>
          <w:p w14:paraId="17B584CF" w14:textId="77777777" w:rsidR="000317A6" w:rsidRPr="009803FF" w:rsidRDefault="000317A6" w:rsidP="008D4C7A">
            <w:pPr>
              <w:jc w:val="center"/>
              <w:rPr>
                <w:del w:id="9093" w:author="Frank Kasibante" w:date="2026-01-12T11:45:00Z" w16du:dateUtc="2026-01-12T11:45:00Z"/>
              </w:rPr>
            </w:pPr>
          </w:p>
          <w:p w14:paraId="11BE0411" w14:textId="77777777" w:rsidR="00735799" w:rsidRPr="00175CFD" w:rsidRDefault="00735799">
            <w:pPr>
              <w:pStyle w:val="TableParagraph"/>
              <w:rPr>
                <w:rFonts w:ascii="Times New Roman"/>
                <w:sz w:val="20"/>
                <w:rPrChange w:id="9094" w:author="Frank Kasibante" w:date="2026-01-12T11:45:00Z" w16du:dateUtc="2026-01-12T11:45:00Z">
                  <w:rPr>
                    <w:rFonts w:eastAsia="Calibri"/>
                  </w:rPr>
                </w:rPrChange>
              </w:rPr>
              <w:pPrChange w:id="9095" w:author="Frank Kasibante" w:date="2026-01-12T11:45:00Z" w16du:dateUtc="2026-01-12T11:45:00Z">
                <w:pPr>
                  <w:jc w:val="center"/>
                </w:pPr>
              </w:pPrChange>
            </w:pPr>
          </w:p>
        </w:tc>
        <w:tc>
          <w:tcPr>
            <w:tcW w:w="701" w:type="dxa"/>
          </w:tcPr>
          <w:p w14:paraId="29B4A7E2" w14:textId="77777777" w:rsidR="000317A6" w:rsidRPr="009803FF" w:rsidRDefault="000317A6" w:rsidP="008D4C7A">
            <w:pPr>
              <w:jc w:val="center"/>
              <w:rPr>
                <w:del w:id="9096" w:author="Frank Kasibante" w:date="2026-01-12T11:45:00Z" w16du:dateUtc="2026-01-12T11:45:00Z"/>
              </w:rPr>
            </w:pPr>
          </w:p>
          <w:p w14:paraId="41AECB8E" w14:textId="77777777" w:rsidR="00735799" w:rsidRPr="00175CFD" w:rsidRDefault="00735799">
            <w:pPr>
              <w:pStyle w:val="TableParagraph"/>
              <w:rPr>
                <w:rFonts w:ascii="Times New Roman"/>
                <w:sz w:val="20"/>
                <w:rPrChange w:id="9097" w:author="Frank Kasibante" w:date="2026-01-12T11:45:00Z" w16du:dateUtc="2026-01-12T11:45:00Z">
                  <w:rPr>
                    <w:rFonts w:eastAsia="Calibri"/>
                  </w:rPr>
                </w:rPrChange>
              </w:rPr>
              <w:pPrChange w:id="9098" w:author="Frank Kasibante" w:date="2026-01-12T11:45:00Z" w16du:dateUtc="2026-01-12T11:45:00Z">
                <w:pPr>
                  <w:jc w:val="center"/>
                </w:pPr>
              </w:pPrChange>
            </w:pPr>
          </w:p>
        </w:tc>
        <w:tc>
          <w:tcPr>
            <w:tcW w:w="687" w:type="dxa"/>
          </w:tcPr>
          <w:p w14:paraId="129942CD" w14:textId="77777777" w:rsidR="000317A6" w:rsidRPr="009803FF" w:rsidRDefault="000317A6" w:rsidP="008D4C7A">
            <w:pPr>
              <w:jc w:val="center"/>
              <w:rPr>
                <w:del w:id="9099" w:author="Frank Kasibante" w:date="2026-01-12T11:45:00Z" w16du:dateUtc="2026-01-12T11:45:00Z"/>
              </w:rPr>
            </w:pPr>
          </w:p>
          <w:p w14:paraId="69C3D615" w14:textId="77777777" w:rsidR="00735799" w:rsidRPr="00175CFD" w:rsidRDefault="00735799">
            <w:pPr>
              <w:pStyle w:val="TableParagraph"/>
              <w:rPr>
                <w:rFonts w:ascii="Times New Roman"/>
                <w:sz w:val="20"/>
                <w:rPrChange w:id="9100" w:author="Frank Kasibante" w:date="2026-01-12T11:45:00Z" w16du:dateUtc="2026-01-12T11:45:00Z">
                  <w:rPr>
                    <w:rFonts w:eastAsia="Calibri"/>
                  </w:rPr>
                </w:rPrChange>
              </w:rPr>
              <w:pPrChange w:id="9101" w:author="Frank Kasibante" w:date="2026-01-12T11:45:00Z" w16du:dateUtc="2026-01-12T11:45:00Z">
                <w:pPr>
                  <w:jc w:val="center"/>
                </w:pPr>
              </w:pPrChange>
            </w:pPr>
          </w:p>
        </w:tc>
        <w:tc>
          <w:tcPr>
            <w:tcW w:w="749" w:type="dxa"/>
          </w:tcPr>
          <w:p w14:paraId="1CA460B5" w14:textId="77777777" w:rsidR="000317A6" w:rsidRPr="009803FF" w:rsidRDefault="000317A6" w:rsidP="008D4C7A">
            <w:pPr>
              <w:jc w:val="center"/>
              <w:rPr>
                <w:del w:id="9102" w:author="Frank Kasibante" w:date="2026-01-12T11:45:00Z" w16du:dateUtc="2026-01-12T11:45:00Z"/>
              </w:rPr>
            </w:pPr>
          </w:p>
          <w:p w14:paraId="18F8D91F" w14:textId="77777777" w:rsidR="00735799" w:rsidRPr="00175CFD" w:rsidRDefault="00735799">
            <w:pPr>
              <w:pStyle w:val="TableParagraph"/>
              <w:rPr>
                <w:rFonts w:ascii="Times New Roman"/>
                <w:sz w:val="20"/>
                <w:rPrChange w:id="9103" w:author="Frank Kasibante" w:date="2026-01-12T11:45:00Z" w16du:dateUtc="2026-01-12T11:45:00Z">
                  <w:rPr>
                    <w:rFonts w:eastAsia="Calibri"/>
                  </w:rPr>
                </w:rPrChange>
              </w:rPr>
              <w:pPrChange w:id="9104" w:author="Frank Kasibante" w:date="2026-01-12T11:45:00Z" w16du:dateUtc="2026-01-12T11:45:00Z">
                <w:pPr>
                  <w:jc w:val="center"/>
                </w:pPr>
              </w:pPrChange>
            </w:pPr>
          </w:p>
        </w:tc>
      </w:tr>
      <w:tr w:rsidR="00175CFD" w14:paraId="6FA47B96" w14:textId="77777777">
        <w:trPr>
          <w:trHeight w:hRule="exact" w:val="979"/>
        </w:trPr>
        <w:tc>
          <w:tcPr>
            <w:tcW w:w="2662" w:type="dxa"/>
          </w:tcPr>
          <w:p w14:paraId="3D0989BF" w14:textId="77777777" w:rsidR="00735799" w:rsidRDefault="00735799">
            <w:pPr>
              <w:pStyle w:val="TableParagraph"/>
              <w:spacing w:before="1"/>
              <w:rPr>
                <w:ins w:id="9105" w:author="Frank Kasibante" w:date="2026-01-12T11:45:00Z" w16du:dateUtc="2026-01-12T11:45:00Z"/>
                <w:rFonts w:ascii="Arial"/>
                <w:sz w:val="24"/>
              </w:rPr>
            </w:pPr>
          </w:p>
          <w:p w14:paraId="31F649C4" w14:textId="77777777" w:rsidR="00735799" w:rsidRPr="00175CFD" w:rsidRDefault="00474BB3">
            <w:pPr>
              <w:pStyle w:val="TableParagraph"/>
              <w:ind w:left="396" w:right="399"/>
              <w:jc w:val="center"/>
              <w:rPr>
                <w:sz w:val="20"/>
                <w:rPrChange w:id="9106" w:author="Frank Kasibante" w:date="2026-01-12T11:45:00Z" w16du:dateUtc="2026-01-12T11:45:00Z">
                  <w:rPr>
                    <w:rFonts w:eastAsia="Calibri"/>
                  </w:rPr>
                </w:rPrChange>
              </w:rPr>
              <w:pPrChange w:id="9107" w:author="Frank Kasibante" w:date="2026-01-12T11:45:00Z" w16du:dateUtc="2026-01-12T11:45:00Z">
                <w:pPr>
                  <w:jc w:val="center"/>
                </w:pPr>
              </w:pPrChange>
            </w:pPr>
            <w:r w:rsidRPr="00175CFD">
              <w:rPr>
                <w:rFonts w:ascii="Arial"/>
                <w:sz w:val="20"/>
                <w:rPrChange w:id="9108" w:author="Frank Kasibante" w:date="2026-01-12T11:45:00Z" w16du:dateUtc="2026-01-12T11:45:00Z">
                  <w:rPr>
                    <w:rFonts w:eastAsia="Arial" w:cs="Arial"/>
                  </w:rPr>
                </w:rPrChange>
              </w:rPr>
              <w:t>451MW</w:t>
            </w:r>
            <w:r w:rsidRPr="00175CFD">
              <w:rPr>
                <w:rFonts w:ascii="Arial"/>
                <w:spacing w:val="-5"/>
                <w:sz w:val="20"/>
                <w:rPrChange w:id="9109" w:author="Frank Kasibante" w:date="2026-01-12T11:45:00Z" w16du:dateUtc="2026-01-12T11:45:00Z">
                  <w:rPr>
                    <w:rFonts w:eastAsia="Arial" w:cs="Arial"/>
                  </w:rPr>
                </w:rPrChange>
              </w:rPr>
              <w:t xml:space="preserve"> </w:t>
            </w:r>
            <w:r w:rsidRPr="00175CFD">
              <w:rPr>
                <w:rFonts w:ascii="Arial"/>
                <w:sz w:val="20"/>
                <w:rPrChange w:id="9110" w:author="Frank Kasibante" w:date="2026-01-12T11:45:00Z" w16du:dateUtc="2026-01-12T11:45:00Z">
                  <w:rPr>
                    <w:rFonts w:eastAsia="Arial" w:cs="Arial"/>
                  </w:rPr>
                </w:rPrChange>
              </w:rPr>
              <w:t>to</w:t>
            </w:r>
            <w:r w:rsidRPr="00175CFD">
              <w:rPr>
                <w:rFonts w:ascii="Arial"/>
                <w:spacing w:val="-5"/>
                <w:sz w:val="20"/>
                <w:rPrChange w:id="9111" w:author="Frank Kasibante" w:date="2026-01-12T11:45:00Z" w16du:dateUtc="2026-01-12T11:45:00Z">
                  <w:rPr>
                    <w:rFonts w:eastAsia="Arial" w:cs="Arial"/>
                  </w:rPr>
                </w:rPrChange>
              </w:rPr>
              <w:t xml:space="preserve"> </w:t>
            </w:r>
            <w:r w:rsidRPr="00175CFD">
              <w:rPr>
                <w:rFonts w:ascii="Arial"/>
                <w:spacing w:val="-2"/>
                <w:sz w:val="20"/>
                <w:rPrChange w:id="9112" w:author="Frank Kasibante" w:date="2026-01-12T11:45:00Z" w16du:dateUtc="2026-01-12T11:45:00Z">
                  <w:rPr>
                    <w:rFonts w:eastAsia="Arial" w:cs="Arial"/>
                  </w:rPr>
                </w:rPrChange>
              </w:rPr>
              <w:t>550MW</w:t>
            </w:r>
          </w:p>
        </w:tc>
        <w:tc>
          <w:tcPr>
            <w:tcW w:w="732" w:type="dxa"/>
          </w:tcPr>
          <w:p w14:paraId="691EB600" w14:textId="77777777" w:rsidR="000317A6" w:rsidRPr="009803FF" w:rsidRDefault="000317A6" w:rsidP="008D4C7A">
            <w:pPr>
              <w:jc w:val="center"/>
              <w:rPr>
                <w:del w:id="9113" w:author="Frank Kasibante" w:date="2026-01-12T11:45:00Z" w16du:dateUtc="2026-01-12T11:45:00Z"/>
              </w:rPr>
            </w:pPr>
          </w:p>
          <w:p w14:paraId="2E5001F6" w14:textId="5A390B52" w:rsidR="00735799" w:rsidRPr="00175CFD" w:rsidRDefault="000317A6">
            <w:pPr>
              <w:pStyle w:val="TableParagraph"/>
              <w:ind w:right="2"/>
              <w:jc w:val="center"/>
              <w:rPr>
                <w:sz w:val="20"/>
                <w:rPrChange w:id="9114" w:author="Frank Kasibante" w:date="2026-01-12T11:45:00Z" w16du:dateUtc="2026-01-12T11:45:00Z">
                  <w:rPr>
                    <w:rFonts w:eastAsia="Calibri"/>
                  </w:rPr>
                </w:rPrChange>
              </w:rPr>
              <w:pPrChange w:id="9115" w:author="Frank Kasibante" w:date="2026-01-12T11:45:00Z" w16du:dateUtc="2026-01-12T11:45:00Z">
                <w:pPr>
                  <w:jc w:val="center"/>
                </w:pPr>
              </w:pPrChange>
            </w:pPr>
            <w:del w:id="9116" w:author="Frank Kasibante" w:date="2026-01-12T11:45:00Z" w16du:dateUtc="2026-01-12T11:45:00Z">
              <w:r w:rsidRPr="009803FF">
                <w:delText>/</w:delText>
              </w:r>
            </w:del>
          </w:p>
        </w:tc>
        <w:tc>
          <w:tcPr>
            <w:tcW w:w="780" w:type="dxa"/>
          </w:tcPr>
          <w:p w14:paraId="69FC1B67" w14:textId="77777777" w:rsidR="000317A6" w:rsidRPr="009803FF" w:rsidRDefault="000317A6" w:rsidP="008D4C7A">
            <w:pPr>
              <w:jc w:val="center"/>
              <w:rPr>
                <w:del w:id="9117" w:author="Frank Kasibante" w:date="2026-01-12T11:45:00Z" w16du:dateUtc="2026-01-12T11:45:00Z"/>
              </w:rPr>
            </w:pPr>
          </w:p>
          <w:p w14:paraId="360BD3B2" w14:textId="07B4212D" w:rsidR="00735799" w:rsidRPr="00175CFD" w:rsidRDefault="000317A6">
            <w:pPr>
              <w:pStyle w:val="TableParagraph"/>
              <w:jc w:val="center"/>
              <w:rPr>
                <w:sz w:val="20"/>
                <w:rPrChange w:id="9118" w:author="Frank Kasibante" w:date="2026-01-12T11:45:00Z" w16du:dateUtc="2026-01-12T11:45:00Z">
                  <w:rPr>
                    <w:rFonts w:eastAsia="Calibri"/>
                  </w:rPr>
                </w:rPrChange>
              </w:rPr>
              <w:pPrChange w:id="9119" w:author="Frank Kasibante" w:date="2026-01-12T11:45:00Z" w16du:dateUtc="2026-01-12T11:45:00Z">
                <w:pPr>
                  <w:jc w:val="center"/>
                </w:pPr>
              </w:pPrChange>
            </w:pPr>
            <w:del w:id="9120" w:author="Frank Kasibante" w:date="2026-01-12T11:45:00Z" w16du:dateUtc="2026-01-12T11:45:00Z">
              <w:r w:rsidRPr="009803FF">
                <w:delText>/</w:delText>
              </w:r>
            </w:del>
          </w:p>
        </w:tc>
        <w:tc>
          <w:tcPr>
            <w:tcW w:w="718" w:type="dxa"/>
          </w:tcPr>
          <w:p w14:paraId="5DC13B37" w14:textId="77777777" w:rsidR="000317A6" w:rsidRPr="009803FF" w:rsidRDefault="000317A6" w:rsidP="008D4C7A">
            <w:pPr>
              <w:jc w:val="center"/>
              <w:rPr>
                <w:del w:id="9121" w:author="Frank Kasibante" w:date="2026-01-12T11:45:00Z" w16du:dateUtc="2026-01-12T11:45:00Z"/>
              </w:rPr>
            </w:pPr>
          </w:p>
          <w:p w14:paraId="1C842849" w14:textId="5909A517" w:rsidR="00735799" w:rsidRPr="00175CFD" w:rsidRDefault="000317A6">
            <w:pPr>
              <w:pStyle w:val="TableParagraph"/>
              <w:jc w:val="center"/>
              <w:rPr>
                <w:sz w:val="20"/>
                <w:rPrChange w:id="9122" w:author="Frank Kasibante" w:date="2026-01-12T11:45:00Z" w16du:dateUtc="2026-01-12T11:45:00Z">
                  <w:rPr>
                    <w:rFonts w:eastAsia="Calibri"/>
                  </w:rPr>
                </w:rPrChange>
              </w:rPr>
              <w:pPrChange w:id="9123" w:author="Frank Kasibante" w:date="2026-01-12T11:45:00Z" w16du:dateUtc="2026-01-12T11:45:00Z">
                <w:pPr>
                  <w:jc w:val="center"/>
                </w:pPr>
              </w:pPrChange>
            </w:pPr>
            <w:del w:id="9124" w:author="Frank Kasibante" w:date="2026-01-12T11:45:00Z" w16du:dateUtc="2026-01-12T11:45:00Z">
              <w:r w:rsidRPr="009803FF">
                <w:delText>/</w:delText>
              </w:r>
            </w:del>
          </w:p>
        </w:tc>
        <w:tc>
          <w:tcPr>
            <w:tcW w:w="763" w:type="dxa"/>
          </w:tcPr>
          <w:p w14:paraId="32A37BDF" w14:textId="77777777" w:rsidR="000317A6" w:rsidRPr="009803FF" w:rsidRDefault="000317A6" w:rsidP="008D4C7A">
            <w:pPr>
              <w:jc w:val="center"/>
              <w:rPr>
                <w:del w:id="9125" w:author="Frank Kasibante" w:date="2026-01-12T11:45:00Z" w16du:dateUtc="2026-01-12T11:45:00Z"/>
              </w:rPr>
            </w:pPr>
          </w:p>
          <w:p w14:paraId="150A4985" w14:textId="77777777" w:rsidR="00735799" w:rsidRPr="00175CFD" w:rsidRDefault="00735799">
            <w:pPr>
              <w:pStyle w:val="TableParagraph"/>
              <w:rPr>
                <w:rFonts w:ascii="Times New Roman"/>
                <w:sz w:val="20"/>
                <w:rPrChange w:id="9126" w:author="Frank Kasibante" w:date="2026-01-12T11:45:00Z" w16du:dateUtc="2026-01-12T11:45:00Z">
                  <w:rPr>
                    <w:rFonts w:eastAsia="Calibri"/>
                  </w:rPr>
                </w:rPrChange>
              </w:rPr>
              <w:pPrChange w:id="9127" w:author="Frank Kasibante" w:date="2026-01-12T11:45:00Z" w16du:dateUtc="2026-01-12T11:45:00Z">
                <w:pPr>
                  <w:jc w:val="center"/>
                </w:pPr>
              </w:pPrChange>
            </w:pPr>
          </w:p>
        </w:tc>
        <w:tc>
          <w:tcPr>
            <w:tcW w:w="686" w:type="dxa"/>
          </w:tcPr>
          <w:p w14:paraId="44D3EEFB" w14:textId="77777777" w:rsidR="000317A6" w:rsidRPr="009803FF" w:rsidRDefault="000317A6" w:rsidP="008D4C7A">
            <w:pPr>
              <w:jc w:val="center"/>
              <w:rPr>
                <w:del w:id="9128" w:author="Frank Kasibante" w:date="2026-01-12T11:45:00Z" w16du:dateUtc="2026-01-12T11:45:00Z"/>
              </w:rPr>
            </w:pPr>
          </w:p>
          <w:p w14:paraId="46B3345B" w14:textId="77777777" w:rsidR="00735799" w:rsidRPr="00175CFD" w:rsidRDefault="00735799">
            <w:pPr>
              <w:pStyle w:val="TableParagraph"/>
              <w:rPr>
                <w:rFonts w:ascii="Times New Roman"/>
                <w:sz w:val="20"/>
                <w:rPrChange w:id="9129" w:author="Frank Kasibante" w:date="2026-01-12T11:45:00Z" w16du:dateUtc="2026-01-12T11:45:00Z">
                  <w:rPr>
                    <w:rFonts w:eastAsia="Calibri"/>
                  </w:rPr>
                </w:rPrChange>
              </w:rPr>
              <w:pPrChange w:id="9130" w:author="Frank Kasibante" w:date="2026-01-12T11:45:00Z" w16du:dateUtc="2026-01-12T11:45:00Z">
                <w:pPr>
                  <w:jc w:val="center"/>
                </w:pPr>
              </w:pPrChange>
            </w:pPr>
          </w:p>
        </w:tc>
        <w:tc>
          <w:tcPr>
            <w:tcW w:w="735" w:type="dxa"/>
          </w:tcPr>
          <w:p w14:paraId="1183EC47" w14:textId="77777777" w:rsidR="000317A6" w:rsidRPr="009803FF" w:rsidRDefault="000317A6" w:rsidP="008D4C7A">
            <w:pPr>
              <w:jc w:val="center"/>
              <w:rPr>
                <w:del w:id="9131" w:author="Frank Kasibante" w:date="2026-01-12T11:45:00Z" w16du:dateUtc="2026-01-12T11:45:00Z"/>
              </w:rPr>
            </w:pPr>
          </w:p>
          <w:p w14:paraId="63EC5402" w14:textId="77777777" w:rsidR="00735799" w:rsidRPr="00175CFD" w:rsidRDefault="00735799">
            <w:pPr>
              <w:pStyle w:val="TableParagraph"/>
              <w:rPr>
                <w:rFonts w:ascii="Times New Roman"/>
                <w:sz w:val="20"/>
                <w:rPrChange w:id="9132" w:author="Frank Kasibante" w:date="2026-01-12T11:45:00Z" w16du:dateUtc="2026-01-12T11:45:00Z">
                  <w:rPr>
                    <w:rFonts w:eastAsia="Calibri"/>
                  </w:rPr>
                </w:rPrChange>
              </w:rPr>
              <w:pPrChange w:id="9133" w:author="Frank Kasibante" w:date="2026-01-12T11:45:00Z" w16du:dateUtc="2026-01-12T11:45:00Z">
                <w:pPr>
                  <w:jc w:val="center"/>
                </w:pPr>
              </w:pPrChange>
            </w:pPr>
          </w:p>
        </w:tc>
        <w:tc>
          <w:tcPr>
            <w:tcW w:w="701" w:type="dxa"/>
          </w:tcPr>
          <w:p w14:paraId="0D0C1226" w14:textId="77777777" w:rsidR="000317A6" w:rsidRPr="009803FF" w:rsidRDefault="000317A6" w:rsidP="008D4C7A">
            <w:pPr>
              <w:jc w:val="center"/>
              <w:rPr>
                <w:del w:id="9134" w:author="Frank Kasibante" w:date="2026-01-12T11:45:00Z" w16du:dateUtc="2026-01-12T11:45:00Z"/>
              </w:rPr>
            </w:pPr>
          </w:p>
          <w:p w14:paraId="63CAED4A" w14:textId="2320F1AE" w:rsidR="00735799" w:rsidRPr="00175CFD" w:rsidRDefault="000317A6">
            <w:pPr>
              <w:pStyle w:val="TableParagraph"/>
              <w:jc w:val="center"/>
              <w:rPr>
                <w:sz w:val="20"/>
                <w:rPrChange w:id="9135" w:author="Frank Kasibante" w:date="2026-01-12T11:45:00Z" w16du:dateUtc="2026-01-12T11:45:00Z">
                  <w:rPr>
                    <w:rFonts w:eastAsia="Calibri"/>
                  </w:rPr>
                </w:rPrChange>
              </w:rPr>
              <w:pPrChange w:id="9136" w:author="Frank Kasibante" w:date="2026-01-12T11:45:00Z" w16du:dateUtc="2026-01-12T11:45:00Z">
                <w:pPr>
                  <w:jc w:val="center"/>
                </w:pPr>
              </w:pPrChange>
            </w:pPr>
            <w:del w:id="9137" w:author="Frank Kasibante" w:date="2026-01-12T11:45:00Z" w16du:dateUtc="2026-01-12T11:45:00Z">
              <w:r w:rsidRPr="009803FF">
                <w:delText>/</w:delText>
              </w:r>
            </w:del>
          </w:p>
        </w:tc>
        <w:tc>
          <w:tcPr>
            <w:tcW w:w="687" w:type="dxa"/>
          </w:tcPr>
          <w:p w14:paraId="32B6DDC8" w14:textId="77777777" w:rsidR="000317A6" w:rsidRPr="009803FF" w:rsidRDefault="000317A6" w:rsidP="008D4C7A">
            <w:pPr>
              <w:jc w:val="center"/>
              <w:rPr>
                <w:del w:id="9138" w:author="Frank Kasibante" w:date="2026-01-12T11:45:00Z" w16du:dateUtc="2026-01-12T11:45:00Z"/>
              </w:rPr>
            </w:pPr>
          </w:p>
          <w:p w14:paraId="7AFE20DF" w14:textId="77777777" w:rsidR="00735799" w:rsidRPr="00175CFD" w:rsidRDefault="00735799">
            <w:pPr>
              <w:pStyle w:val="TableParagraph"/>
              <w:rPr>
                <w:rFonts w:ascii="Times New Roman"/>
                <w:sz w:val="20"/>
                <w:rPrChange w:id="9139" w:author="Frank Kasibante" w:date="2026-01-12T11:45:00Z" w16du:dateUtc="2026-01-12T11:45:00Z">
                  <w:rPr>
                    <w:rFonts w:eastAsia="Calibri"/>
                  </w:rPr>
                </w:rPrChange>
              </w:rPr>
              <w:pPrChange w:id="9140" w:author="Frank Kasibante" w:date="2026-01-12T11:45:00Z" w16du:dateUtc="2026-01-12T11:45:00Z">
                <w:pPr>
                  <w:jc w:val="center"/>
                </w:pPr>
              </w:pPrChange>
            </w:pPr>
          </w:p>
        </w:tc>
        <w:tc>
          <w:tcPr>
            <w:tcW w:w="749" w:type="dxa"/>
          </w:tcPr>
          <w:p w14:paraId="2C6704F2" w14:textId="77777777" w:rsidR="000317A6" w:rsidRPr="009803FF" w:rsidRDefault="000317A6" w:rsidP="008D4C7A">
            <w:pPr>
              <w:jc w:val="center"/>
              <w:rPr>
                <w:del w:id="9141" w:author="Frank Kasibante" w:date="2026-01-12T11:45:00Z" w16du:dateUtc="2026-01-12T11:45:00Z"/>
              </w:rPr>
            </w:pPr>
          </w:p>
          <w:p w14:paraId="0240164F" w14:textId="77777777" w:rsidR="00735799" w:rsidRPr="00175CFD" w:rsidRDefault="00735799">
            <w:pPr>
              <w:pStyle w:val="TableParagraph"/>
              <w:rPr>
                <w:rFonts w:ascii="Times New Roman"/>
                <w:sz w:val="20"/>
                <w:rPrChange w:id="9142" w:author="Frank Kasibante" w:date="2026-01-12T11:45:00Z" w16du:dateUtc="2026-01-12T11:45:00Z">
                  <w:rPr>
                    <w:rFonts w:eastAsia="Calibri"/>
                  </w:rPr>
                </w:rPrChange>
              </w:rPr>
              <w:pPrChange w:id="9143" w:author="Frank Kasibante" w:date="2026-01-12T11:45:00Z" w16du:dateUtc="2026-01-12T11:45:00Z">
                <w:pPr>
                  <w:jc w:val="center"/>
                </w:pPr>
              </w:pPrChange>
            </w:pPr>
          </w:p>
        </w:tc>
      </w:tr>
    </w:tbl>
    <w:p w14:paraId="07356FBD" w14:textId="77777777" w:rsidR="000317A6" w:rsidRPr="009803FF" w:rsidRDefault="000317A6" w:rsidP="000317A6">
      <w:pPr>
        <w:tabs>
          <w:tab w:val="left" w:pos="1440"/>
          <w:tab w:val="left" w:pos="1890"/>
          <w:tab w:val="left" w:pos="2340"/>
          <w:tab w:val="left" w:pos="2880"/>
          <w:tab w:val="left" w:pos="3600"/>
          <w:tab w:val="left" w:pos="4410"/>
          <w:tab w:val="left" w:pos="7380"/>
        </w:tabs>
        <w:rPr>
          <w:del w:id="9144" w:author="Frank Kasibante" w:date="2026-01-12T11:45:00Z" w16du:dateUtc="2026-01-12T11:45:00Z"/>
        </w:rPr>
      </w:pPr>
    </w:p>
    <w:p w14:paraId="14260DC0" w14:textId="280C6580" w:rsidR="00735799" w:rsidRDefault="000317A6">
      <w:pPr>
        <w:rPr>
          <w:ins w:id="9145" w:author="Frank Kasibante" w:date="2026-01-12T11:45:00Z" w16du:dateUtc="2026-01-12T11:45:00Z"/>
          <w:rFonts w:ascii="Times New Roman"/>
          <w:sz w:val="20"/>
        </w:rPr>
        <w:sectPr w:rsidR="00735799" w:rsidSect="001936F0">
          <w:pgSz w:w="11910" w:h="16840"/>
          <w:pgMar w:top="1340" w:right="60" w:bottom="1200" w:left="1000" w:header="715" w:footer="1006" w:gutter="0"/>
          <w:cols w:space="720"/>
        </w:sectPr>
      </w:pPr>
      <w:del w:id="9146" w:author="Frank Kasibante" w:date="2026-01-12T11:45:00Z" w16du:dateUtc="2026-01-12T11:45:00Z">
        <w:r w:rsidRPr="009803FF">
          <w:rPr>
            <w:b/>
            <w:bCs/>
            <w:sz w:val="28"/>
          </w:rPr>
          <w:br w:type="page"/>
        </w:r>
      </w:del>
    </w:p>
    <w:p w14:paraId="12EA4AA8" w14:textId="28D4A051" w:rsidR="00735799" w:rsidRPr="00175CFD" w:rsidRDefault="00474BB3">
      <w:pPr>
        <w:pStyle w:val="Heading1"/>
        <w:pPrChange w:id="9147" w:author="Frank Kasibante" w:date="2026-01-12T11:45:00Z" w16du:dateUtc="2026-01-12T11:45:00Z">
          <w:pPr>
            <w:jc w:val="center"/>
          </w:pPr>
        </w:pPrChange>
      </w:pPr>
      <w:bookmarkStart w:id="9148" w:name="_Toc168342000"/>
      <w:bookmarkStart w:id="9149" w:name="_Toc168342662"/>
      <w:ins w:id="9150" w:author="Frank Kasibante" w:date="2026-01-12T11:45:00Z" w16du:dateUtc="2026-01-12T11:45:00Z">
        <w:r w:rsidRPr="00202DEA">
          <w:t xml:space="preserve">OC2 </w:t>
        </w:r>
      </w:ins>
      <w:r w:rsidRPr="00175CFD">
        <w:t xml:space="preserve">APPENDIX </w:t>
      </w:r>
      <w:del w:id="9151" w:author="Frank Kasibante" w:date="2026-01-12T11:45:00Z" w16du:dateUtc="2026-01-12T11:45:00Z">
        <w:r w:rsidR="004A20B6" w:rsidRPr="009803FF">
          <w:delText>4 -</w:delText>
        </w:r>
      </w:del>
      <w:ins w:id="9152" w:author="Frank Kasibante" w:date="2026-01-12T11:45:00Z" w16du:dateUtc="2026-01-12T11:45:00Z">
        <w:r w:rsidRPr="00202DEA">
          <w:t>3 –</w:t>
        </w:r>
      </w:ins>
      <w:r w:rsidRPr="00175CFD">
        <w:t xml:space="preserve"> POWER PARK MODULE PLANNING MATRIX</w:t>
      </w:r>
      <w:bookmarkEnd w:id="9148"/>
      <w:bookmarkEnd w:id="9149"/>
      <w:del w:id="9153" w:author="Frank Kasibante" w:date="2026-01-12T11:45:00Z" w16du:dateUtc="2026-01-12T11:45:00Z">
        <w:r w:rsidR="004A20B6" w:rsidRPr="009803FF">
          <w:rPr>
            <w:bCs w:val="0"/>
          </w:rPr>
          <w:fldChar w:fldCharType="begin"/>
        </w:r>
        <w:r w:rsidR="004A20B6" w:rsidRPr="009803FF">
          <w:delInstrText xml:space="preserve"> TC "</w:delInstrText>
        </w:r>
        <w:bookmarkStart w:id="9154" w:name="_Toc503445807"/>
        <w:bookmarkStart w:id="9155" w:name="_Toc441609535"/>
        <w:bookmarkStart w:id="9156" w:name="_Toc115702199"/>
        <w:bookmarkStart w:id="9157" w:name="_Toc138242901"/>
        <w:bookmarkStart w:id="9158" w:name="_Toc177999224"/>
        <w:r w:rsidR="004A20B6" w:rsidRPr="009803FF">
          <w:delInstrText>APPENDIX 4 - POWER PARK MODULE PLANNING MATRIX</w:delInstrText>
        </w:r>
        <w:bookmarkEnd w:id="9154"/>
        <w:bookmarkEnd w:id="9155"/>
        <w:bookmarkEnd w:id="9156"/>
        <w:bookmarkEnd w:id="9157"/>
        <w:bookmarkEnd w:id="9158"/>
        <w:r w:rsidR="004A20B6" w:rsidRPr="009803FF">
          <w:delInstrText xml:space="preserve"> "\L 1 </w:delInstrText>
        </w:r>
        <w:r w:rsidR="004A20B6" w:rsidRPr="009803FF">
          <w:rPr>
            <w:bCs w:val="0"/>
          </w:rPr>
          <w:fldChar w:fldCharType="end"/>
        </w:r>
      </w:del>
    </w:p>
    <w:p w14:paraId="413EC295" w14:textId="77777777" w:rsidR="00735799" w:rsidRPr="00175CFD" w:rsidRDefault="00735799">
      <w:pPr>
        <w:pStyle w:val="BodyText"/>
        <w:spacing w:before="7"/>
        <w:rPr>
          <w:b/>
          <w:sz w:val="23"/>
          <w:rPrChange w:id="9159" w:author="Frank Kasibante" w:date="2026-01-12T11:45:00Z" w16du:dateUtc="2026-01-12T11:45:00Z">
            <w:rPr/>
          </w:rPrChange>
        </w:rPr>
        <w:pPrChange w:id="9160" w:author="Frank Kasibante" w:date="2026-01-12T11:45:00Z" w16du:dateUtc="2026-01-12T11:45:00Z">
          <w:pPr>
            <w:tabs>
              <w:tab w:val="left" w:pos="1440"/>
              <w:tab w:val="left" w:pos="1890"/>
              <w:tab w:val="left" w:pos="2340"/>
              <w:tab w:val="left" w:pos="2880"/>
              <w:tab w:val="left" w:pos="3600"/>
              <w:tab w:val="left" w:pos="4410"/>
              <w:tab w:val="left" w:pos="7380"/>
            </w:tabs>
          </w:pPr>
        </w:pPrChange>
      </w:pPr>
    </w:p>
    <w:p w14:paraId="1FBBA6C5" w14:textId="77777777" w:rsidR="00735799" w:rsidRPr="00175CFD" w:rsidRDefault="00474BB3">
      <w:pPr>
        <w:pStyle w:val="BodyText"/>
        <w:ind w:right="940"/>
        <w:jc w:val="center"/>
        <w:rPr>
          <w:rPrChange w:id="9161" w:author="Frank Kasibante" w:date="2026-01-12T11:45:00Z" w16du:dateUtc="2026-01-12T11:45:00Z">
            <w:rPr>
              <w:rFonts w:eastAsia="Arial"/>
              <w:color w:val="auto"/>
              <w:u w:val="single"/>
            </w:rPr>
          </w:rPrChange>
        </w:rPr>
        <w:pPrChange w:id="9162" w:author="Frank Kasibante" w:date="2026-01-12T11:45:00Z" w16du:dateUtc="2026-01-12T11:45:00Z">
          <w:pPr>
            <w:pStyle w:val="Level1Text"/>
            <w:jc w:val="center"/>
          </w:pPr>
        </w:pPrChange>
      </w:pPr>
      <w:r w:rsidRPr="00175CFD">
        <w:rPr>
          <w:u w:val="single"/>
        </w:rPr>
        <w:t>Power</w:t>
      </w:r>
      <w:r w:rsidRPr="00175CFD">
        <w:rPr>
          <w:spacing w:val="-7"/>
          <w:u w:val="single"/>
          <w:rPrChange w:id="9163" w:author="Frank Kasibante" w:date="2026-01-12T11:45:00Z" w16du:dateUtc="2026-01-12T11:45:00Z">
            <w:rPr>
              <w:snapToGrid w:val="0"/>
              <w:u w:val="single"/>
            </w:rPr>
          </w:rPrChange>
        </w:rPr>
        <w:t xml:space="preserve"> </w:t>
      </w:r>
      <w:r w:rsidRPr="00175CFD">
        <w:rPr>
          <w:u w:val="single"/>
        </w:rPr>
        <w:t>Park</w:t>
      </w:r>
      <w:r w:rsidRPr="00175CFD">
        <w:rPr>
          <w:spacing w:val="-7"/>
          <w:u w:val="single"/>
          <w:rPrChange w:id="9164" w:author="Frank Kasibante" w:date="2026-01-12T11:45:00Z" w16du:dateUtc="2026-01-12T11:45:00Z">
            <w:rPr>
              <w:snapToGrid w:val="0"/>
              <w:u w:val="single"/>
            </w:rPr>
          </w:rPrChange>
        </w:rPr>
        <w:t xml:space="preserve"> </w:t>
      </w:r>
      <w:r w:rsidRPr="00175CFD">
        <w:rPr>
          <w:u w:val="single"/>
        </w:rPr>
        <w:t>Module</w:t>
      </w:r>
      <w:r w:rsidRPr="00175CFD">
        <w:rPr>
          <w:spacing w:val="-7"/>
          <w:u w:val="single"/>
          <w:rPrChange w:id="9165" w:author="Frank Kasibante" w:date="2026-01-12T11:45:00Z" w16du:dateUtc="2026-01-12T11:45:00Z">
            <w:rPr>
              <w:snapToGrid w:val="0"/>
              <w:u w:val="single"/>
            </w:rPr>
          </w:rPrChange>
        </w:rPr>
        <w:t xml:space="preserve"> </w:t>
      </w:r>
      <w:r w:rsidRPr="00175CFD">
        <w:rPr>
          <w:u w:val="single"/>
        </w:rPr>
        <w:t>Planning</w:t>
      </w:r>
      <w:r w:rsidRPr="00175CFD">
        <w:rPr>
          <w:spacing w:val="-9"/>
          <w:u w:val="single"/>
          <w:rPrChange w:id="9166" w:author="Frank Kasibante" w:date="2026-01-12T11:45:00Z" w16du:dateUtc="2026-01-12T11:45:00Z">
            <w:rPr>
              <w:snapToGrid w:val="0"/>
              <w:u w:val="single"/>
            </w:rPr>
          </w:rPrChange>
        </w:rPr>
        <w:t xml:space="preserve"> </w:t>
      </w:r>
      <w:r w:rsidRPr="00175CFD">
        <w:rPr>
          <w:u w:val="single"/>
        </w:rPr>
        <w:t>Matrix</w:t>
      </w:r>
      <w:r w:rsidRPr="00175CFD">
        <w:rPr>
          <w:spacing w:val="-8"/>
          <w:u w:val="single"/>
          <w:rPrChange w:id="9167" w:author="Frank Kasibante" w:date="2026-01-12T11:45:00Z" w16du:dateUtc="2026-01-12T11:45:00Z">
            <w:rPr>
              <w:snapToGrid w:val="0"/>
              <w:u w:val="single"/>
            </w:rPr>
          </w:rPrChange>
        </w:rPr>
        <w:t xml:space="preserve"> </w:t>
      </w:r>
      <w:r w:rsidRPr="00175CFD">
        <w:rPr>
          <w:u w:val="single"/>
        </w:rPr>
        <w:t>Example</w:t>
      </w:r>
      <w:r w:rsidRPr="00175CFD">
        <w:rPr>
          <w:spacing w:val="-9"/>
          <w:u w:val="single"/>
          <w:rPrChange w:id="9168" w:author="Frank Kasibante" w:date="2026-01-12T11:45:00Z" w16du:dateUtc="2026-01-12T11:45:00Z">
            <w:rPr>
              <w:snapToGrid w:val="0"/>
              <w:u w:val="single"/>
            </w:rPr>
          </w:rPrChange>
        </w:rPr>
        <w:t xml:space="preserve"> </w:t>
      </w:r>
      <w:r w:rsidRPr="00175CFD">
        <w:rPr>
          <w:spacing w:val="-4"/>
          <w:u w:val="single"/>
          <w:rPrChange w:id="9169" w:author="Frank Kasibante" w:date="2026-01-12T11:45:00Z" w16du:dateUtc="2026-01-12T11:45:00Z">
            <w:rPr>
              <w:snapToGrid w:val="0"/>
              <w:u w:val="single"/>
            </w:rPr>
          </w:rPrChange>
        </w:rPr>
        <w:t>Form</w:t>
      </w:r>
    </w:p>
    <w:p w14:paraId="7CF9A8D5" w14:textId="77777777" w:rsidR="00735799" w:rsidRDefault="00735799">
      <w:pPr>
        <w:pStyle w:val="BodyText"/>
        <w:spacing w:before="10"/>
        <w:rPr>
          <w:ins w:id="9170" w:author="Frank Kasibante" w:date="2026-01-12T11:45:00Z" w16du:dateUtc="2026-01-12T11:45:00Z"/>
          <w:sz w:val="23"/>
        </w:rPr>
      </w:pPr>
    </w:p>
    <w:tbl>
      <w:tblPr>
        <w:tblW w:w="0" w:type="auto"/>
        <w:jc w:val="center"/>
        <w:tblLayout w:type="fixed"/>
        <w:tblCellMar>
          <w:left w:w="120" w:type="dxa"/>
          <w:right w:w="120" w:type="dxa"/>
        </w:tblCellMar>
        <w:tblLook w:val="0000" w:firstRow="0" w:lastRow="0" w:firstColumn="0" w:lastColumn="0" w:noHBand="0" w:noVBand="0"/>
      </w:tblPr>
      <w:tblGrid>
        <w:gridCol w:w="2517"/>
        <w:gridCol w:w="1433"/>
        <w:gridCol w:w="1434"/>
        <w:gridCol w:w="1434"/>
        <w:gridCol w:w="1435"/>
      </w:tblGrid>
      <w:tr w:rsidR="00BC6308" w:rsidRPr="009803FF" w14:paraId="1D9E74DC" w14:textId="77777777" w:rsidTr="00F95691">
        <w:trPr>
          <w:cantSplit/>
          <w:trHeight w:val="321"/>
          <w:jc w:val="center"/>
        </w:trPr>
        <w:tc>
          <w:tcPr>
            <w:tcW w:w="8253" w:type="dxa"/>
            <w:gridSpan w:val="5"/>
            <w:tcBorders>
              <w:top w:val="single" w:sz="4" w:space="0" w:color="auto"/>
              <w:left w:val="single" w:sz="4" w:space="0" w:color="auto"/>
              <w:right w:val="single" w:sz="4" w:space="0" w:color="auto"/>
            </w:tcBorders>
            <w:vAlign w:val="center"/>
          </w:tcPr>
          <w:p w14:paraId="474ADA1D" w14:textId="77777777" w:rsidR="00BC6308" w:rsidRPr="009803FF" w:rsidRDefault="00BC6308" w:rsidP="00F95691">
            <w:pPr>
              <w:keepNext/>
              <w:tabs>
                <w:tab w:val="center" w:pos="168"/>
                <w:tab w:val="left" w:pos="1480"/>
                <w:tab w:val="left" w:pos="2104"/>
                <w:tab w:val="left" w:pos="3649"/>
                <w:tab w:val="left" w:pos="4273"/>
                <w:tab w:val="left" w:pos="4834"/>
              </w:tabs>
              <w:spacing w:after="58"/>
              <w:rPr>
                <w:b/>
              </w:rPr>
            </w:pPr>
            <w:r w:rsidRPr="009803FF">
              <w:rPr>
                <w:b/>
              </w:rPr>
              <w:t>BM Unit</w:t>
            </w:r>
            <w:r w:rsidRPr="009803FF">
              <w:t xml:space="preserve"> Name</w:t>
            </w:r>
          </w:p>
        </w:tc>
      </w:tr>
      <w:tr w:rsidR="00BC6308" w:rsidRPr="009803FF" w14:paraId="0F6F3C33" w14:textId="77777777" w:rsidTr="00F95691">
        <w:trPr>
          <w:cantSplit/>
          <w:trHeight w:val="321"/>
          <w:jc w:val="center"/>
        </w:trPr>
        <w:tc>
          <w:tcPr>
            <w:tcW w:w="8253" w:type="dxa"/>
            <w:gridSpan w:val="5"/>
            <w:tcBorders>
              <w:top w:val="single" w:sz="4" w:space="0" w:color="auto"/>
              <w:left w:val="single" w:sz="4" w:space="0" w:color="auto"/>
              <w:right w:val="single" w:sz="4" w:space="0" w:color="auto"/>
            </w:tcBorders>
            <w:vAlign w:val="center"/>
          </w:tcPr>
          <w:p w14:paraId="62F5EC18" w14:textId="77777777" w:rsidR="00BC6308" w:rsidRPr="009803FF" w:rsidRDefault="00BC6308" w:rsidP="00F95691">
            <w:pPr>
              <w:keepNext/>
              <w:tabs>
                <w:tab w:val="center" w:pos="168"/>
                <w:tab w:val="left" w:pos="1480"/>
                <w:tab w:val="left" w:pos="2104"/>
                <w:tab w:val="left" w:pos="3649"/>
                <w:tab w:val="left" w:pos="4273"/>
                <w:tab w:val="left" w:pos="4834"/>
              </w:tabs>
              <w:spacing w:after="58"/>
              <w:rPr>
                <w:b/>
              </w:rPr>
            </w:pPr>
            <w:r w:rsidRPr="009803FF">
              <w:rPr>
                <w:b/>
              </w:rPr>
              <w:t>Power Park Module</w:t>
            </w:r>
            <w:r w:rsidRPr="009803FF">
              <w:t xml:space="preserve"> [unique identifier]</w:t>
            </w:r>
          </w:p>
        </w:tc>
      </w:tr>
      <w:tr w:rsidR="00BC6308" w:rsidRPr="009803FF" w14:paraId="2D8DF7C1" w14:textId="77777777" w:rsidTr="00F95691">
        <w:trPr>
          <w:cantSplit/>
          <w:trHeight w:val="321"/>
          <w:jc w:val="center"/>
        </w:trPr>
        <w:tc>
          <w:tcPr>
            <w:tcW w:w="2517" w:type="dxa"/>
            <w:vMerge w:val="restart"/>
            <w:tcBorders>
              <w:top w:val="single" w:sz="4" w:space="0" w:color="auto"/>
              <w:left w:val="single" w:sz="4" w:space="0" w:color="auto"/>
            </w:tcBorders>
            <w:vAlign w:val="center"/>
          </w:tcPr>
          <w:p w14:paraId="39651E16" w14:textId="77777777" w:rsidR="00BC6308" w:rsidRPr="009803FF" w:rsidRDefault="00BC6308" w:rsidP="00F95691">
            <w:pPr>
              <w:tabs>
                <w:tab w:val="left" w:pos="-576"/>
                <w:tab w:val="left" w:pos="1480"/>
                <w:tab w:val="left" w:pos="2104"/>
                <w:tab w:val="left" w:pos="3649"/>
                <w:tab w:val="left" w:pos="4273"/>
                <w:tab w:val="left" w:pos="4834"/>
              </w:tabs>
              <w:spacing w:after="58"/>
              <w:jc w:val="center"/>
            </w:pPr>
            <w:r w:rsidRPr="009803FF">
              <w:rPr>
                <w:b/>
              </w:rPr>
              <w:t>POWER PARK</w:t>
            </w:r>
          </w:p>
          <w:p w14:paraId="773FF640" w14:textId="77777777" w:rsidR="00BC6308" w:rsidRPr="009803FF" w:rsidRDefault="00BC6308" w:rsidP="00F95691">
            <w:pPr>
              <w:tabs>
                <w:tab w:val="left" w:pos="-576"/>
                <w:tab w:val="left" w:pos="1480"/>
                <w:tab w:val="left" w:pos="2104"/>
                <w:tab w:val="left" w:pos="3649"/>
                <w:tab w:val="left" w:pos="4273"/>
                <w:tab w:val="left" w:pos="4834"/>
              </w:tabs>
              <w:spacing w:after="58"/>
              <w:jc w:val="center"/>
            </w:pPr>
            <w:r w:rsidRPr="009803FF">
              <w:rPr>
                <w:b/>
              </w:rPr>
              <w:t xml:space="preserve">UNIT </w:t>
            </w:r>
            <w:r w:rsidRPr="009803FF">
              <w:t>AVAILABILITY</w:t>
            </w:r>
          </w:p>
        </w:tc>
        <w:tc>
          <w:tcPr>
            <w:tcW w:w="5736" w:type="dxa"/>
            <w:gridSpan w:val="4"/>
            <w:tcBorders>
              <w:top w:val="single" w:sz="4" w:space="0" w:color="auto"/>
              <w:left w:val="single" w:sz="4" w:space="0" w:color="auto"/>
              <w:bottom w:val="single" w:sz="4" w:space="0" w:color="auto"/>
              <w:right w:val="single" w:sz="4" w:space="0" w:color="auto"/>
            </w:tcBorders>
            <w:vAlign w:val="center"/>
          </w:tcPr>
          <w:p w14:paraId="6BD6E14B" w14:textId="77777777" w:rsidR="00BC6308" w:rsidRPr="009803FF" w:rsidRDefault="00BC6308" w:rsidP="00F95691">
            <w:pPr>
              <w:keepNext/>
              <w:tabs>
                <w:tab w:val="center" w:pos="168"/>
                <w:tab w:val="left" w:pos="1480"/>
                <w:tab w:val="left" w:pos="2104"/>
                <w:tab w:val="left" w:pos="3649"/>
                <w:tab w:val="left" w:pos="4273"/>
                <w:tab w:val="left" w:pos="4834"/>
              </w:tabs>
              <w:spacing w:after="58"/>
              <w:jc w:val="center"/>
            </w:pPr>
            <w:r w:rsidRPr="009803FF">
              <w:rPr>
                <w:b/>
              </w:rPr>
              <w:t>POWER PARK UNITS</w:t>
            </w:r>
          </w:p>
        </w:tc>
      </w:tr>
      <w:tr w:rsidR="00BC6308" w:rsidRPr="009803FF" w14:paraId="35682AD3" w14:textId="77777777" w:rsidTr="00F95691">
        <w:trPr>
          <w:cantSplit/>
          <w:trHeight w:val="426"/>
          <w:jc w:val="center"/>
        </w:trPr>
        <w:tc>
          <w:tcPr>
            <w:tcW w:w="2517" w:type="dxa"/>
            <w:vMerge/>
            <w:tcBorders>
              <w:left w:val="single" w:sz="4" w:space="0" w:color="auto"/>
            </w:tcBorders>
          </w:tcPr>
          <w:p w14:paraId="3A66642E" w14:textId="77777777" w:rsidR="00BC6308" w:rsidRPr="009803FF" w:rsidRDefault="00BC6308" w:rsidP="00F95691">
            <w:pPr>
              <w:tabs>
                <w:tab w:val="left" w:pos="-576"/>
                <w:tab w:val="left" w:pos="1480"/>
                <w:tab w:val="left" w:pos="2104"/>
                <w:tab w:val="left" w:pos="3649"/>
                <w:tab w:val="left" w:pos="4273"/>
                <w:tab w:val="left" w:pos="4834"/>
              </w:tabs>
              <w:spacing w:after="58"/>
              <w:jc w:val="center"/>
            </w:pPr>
          </w:p>
        </w:tc>
        <w:tc>
          <w:tcPr>
            <w:tcW w:w="1433" w:type="dxa"/>
            <w:tcBorders>
              <w:top w:val="single" w:sz="4" w:space="0" w:color="auto"/>
              <w:left w:val="single" w:sz="4" w:space="0" w:color="auto"/>
              <w:right w:val="single" w:sz="4" w:space="0" w:color="auto"/>
            </w:tcBorders>
          </w:tcPr>
          <w:p w14:paraId="051E13FA" w14:textId="77777777" w:rsidR="00BC6308" w:rsidRPr="00175CFD" w:rsidRDefault="00BC6308" w:rsidP="00F95691">
            <w:pPr>
              <w:tabs>
                <w:tab w:val="center" w:pos="168"/>
                <w:tab w:val="left" w:pos="1480"/>
                <w:tab w:val="left" w:pos="2104"/>
                <w:tab w:val="left" w:pos="3649"/>
                <w:tab w:val="left" w:pos="4273"/>
                <w:tab w:val="left" w:pos="4834"/>
              </w:tabs>
              <w:spacing w:before="120"/>
              <w:jc w:val="center"/>
              <w:rPr>
                <w:rFonts w:eastAsia="Times New Roman" w:cs="Times New Roman"/>
                <w:b/>
                <w:snapToGrid w:val="0"/>
                <w:sz w:val="20"/>
                <w:szCs w:val="20"/>
                <w:rPrChange w:id="9171" w:author="Frank Kasibante" w:date="2026-01-12T11:45:00Z" w16du:dateUtc="2026-01-12T11:45:00Z">
                  <w:rPr/>
                </w:rPrChange>
              </w:rPr>
            </w:pPr>
            <w:r w:rsidRPr="00175CFD">
              <w:rPr>
                <w:b/>
                <w:rPrChange w:id="9172" w:author="Frank Kasibante" w:date="2026-01-12T11:45:00Z" w16du:dateUtc="2026-01-12T11:45:00Z">
                  <w:rPr/>
                </w:rPrChange>
              </w:rPr>
              <w:t>Type A</w:t>
            </w:r>
          </w:p>
        </w:tc>
        <w:tc>
          <w:tcPr>
            <w:tcW w:w="1434" w:type="dxa"/>
            <w:tcBorders>
              <w:left w:val="nil"/>
              <w:right w:val="single" w:sz="7" w:space="0" w:color="000000"/>
            </w:tcBorders>
          </w:tcPr>
          <w:p w14:paraId="6DF11A6F" w14:textId="77777777" w:rsidR="00BC6308" w:rsidRPr="00175CFD" w:rsidRDefault="00BC6308" w:rsidP="00F95691">
            <w:pPr>
              <w:tabs>
                <w:tab w:val="center" w:pos="168"/>
                <w:tab w:val="left" w:pos="1480"/>
                <w:tab w:val="left" w:pos="2104"/>
                <w:tab w:val="left" w:pos="3649"/>
                <w:tab w:val="left" w:pos="4273"/>
                <w:tab w:val="left" w:pos="4834"/>
              </w:tabs>
              <w:spacing w:before="120"/>
              <w:jc w:val="center"/>
              <w:rPr>
                <w:rFonts w:eastAsia="Times New Roman" w:cs="Times New Roman"/>
                <w:b/>
                <w:snapToGrid w:val="0"/>
                <w:sz w:val="20"/>
                <w:szCs w:val="20"/>
                <w:rPrChange w:id="9173" w:author="Frank Kasibante" w:date="2026-01-12T11:45:00Z" w16du:dateUtc="2026-01-12T11:45:00Z">
                  <w:rPr/>
                </w:rPrChange>
              </w:rPr>
            </w:pPr>
            <w:r w:rsidRPr="00175CFD">
              <w:rPr>
                <w:b/>
                <w:rPrChange w:id="9174" w:author="Frank Kasibante" w:date="2026-01-12T11:45:00Z" w16du:dateUtc="2026-01-12T11:45:00Z">
                  <w:rPr/>
                </w:rPrChange>
              </w:rPr>
              <w:t>Type B</w:t>
            </w:r>
          </w:p>
        </w:tc>
        <w:tc>
          <w:tcPr>
            <w:tcW w:w="1434" w:type="dxa"/>
            <w:tcBorders>
              <w:left w:val="single" w:sz="7" w:space="0" w:color="000000"/>
              <w:right w:val="single" w:sz="7" w:space="0" w:color="000000"/>
            </w:tcBorders>
          </w:tcPr>
          <w:p w14:paraId="55901281" w14:textId="77777777" w:rsidR="00BC6308" w:rsidRPr="00175CFD" w:rsidRDefault="00BC6308" w:rsidP="00F95691">
            <w:pPr>
              <w:tabs>
                <w:tab w:val="center" w:pos="168"/>
                <w:tab w:val="left" w:pos="1480"/>
                <w:tab w:val="left" w:pos="2104"/>
                <w:tab w:val="left" w:pos="3649"/>
                <w:tab w:val="left" w:pos="4273"/>
                <w:tab w:val="left" w:pos="4834"/>
              </w:tabs>
              <w:spacing w:before="120"/>
              <w:jc w:val="center"/>
              <w:rPr>
                <w:rFonts w:eastAsia="Times New Roman" w:cs="Times New Roman"/>
                <w:b/>
                <w:snapToGrid w:val="0"/>
                <w:sz w:val="20"/>
                <w:szCs w:val="20"/>
                <w:rPrChange w:id="9175" w:author="Frank Kasibante" w:date="2026-01-12T11:45:00Z" w16du:dateUtc="2026-01-12T11:45:00Z">
                  <w:rPr/>
                </w:rPrChange>
              </w:rPr>
            </w:pPr>
            <w:r w:rsidRPr="00175CFD">
              <w:rPr>
                <w:b/>
                <w:rPrChange w:id="9176" w:author="Frank Kasibante" w:date="2026-01-12T11:45:00Z" w16du:dateUtc="2026-01-12T11:45:00Z">
                  <w:rPr/>
                </w:rPrChange>
              </w:rPr>
              <w:t>Type C</w:t>
            </w:r>
          </w:p>
        </w:tc>
        <w:tc>
          <w:tcPr>
            <w:tcW w:w="1434" w:type="dxa"/>
            <w:tcBorders>
              <w:left w:val="single" w:sz="7" w:space="0" w:color="000000"/>
              <w:right w:val="single" w:sz="7" w:space="0" w:color="000000"/>
            </w:tcBorders>
          </w:tcPr>
          <w:p w14:paraId="1322B436" w14:textId="77777777" w:rsidR="00BC6308" w:rsidRPr="00175CFD" w:rsidRDefault="00BC6308" w:rsidP="00F95691">
            <w:pPr>
              <w:tabs>
                <w:tab w:val="center" w:pos="168"/>
                <w:tab w:val="left" w:pos="1480"/>
                <w:tab w:val="left" w:pos="2104"/>
                <w:tab w:val="left" w:pos="3649"/>
                <w:tab w:val="left" w:pos="4273"/>
                <w:tab w:val="left" w:pos="4834"/>
              </w:tabs>
              <w:spacing w:before="120"/>
              <w:jc w:val="center"/>
              <w:rPr>
                <w:rFonts w:eastAsia="Times New Roman" w:cs="Times New Roman"/>
                <w:b/>
                <w:snapToGrid w:val="0"/>
                <w:sz w:val="20"/>
                <w:szCs w:val="20"/>
                <w:rPrChange w:id="9177" w:author="Frank Kasibante" w:date="2026-01-12T11:45:00Z" w16du:dateUtc="2026-01-12T11:45:00Z">
                  <w:rPr/>
                </w:rPrChange>
              </w:rPr>
            </w:pPr>
            <w:r w:rsidRPr="00175CFD">
              <w:rPr>
                <w:b/>
                <w:rPrChange w:id="9178" w:author="Frank Kasibante" w:date="2026-01-12T11:45:00Z" w16du:dateUtc="2026-01-12T11:45:00Z">
                  <w:rPr/>
                </w:rPrChange>
              </w:rPr>
              <w:t>Type D</w:t>
            </w:r>
          </w:p>
        </w:tc>
      </w:tr>
      <w:tr w:rsidR="00BC6308" w:rsidRPr="009803FF" w14:paraId="6C13C589" w14:textId="77777777" w:rsidTr="00F95691">
        <w:trPr>
          <w:cantSplit/>
          <w:trHeight w:val="770"/>
          <w:jc w:val="center"/>
        </w:trPr>
        <w:tc>
          <w:tcPr>
            <w:tcW w:w="2517" w:type="dxa"/>
            <w:tcBorders>
              <w:top w:val="single" w:sz="4" w:space="0" w:color="auto"/>
              <w:left w:val="single" w:sz="4" w:space="0" w:color="auto"/>
              <w:bottom w:val="single" w:sz="4" w:space="0" w:color="auto"/>
              <w:right w:val="single" w:sz="4" w:space="0" w:color="auto"/>
            </w:tcBorders>
          </w:tcPr>
          <w:p w14:paraId="783FA4C2" w14:textId="001702E5" w:rsidR="00BC6308" w:rsidRPr="009803FF" w:rsidRDefault="00F75D51" w:rsidP="00F95691">
            <w:pPr>
              <w:tabs>
                <w:tab w:val="left" w:pos="-576"/>
                <w:tab w:val="left" w:pos="1480"/>
                <w:tab w:val="left" w:pos="2104"/>
                <w:tab w:val="left" w:pos="3649"/>
                <w:tab w:val="left" w:pos="4273"/>
                <w:tab w:val="left" w:pos="4834"/>
              </w:tabs>
              <w:spacing w:before="60" w:after="60"/>
              <w:jc w:val="center"/>
            </w:pPr>
            <w:del w:id="9179" w:author="Frank Kasibante" w:date="2026-01-12T11:45:00Z" w16du:dateUtc="2026-01-12T11:45:00Z">
              <w:r>
                <w:rPr>
                  <w:noProof/>
                </w:rPr>
                <mc:AlternateContent>
                  <mc:Choice Requires="wps">
                    <w:drawing>
                      <wp:anchor distT="0" distB="0" distL="114300" distR="114300" simplePos="0" relativeHeight="251658259" behindDoc="0" locked="0" layoutInCell="0" allowOverlap="1" wp14:anchorId="0DD6B8E7" wp14:editId="018021C2">
                        <wp:simplePos x="0" y="0"/>
                        <wp:positionH relativeFrom="column">
                          <wp:posOffset>6328410</wp:posOffset>
                        </wp:positionH>
                        <wp:positionV relativeFrom="paragraph">
                          <wp:posOffset>233680</wp:posOffset>
                        </wp:positionV>
                        <wp:extent cx="9525" cy="200025"/>
                        <wp:effectExtent l="0" t="0" r="0" b="0"/>
                        <wp:wrapNone/>
                        <wp:docPr id="6" name="Straight Connector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525" cy="200025"/>
                                </a:xfrm>
                                <a:prstGeom prst="line">
                                  <a:avLst/>
                                </a:prstGeom>
                                <a:noFill/>
                                <a:ln>
                                  <a:noFill/>
                                </a:ln>
                                <a:extLst>
                                  <a:ext uri="{909E8E84-426E-40DD-AFC4-6F175D3DCCD1}">
                                    <a14:hiddenFill xmlns:a14="http://schemas.microsoft.com/office/drawing/2010/main">
                                      <a:noFill/>
                                    </a14:hiddenFill>
                                  </a:ext>
                                  <a:ext uri="{91240B29-F687-4F45-9708-019B960494DF}">
                                    <a14:hiddenLine xmlns:a14="http://schemas.microsoft.com/office/drawing/2010/main" w="9525">
                                      <a:solidFill>
                                        <a:srgbClr val="000000"/>
                                      </a:solidFill>
                                      <a:round/>
                                      <a:headEnd/>
                                      <a:tailEnd/>
                                    </a14:hiddenLine>
                                  </a:ext>
                                </a:extLst>
                              </wps:spPr>
                              <wps:bodyPr/>
                            </wps:wsp>
                          </a:graphicData>
                        </a:graphic>
                        <wp14:sizeRelH relativeFrom="page">
                          <wp14:pctWidth>0</wp14:pctWidth>
                        </wp14:sizeRelH>
                        <wp14:sizeRelV relativeFrom="page">
                          <wp14:pctHeight>0</wp14:pctHeight>
                        </wp14:sizeRelV>
                      </wp:anchor>
                    </w:drawing>
                  </mc:Choice>
                  <mc:Fallback xmlns:a="http://schemas.openxmlformats.org/drawingml/2006/main" xmlns:pic="http://schemas.openxmlformats.org/drawingml/2006/picture" xmlns:a14="http://schemas.microsoft.com/office/drawing/2010/main">
                    <w:pict w14:anchorId="67FB86EC">
                      <v:line id="Straight Connector 6" style="position:absolute;z-index:2516582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spid="_x0000_s1026" o:allowincell="f" stroked="f" from="498.3pt,18.4pt" to="499.05pt,34.15pt" w14:anchorId="06AF7A6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"/>
                    </w:pict>
                  </mc:Fallback>
                </mc:AlternateContent>
              </w:r>
              <w:r>
                <w:rPr>
                  <w:noProof/>
                </w:rPr>
                <mc:AlternateContent>
                  <mc:Choice Requires="wps">
                    <w:drawing>
                      <wp:anchor distT="0" distB="0" distL="114300" distR="114300" simplePos="0" relativeHeight="251658258" behindDoc="0" locked="0" layoutInCell="0" allowOverlap="1" wp14:anchorId="2B9BB436" wp14:editId="0F5D4DC3">
                        <wp:simplePos x="0" y="0"/>
                        <wp:positionH relativeFrom="column">
                          <wp:posOffset>6299835</wp:posOffset>
                        </wp:positionH>
                        <wp:positionV relativeFrom="paragraph">
                          <wp:posOffset>243205</wp:posOffset>
                        </wp:positionV>
                        <wp:extent cx="0" cy="190500"/>
                        <wp:effectExtent l="0" t="0" r="0" b="0"/>
                        <wp:wrapNone/>
                        <wp:docPr id="5" name="Straight Connector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90500"/>
                                </a:xfrm>
                                <a:prstGeom prst="line">
                                  <a:avLst/>
                                </a:prstGeom>
                                <a:noFill/>
                                <a:ln>
                                  <a:noFill/>
                                </a:ln>
                                <a:extLst>
                                  <a:ext uri="{909E8E84-426E-40DD-AFC4-6F175D3DCCD1}">
                                    <a14:hiddenFill xmlns:a14="http://schemas.microsoft.com/office/drawing/2010/main">
                                      <a:noFill/>
                                    </a14:hiddenFill>
                                  </a:ext>
                                  <a:ext uri="{91240B29-F687-4F45-9708-019B960494DF}">
                                    <a14:hiddenLine xmlns:a14="http://schemas.microsoft.com/office/drawing/2010/main" w="9525">
                                      <a:solidFill>
                                        <a:srgbClr val="000000"/>
                                      </a:solidFill>
                                      <a:round/>
                                      <a:headEnd/>
                                      <a:tailEnd/>
                                    </a14:hiddenLine>
                                  </a:ext>
                                </a:extLst>
                              </wps:spPr>
                              <wps:bodyPr/>
                            </wps:wsp>
                          </a:graphicData>
                        </a:graphic>
                        <wp14:sizeRelH relativeFrom="page">
                          <wp14:pctWidth>0</wp14:pctWidth>
                        </wp14:sizeRelH>
                        <wp14:sizeRelV relativeFrom="page">
                          <wp14:pctHeight>0</wp14:pctHeight>
                        </wp14:sizeRelV>
                      </wp:anchor>
                    </w:drawing>
                  </mc:Choice>
                  <mc:Fallback xmlns:a="http://schemas.openxmlformats.org/drawingml/2006/main" xmlns:pic="http://schemas.openxmlformats.org/drawingml/2006/picture" xmlns:a14="http://schemas.microsoft.com/office/drawing/2010/main">
                    <w:pict w14:anchorId="5ED9F919">
                      <v:line id="Straight Connector 5" style="position:absolute;z-index:2516582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spid="_x0000_s1026" o:allowincell="f" stroked="f" from="496.05pt,19.15pt" to="496.05pt,34.15pt" w14:anchorId="4EB382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"/>
                    </w:pict>
                  </mc:Fallback>
                </mc:AlternateContent>
              </w:r>
            </w:del>
            <w:ins w:id="9180" w:author="Frank Kasibante" w:date="2026-01-12T11:45:00Z" w16du:dateUtc="2026-01-12T11:45:00Z">
              <w:r w:rsidR="00BC6308">
                <w:rPr>
                  <w:noProof/>
                </w:rPr>
                <mc:AlternateContent>
                  <mc:Choice Requires="wps">
                    <w:drawing>
                      <wp:anchor distT="0" distB="0" distL="114300" distR="114300" simplePos="0" relativeHeight="251658248" behindDoc="0" locked="0" layoutInCell="0" allowOverlap="1" wp14:anchorId="5FF98595" wp14:editId="028693F4">
                        <wp:simplePos x="0" y="0"/>
                        <wp:positionH relativeFrom="column">
                          <wp:posOffset>6328769</wp:posOffset>
                        </wp:positionH>
                        <wp:positionV relativeFrom="paragraph">
                          <wp:posOffset>229428</wp:posOffset>
                        </wp:positionV>
                        <wp:extent cx="29817" cy="200439"/>
                        <wp:effectExtent l="0" t="0" r="0" b="0"/>
                        <wp:wrapNone/>
                        <wp:docPr id="35" name="Straight Connector 3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9817" cy="200439"/>
                                </a:xfrm>
                                <a:prstGeom prst="line">
                                  <a:avLst/>
                                </a:prstGeom>
                                <a:noFill/>
                                <a:ln>
                                  <a:noFill/>
                                </a:ln>
                                <a:extLst>
                                  <a:ext uri="{909E8E84-426E-40DD-AFC4-6F175D3DCCD1}">
                                    <a14:hiddenFill xmlns:a14="http://schemas.microsoft.com/office/drawing/2010/main">
                                      <a:noFill/>
                                    </a14:hiddenFill>
                                  </a:ext>
                                  <a:ext uri="{91240B29-F687-4F45-9708-019B960494DF}">
                                    <a14:hiddenLine xmlns:a14="http://schemas.microsoft.com/office/drawing/2010/main" w="9525">
                                      <a:solidFill>
                                        <a:srgbClr val="000000"/>
                                      </a:solidFill>
                                      <a:round/>
                                      <a:headEnd/>
                                      <a:tailEnd/>
                                    </a14:hiddenLine>
                                  </a:ext>
                                </a:extLst>
                              </wps:spPr>
                              <wps:bodyPr/>
                            </wps:wsp>
                          </a:graphicData>
                        </a:graphic>
                        <wp14:sizeRelH relativeFrom="page">
                          <wp14:pctWidth>0</wp14:pctWidth>
                        </wp14:sizeRelH>
                        <wp14:sizeRelV relativeFrom="page">
                          <wp14:pctHeight>0</wp14:pctHeight>
                        </wp14:sizeRelV>
                      </wp:anchor>
                    </w:drawing>
                  </mc:Choice>
                  <mc:Fallback xmlns:arto="http://schemas.microsoft.com/office/word/2006/arto">
                    <w:pict>
                      <v:line w14:anchorId="61408F41" id="Straight Connector 35" o:spid="_x0000_s1026" style="position:absolute;z-index:25165825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98.35pt,18.05pt" to="500.7pt,33.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" o:allowincell="f" stroked="f"/>
                    </w:pict>
                  </mc:Fallback>
                </mc:AlternateContent>
              </w:r>
              <w:r w:rsidR="00BC6308">
                <w:rPr>
                  <w:noProof/>
                </w:rPr>
                <mc:AlternateContent>
                  <mc:Choice Requires="wps">
                    <w:drawing>
                      <wp:anchor distT="0" distB="0" distL="114300" distR="114300" simplePos="0" relativeHeight="251658247" behindDoc="0" locked="0" layoutInCell="0" allowOverlap="1" wp14:anchorId="7FE69D8D" wp14:editId="4D3726FB">
                        <wp:simplePos x="0" y="0"/>
                        <wp:positionH relativeFrom="column">
                          <wp:posOffset>6299835</wp:posOffset>
                        </wp:positionH>
                        <wp:positionV relativeFrom="paragraph">
                          <wp:posOffset>243205</wp:posOffset>
                        </wp:positionV>
                        <wp:extent cx="0" cy="190500"/>
                        <wp:effectExtent l="0" t="0" r="0" b="0"/>
                        <wp:wrapNone/>
                        <wp:docPr id="36" name="Straight Connector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90500"/>
                                </a:xfrm>
                                <a:prstGeom prst="line">
                                  <a:avLst/>
                                </a:prstGeom>
                                <a:noFill/>
                                <a:ln>
                                  <a:noFill/>
                                </a:ln>
                                <a:extLst>
                                  <a:ext uri="{909E8E84-426E-40DD-AFC4-6F175D3DCCD1}">
                                    <a14:hiddenFill xmlns:a14="http://schemas.microsoft.com/office/drawing/2010/main">
                                      <a:noFill/>
                                    </a14:hiddenFill>
                                  </a:ext>
                                  <a:ext uri="{91240B29-F687-4F45-9708-019B960494DF}">
                                    <a14:hiddenLine xmlns:a14="http://schemas.microsoft.com/office/drawing/2010/main" w="9525">
                                      <a:solidFill>
                                        <a:srgbClr val="000000"/>
                                      </a:solidFill>
                                      <a:round/>
                                      <a:headEnd/>
                                      <a:tailEnd/>
                                    </a14:hiddenLine>
                                  </a:ext>
                                </a:extLst>
                              </wps:spPr>
                              <wps:bodyPr/>
                            </wps:wsp>
                          </a:graphicData>
                        </a:graphic>
                        <wp14:sizeRelH relativeFrom="page">
                          <wp14:pctWidth>0</wp14:pctWidth>
                        </wp14:sizeRelH>
                        <wp14:sizeRelV relativeFrom="page">
                          <wp14:pctHeight>0</wp14:pctHeight>
                        </wp14:sizeRelV>
                      </wp:anchor>
                    </w:drawing>
                  </mc:Choice>
                  <mc:Fallback xmlns:arto="http://schemas.microsoft.com/office/word/2006/arto">
                    <w:pict>
                      <v:line w14:anchorId="3DC267FA" id="Straight Connector 36" o:spid="_x0000_s1026" style="position:absolute;z-index:25165824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96.05pt,19.15pt" to="496.05pt,34.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" o:allowincell="f" stroked="f"/>
                    </w:pict>
                  </mc:Fallback>
                </mc:AlternateContent>
              </w:r>
            </w:ins>
            <w:r w:rsidR="00BC6308" w:rsidRPr="009803FF">
              <w:t>Description</w:t>
            </w:r>
          </w:p>
          <w:p w14:paraId="3CA0AAF3" w14:textId="77777777" w:rsidR="00BC6308" w:rsidRPr="009803FF" w:rsidRDefault="00BC6308" w:rsidP="00F95691">
            <w:pPr>
              <w:tabs>
                <w:tab w:val="left" w:pos="-576"/>
                <w:tab w:val="left" w:pos="1480"/>
                <w:tab w:val="left" w:pos="2104"/>
                <w:tab w:val="left" w:pos="3649"/>
                <w:tab w:val="left" w:pos="4273"/>
                <w:tab w:val="left" w:pos="4834"/>
              </w:tabs>
              <w:spacing w:before="60" w:after="60"/>
              <w:jc w:val="center"/>
            </w:pPr>
            <w:r w:rsidRPr="009803FF">
              <w:t>(Make/Model)</w:t>
            </w:r>
          </w:p>
        </w:tc>
        <w:tc>
          <w:tcPr>
            <w:tcW w:w="1433" w:type="dxa"/>
            <w:tcBorders>
              <w:top w:val="single" w:sz="4" w:space="0" w:color="auto"/>
              <w:left w:val="single" w:sz="4" w:space="0" w:color="auto"/>
              <w:bottom w:val="single" w:sz="4" w:space="0" w:color="auto"/>
              <w:right w:val="single" w:sz="4" w:space="0" w:color="auto"/>
            </w:tcBorders>
          </w:tcPr>
          <w:p w14:paraId="7ACB0B82" w14:textId="77777777" w:rsidR="00BC6308" w:rsidRPr="009803FF" w:rsidRDefault="00BC6308" w:rsidP="00F95691">
            <w:pPr>
              <w:tabs>
                <w:tab w:val="left" w:pos="-576"/>
                <w:tab w:val="left" w:pos="1480"/>
                <w:tab w:val="left" w:pos="2104"/>
                <w:tab w:val="left" w:pos="3649"/>
                <w:tab w:val="left" w:pos="4273"/>
                <w:tab w:val="left" w:pos="4834"/>
              </w:tabs>
              <w:spacing w:before="60" w:after="58"/>
              <w:jc w:val="center"/>
            </w:pPr>
          </w:p>
        </w:tc>
        <w:tc>
          <w:tcPr>
            <w:tcW w:w="1434" w:type="dxa"/>
            <w:tcBorders>
              <w:top w:val="single" w:sz="4" w:space="0" w:color="auto"/>
              <w:left w:val="single" w:sz="4" w:space="0" w:color="auto"/>
              <w:bottom w:val="single" w:sz="4" w:space="0" w:color="auto"/>
              <w:right w:val="single" w:sz="4" w:space="0" w:color="auto"/>
            </w:tcBorders>
          </w:tcPr>
          <w:p w14:paraId="5A857542" w14:textId="77777777" w:rsidR="00BC6308" w:rsidRPr="009803FF" w:rsidRDefault="00BC6308" w:rsidP="00F95691">
            <w:pPr>
              <w:tabs>
                <w:tab w:val="left" w:pos="-576"/>
                <w:tab w:val="left" w:pos="1480"/>
                <w:tab w:val="left" w:pos="2104"/>
                <w:tab w:val="left" w:pos="3649"/>
                <w:tab w:val="left" w:pos="4273"/>
                <w:tab w:val="left" w:pos="4834"/>
              </w:tabs>
              <w:spacing w:before="60" w:after="58"/>
              <w:jc w:val="center"/>
            </w:pPr>
          </w:p>
        </w:tc>
        <w:tc>
          <w:tcPr>
            <w:tcW w:w="1434" w:type="dxa"/>
            <w:tcBorders>
              <w:top w:val="single" w:sz="4" w:space="0" w:color="auto"/>
              <w:left w:val="single" w:sz="4" w:space="0" w:color="auto"/>
              <w:bottom w:val="single" w:sz="4" w:space="0" w:color="auto"/>
              <w:right w:val="single" w:sz="4" w:space="0" w:color="auto"/>
            </w:tcBorders>
          </w:tcPr>
          <w:p w14:paraId="4CF048B5" w14:textId="77777777" w:rsidR="00BC6308" w:rsidRPr="009803FF" w:rsidRDefault="00BC6308" w:rsidP="00F95691">
            <w:pPr>
              <w:tabs>
                <w:tab w:val="left" w:pos="-576"/>
                <w:tab w:val="left" w:pos="1480"/>
                <w:tab w:val="left" w:pos="2104"/>
                <w:tab w:val="left" w:pos="3649"/>
                <w:tab w:val="left" w:pos="4273"/>
                <w:tab w:val="left" w:pos="4834"/>
              </w:tabs>
              <w:spacing w:before="60" w:after="58"/>
              <w:jc w:val="center"/>
            </w:pPr>
          </w:p>
        </w:tc>
        <w:tc>
          <w:tcPr>
            <w:tcW w:w="1434" w:type="dxa"/>
            <w:tcBorders>
              <w:top w:val="single" w:sz="4" w:space="0" w:color="auto"/>
              <w:left w:val="single" w:sz="4" w:space="0" w:color="auto"/>
              <w:bottom w:val="single" w:sz="4" w:space="0" w:color="auto"/>
              <w:right w:val="single" w:sz="4" w:space="0" w:color="auto"/>
            </w:tcBorders>
          </w:tcPr>
          <w:p w14:paraId="39221887" w14:textId="77777777" w:rsidR="00BC6308" w:rsidRPr="009803FF" w:rsidRDefault="00BC6308" w:rsidP="00F95691">
            <w:pPr>
              <w:tabs>
                <w:tab w:val="left" w:pos="-576"/>
                <w:tab w:val="left" w:pos="1480"/>
                <w:tab w:val="left" w:pos="2104"/>
                <w:tab w:val="left" w:pos="3649"/>
                <w:tab w:val="left" w:pos="4273"/>
                <w:tab w:val="left" w:pos="4834"/>
              </w:tabs>
              <w:spacing w:before="60" w:after="58"/>
              <w:jc w:val="center"/>
            </w:pPr>
          </w:p>
        </w:tc>
      </w:tr>
      <w:tr w:rsidR="00BC6308" w:rsidRPr="009803FF" w14:paraId="3BB21B2E" w14:textId="77777777" w:rsidTr="00F95691">
        <w:trPr>
          <w:cantSplit/>
          <w:trHeight w:val="369"/>
          <w:jc w:val="center"/>
        </w:trPr>
        <w:tc>
          <w:tcPr>
            <w:tcW w:w="2517" w:type="dxa"/>
            <w:tcBorders>
              <w:top w:val="single" w:sz="4" w:space="0" w:color="auto"/>
              <w:left w:val="single" w:sz="4" w:space="0" w:color="auto"/>
              <w:bottom w:val="single" w:sz="4" w:space="0" w:color="auto"/>
              <w:right w:val="single" w:sz="4" w:space="0" w:color="auto"/>
            </w:tcBorders>
          </w:tcPr>
          <w:p w14:paraId="4D8E1872" w14:textId="77777777" w:rsidR="00BC6308" w:rsidRPr="009803FF" w:rsidRDefault="00BC6308" w:rsidP="00F95691">
            <w:pPr>
              <w:tabs>
                <w:tab w:val="left" w:pos="-576"/>
                <w:tab w:val="left" w:pos="1480"/>
                <w:tab w:val="left" w:pos="2104"/>
                <w:tab w:val="left" w:pos="3649"/>
                <w:tab w:val="left" w:pos="4273"/>
                <w:tab w:val="left" w:pos="4834"/>
              </w:tabs>
              <w:spacing w:before="60" w:after="60"/>
              <w:jc w:val="center"/>
            </w:pPr>
            <w:r w:rsidRPr="009803FF">
              <w:t>Number of units</w:t>
            </w:r>
          </w:p>
        </w:tc>
        <w:tc>
          <w:tcPr>
            <w:tcW w:w="1433" w:type="dxa"/>
            <w:tcBorders>
              <w:top w:val="single" w:sz="4" w:space="0" w:color="auto"/>
              <w:left w:val="single" w:sz="4" w:space="0" w:color="auto"/>
              <w:bottom w:val="single" w:sz="4" w:space="0" w:color="auto"/>
              <w:right w:val="single" w:sz="4" w:space="0" w:color="auto"/>
            </w:tcBorders>
          </w:tcPr>
          <w:p w14:paraId="5F4CBB08" w14:textId="77777777" w:rsidR="00BC6308" w:rsidRPr="009803FF" w:rsidRDefault="00BC6308" w:rsidP="00F95691">
            <w:pPr>
              <w:tabs>
                <w:tab w:val="left" w:pos="-576"/>
                <w:tab w:val="left" w:pos="1480"/>
                <w:tab w:val="left" w:pos="2104"/>
                <w:tab w:val="left" w:pos="3649"/>
                <w:tab w:val="left" w:pos="4273"/>
                <w:tab w:val="left" w:pos="4834"/>
              </w:tabs>
              <w:spacing w:before="60" w:after="58"/>
              <w:jc w:val="center"/>
            </w:pPr>
          </w:p>
        </w:tc>
        <w:tc>
          <w:tcPr>
            <w:tcW w:w="1434" w:type="dxa"/>
            <w:tcBorders>
              <w:top w:val="single" w:sz="4" w:space="0" w:color="auto"/>
              <w:left w:val="single" w:sz="4" w:space="0" w:color="auto"/>
              <w:bottom w:val="single" w:sz="4" w:space="0" w:color="auto"/>
              <w:right w:val="single" w:sz="4" w:space="0" w:color="auto"/>
            </w:tcBorders>
          </w:tcPr>
          <w:p w14:paraId="1DB01825" w14:textId="77777777" w:rsidR="00BC6308" w:rsidRPr="009803FF" w:rsidRDefault="00BC6308" w:rsidP="00F95691">
            <w:pPr>
              <w:tabs>
                <w:tab w:val="left" w:pos="-576"/>
                <w:tab w:val="left" w:pos="1480"/>
                <w:tab w:val="left" w:pos="2104"/>
                <w:tab w:val="left" w:pos="3649"/>
                <w:tab w:val="left" w:pos="4273"/>
                <w:tab w:val="left" w:pos="4834"/>
              </w:tabs>
              <w:spacing w:before="60" w:after="58"/>
              <w:jc w:val="center"/>
            </w:pPr>
          </w:p>
        </w:tc>
        <w:tc>
          <w:tcPr>
            <w:tcW w:w="1434" w:type="dxa"/>
            <w:tcBorders>
              <w:top w:val="single" w:sz="4" w:space="0" w:color="auto"/>
              <w:left w:val="single" w:sz="4" w:space="0" w:color="auto"/>
              <w:bottom w:val="single" w:sz="4" w:space="0" w:color="auto"/>
              <w:right w:val="single" w:sz="4" w:space="0" w:color="auto"/>
            </w:tcBorders>
          </w:tcPr>
          <w:p w14:paraId="079B0F0C" w14:textId="77777777" w:rsidR="00BC6308" w:rsidRPr="009803FF" w:rsidRDefault="00BC6308" w:rsidP="00F95691">
            <w:pPr>
              <w:tabs>
                <w:tab w:val="left" w:pos="-576"/>
                <w:tab w:val="left" w:pos="1480"/>
                <w:tab w:val="left" w:pos="2104"/>
                <w:tab w:val="left" w:pos="3649"/>
                <w:tab w:val="left" w:pos="4273"/>
                <w:tab w:val="left" w:pos="4834"/>
              </w:tabs>
              <w:spacing w:before="60" w:after="58"/>
              <w:jc w:val="center"/>
            </w:pPr>
          </w:p>
        </w:tc>
        <w:tc>
          <w:tcPr>
            <w:tcW w:w="1434" w:type="dxa"/>
            <w:tcBorders>
              <w:top w:val="single" w:sz="4" w:space="0" w:color="auto"/>
              <w:left w:val="single" w:sz="4" w:space="0" w:color="auto"/>
              <w:bottom w:val="single" w:sz="4" w:space="0" w:color="auto"/>
              <w:right w:val="single" w:sz="4" w:space="0" w:color="auto"/>
            </w:tcBorders>
          </w:tcPr>
          <w:p w14:paraId="629CFD66" w14:textId="77777777" w:rsidR="00BC6308" w:rsidRPr="009803FF" w:rsidRDefault="00BC6308" w:rsidP="00F95691">
            <w:pPr>
              <w:tabs>
                <w:tab w:val="left" w:pos="-576"/>
                <w:tab w:val="left" w:pos="1480"/>
                <w:tab w:val="left" w:pos="2104"/>
                <w:tab w:val="left" w:pos="3649"/>
                <w:tab w:val="left" w:pos="4273"/>
                <w:tab w:val="left" w:pos="4834"/>
              </w:tabs>
              <w:spacing w:before="60" w:after="58"/>
              <w:jc w:val="center"/>
            </w:pPr>
          </w:p>
        </w:tc>
      </w:tr>
      <w:tr w:rsidR="00BC6308" w:rsidRPr="009803FF" w14:paraId="605F565E" w14:textId="77777777" w:rsidTr="00F95691">
        <w:trPr>
          <w:cantSplit/>
          <w:trHeight w:val="321"/>
          <w:jc w:val="center"/>
        </w:trPr>
        <w:tc>
          <w:tcPr>
            <w:tcW w:w="8253" w:type="dxa"/>
            <w:gridSpan w:val="5"/>
            <w:tcBorders>
              <w:top w:val="single" w:sz="4" w:space="0" w:color="auto"/>
              <w:left w:val="single" w:sz="4" w:space="0" w:color="auto"/>
              <w:right w:val="single" w:sz="4" w:space="0" w:color="auto"/>
            </w:tcBorders>
            <w:vAlign w:val="center"/>
          </w:tcPr>
          <w:p w14:paraId="3AC9877B" w14:textId="77777777" w:rsidR="00BC6308" w:rsidRPr="009803FF" w:rsidRDefault="00BC6308" w:rsidP="00F95691">
            <w:pPr>
              <w:keepNext/>
              <w:tabs>
                <w:tab w:val="center" w:pos="168"/>
                <w:tab w:val="left" w:pos="1480"/>
                <w:tab w:val="left" w:pos="2104"/>
                <w:tab w:val="left" w:pos="3649"/>
                <w:tab w:val="left" w:pos="4273"/>
                <w:tab w:val="left" w:pos="4834"/>
              </w:tabs>
              <w:spacing w:after="58"/>
              <w:rPr>
                <w:b/>
              </w:rPr>
            </w:pPr>
            <w:r w:rsidRPr="009803FF">
              <w:rPr>
                <w:b/>
              </w:rPr>
              <w:t>Power Park Module</w:t>
            </w:r>
            <w:r w:rsidRPr="009803FF">
              <w:t xml:space="preserve"> [unique identifier]</w:t>
            </w:r>
          </w:p>
        </w:tc>
      </w:tr>
      <w:tr w:rsidR="00BC6308" w:rsidRPr="009803FF" w14:paraId="6862611E" w14:textId="77777777" w:rsidTr="00F95691">
        <w:trPr>
          <w:cantSplit/>
          <w:trHeight w:val="321"/>
          <w:jc w:val="center"/>
        </w:trPr>
        <w:tc>
          <w:tcPr>
            <w:tcW w:w="2517" w:type="dxa"/>
            <w:vMerge w:val="restart"/>
            <w:tcBorders>
              <w:top w:val="single" w:sz="4" w:space="0" w:color="auto"/>
              <w:left w:val="single" w:sz="4" w:space="0" w:color="auto"/>
            </w:tcBorders>
            <w:vAlign w:val="center"/>
          </w:tcPr>
          <w:p w14:paraId="44814870" w14:textId="77777777" w:rsidR="00BC6308" w:rsidRPr="009803FF" w:rsidRDefault="00BC6308" w:rsidP="00F95691">
            <w:pPr>
              <w:tabs>
                <w:tab w:val="left" w:pos="-576"/>
                <w:tab w:val="left" w:pos="1480"/>
                <w:tab w:val="left" w:pos="2104"/>
                <w:tab w:val="left" w:pos="3649"/>
                <w:tab w:val="left" w:pos="4273"/>
                <w:tab w:val="left" w:pos="4834"/>
              </w:tabs>
              <w:spacing w:after="58"/>
              <w:jc w:val="center"/>
            </w:pPr>
            <w:r w:rsidRPr="009803FF">
              <w:rPr>
                <w:b/>
              </w:rPr>
              <w:t>POWER PARK</w:t>
            </w:r>
          </w:p>
          <w:p w14:paraId="2EC4C6EE" w14:textId="77777777" w:rsidR="00BC6308" w:rsidRPr="009803FF" w:rsidRDefault="00BC6308" w:rsidP="00F95691">
            <w:pPr>
              <w:tabs>
                <w:tab w:val="left" w:pos="-576"/>
                <w:tab w:val="left" w:pos="1480"/>
                <w:tab w:val="left" w:pos="2104"/>
                <w:tab w:val="left" w:pos="3649"/>
                <w:tab w:val="left" w:pos="4273"/>
                <w:tab w:val="left" w:pos="4834"/>
              </w:tabs>
              <w:spacing w:after="58"/>
              <w:jc w:val="center"/>
            </w:pPr>
            <w:r w:rsidRPr="009803FF">
              <w:rPr>
                <w:b/>
              </w:rPr>
              <w:t xml:space="preserve">UNIT </w:t>
            </w:r>
            <w:r w:rsidRPr="009803FF">
              <w:t>AVAILABILITY</w:t>
            </w:r>
          </w:p>
        </w:tc>
        <w:tc>
          <w:tcPr>
            <w:tcW w:w="5736" w:type="dxa"/>
            <w:gridSpan w:val="4"/>
            <w:tcBorders>
              <w:top w:val="single" w:sz="4" w:space="0" w:color="auto"/>
              <w:left w:val="single" w:sz="4" w:space="0" w:color="auto"/>
              <w:bottom w:val="single" w:sz="4" w:space="0" w:color="auto"/>
              <w:right w:val="single" w:sz="4" w:space="0" w:color="auto"/>
            </w:tcBorders>
            <w:vAlign w:val="center"/>
          </w:tcPr>
          <w:p w14:paraId="4E1074EC" w14:textId="77777777" w:rsidR="00BC6308" w:rsidRPr="009803FF" w:rsidRDefault="00BC6308" w:rsidP="00F95691">
            <w:pPr>
              <w:keepNext/>
              <w:tabs>
                <w:tab w:val="center" w:pos="168"/>
                <w:tab w:val="left" w:pos="1480"/>
                <w:tab w:val="left" w:pos="2104"/>
                <w:tab w:val="left" w:pos="3649"/>
                <w:tab w:val="left" w:pos="4273"/>
                <w:tab w:val="left" w:pos="4834"/>
              </w:tabs>
              <w:spacing w:after="58"/>
              <w:jc w:val="center"/>
            </w:pPr>
            <w:r w:rsidRPr="009803FF">
              <w:rPr>
                <w:b/>
              </w:rPr>
              <w:t>POWER PARK UNITS</w:t>
            </w:r>
          </w:p>
        </w:tc>
      </w:tr>
      <w:tr w:rsidR="00BC6308" w:rsidRPr="009803FF" w14:paraId="6FC0C8CF" w14:textId="77777777" w:rsidTr="00F95691">
        <w:trPr>
          <w:cantSplit/>
          <w:trHeight w:val="149"/>
          <w:jc w:val="center"/>
        </w:trPr>
        <w:tc>
          <w:tcPr>
            <w:tcW w:w="2517" w:type="dxa"/>
            <w:vMerge/>
            <w:tcBorders>
              <w:left w:val="single" w:sz="4" w:space="0" w:color="auto"/>
            </w:tcBorders>
          </w:tcPr>
          <w:p w14:paraId="21349E82" w14:textId="77777777" w:rsidR="00BC6308" w:rsidRPr="009803FF" w:rsidRDefault="00BC6308" w:rsidP="00F95691">
            <w:pPr>
              <w:tabs>
                <w:tab w:val="left" w:pos="-576"/>
                <w:tab w:val="left" w:pos="1480"/>
                <w:tab w:val="left" w:pos="2104"/>
                <w:tab w:val="left" w:pos="3649"/>
                <w:tab w:val="left" w:pos="4273"/>
                <w:tab w:val="left" w:pos="4834"/>
              </w:tabs>
              <w:spacing w:after="58"/>
              <w:jc w:val="center"/>
            </w:pPr>
          </w:p>
        </w:tc>
        <w:tc>
          <w:tcPr>
            <w:tcW w:w="1433" w:type="dxa"/>
            <w:tcBorders>
              <w:top w:val="single" w:sz="4" w:space="0" w:color="auto"/>
              <w:left w:val="single" w:sz="4" w:space="0" w:color="auto"/>
              <w:right w:val="single" w:sz="4" w:space="0" w:color="auto"/>
            </w:tcBorders>
          </w:tcPr>
          <w:p w14:paraId="7AB19633" w14:textId="77777777" w:rsidR="00BC6308" w:rsidRPr="00175CFD" w:rsidRDefault="00BC6308" w:rsidP="00F95691">
            <w:pPr>
              <w:tabs>
                <w:tab w:val="center" w:pos="168"/>
                <w:tab w:val="left" w:pos="1480"/>
                <w:tab w:val="left" w:pos="2104"/>
                <w:tab w:val="left" w:pos="3649"/>
                <w:tab w:val="left" w:pos="4273"/>
                <w:tab w:val="left" w:pos="4834"/>
              </w:tabs>
              <w:spacing w:before="120"/>
              <w:jc w:val="center"/>
              <w:rPr>
                <w:rFonts w:eastAsia="Times New Roman" w:cs="Times New Roman"/>
                <w:b/>
                <w:snapToGrid w:val="0"/>
                <w:sz w:val="20"/>
                <w:szCs w:val="20"/>
                <w:rPrChange w:id="9181" w:author="Frank Kasibante" w:date="2026-01-12T11:45:00Z" w16du:dateUtc="2026-01-12T11:45:00Z">
                  <w:rPr/>
                </w:rPrChange>
              </w:rPr>
            </w:pPr>
            <w:r w:rsidRPr="00175CFD">
              <w:rPr>
                <w:b/>
                <w:rPrChange w:id="9182" w:author="Frank Kasibante" w:date="2026-01-12T11:45:00Z" w16du:dateUtc="2026-01-12T11:45:00Z">
                  <w:rPr/>
                </w:rPrChange>
              </w:rPr>
              <w:t>Type A</w:t>
            </w:r>
          </w:p>
        </w:tc>
        <w:tc>
          <w:tcPr>
            <w:tcW w:w="1434" w:type="dxa"/>
            <w:tcBorders>
              <w:left w:val="nil"/>
              <w:right w:val="single" w:sz="7" w:space="0" w:color="000000"/>
            </w:tcBorders>
          </w:tcPr>
          <w:p w14:paraId="09DC0C7B" w14:textId="77777777" w:rsidR="00BC6308" w:rsidRPr="00175CFD" w:rsidRDefault="00BC6308" w:rsidP="00F95691">
            <w:pPr>
              <w:tabs>
                <w:tab w:val="center" w:pos="168"/>
                <w:tab w:val="left" w:pos="1480"/>
                <w:tab w:val="left" w:pos="2104"/>
                <w:tab w:val="left" w:pos="3649"/>
                <w:tab w:val="left" w:pos="4273"/>
                <w:tab w:val="left" w:pos="4834"/>
              </w:tabs>
              <w:spacing w:before="120"/>
              <w:jc w:val="center"/>
              <w:rPr>
                <w:rFonts w:eastAsia="Times New Roman" w:cs="Times New Roman"/>
                <w:b/>
                <w:snapToGrid w:val="0"/>
                <w:sz w:val="20"/>
                <w:szCs w:val="20"/>
                <w:rPrChange w:id="9183" w:author="Frank Kasibante" w:date="2026-01-12T11:45:00Z" w16du:dateUtc="2026-01-12T11:45:00Z">
                  <w:rPr/>
                </w:rPrChange>
              </w:rPr>
            </w:pPr>
            <w:r w:rsidRPr="00175CFD">
              <w:rPr>
                <w:b/>
                <w:rPrChange w:id="9184" w:author="Frank Kasibante" w:date="2026-01-12T11:45:00Z" w16du:dateUtc="2026-01-12T11:45:00Z">
                  <w:rPr/>
                </w:rPrChange>
              </w:rPr>
              <w:t>Type B</w:t>
            </w:r>
          </w:p>
        </w:tc>
        <w:tc>
          <w:tcPr>
            <w:tcW w:w="1434" w:type="dxa"/>
            <w:tcBorders>
              <w:left w:val="single" w:sz="7" w:space="0" w:color="000000"/>
              <w:right w:val="single" w:sz="7" w:space="0" w:color="000000"/>
            </w:tcBorders>
          </w:tcPr>
          <w:p w14:paraId="59D7782A" w14:textId="77777777" w:rsidR="00BC6308" w:rsidRPr="00175CFD" w:rsidRDefault="00BC6308" w:rsidP="00F95691">
            <w:pPr>
              <w:tabs>
                <w:tab w:val="center" w:pos="168"/>
                <w:tab w:val="left" w:pos="1480"/>
                <w:tab w:val="left" w:pos="2104"/>
                <w:tab w:val="left" w:pos="3649"/>
                <w:tab w:val="left" w:pos="4273"/>
                <w:tab w:val="left" w:pos="4834"/>
              </w:tabs>
              <w:spacing w:before="120"/>
              <w:jc w:val="center"/>
              <w:rPr>
                <w:rFonts w:eastAsia="Times New Roman" w:cs="Times New Roman"/>
                <w:b/>
                <w:snapToGrid w:val="0"/>
                <w:sz w:val="20"/>
                <w:szCs w:val="20"/>
                <w:rPrChange w:id="9185" w:author="Frank Kasibante" w:date="2026-01-12T11:45:00Z" w16du:dateUtc="2026-01-12T11:45:00Z">
                  <w:rPr/>
                </w:rPrChange>
              </w:rPr>
            </w:pPr>
            <w:r w:rsidRPr="00175CFD">
              <w:rPr>
                <w:b/>
                <w:rPrChange w:id="9186" w:author="Frank Kasibante" w:date="2026-01-12T11:45:00Z" w16du:dateUtc="2026-01-12T11:45:00Z">
                  <w:rPr/>
                </w:rPrChange>
              </w:rPr>
              <w:t>Type C</w:t>
            </w:r>
          </w:p>
        </w:tc>
        <w:tc>
          <w:tcPr>
            <w:tcW w:w="1434" w:type="dxa"/>
            <w:tcBorders>
              <w:left w:val="single" w:sz="7" w:space="0" w:color="000000"/>
              <w:right w:val="single" w:sz="7" w:space="0" w:color="000000"/>
            </w:tcBorders>
          </w:tcPr>
          <w:p w14:paraId="3A29C6EA" w14:textId="77777777" w:rsidR="00BC6308" w:rsidRPr="00175CFD" w:rsidRDefault="00BC6308" w:rsidP="00F95691">
            <w:pPr>
              <w:tabs>
                <w:tab w:val="center" w:pos="168"/>
                <w:tab w:val="left" w:pos="1480"/>
                <w:tab w:val="left" w:pos="2104"/>
                <w:tab w:val="left" w:pos="3649"/>
                <w:tab w:val="left" w:pos="4273"/>
                <w:tab w:val="left" w:pos="4834"/>
              </w:tabs>
              <w:spacing w:before="120"/>
              <w:jc w:val="center"/>
              <w:rPr>
                <w:rFonts w:eastAsia="Times New Roman" w:cs="Times New Roman"/>
                <w:b/>
                <w:snapToGrid w:val="0"/>
                <w:sz w:val="20"/>
                <w:szCs w:val="20"/>
                <w:rPrChange w:id="9187" w:author="Frank Kasibante" w:date="2026-01-12T11:45:00Z" w16du:dateUtc="2026-01-12T11:45:00Z">
                  <w:rPr/>
                </w:rPrChange>
              </w:rPr>
            </w:pPr>
            <w:r w:rsidRPr="00175CFD">
              <w:rPr>
                <w:b/>
                <w:rPrChange w:id="9188" w:author="Frank Kasibante" w:date="2026-01-12T11:45:00Z" w16du:dateUtc="2026-01-12T11:45:00Z">
                  <w:rPr/>
                </w:rPrChange>
              </w:rPr>
              <w:t>Type D</w:t>
            </w:r>
          </w:p>
        </w:tc>
      </w:tr>
      <w:tr w:rsidR="00BC6308" w:rsidRPr="009803FF" w14:paraId="761260A9" w14:textId="77777777" w:rsidTr="00F95691">
        <w:trPr>
          <w:cantSplit/>
          <w:trHeight w:val="754"/>
          <w:jc w:val="center"/>
        </w:trPr>
        <w:tc>
          <w:tcPr>
            <w:tcW w:w="2517" w:type="dxa"/>
            <w:tcBorders>
              <w:top w:val="single" w:sz="4" w:space="0" w:color="auto"/>
              <w:left w:val="single" w:sz="4" w:space="0" w:color="auto"/>
              <w:bottom w:val="single" w:sz="4" w:space="0" w:color="auto"/>
              <w:right w:val="single" w:sz="4" w:space="0" w:color="auto"/>
            </w:tcBorders>
          </w:tcPr>
          <w:p w14:paraId="51E4AA2E" w14:textId="097CEBF3" w:rsidR="00BC6308" w:rsidRPr="009803FF" w:rsidRDefault="00F75D51" w:rsidP="00F95691">
            <w:pPr>
              <w:tabs>
                <w:tab w:val="left" w:pos="-576"/>
                <w:tab w:val="left" w:pos="1480"/>
                <w:tab w:val="left" w:pos="2104"/>
                <w:tab w:val="left" w:pos="3649"/>
                <w:tab w:val="left" w:pos="4273"/>
                <w:tab w:val="left" w:pos="4834"/>
              </w:tabs>
              <w:spacing w:before="60" w:after="60"/>
              <w:jc w:val="center"/>
            </w:pPr>
            <w:del w:id="9189" w:author="Frank Kasibante" w:date="2026-01-12T11:45:00Z" w16du:dateUtc="2026-01-12T11:45:00Z">
              <w:r>
                <w:rPr>
                  <w:noProof/>
                </w:rPr>
                <mc:AlternateContent>
                  <mc:Choice Requires="wps">
                    <w:drawing>
                      <wp:anchor distT="0" distB="0" distL="114300" distR="114300" simplePos="0" relativeHeight="251658261" behindDoc="0" locked="0" layoutInCell="0" allowOverlap="1" wp14:anchorId="18748AA8" wp14:editId="49F801CB">
                        <wp:simplePos x="0" y="0"/>
                        <wp:positionH relativeFrom="column">
                          <wp:posOffset>6328410</wp:posOffset>
                        </wp:positionH>
                        <wp:positionV relativeFrom="paragraph">
                          <wp:posOffset>233680</wp:posOffset>
                        </wp:positionV>
                        <wp:extent cx="9525" cy="200025"/>
                        <wp:effectExtent l="0" t="0" r="0" b="0"/>
                        <wp:wrapNone/>
                        <wp:docPr id="4" name="Straight Connector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525" cy="200025"/>
                                </a:xfrm>
                                <a:prstGeom prst="line">
                                  <a:avLst/>
                                </a:prstGeom>
                                <a:noFill/>
                                <a:ln>
                                  <a:noFill/>
                                </a:ln>
                                <a:extLst>
                                  <a:ext uri="{909E8E84-426E-40DD-AFC4-6F175D3DCCD1}">
                                    <a14:hiddenFill xmlns:a14="http://schemas.microsoft.com/office/drawing/2010/main">
                                      <a:noFill/>
                                    </a14:hiddenFill>
                                  </a:ext>
                                  <a:ext uri="{91240B29-F687-4F45-9708-019B960494DF}">
                                    <a14:hiddenLine xmlns:a14="http://schemas.microsoft.com/office/drawing/2010/main" w="9525">
                                      <a:solidFill>
                                        <a:srgbClr val="000000"/>
                                      </a:solidFill>
                                      <a:round/>
                                      <a:headEnd/>
                                      <a:tailEnd/>
                                    </a14:hiddenLine>
                                  </a:ext>
                                </a:extLst>
                              </wps:spPr>
                              <wps:bodyPr/>
                            </wps:wsp>
                          </a:graphicData>
                        </a:graphic>
                        <wp14:sizeRelH relativeFrom="page">
                          <wp14:pctWidth>0</wp14:pctWidth>
                        </wp14:sizeRelH>
                        <wp14:sizeRelV relativeFrom="page">
                          <wp14:pctHeight>0</wp14:pctHeight>
                        </wp14:sizeRelV>
                      </wp:anchor>
                    </w:drawing>
                  </mc:Choice>
                  <mc:Fallback xmlns:a="http://schemas.openxmlformats.org/drawingml/2006/main" xmlns:pic="http://schemas.openxmlformats.org/drawingml/2006/picture" xmlns:a14="http://schemas.microsoft.com/office/drawing/2010/main">
                    <w:pict w14:anchorId="36369386">
                      <v:line id="Straight Connector 4" style="position:absolute;z-index:25165824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spid="_x0000_s1026" o:allowincell="f" stroked="f" from="498.3pt,18.4pt" to="499.05pt,34.15pt" w14:anchorId="7D2171D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"/>
                    </w:pict>
                  </mc:Fallback>
                </mc:AlternateContent>
              </w:r>
              <w:r>
                <w:rPr>
                  <w:noProof/>
                </w:rPr>
                <mc:AlternateContent>
                  <mc:Choice Requires="wps">
                    <w:drawing>
                      <wp:anchor distT="0" distB="0" distL="114300" distR="114300" simplePos="0" relativeHeight="251658260" behindDoc="0" locked="0" layoutInCell="0" allowOverlap="1" wp14:anchorId="4A69B820" wp14:editId="54C99105">
                        <wp:simplePos x="0" y="0"/>
                        <wp:positionH relativeFrom="column">
                          <wp:posOffset>6299835</wp:posOffset>
                        </wp:positionH>
                        <wp:positionV relativeFrom="paragraph">
                          <wp:posOffset>243205</wp:posOffset>
                        </wp:positionV>
                        <wp:extent cx="0" cy="190500"/>
                        <wp:effectExtent l="0" t="0" r="0" b="0"/>
                        <wp:wrapNone/>
                        <wp:docPr id="3" name="Straight Connector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90500"/>
                                </a:xfrm>
                                <a:prstGeom prst="line">
                                  <a:avLst/>
                                </a:prstGeom>
                                <a:noFill/>
                                <a:ln>
                                  <a:noFill/>
                                </a:ln>
                                <a:extLst>
                                  <a:ext uri="{909E8E84-426E-40DD-AFC4-6F175D3DCCD1}">
                                    <a14:hiddenFill xmlns:a14="http://schemas.microsoft.com/office/drawing/2010/main">
                                      <a:noFill/>
                                    </a14:hiddenFill>
                                  </a:ext>
                                  <a:ext uri="{91240B29-F687-4F45-9708-019B960494DF}">
                                    <a14:hiddenLine xmlns:a14="http://schemas.microsoft.com/office/drawing/2010/main" w="9525">
                                      <a:solidFill>
                                        <a:srgbClr val="000000"/>
                                      </a:solidFill>
                                      <a:round/>
                                      <a:headEnd/>
                                      <a:tailEnd/>
                                    </a14:hiddenLine>
                                  </a:ext>
                                </a:extLst>
                              </wps:spPr>
                              <wps:bodyPr/>
                            </wps:wsp>
                          </a:graphicData>
                        </a:graphic>
                        <wp14:sizeRelH relativeFrom="page">
                          <wp14:pctWidth>0</wp14:pctWidth>
                        </wp14:sizeRelH>
                        <wp14:sizeRelV relativeFrom="page">
                          <wp14:pctHeight>0</wp14:pctHeight>
                        </wp14:sizeRelV>
                      </wp:anchor>
                    </w:drawing>
                  </mc:Choice>
                  <mc:Fallback xmlns:a="http://schemas.openxmlformats.org/drawingml/2006/main" xmlns:pic="http://schemas.openxmlformats.org/drawingml/2006/picture" xmlns:a14="http://schemas.microsoft.com/office/drawing/2010/main">
                    <w:pict w14:anchorId="5F1CC2A9">
                      <v:line id="Straight Connector 3" style="position:absolute;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spid="_x0000_s1026" o:allowincell="f" stroked="f" from="496.05pt,19.15pt" to="496.05pt,34.15pt" w14:anchorId="37B7246D"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"/>
                    </w:pict>
                  </mc:Fallback>
                </mc:AlternateContent>
              </w:r>
            </w:del>
            <w:ins w:id="9190" w:author="Frank Kasibante" w:date="2026-01-12T11:45:00Z" w16du:dateUtc="2026-01-12T11:45:00Z">
              <w:r w:rsidR="00BC6308">
                <w:rPr>
                  <w:noProof/>
                </w:rPr>
                <mc:AlternateContent>
                  <mc:Choice Requires="wps">
                    <w:drawing>
                      <wp:anchor distT="0" distB="0" distL="114300" distR="114300" simplePos="0" relativeHeight="251658250" behindDoc="0" locked="0" layoutInCell="0" allowOverlap="1" wp14:anchorId="57DF4638" wp14:editId="2B95C6C9">
                        <wp:simplePos x="0" y="0"/>
                        <wp:positionH relativeFrom="column">
                          <wp:posOffset>6328410</wp:posOffset>
                        </wp:positionH>
                        <wp:positionV relativeFrom="paragraph">
                          <wp:posOffset>233680</wp:posOffset>
                        </wp:positionV>
                        <wp:extent cx="9525" cy="200025"/>
                        <wp:effectExtent l="0" t="0" r="0" b="0"/>
                        <wp:wrapNone/>
                        <wp:docPr id="37" name="Straight Connector 3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525" cy="200025"/>
                                </a:xfrm>
                                <a:prstGeom prst="line">
                                  <a:avLst/>
                                </a:prstGeom>
                                <a:noFill/>
                                <a:ln>
                                  <a:noFill/>
                                </a:ln>
                                <a:extLst>
                                  <a:ext uri="{909E8E84-426E-40DD-AFC4-6F175D3DCCD1}">
                                    <a14:hiddenFill xmlns:a14="http://schemas.microsoft.com/office/drawing/2010/main">
                                      <a:noFill/>
                                    </a14:hiddenFill>
                                  </a:ext>
                                  <a:ext uri="{91240B29-F687-4F45-9708-019B960494DF}">
                                    <a14:hiddenLine xmlns:a14="http://schemas.microsoft.com/office/drawing/2010/main" w="9525">
                                      <a:solidFill>
                                        <a:srgbClr val="000000"/>
                                      </a:solidFill>
                                      <a:round/>
                                      <a:headEnd/>
                                      <a:tailEnd/>
                                    </a14:hiddenLine>
                                  </a:ext>
                                </a:extLst>
                              </wps:spPr>
                              <wps:bodyPr/>
                            </wps:wsp>
                          </a:graphicData>
                        </a:graphic>
                        <wp14:sizeRelH relativeFrom="page">
                          <wp14:pctWidth>0</wp14:pctWidth>
                        </wp14:sizeRelH>
                        <wp14:sizeRelV relativeFrom="page">
                          <wp14:pctHeight>0</wp14:pctHeight>
                        </wp14:sizeRelV>
                      </wp:anchor>
                    </w:drawing>
                  </mc:Choice>
                  <mc:Fallback xmlns:arto="http://schemas.microsoft.com/office/word/2006/arto">
                    <w:pict>
                      <v:line w14:anchorId="7A401832" id="Straight Connector 37" o:spid="_x0000_s1026" style="position:absolute;z-index:2516582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98.3pt,18.4pt" to="499.05pt,34.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" o:allowincell="f" stroked="f"/>
                    </w:pict>
                  </mc:Fallback>
                </mc:AlternateContent>
              </w:r>
              <w:r w:rsidR="00BC6308">
                <w:rPr>
                  <w:noProof/>
                </w:rPr>
                <mc:AlternateContent>
                  <mc:Choice Requires="wps">
                    <w:drawing>
                      <wp:anchor distT="0" distB="0" distL="114300" distR="114300" simplePos="0" relativeHeight="251658249" behindDoc="0" locked="0" layoutInCell="0" allowOverlap="1" wp14:anchorId="2BF7CAD6" wp14:editId="5C2D47F6">
                        <wp:simplePos x="0" y="0"/>
                        <wp:positionH relativeFrom="column">
                          <wp:posOffset>6299835</wp:posOffset>
                        </wp:positionH>
                        <wp:positionV relativeFrom="paragraph">
                          <wp:posOffset>243205</wp:posOffset>
                        </wp:positionV>
                        <wp:extent cx="0" cy="190500"/>
                        <wp:effectExtent l="0" t="0" r="0" b="0"/>
                        <wp:wrapNone/>
                        <wp:docPr id="38" name="Straight Connector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90500"/>
                                </a:xfrm>
                                <a:prstGeom prst="line">
                                  <a:avLst/>
                                </a:prstGeom>
                                <a:noFill/>
                                <a:ln>
                                  <a:noFill/>
                                </a:ln>
                                <a:extLst>
                                  <a:ext uri="{909E8E84-426E-40DD-AFC4-6F175D3DCCD1}">
                                    <a14:hiddenFill xmlns:a14="http://schemas.microsoft.com/office/drawing/2010/main">
                                      <a:noFill/>
                                    </a14:hiddenFill>
                                  </a:ext>
                                  <a:ext uri="{91240B29-F687-4F45-9708-019B960494DF}">
                                    <a14:hiddenLine xmlns:a14="http://schemas.microsoft.com/office/drawing/2010/main" w="9525">
                                      <a:solidFill>
                                        <a:srgbClr val="000000"/>
                                      </a:solidFill>
                                      <a:round/>
                                      <a:headEnd/>
                                      <a:tailEnd/>
                                    </a14:hiddenLine>
                                  </a:ext>
                                </a:extLst>
                              </wps:spPr>
                              <wps:bodyPr/>
                            </wps:wsp>
                          </a:graphicData>
                        </a:graphic>
                        <wp14:sizeRelH relativeFrom="page">
                          <wp14:pctWidth>0</wp14:pctWidth>
                        </wp14:sizeRelH>
                        <wp14:sizeRelV relativeFrom="page">
                          <wp14:pctHeight>0</wp14:pctHeight>
                        </wp14:sizeRelV>
                      </wp:anchor>
                    </w:drawing>
                  </mc:Choice>
                  <mc:Fallback xmlns:arto="http://schemas.microsoft.com/office/word/2006/arto">
                    <w:pict>
                      <v:line w14:anchorId="1E68ADB6" id="Straight Connector 38" o:spid="_x0000_s1026" style="position:absolute;z-index:25165825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96.05pt,19.15pt" to="496.05pt,34.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" o:allowincell="f" stroked="f"/>
                    </w:pict>
                  </mc:Fallback>
                </mc:AlternateContent>
              </w:r>
            </w:ins>
            <w:r w:rsidR="00BC6308" w:rsidRPr="009803FF">
              <w:t>Description</w:t>
            </w:r>
          </w:p>
          <w:p w14:paraId="4C617FA6" w14:textId="77777777" w:rsidR="00BC6308" w:rsidRPr="009803FF" w:rsidRDefault="00BC6308" w:rsidP="00F95691">
            <w:pPr>
              <w:tabs>
                <w:tab w:val="left" w:pos="-576"/>
                <w:tab w:val="left" w:pos="1480"/>
                <w:tab w:val="left" w:pos="2104"/>
                <w:tab w:val="left" w:pos="3649"/>
                <w:tab w:val="left" w:pos="4273"/>
                <w:tab w:val="left" w:pos="4834"/>
              </w:tabs>
              <w:spacing w:before="60" w:after="60"/>
              <w:jc w:val="center"/>
            </w:pPr>
            <w:r w:rsidRPr="009803FF">
              <w:t>(Make/Model)</w:t>
            </w:r>
          </w:p>
        </w:tc>
        <w:tc>
          <w:tcPr>
            <w:tcW w:w="1433" w:type="dxa"/>
            <w:tcBorders>
              <w:top w:val="single" w:sz="4" w:space="0" w:color="auto"/>
              <w:left w:val="single" w:sz="4" w:space="0" w:color="auto"/>
              <w:bottom w:val="single" w:sz="4" w:space="0" w:color="auto"/>
              <w:right w:val="single" w:sz="4" w:space="0" w:color="auto"/>
            </w:tcBorders>
          </w:tcPr>
          <w:p w14:paraId="536AF472" w14:textId="77777777" w:rsidR="00BC6308" w:rsidRPr="009803FF" w:rsidRDefault="00BC6308" w:rsidP="00F95691">
            <w:pPr>
              <w:tabs>
                <w:tab w:val="left" w:pos="-576"/>
                <w:tab w:val="left" w:pos="1480"/>
                <w:tab w:val="left" w:pos="2104"/>
                <w:tab w:val="left" w:pos="3649"/>
                <w:tab w:val="left" w:pos="4273"/>
                <w:tab w:val="left" w:pos="4834"/>
              </w:tabs>
              <w:spacing w:before="60" w:after="58"/>
              <w:jc w:val="center"/>
            </w:pPr>
          </w:p>
        </w:tc>
        <w:tc>
          <w:tcPr>
            <w:tcW w:w="1434" w:type="dxa"/>
            <w:tcBorders>
              <w:top w:val="single" w:sz="4" w:space="0" w:color="auto"/>
              <w:left w:val="single" w:sz="4" w:space="0" w:color="auto"/>
              <w:bottom w:val="single" w:sz="4" w:space="0" w:color="auto"/>
              <w:right w:val="single" w:sz="4" w:space="0" w:color="auto"/>
            </w:tcBorders>
          </w:tcPr>
          <w:p w14:paraId="49309DE5" w14:textId="77777777" w:rsidR="00BC6308" w:rsidRPr="009803FF" w:rsidRDefault="00BC6308" w:rsidP="00F95691">
            <w:pPr>
              <w:tabs>
                <w:tab w:val="left" w:pos="-576"/>
                <w:tab w:val="left" w:pos="1480"/>
                <w:tab w:val="left" w:pos="2104"/>
                <w:tab w:val="left" w:pos="3649"/>
                <w:tab w:val="left" w:pos="4273"/>
                <w:tab w:val="left" w:pos="4834"/>
              </w:tabs>
              <w:spacing w:before="60" w:after="58"/>
              <w:jc w:val="center"/>
            </w:pPr>
          </w:p>
        </w:tc>
        <w:tc>
          <w:tcPr>
            <w:tcW w:w="1434" w:type="dxa"/>
            <w:tcBorders>
              <w:top w:val="single" w:sz="4" w:space="0" w:color="auto"/>
              <w:left w:val="single" w:sz="4" w:space="0" w:color="auto"/>
              <w:bottom w:val="single" w:sz="4" w:space="0" w:color="auto"/>
              <w:right w:val="single" w:sz="4" w:space="0" w:color="auto"/>
            </w:tcBorders>
          </w:tcPr>
          <w:p w14:paraId="692623EB" w14:textId="77777777" w:rsidR="00BC6308" w:rsidRPr="009803FF" w:rsidRDefault="00BC6308" w:rsidP="00F95691">
            <w:pPr>
              <w:tabs>
                <w:tab w:val="left" w:pos="-576"/>
                <w:tab w:val="left" w:pos="1480"/>
                <w:tab w:val="left" w:pos="2104"/>
                <w:tab w:val="left" w:pos="3649"/>
                <w:tab w:val="left" w:pos="4273"/>
                <w:tab w:val="left" w:pos="4834"/>
              </w:tabs>
              <w:spacing w:before="60" w:after="58"/>
              <w:jc w:val="center"/>
            </w:pPr>
          </w:p>
        </w:tc>
        <w:tc>
          <w:tcPr>
            <w:tcW w:w="1434" w:type="dxa"/>
            <w:tcBorders>
              <w:top w:val="single" w:sz="4" w:space="0" w:color="auto"/>
              <w:left w:val="single" w:sz="4" w:space="0" w:color="auto"/>
              <w:bottom w:val="single" w:sz="4" w:space="0" w:color="auto"/>
              <w:right w:val="single" w:sz="4" w:space="0" w:color="auto"/>
            </w:tcBorders>
          </w:tcPr>
          <w:p w14:paraId="773CE461" w14:textId="77777777" w:rsidR="00BC6308" w:rsidRPr="009803FF" w:rsidRDefault="00BC6308" w:rsidP="00F95691">
            <w:pPr>
              <w:tabs>
                <w:tab w:val="left" w:pos="-576"/>
                <w:tab w:val="left" w:pos="1480"/>
                <w:tab w:val="left" w:pos="2104"/>
                <w:tab w:val="left" w:pos="3649"/>
                <w:tab w:val="left" w:pos="4273"/>
                <w:tab w:val="left" w:pos="4834"/>
              </w:tabs>
              <w:spacing w:before="60" w:after="58"/>
              <w:jc w:val="center"/>
            </w:pPr>
          </w:p>
        </w:tc>
      </w:tr>
      <w:tr w:rsidR="00BC6308" w:rsidRPr="009803FF" w14:paraId="7B289C1A" w14:textId="77777777" w:rsidTr="00F95691">
        <w:trPr>
          <w:cantSplit/>
          <w:trHeight w:val="401"/>
          <w:jc w:val="center"/>
        </w:trPr>
        <w:tc>
          <w:tcPr>
            <w:tcW w:w="2517" w:type="dxa"/>
            <w:tcBorders>
              <w:top w:val="single" w:sz="4" w:space="0" w:color="auto"/>
              <w:left w:val="single" w:sz="4" w:space="0" w:color="auto"/>
              <w:bottom w:val="single" w:sz="4" w:space="0" w:color="auto"/>
              <w:right w:val="single" w:sz="4" w:space="0" w:color="auto"/>
            </w:tcBorders>
          </w:tcPr>
          <w:p w14:paraId="3A132450" w14:textId="77777777" w:rsidR="00BC6308" w:rsidRPr="009803FF" w:rsidRDefault="00BC6308" w:rsidP="00F95691">
            <w:pPr>
              <w:tabs>
                <w:tab w:val="left" w:pos="-576"/>
                <w:tab w:val="left" w:pos="1480"/>
                <w:tab w:val="left" w:pos="2104"/>
                <w:tab w:val="left" w:pos="3649"/>
                <w:tab w:val="left" w:pos="4273"/>
                <w:tab w:val="left" w:pos="4834"/>
              </w:tabs>
              <w:spacing w:before="60" w:after="60"/>
              <w:jc w:val="center"/>
            </w:pPr>
            <w:r w:rsidRPr="009803FF">
              <w:t>Number of units</w:t>
            </w:r>
          </w:p>
        </w:tc>
        <w:tc>
          <w:tcPr>
            <w:tcW w:w="1433" w:type="dxa"/>
            <w:tcBorders>
              <w:top w:val="single" w:sz="4" w:space="0" w:color="auto"/>
              <w:left w:val="single" w:sz="4" w:space="0" w:color="auto"/>
              <w:bottom w:val="single" w:sz="4" w:space="0" w:color="auto"/>
              <w:right w:val="single" w:sz="4" w:space="0" w:color="auto"/>
            </w:tcBorders>
          </w:tcPr>
          <w:p w14:paraId="0B64E0B7" w14:textId="77777777" w:rsidR="00BC6308" w:rsidRPr="009803FF" w:rsidRDefault="00BC6308" w:rsidP="00F95691">
            <w:pPr>
              <w:tabs>
                <w:tab w:val="left" w:pos="-576"/>
                <w:tab w:val="left" w:pos="1480"/>
                <w:tab w:val="left" w:pos="2104"/>
                <w:tab w:val="left" w:pos="3649"/>
                <w:tab w:val="left" w:pos="4273"/>
                <w:tab w:val="left" w:pos="4834"/>
              </w:tabs>
              <w:spacing w:before="60" w:after="58"/>
              <w:jc w:val="center"/>
            </w:pPr>
          </w:p>
        </w:tc>
        <w:tc>
          <w:tcPr>
            <w:tcW w:w="1434" w:type="dxa"/>
            <w:tcBorders>
              <w:top w:val="single" w:sz="4" w:space="0" w:color="auto"/>
              <w:left w:val="single" w:sz="4" w:space="0" w:color="auto"/>
              <w:bottom w:val="single" w:sz="4" w:space="0" w:color="auto"/>
              <w:right w:val="single" w:sz="4" w:space="0" w:color="auto"/>
            </w:tcBorders>
          </w:tcPr>
          <w:p w14:paraId="380D832E" w14:textId="77777777" w:rsidR="00BC6308" w:rsidRPr="009803FF" w:rsidRDefault="00BC6308" w:rsidP="00F95691">
            <w:pPr>
              <w:tabs>
                <w:tab w:val="left" w:pos="-576"/>
                <w:tab w:val="left" w:pos="1480"/>
                <w:tab w:val="left" w:pos="2104"/>
                <w:tab w:val="left" w:pos="3649"/>
                <w:tab w:val="left" w:pos="4273"/>
                <w:tab w:val="left" w:pos="4834"/>
              </w:tabs>
              <w:spacing w:before="60" w:after="58"/>
              <w:jc w:val="center"/>
            </w:pPr>
          </w:p>
        </w:tc>
        <w:tc>
          <w:tcPr>
            <w:tcW w:w="1434" w:type="dxa"/>
            <w:tcBorders>
              <w:top w:val="single" w:sz="4" w:space="0" w:color="auto"/>
              <w:left w:val="single" w:sz="4" w:space="0" w:color="auto"/>
              <w:bottom w:val="single" w:sz="4" w:space="0" w:color="auto"/>
              <w:right w:val="single" w:sz="4" w:space="0" w:color="auto"/>
            </w:tcBorders>
          </w:tcPr>
          <w:p w14:paraId="796E461D" w14:textId="77777777" w:rsidR="00BC6308" w:rsidRPr="009803FF" w:rsidRDefault="00BC6308" w:rsidP="00F95691">
            <w:pPr>
              <w:tabs>
                <w:tab w:val="left" w:pos="-576"/>
                <w:tab w:val="left" w:pos="1480"/>
                <w:tab w:val="left" w:pos="2104"/>
                <w:tab w:val="left" w:pos="3649"/>
                <w:tab w:val="left" w:pos="4273"/>
                <w:tab w:val="left" w:pos="4834"/>
              </w:tabs>
              <w:spacing w:before="60" w:after="58"/>
              <w:jc w:val="center"/>
            </w:pPr>
          </w:p>
        </w:tc>
        <w:tc>
          <w:tcPr>
            <w:tcW w:w="1434" w:type="dxa"/>
            <w:tcBorders>
              <w:top w:val="single" w:sz="4" w:space="0" w:color="auto"/>
              <w:left w:val="single" w:sz="4" w:space="0" w:color="auto"/>
              <w:bottom w:val="single" w:sz="4" w:space="0" w:color="auto"/>
              <w:right w:val="single" w:sz="4" w:space="0" w:color="auto"/>
            </w:tcBorders>
          </w:tcPr>
          <w:p w14:paraId="1684AE8A" w14:textId="77777777" w:rsidR="00BC6308" w:rsidRPr="009803FF" w:rsidRDefault="00BC6308" w:rsidP="00F95691">
            <w:pPr>
              <w:tabs>
                <w:tab w:val="left" w:pos="-576"/>
                <w:tab w:val="left" w:pos="1480"/>
                <w:tab w:val="left" w:pos="2104"/>
                <w:tab w:val="left" w:pos="3649"/>
                <w:tab w:val="left" w:pos="4273"/>
                <w:tab w:val="left" w:pos="4834"/>
              </w:tabs>
              <w:spacing w:before="60" w:after="58"/>
              <w:jc w:val="center"/>
            </w:pPr>
          </w:p>
        </w:tc>
      </w:tr>
    </w:tbl>
    <w:p w14:paraId="7CC8322E" w14:textId="77777777" w:rsidR="00735799" w:rsidRDefault="00735799">
      <w:pPr>
        <w:pStyle w:val="BodyText"/>
        <w:rPr>
          <w:ins w:id="9191" w:author="Frank Kasibante" w:date="2026-01-12T11:45:00Z" w16du:dateUtc="2026-01-12T11:45:00Z"/>
          <w:sz w:val="22"/>
        </w:rPr>
      </w:pPr>
    </w:p>
    <w:p w14:paraId="2739FB0F" w14:textId="77777777" w:rsidR="00735799" w:rsidRPr="00A95AC4" w:rsidRDefault="00735799">
      <w:pPr>
        <w:pStyle w:val="BodyText"/>
        <w:spacing w:before="3"/>
        <w:pPrChange w:id="9192" w:author="Frank Kasibante" w:date="2026-01-12T11:45:00Z" w16du:dateUtc="2026-01-12T11:45:00Z">
          <w:pPr>
            <w:tabs>
              <w:tab w:val="left" w:pos="-576"/>
              <w:tab w:val="left" w:pos="1480"/>
              <w:tab w:val="left" w:pos="2104"/>
              <w:tab w:val="left" w:pos="3649"/>
              <w:tab w:val="left" w:pos="4273"/>
              <w:tab w:val="left" w:pos="4834"/>
            </w:tabs>
          </w:pPr>
        </w:pPrChange>
      </w:pPr>
    </w:p>
    <w:p w14:paraId="76613B19" w14:textId="77777777" w:rsidR="00735799" w:rsidRPr="00175CFD" w:rsidRDefault="00474BB3">
      <w:pPr>
        <w:spacing w:line="264" w:lineRule="auto"/>
        <w:ind w:left="277" w:right="1210"/>
        <w:jc w:val="both"/>
        <w:pPrChange w:id="9193" w:author="Frank Kasibante" w:date="2026-01-12T11:45:00Z" w16du:dateUtc="2026-01-12T11:45:00Z">
          <w:pPr>
            <w:pStyle w:val="Level1Text"/>
            <w:tabs>
              <w:tab w:val="clear" w:pos="1418"/>
              <w:tab w:val="left" w:pos="0"/>
            </w:tabs>
            <w:ind w:left="0" w:firstLine="0"/>
          </w:pPr>
        </w:pPrChange>
      </w:pPr>
      <w:r w:rsidRPr="00175CFD">
        <w:rPr>
          <w:sz w:val="20"/>
          <w:rPrChange w:id="9194" w:author="Frank Kasibante" w:date="2026-01-12T11:45:00Z" w16du:dateUtc="2026-01-12T11:45:00Z">
            <w:rPr>
              <w:snapToGrid w:val="0"/>
            </w:rPr>
          </w:rPrChange>
        </w:rPr>
        <w:t xml:space="preserve">The </w:t>
      </w:r>
      <w:r w:rsidRPr="00175CFD">
        <w:rPr>
          <w:b/>
          <w:sz w:val="20"/>
          <w:rPrChange w:id="9195" w:author="Frank Kasibante" w:date="2026-01-12T11:45:00Z" w16du:dateUtc="2026-01-12T11:45:00Z">
            <w:rPr>
              <w:b/>
              <w:snapToGrid w:val="0"/>
            </w:rPr>
          </w:rPrChange>
        </w:rPr>
        <w:t>Power Park Module Planning Matrix</w:t>
      </w:r>
      <w:r w:rsidRPr="00175CFD">
        <w:rPr>
          <w:b/>
          <w:sz w:val="20"/>
          <w:rPrChange w:id="9196" w:author="Frank Kasibante" w:date="2026-01-12T11:45:00Z" w16du:dateUtc="2026-01-12T11:45:00Z">
            <w:rPr>
              <w:snapToGrid w:val="0"/>
            </w:rPr>
          </w:rPrChange>
        </w:rPr>
        <w:t xml:space="preserve"> </w:t>
      </w:r>
      <w:r w:rsidRPr="00175CFD">
        <w:rPr>
          <w:sz w:val="20"/>
          <w:rPrChange w:id="9197" w:author="Frank Kasibante" w:date="2026-01-12T11:45:00Z" w16du:dateUtc="2026-01-12T11:45:00Z">
            <w:rPr>
              <w:snapToGrid w:val="0"/>
            </w:rPr>
          </w:rPrChange>
        </w:rPr>
        <w:t xml:space="preserve">may have as many columns as are required to provide information on the different make and model for each type of </w:t>
      </w:r>
      <w:r w:rsidRPr="00175CFD">
        <w:rPr>
          <w:b/>
          <w:sz w:val="20"/>
          <w:rPrChange w:id="9198" w:author="Frank Kasibante" w:date="2026-01-12T11:45:00Z" w16du:dateUtc="2026-01-12T11:45:00Z">
            <w:rPr>
              <w:b/>
              <w:snapToGrid w:val="0"/>
            </w:rPr>
          </w:rPrChange>
        </w:rPr>
        <w:t>Power Park Unit</w:t>
      </w:r>
      <w:r w:rsidRPr="00175CFD">
        <w:rPr>
          <w:b/>
          <w:sz w:val="20"/>
          <w:rPrChange w:id="9199" w:author="Frank Kasibante" w:date="2026-01-12T11:45:00Z" w16du:dateUtc="2026-01-12T11:45:00Z">
            <w:rPr>
              <w:snapToGrid w:val="0"/>
            </w:rPr>
          </w:rPrChange>
        </w:rPr>
        <w:t xml:space="preserve"> </w:t>
      </w:r>
      <w:r w:rsidRPr="00175CFD">
        <w:rPr>
          <w:sz w:val="20"/>
          <w:rPrChange w:id="9200" w:author="Frank Kasibante" w:date="2026-01-12T11:45:00Z" w16du:dateUtc="2026-01-12T11:45:00Z">
            <w:rPr>
              <w:snapToGrid w:val="0"/>
            </w:rPr>
          </w:rPrChange>
        </w:rPr>
        <w:t xml:space="preserve">in a </w:t>
      </w:r>
      <w:r w:rsidRPr="00175CFD">
        <w:rPr>
          <w:b/>
          <w:sz w:val="20"/>
          <w:rPrChange w:id="9201" w:author="Frank Kasibante" w:date="2026-01-12T11:45:00Z" w16du:dateUtc="2026-01-12T11:45:00Z">
            <w:rPr>
              <w:b/>
              <w:snapToGrid w:val="0"/>
            </w:rPr>
          </w:rPrChange>
        </w:rPr>
        <w:t>Power Park Module</w:t>
      </w:r>
      <w:r w:rsidRPr="00175CFD">
        <w:rPr>
          <w:b/>
          <w:sz w:val="20"/>
          <w:rPrChange w:id="9202" w:author="Frank Kasibante" w:date="2026-01-12T11:45:00Z" w16du:dateUtc="2026-01-12T11:45:00Z">
            <w:rPr>
              <w:snapToGrid w:val="0"/>
            </w:rPr>
          </w:rPrChange>
        </w:rPr>
        <w:t xml:space="preserve"> </w:t>
      </w:r>
      <w:r w:rsidRPr="00175CFD">
        <w:rPr>
          <w:sz w:val="20"/>
          <w:rPrChange w:id="9203" w:author="Frank Kasibante" w:date="2026-01-12T11:45:00Z" w16du:dateUtc="2026-01-12T11:45:00Z">
            <w:rPr>
              <w:snapToGrid w:val="0"/>
            </w:rPr>
          </w:rPrChange>
        </w:rPr>
        <w:t>and as many rows as are required to provide information on the</w:t>
      </w:r>
      <w:r w:rsidRPr="00175CFD">
        <w:rPr>
          <w:sz w:val="20"/>
          <w:rPrChange w:id="9204" w:author="Frank Kasibante" w:date="2026-01-12T11:45:00Z" w16du:dateUtc="2026-01-12T11:45:00Z">
            <w:rPr>
              <w:b/>
              <w:snapToGrid w:val="0"/>
            </w:rPr>
          </w:rPrChange>
        </w:rPr>
        <w:t xml:space="preserve"> </w:t>
      </w:r>
      <w:r w:rsidRPr="00175CFD">
        <w:rPr>
          <w:b/>
          <w:sz w:val="20"/>
          <w:rPrChange w:id="9205" w:author="Frank Kasibante" w:date="2026-01-12T11:45:00Z" w16du:dateUtc="2026-01-12T11:45:00Z">
            <w:rPr>
              <w:b/>
              <w:snapToGrid w:val="0"/>
            </w:rPr>
          </w:rPrChange>
        </w:rPr>
        <w:t xml:space="preserve">Power Park Modules </w:t>
      </w:r>
      <w:r w:rsidRPr="00175CFD">
        <w:rPr>
          <w:sz w:val="20"/>
          <w:rPrChange w:id="9206" w:author="Frank Kasibante" w:date="2026-01-12T11:45:00Z" w16du:dateUtc="2026-01-12T11:45:00Z">
            <w:rPr>
              <w:snapToGrid w:val="0"/>
            </w:rPr>
          </w:rPrChange>
        </w:rPr>
        <w:t>within each</w:t>
      </w:r>
      <w:r w:rsidRPr="00175CFD">
        <w:rPr>
          <w:sz w:val="20"/>
          <w:rPrChange w:id="9207" w:author="Frank Kasibante" w:date="2026-01-12T11:45:00Z" w16du:dateUtc="2026-01-12T11:45:00Z">
            <w:rPr>
              <w:b/>
              <w:snapToGrid w:val="0"/>
            </w:rPr>
          </w:rPrChange>
        </w:rPr>
        <w:t xml:space="preserve"> </w:t>
      </w:r>
      <w:r w:rsidRPr="00175CFD">
        <w:rPr>
          <w:b/>
          <w:sz w:val="20"/>
          <w:rPrChange w:id="9208" w:author="Frank Kasibante" w:date="2026-01-12T11:45:00Z" w16du:dateUtc="2026-01-12T11:45:00Z">
            <w:rPr>
              <w:b/>
              <w:snapToGrid w:val="0"/>
            </w:rPr>
          </w:rPrChange>
        </w:rPr>
        <w:t>BM Unit</w:t>
      </w:r>
      <w:r w:rsidRPr="00175CFD">
        <w:rPr>
          <w:sz w:val="20"/>
          <w:rPrChange w:id="9209" w:author="Frank Kasibante" w:date="2026-01-12T11:45:00Z" w16du:dateUtc="2026-01-12T11:45:00Z">
            <w:rPr>
              <w:snapToGrid w:val="0"/>
            </w:rPr>
          </w:rPrChange>
        </w:rPr>
        <w:t xml:space="preserve">. The description is required to assist identification of the </w:t>
      </w:r>
      <w:r w:rsidRPr="00175CFD">
        <w:rPr>
          <w:b/>
          <w:sz w:val="20"/>
          <w:rPrChange w:id="9210" w:author="Frank Kasibante" w:date="2026-01-12T11:45:00Z" w16du:dateUtc="2026-01-12T11:45:00Z">
            <w:rPr>
              <w:b/>
              <w:snapToGrid w:val="0"/>
            </w:rPr>
          </w:rPrChange>
        </w:rPr>
        <w:t>Power Park Units</w:t>
      </w:r>
      <w:r w:rsidRPr="00175CFD">
        <w:rPr>
          <w:b/>
          <w:sz w:val="20"/>
          <w:rPrChange w:id="9211" w:author="Frank Kasibante" w:date="2026-01-12T11:45:00Z" w16du:dateUtc="2026-01-12T11:45:00Z">
            <w:rPr>
              <w:snapToGrid w:val="0"/>
            </w:rPr>
          </w:rPrChange>
        </w:rPr>
        <w:t xml:space="preserve"> </w:t>
      </w:r>
      <w:r w:rsidRPr="00175CFD">
        <w:rPr>
          <w:sz w:val="20"/>
          <w:rPrChange w:id="9212" w:author="Frank Kasibante" w:date="2026-01-12T11:45:00Z" w16du:dateUtc="2026-01-12T11:45:00Z">
            <w:rPr>
              <w:snapToGrid w:val="0"/>
            </w:rPr>
          </w:rPrChange>
        </w:rPr>
        <w:t>within the</w:t>
      </w:r>
      <w:r w:rsidRPr="00175CFD">
        <w:rPr>
          <w:sz w:val="20"/>
          <w:rPrChange w:id="9213" w:author="Frank Kasibante" w:date="2026-01-12T11:45:00Z" w16du:dateUtc="2026-01-12T11:45:00Z">
            <w:rPr>
              <w:b/>
              <w:snapToGrid w:val="0"/>
            </w:rPr>
          </w:rPrChange>
        </w:rPr>
        <w:t xml:space="preserve"> </w:t>
      </w:r>
      <w:r w:rsidRPr="00175CFD">
        <w:rPr>
          <w:b/>
          <w:sz w:val="20"/>
          <w:rPrChange w:id="9214" w:author="Frank Kasibante" w:date="2026-01-12T11:45:00Z" w16du:dateUtc="2026-01-12T11:45:00Z">
            <w:rPr>
              <w:b/>
              <w:snapToGrid w:val="0"/>
            </w:rPr>
          </w:rPrChange>
        </w:rPr>
        <w:t>Power Park Module</w:t>
      </w:r>
      <w:r w:rsidRPr="00175CFD">
        <w:rPr>
          <w:b/>
          <w:sz w:val="20"/>
          <w:rPrChange w:id="9215" w:author="Frank Kasibante" w:date="2026-01-12T11:45:00Z" w16du:dateUtc="2026-01-12T11:45:00Z">
            <w:rPr>
              <w:snapToGrid w:val="0"/>
            </w:rPr>
          </w:rPrChange>
        </w:rPr>
        <w:t xml:space="preserve"> </w:t>
      </w:r>
      <w:r w:rsidRPr="00175CFD">
        <w:rPr>
          <w:sz w:val="20"/>
          <w:rPrChange w:id="9216" w:author="Frank Kasibante" w:date="2026-01-12T11:45:00Z" w16du:dateUtc="2026-01-12T11:45:00Z">
            <w:rPr>
              <w:snapToGrid w:val="0"/>
            </w:rPr>
          </w:rPrChange>
        </w:rPr>
        <w:t>and correlation with data provided under the</w:t>
      </w:r>
      <w:r w:rsidRPr="00175CFD">
        <w:rPr>
          <w:sz w:val="20"/>
          <w:rPrChange w:id="9217" w:author="Frank Kasibante" w:date="2026-01-12T11:45:00Z" w16du:dateUtc="2026-01-12T11:45:00Z">
            <w:rPr>
              <w:b/>
              <w:snapToGrid w:val="0"/>
            </w:rPr>
          </w:rPrChange>
        </w:rPr>
        <w:t xml:space="preserve"> </w:t>
      </w:r>
      <w:r w:rsidRPr="00175CFD">
        <w:rPr>
          <w:b/>
          <w:sz w:val="20"/>
          <w:rPrChange w:id="9218" w:author="Frank Kasibante" w:date="2026-01-12T11:45:00Z" w16du:dateUtc="2026-01-12T11:45:00Z">
            <w:rPr>
              <w:b/>
              <w:snapToGrid w:val="0"/>
            </w:rPr>
          </w:rPrChange>
        </w:rPr>
        <w:t>Planning Code</w:t>
      </w:r>
      <w:r w:rsidRPr="00175CFD">
        <w:rPr>
          <w:sz w:val="20"/>
          <w:rPrChange w:id="9219" w:author="Frank Kasibante" w:date="2026-01-12T11:45:00Z" w16du:dateUtc="2026-01-12T11:45:00Z">
            <w:rPr>
              <w:snapToGrid w:val="0"/>
            </w:rPr>
          </w:rPrChange>
        </w:rPr>
        <w:t>.</w:t>
      </w:r>
    </w:p>
    <w:p w14:paraId="0B252752" w14:textId="77777777" w:rsidR="00735799" w:rsidRPr="00175CFD" w:rsidRDefault="00735799">
      <w:pPr>
        <w:pStyle w:val="BodyText"/>
        <w:rPr>
          <w:sz w:val="22"/>
          <w:rPrChange w:id="9220" w:author="Frank Kasibante" w:date="2026-01-12T11:45:00Z" w16du:dateUtc="2026-01-12T11:45:00Z">
            <w:rPr>
              <w:rFonts w:eastAsia="Arial"/>
            </w:rPr>
          </w:rPrChange>
        </w:rPr>
        <w:pPrChange w:id="9221" w:author="Frank Kasibante" w:date="2026-01-12T11:45:00Z" w16du:dateUtc="2026-01-12T11:45:00Z">
          <w:pPr>
            <w:pStyle w:val="Level1Text"/>
            <w:tabs>
              <w:tab w:val="clear" w:pos="1418"/>
              <w:tab w:val="left" w:pos="0"/>
            </w:tabs>
            <w:ind w:left="0" w:firstLine="0"/>
          </w:pPr>
        </w:pPrChange>
      </w:pPr>
    </w:p>
    <w:p w14:paraId="2B62245F" w14:textId="77777777" w:rsidR="00735799" w:rsidRPr="00175CFD" w:rsidRDefault="00735799">
      <w:pPr>
        <w:pStyle w:val="BodyText"/>
        <w:spacing w:before="10"/>
        <w:pPrChange w:id="9222" w:author="Frank Kasibante" w:date="2026-01-12T11:45:00Z" w16du:dateUtc="2026-01-12T11:45:00Z">
          <w:pPr>
            <w:pStyle w:val="Level1Text"/>
            <w:tabs>
              <w:tab w:val="clear" w:pos="1418"/>
              <w:tab w:val="left" w:pos="0"/>
            </w:tabs>
            <w:ind w:left="0" w:firstLine="0"/>
          </w:pPr>
        </w:pPrChange>
      </w:pPr>
    </w:p>
    <w:p w14:paraId="53CD4E26" w14:textId="77777777" w:rsidR="00321089" w:rsidRPr="009803FF" w:rsidRDefault="00321089" w:rsidP="004A20B6">
      <w:pPr>
        <w:pStyle w:val="Level1Text"/>
        <w:tabs>
          <w:tab w:val="clear" w:pos="1418"/>
          <w:tab w:val="left" w:pos="0"/>
        </w:tabs>
        <w:ind w:left="0" w:firstLine="0"/>
        <w:rPr>
          <w:del w:id="9223" w:author="Frank Kasibante" w:date="2026-01-12T11:45:00Z" w16du:dateUtc="2026-01-12T11:45:00Z"/>
          <w:rFonts w:cs="Arial"/>
          <w:color w:val="auto"/>
        </w:rPr>
      </w:pPr>
    </w:p>
    <w:p w14:paraId="063BDFC6" w14:textId="77777777" w:rsidR="00321089" w:rsidRPr="009803FF" w:rsidRDefault="00321089" w:rsidP="004A20B6">
      <w:pPr>
        <w:pStyle w:val="Level1Text"/>
        <w:tabs>
          <w:tab w:val="clear" w:pos="1418"/>
          <w:tab w:val="left" w:pos="0"/>
        </w:tabs>
        <w:ind w:left="0" w:firstLine="0"/>
        <w:rPr>
          <w:del w:id="9224" w:author="Frank Kasibante" w:date="2026-01-12T11:45:00Z" w16du:dateUtc="2026-01-12T11:45:00Z"/>
          <w:rFonts w:cs="Arial"/>
          <w:color w:val="auto"/>
        </w:rPr>
      </w:pPr>
    </w:p>
    <w:p w14:paraId="42046BD9" w14:textId="77777777" w:rsidR="00321089" w:rsidRPr="009803FF" w:rsidRDefault="00321089" w:rsidP="004A20B6">
      <w:pPr>
        <w:pStyle w:val="Level1Text"/>
        <w:tabs>
          <w:tab w:val="clear" w:pos="1418"/>
          <w:tab w:val="left" w:pos="0"/>
        </w:tabs>
        <w:ind w:left="0" w:firstLine="0"/>
        <w:rPr>
          <w:del w:id="9225" w:author="Frank Kasibante" w:date="2026-01-12T11:45:00Z" w16du:dateUtc="2026-01-12T11:45:00Z"/>
          <w:rFonts w:cs="Arial"/>
          <w:color w:val="auto"/>
        </w:rPr>
      </w:pPr>
    </w:p>
    <w:p w14:paraId="3EAA3129" w14:textId="77777777" w:rsidR="00321089" w:rsidRPr="009803FF" w:rsidRDefault="00321089" w:rsidP="004A20B6">
      <w:pPr>
        <w:pStyle w:val="Level1Text"/>
        <w:tabs>
          <w:tab w:val="clear" w:pos="1418"/>
          <w:tab w:val="left" w:pos="0"/>
        </w:tabs>
        <w:ind w:left="0" w:firstLine="0"/>
        <w:rPr>
          <w:del w:id="9226" w:author="Frank Kasibante" w:date="2026-01-12T11:45:00Z" w16du:dateUtc="2026-01-12T11:45:00Z"/>
          <w:rFonts w:cs="Arial"/>
          <w:color w:val="auto"/>
        </w:rPr>
      </w:pPr>
    </w:p>
    <w:p w14:paraId="222CB6C1" w14:textId="77777777" w:rsidR="00321089" w:rsidRPr="009803FF" w:rsidRDefault="00321089" w:rsidP="004A20B6">
      <w:pPr>
        <w:pStyle w:val="Level1Text"/>
        <w:tabs>
          <w:tab w:val="clear" w:pos="1418"/>
          <w:tab w:val="left" w:pos="0"/>
        </w:tabs>
        <w:ind w:left="0" w:firstLine="0"/>
        <w:rPr>
          <w:del w:id="9227" w:author="Frank Kasibante" w:date="2026-01-12T11:45:00Z" w16du:dateUtc="2026-01-12T11:45:00Z"/>
          <w:rFonts w:cs="Arial"/>
          <w:color w:val="auto"/>
        </w:rPr>
      </w:pPr>
    </w:p>
    <w:p w14:paraId="286BE12F" w14:textId="77777777" w:rsidR="00321089" w:rsidRPr="009803FF" w:rsidRDefault="00321089" w:rsidP="004A20B6">
      <w:pPr>
        <w:pStyle w:val="Level1Text"/>
        <w:tabs>
          <w:tab w:val="clear" w:pos="1418"/>
          <w:tab w:val="left" w:pos="0"/>
        </w:tabs>
        <w:ind w:left="0" w:firstLine="0"/>
        <w:rPr>
          <w:del w:id="9228" w:author="Frank Kasibante" w:date="2026-01-12T11:45:00Z" w16du:dateUtc="2026-01-12T11:45:00Z"/>
          <w:rFonts w:cs="Arial"/>
          <w:color w:val="auto"/>
        </w:rPr>
      </w:pPr>
    </w:p>
    <w:p w14:paraId="4DAA7E19" w14:textId="77777777" w:rsidR="00321089" w:rsidRPr="009803FF" w:rsidRDefault="00321089" w:rsidP="004A20B6">
      <w:pPr>
        <w:pStyle w:val="Level1Text"/>
        <w:tabs>
          <w:tab w:val="clear" w:pos="1418"/>
          <w:tab w:val="left" w:pos="0"/>
        </w:tabs>
        <w:ind w:left="0" w:firstLine="0"/>
        <w:rPr>
          <w:del w:id="9229" w:author="Frank Kasibante" w:date="2026-01-12T11:45:00Z" w16du:dateUtc="2026-01-12T11:45:00Z"/>
          <w:rFonts w:cs="Arial"/>
          <w:color w:val="auto"/>
        </w:rPr>
      </w:pPr>
    </w:p>
    <w:p w14:paraId="20B45D80" w14:textId="77777777" w:rsidR="00321089" w:rsidRPr="009803FF" w:rsidRDefault="00321089" w:rsidP="004A20B6">
      <w:pPr>
        <w:pStyle w:val="Level1Text"/>
        <w:tabs>
          <w:tab w:val="clear" w:pos="1418"/>
          <w:tab w:val="left" w:pos="0"/>
        </w:tabs>
        <w:ind w:left="0" w:firstLine="0"/>
        <w:rPr>
          <w:del w:id="9230" w:author="Frank Kasibante" w:date="2026-01-12T11:45:00Z" w16du:dateUtc="2026-01-12T11:45:00Z"/>
          <w:rFonts w:cs="Arial"/>
          <w:color w:val="auto"/>
        </w:rPr>
      </w:pPr>
    </w:p>
    <w:p w14:paraId="4273B7DD" w14:textId="77777777" w:rsidR="00321089" w:rsidRPr="009803FF" w:rsidRDefault="00321089" w:rsidP="004A20B6">
      <w:pPr>
        <w:pStyle w:val="Level1Text"/>
        <w:tabs>
          <w:tab w:val="clear" w:pos="1418"/>
          <w:tab w:val="left" w:pos="0"/>
        </w:tabs>
        <w:ind w:left="0" w:firstLine="0"/>
        <w:rPr>
          <w:del w:id="9231" w:author="Frank Kasibante" w:date="2026-01-12T11:45:00Z" w16du:dateUtc="2026-01-12T11:45:00Z"/>
          <w:rFonts w:cs="Arial"/>
          <w:color w:val="auto"/>
        </w:rPr>
      </w:pPr>
    </w:p>
    <w:p w14:paraId="6C61743F" w14:textId="77777777" w:rsidR="00321089" w:rsidRPr="009803FF" w:rsidRDefault="00321089" w:rsidP="004A20B6">
      <w:pPr>
        <w:pStyle w:val="Level1Text"/>
        <w:tabs>
          <w:tab w:val="clear" w:pos="1418"/>
          <w:tab w:val="left" w:pos="0"/>
        </w:tabs>
        <w:ind w:left="0" w:firstLine="0"/>
        <w:rPr>
          <w:del w:id="9232" w:author="Frank Kasibante" w:date="2026-01-12T11:45:00Z" w16du:dateUtc="2026-01-12T11:45:00Z"/>
          <w:rFonts w:cs="Arial"/>
          <w:color w:val="auto"/>
        </w:rPr>
      </w:pPr>
    </w:p>
    <w:p w14:paraId="71B5825B" w14:textId="77777777" w:rsidR="0048480E" w:rsidRPr="009803FF" w:rsidRDefault="0048480E" w:rsidP="001E0C68">
      <w:pPr>
        <w:rPr>
          <w:del w:id="9233" w:author="Frank Kasibante" w:date="2026-01-12T11:45:00Z" w16du:dateUtc="2026-01-12T11:45:00Z"/>
        </w:rPr>
      </w:pPr>
    </w:p>
    <w:p w14:paraId="5B56C56F" w14:textId="77777777" w:rsidR="00321089" w:rsidRPr="009803FF" w:rsidRDefault="00321089" w:rsidP="001E0C68">
      <w:pPr>
        <w:rPr>
          <w:del w:id="9234" w:author="Frank Kasibante" w:date="2026-01-12T11:45:00Z" w16du:dateUtc="2026-01-12T11:45:00Z"/>
        </w:rPr>
      </w:pPr>
    </w:p>
    <w:p w14:paraId="2AE10E37" w14:textId="77777777" w:rsidR="00321089" w:rsidRPr="009803FF" w:rsidRDefault="00321089" w:rsidP="001E0C68">
      <w:pPr>
        <w:rPr>
          <w:del w:id="9235" w:author="Frank Kasibante" w:date="2026-01-12T11:45:00Z" w16du:dateUtc="2026-01-12T11:45:00Z"/>
        </w:rPr>
      </w:pPr>
    </w:p>
    <w:p w14:paraId="16EB141F" w14:textId="77777777" w:rsidR="00321089" w:rsidRPr="009803FF" w:rsidRDefault="00321089" w:rsidP="001E0C68">
      <w:pPr>
        <w:rPr>
          <w:del w:id="9236" w:author="Frank Kasibante" w:date="2026-01-12T11:45:00Z" w16du:dateUtc="2026-01-12T11:45:00Z"/>
        </w:rPr>
      </w:pPr>
    </w:p>
    <w:p w14:paraId="536FAF52" w14:textId="77777777" w:rsidR="00321089" w:rsidRPr="009803FF" w:rsidRDefault="00321089" w:rsidP="001E0C68">
      <w:pPr>
        <w:rPr>
          <w:del w:id="9237" w:author="Frank Kasibante" w:date="2026-01-12T11:45:00Z" w16du:dateUtc="2026-01-12T11:45:00Z"/>
        </w:rPr>
      </w:pPr>
    </w:p>
    <w:p w14:paraId="7EA5B041" w14:textId="77777777" w:rsidR="00321089" w:rsidRPr="009803FF" w:rsidRDefault="00321089" w:rsidP="001E0C68">
      <w:pPr>
        <w:rPr>
          <w:del w:id="9238" w:author="Frank Kasibante" w:date="2026-01-12T11:45:00Z" w16du:dateUtc="2026-01-12T11:45:00Z"/>
        </w:rPr>
      </w:pPr>
    </w:p>
    <w:p w14:paraId="3567BB27" w14:textId="77777777" w:rsidR="00321089" w:rsidRPr="009803FF" w:rsidRDefault="00321089" w:rsidP="001E0C68">
      <w:pPr>
        <w:rPr>
          <w:del w:id="9239" w:author="Frank Kasibante" w:date="2026-01-12T11:45:00Z" w16du:dateUtc="2026-01-12T11:45:00Z"/>
        </w:rPr>
      </w:pPr>
    </w:p>
    <w:p w14:paraId="6783A5A7" w14:textId="77777777" w:rsidR="00321089" w:rsidRPr="009803FF" w:rsidRDefault="00321089" w:rsidP="001E0C68">
      <w:pPr>
        <w:rPr>
          <w:del w:id="9240" w:author="Frank Kasibante" w:date="2026-01-12T11:45:00Z" w16du:dateUtc="2026-01-12T11:45:00Z"/>
        </w:rPr>
      </w:pPr>
    </w:p>
    <w:p w14:paraId="4076D361" w14:textId="77777777" w:rsidR="00321089" w:rsidRPr="009803FF" w:rsidRDefault="00321089" w:rsidP="001E0C68">
      <w:pPr>
        <w:rPr>
          <w:del w:id="9241" w:author="Frank Kasibante" w:date="2026-01-12T11:45:00Z" w16du:dateUtc="2026-01-12T11:45:00Z"/>
        </w:rPr>
      </w:pPr>
    </w:p>
    <w:p w14:paraId="299816AB" w14:textId="77777777" w:rsidR="00321089" w:rsidRPr="009803FF" w:rsidRDefault="00321089" w:rsidP="001E0C68">
      <w:pPr>
        <w:rPr>
          <w:del w:id="9242" w:author="Frank Kasibante" w:date="2026-01-12T11:45:00Z" w16du:dateUtc="2026-01-12T11:45:00Z"/>
        </w:rPr>
      </w:pPr>
    </w:p>
    <w:p w14:paraId="4AAA5D36" w14:textId="77777777" w:rsidR="00321089" w:rsidRPr="009803FF" w:rsidRDefault="00321089" w:rsidP="001E0C68">
      <w:pPr>
        <w:rPr>
          <w:del w:id="9243" w:author="Frank Kasibante" w:date="2026-01-12T11:45:00Z" w16du:dateUtc="2026-01-12T11:45:00Z"/>
        </w:rPr>
      </w:pPr>
    </w:p>
    <w:p w14:paraId="04C6B836" w14:textId="77777777" w:rsidR="00321089" w:rsidRPr="009803FF" w:rsidRDefault="00321089" w:rsidP="001E0C68">
      <w:pPr>
        <w:rPr>
          <w:del w:id="9244" w:author="Frank Kasibante" w:date="2026-01-12T11:45:00Z" w16du:dateUtc="2026-01-12T11:45:00Z"/>
        </w:rPr>
      </w:pPr>
    </w:p>
    <w:p w14:paraId="5695B00E" w14:textId="77777777" w:rsidR="00321089" w:rsidRPr="009803FF" w:rsidRDefault="00321089" w:rsidP="00321089">
      <w:pPr>
        <w:jc w:val="center"/>
        <w:rPr>
          <w:del w:id="9245" w:author="Frank Kasibante" w:date="2026-01-12T11:45:00Z" w16du:dateUtc="2026-01-12T11:45:00Z"/>
          <w:b/>
          <w:bCs/>
          <w:sz w:val="28"/>
        </w:rPr>
      </w:pPr>
      <w:del w:id="9246" w:author="Frank Kasibante" w:date="2026-01-12T11:45:00Z" w16du:dateUtc="2026-01-12T11:45:00Z">
        <w:r w:rsidRPr="009803FF">
          <w:rPr>
            <w:b/>
            <w:bCs/>
            <w:sz w:val="28"/>
          </w:rPr>
          <w:delText>APPENDIX 5 – SYNCHRONOUS POWER GENERATNG MODULE PLANNING MATRIX</w:delText>
        </w:r>
        <w:r w:rsidRPr="009803FF">
          <w:rPr>
            <w:bCs/>
            <w:sz w:val="28"/>
          </w:rPr>
          <w:fldChar w:fldCharType="begin"/>
        </w:r>
        <w:r w:rsidRPr="009803FF">
          <w:rPr>
            <w:bCs/>
            <w:sz w:val="28"/>
          </w:rPr>
          <w:delInstrText xml:space="preserve"> TC "</w:delInstrText>
        </w:r>
        <w:bookmarkStart w:id="9247" w:name="_Toc503445808"/>
        <w:bookmarkStart w:id="9248" w:name="_Toc87277454"/>
        <w:bookmarkStart w:id="9249" w:name="_Toc115702200"/>
        <w:bookmarkStart w:id="9250" w:name="_Toc138242902"/>
        <w:bookmarkStart w:id="9251" w:name="_Toc177999225"/>
        <w:r w:rsidRPr="009803FF">
          <w:rPr>
            <w:bCs/>
            <w:sz w:val="28"/>
          </w:rPr>
          <w:delInstrText xml:space="preserve">APPENDIX </w:delInstrText>
        </w:r>
        <w:r w:rsidR="00F80C25">
          <w:rPr>
            <w:bCs/>
            <w:sz w:val="28"/>
          </w:rPr>
          <w:delInstrText>5</w:delInstrText>
        </w:r>
        <w:r w:rsidRPr="009803FF">
          <w:rPr>
            <w:bCs/>
            <w:sz w:val="28"/>
          </w:rPr>
          <w:delInstrText xml:space="preserve"> - </w:delInstrText>
        </w:r>
        <w:r w:rsidR="00F80C25" w:rsidRPr="008A1CF4">
          <w:rPr>
            <w:sz w:val="28"/>
          </w:rPr>
          <w:delInstrText>SYNCHRONOUS POWER GENERATNG</w:delInstrText>
        </w:r>
        <w:r w:rsidRPr="009803FF">
          <w:rPr>
            <w:bCs/>
            <w:sz w:val="28"/>
          </w:rPr>
          <w:delInstrText xml:space="preserve"> MODULE PLANNING MATRIX</w:delInstrText>
        </w:r>
        <w:bookmarkEnd w:id="9247"/>
        <w:bookmarkEnd w:id="9248"/>
        <w:bookmarkEnd w:id="9249"/>
        <w:bookmarkEnd w:id="9250"/>
        <w:bookmarkEnd w:id="9251"/>
        <w:r w:rsidRPr="009803FF">
          <w:rPr>
            <w:bCs/>
            <w:sz w:val="28"/>
          </w:rPr>
          <w:delInstrText xml:space="preserve"> "\L 1 </w:delInstrText>
        </w:r>
        <w:r w:rsidRPr="009803FF">
          <w:rPr>
            <w:bCs/>
            <w:sz w:val="28"/>
          </w:rPr>
          <w:fldChar w:fldCharType="end"/>
        </w:r>
      </w:del>
    </w:p>
    <w:p w14:paraId="478FEB04" w14:textId="77777777" w:rsidR="00321089" w:rsidRPr="009803FF" w:rsidRDefault="00321089" w:rsidP="00321089">
      <w:pPr>
        <w:tabs>
          <w:tab w:val="left" w:pos="1440"/>
          <w:tab w:val="left" w:pos="1890"/>
          <w:tab w:val="left" w:pos="2340"/>
          <w:tab w:val="left" w:pos="2880"/>
          <w:tab w:val="left" w:pos="3600"/>
          <w:tab w:val="left" w:pos="4410"/>
          <w:tab w:val="left" w:pos="7380"/>
        </w:tabs>
        <w:rPr>
          <w:del w:id="9252" w:author="Frank Kasibante" w:date="2026-01-12T11:45:00Z" w16du:dateUtc="2026-01-12T11:45:00Z"/>
        </w:rPr>
      </w:pPr>
    </w:p>
    <w:p w14:paraId="7737E1CD" w14:textId="77777777" w:rsidR="00321089" w:rsidRPr="009803FF" w:rsidRDefault="00321089" w:rsidP="00321089">
      <w:pPr>
        <w:pStyle w:val="Level1Text"/>
        <w:jc w:val="center"/>
        <w:rPr>
          <w:del w:id="9253" w:author="Frank Kasibante" w:date="2026-01-12T11:45:00Z" w16du:dateUtc="2026-01-12T11:45:00Z"/>
          <w:color w:val="auto"/>
          <w:u w:val="single"/>
        </w:rPr>
      </w:pPr>
      <w:del w:id="9254" w:author="Frank Kasibante" w:date="2026-01-12T11:45:00Z" w16du:dateUtc="2026-01-12T11:45:00Z">
        <w:r w:rsidRPr="009803FF">
          <w:rPr>
            <w:color w:val="auto"/>
            <w:u w:val="single"/>
          </w:rPr>
          <w:delText>Synchronous Power Generating Module Planning Matrix Example Form</w:delText>
        </w:r>
      </w:del>
    </w:p>
    <w:p w14:paraId="35DE5E26" w14:textId="77777777" w:rsidR="00321089" w:rsidRPr="009803FF" w:rsidRDefault="00321089" w:rsidP="00321089">
      <w:pPr>
        <w:tabs>
          <w:tab w:val="left" w:pos="1440"/>
          <w:tab w:val="left" w:pos="1890"/>
          <w:tab w:val="left" w:pos="2340"/>
          <w:tab w:val="left" w:pos="2880"/>
          <w:tab w:val="left" w:pos="3600"/>
          <w:tab w:val="left" w:pos="4410"/>
          <w:tab w:val="left" w:pos="7380"/>
        </w:tabs>
        <w:rPr>
          <w:del w:id="9255" w:author="Frank Kasibante" w:date="2026-01-12T11:45:00Z" w16du:dateUtc="2026-01-12T11:45:00Z"/>
        </w:rPr>
      </w:pPr>
    </w:p>
    <w:tbl>
      <w:tblPr>
        <w:tblW w:w="9209" w:type="dxa"/>
        <w:tblInd w:w="497"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120" w:type="dxa"/>
          <w:right w:w="120" w:type="dxa"/>
        </w:tblCellMar>
        <w:tblLook w:val="0000" w:firstRow="0" w:lastRow="0" w:firstColumn="0" w:lastColumn="0" w:noHBand="0" w:noVBand="0"/>
      </w:tblPr>
      <w:tblGrid>
        <w:gridCol w:w="2660"/>
        <w:gridCol w:w="733"/>
        <w:gridCol w:w="780"/>
        <w:gridCol w:w="717"/>
        <w:gridCol w:w="764"/>
        <w:gridCol w:w="686"/>
        <w:gridCol w:w="733"/>
        <w:gridCol w:w="702"/>
        <w:gridCol w:w="686"/>
        <w:gridCol w:w="748"/>
      </w:tblGrid>
      <w:tr w:rsidR="00321089" w:rsidRPr="009803FF" w14:paraId="3B354B1B" w14:textId="77777777" w:rsidTr="00C23588">
        <w:trPr>
          <w:del w:id="9256" w:author="Frank Kasibante" w:date="2026-01-12T11:45:00Z"/>
        </w:trPr>
        <w:tc>
          <w:tcPr>
            <w:tcW w:w="2660" w:type="dxa"/>
            <w:vMerge w:val="restart"/>
          </w:tcPr>
          <w:p w14:paraId="2ECEA834" w14:textId="77777777" w:rsidR="00321089" w:rsidRPr="009803FF" w:rsidRDefault="00321089" w:rsidP="0008294B">
            <w:pPr>
              <w:rPr>
                <w:del w:id="9257" w:author="Frank Kasibante" w:date="2026-01-12T11:45:00Z" w16du:dateUtc="2026-01-12T11:45:00Z"/>
              </w:rPr>
            </w:pPr>
          </w:p>
          <w:p w14:paraId="4917A8E8" w14:textId="77777777" w:rsidR="00321089" w:rsidRPr="009803FF" w:rsidRDefault="00321089" w:rsidP="0008294B">
            <w:pPr>
              <w:jc w:val="center"/>
              <w:rPr>
                <w:del w:id="9258" w:author="Frank Kasibante" w:date="2026-01-12T11:45:00Z" w16du:dateUtc="2026-01-12T11:45:00Z"/>
                <w:b/>
                <w:sz w:val="28"/>
                <w:szCs w:val="28"/>
              </w:rPr>
            </w:pPr>
            <w:del w:id="9259" w:author="Frank Kasibante" w:date="2026-01-12T11:45:00Z" w16du:dateUtc="2026-01-12T11:45:00Z">
              <w:r w:rsidRPr="009803FF">
                <w:rPr>
                  <w:b/>
                  <w:sz w:val="28"/>
                  <w:szCs w:val="28"/>
                </w:rPr>
                <w:delText>SYNCHRONOUS POWER GENERATING MODULE</w:delText>
              </w:r>
            </w:del>
          </w:p>
          <w:p w14:paraId="2BB7BA34" w14:textId="77777777" w:rsidR="00321089" w:rsidRPr="009803FF" w:rsidRDefault="00321089" w:rsidP="0008294B">
            <w:pPr>
              <w:jc w:val="center"/>
              <w:rPr>
                <w:del w:id="9260" w:author="Frank Kasibante" w:date="2026-01-12T11:45:00Z" w16du:dateUtc="2026-01-12T11:45:00Z"/>
                <w:b/>
              </w:rPr>
            </w:pPr>
          </w:p>
          <w:p w14:paraId="426F2246" w14:textId="77777777" w:rsidR="00321089" w:rsidRPr="009803FF" w:rsidRDefault="00321089" w:rsidP="0008294B">
            <w:pPr>
              <w:jc w:val="center"/>
              <w:rPr>
                <w:del w:id="9261" w:author="Frank Kasibante" w:date="2026-01-12T11:45:00Z" w16du:dateUtc="2026-01-12T11:45:00Z"/>
                <w:b/>
              </w:rPr>
            </w:pPr>
          </w:p>
          <w:p w14:paraId="3C82B8E9" w14:textId="77777777" w:rsidR="00321089" w:rsidRPr="009803FF" w:rsidRDefault="00321089" w:rsidP="0008294B">
            <w:pPr>
              <w:jc w:val="center"/>
              <w:rPr>
                <w:del w:id="9262" w:author="Frank Kasibante" w:date="2026-01-12T11:45:00Z" w16du:dateUtc="2026-01-12T11:45:00Z"/>
                <w:b/>
              </w:rPr>
            </w:pPr>
          </w:p>
          <w:p w14:paraId="7DFCA88B" w14:textId="77777777" w:rsidR="00321089" w:rsidRPr="009803FF" w:rsidRDefault="00321089" w:rsidP="0008294B">
            <w:pPr>
              <w:jc w:val="center"/>
              <w:rPr>
                <w:del w:id="9263" w:author="Frank Kasibante" w:date="2026-01-12T11:45:00Z" w16du:dateUtc="2026-01-12T11:45:00Z"/>
                <w:b/>
              </w:rPr>
            </w:pPr>
            <w:del w:id="9264" w:author="Frank Kasibante" w:date="2026-01-12T11:45:00Z" w16du:dateUtc="2026-01-12T11:45:00Z">
              <w:r w:rsidRPr="009803FF">
                <w:rPr>
                  <w:b/>
                </w:rPr>
                <w:delText>OUTPUT USABLE</w:delText>
              </w:r>
            </w:del>
          </w:p>
          <w:p w14:paraId="60DADDE5" w14:textId="77777777" w:rsidR="00321089" w:rsidRPr="009803FF" w:rsidRDefault="00321089" w:rsidP="0008294B">
            <w:pPr>
              <w:jc w:val="center"/>
              <w:rPr>
                <w:del w:id="9265" w:author="Frank Kasibante" w:date="2026-01-12T11:45:00Z" w16du:dateUtc="2026-01-12T11:45:00Z"/>
                <w:b/>
              </w:rPr>
            </w:pPr>
          </w:p>
          <w:p w14:paraId="477F8EB4" w14:textId="77777777" w:rsidR="00321089" w:rsidRPr="009803FF" w:rsidRDefault="00321089" w:rsidP="0008294B">
            <w:pPr>
              <w:jc w:val="center"/>
              <w:rPr>
                <w:del w:id="9266" w:author="Frank Kasibante" w:date="2026-01-12T11:45:00Z" w16du:dateUtc="2026-01-12T11:45:00Z"/>
                <w:b/>
              </w:rPr>
            </w:pPr>
          </w:p>
          <w:p w14:paraId="03927A8B" w14:textId="77777777" w:rsidR="00321089" w:rsidRPr="009803FF" w:rsidRDefault="00321089" w:rsidP="0008294B">
            <w:pPr>
              <w:jc w:val="center"/>
              <w:rPr>
                <w:del w:id="9267" w:author="Frank Kasibante" w:date="2026-01-12T11:45:00Z" w16du:dateUtc="2026-01-12T11:45:00Z"/>
                <w:b/>
              </w:rPr>
            </w:pPr>
          </w:p>
          <w:p w14:paraId="2573D03C" w14:textId="77777777" w:rsidR="00321089" w:rsidRPr="009803FF" w:rsidRDefault="00321089" w:rsidP="0008294B">
            <w:pPr>
              <w:jc w:val="center"/>
              <w:rPr>
                <w:del w:id="9268" w:author="Frank Kasibante" w:date="2026-01-12T11:45:00Z" w16du:dateUtc="2026-01-12T11:45:00Z"/>
              </w:rPr>
            </w:pPr>
            <w:del w:id="9269" w:author="Frank Kasibante" w:date="2026-01-12T11:45:00Z" w16du:dateUtc="2026-01-12T11:45:00Z">
              <w:r w:rsidRPr="009803FF">
                <w:rPr>
                  <w:b/>
                </w:rPr>
                <w:delText>MW</w:delText>
              </w:r>
            </w:del>
          </w:p>
        </w:tc>
        <w:tc>
          <w:tcPr>
            <w:tcW w:w="6549" w:type="dxa"/>
            <w:gridSpan w:val="9"/>
          </w:tcPr>
          <w:p w14:paraId="670847F0" w14:textId="77777777" w:rsidR="00321089" w:rsidRPr="009803FF" w:rsidRDefault="00321089" w:rsidP="0008294B">
            <w:pPr>
              <w:jc w:val="center"/>
              <w:rPr>
                <w:del w:id="9270" w:author="Frank Kasibante" w:date="2026-01-12T11:45:00Z" w16du:dateUtc="2026-01-12T11:45:00Z"/>
              </w:rPr>
            </w:pPr>
          </w:p>
          <w:p w14:paraId="43BCC097" w14:textId="77777777" w:rsidR="00321089" w:rsidRPr="009803FF" w:rsidRDefault="00321089" w:rsidP="0008294B">
            <w:pPr>
              <w:jc w:val="center"/>
              <w:rPr>
                <w:del w:id="9271" w:author="Frank Kasibante" w:date="2026-01-12T11:45:00Z" w16du:dateUtc="2026-01-12T11:45:00Z"/>
                <w:b/>
              </w:rPr>
            </w:pPr>
            <w:del w:id="9272" w:author="Frank Kasibante" w:date="2026-01-12T11:45:00Z" w16du:dateUtc="2026-01-12T11:45:00Z">
              <w:r w:rsidRPr="009803FF">
                <w:rPr>
                  <w:b/>
                </w:rPr>
                <w:delText>SYNCHRONOUS POWER GENERATING UNITS AVAILABLE</w:delText>
              </w:r>
            </w:del>
          </w:p>
        </w:tc>
      </w:tr>
      <w:tr w:rsidR="00321089" w:rsidRPr="009803FF" w14:paraId="166ACA81" w14:textId="77777777" w:rsidTr="00C23588">
        <w:trPr>
          <w:del w:id="9273" w:author="Frank Kasibante" w:date="2026-01-12T11:45:00Z"/>
        </w:trPr>
        <w:tc>
          <w:tcPr>
            <w:tcW w:w="2660" w:type="dxa"/>
            <w:vMerge/>
          </w:tcPr>
          <w:p w14:paraId="068F1404" w14:textId="77777777" w:rsidR="00321089" w:rsidRPr="009803FF" w:rsidRDefault="00321089" w:rsidP="0008294B">
            <w:pPr>
              <w:tabs>
                <w:tab w:val="left" w:pos="1440"/>
                <w:tab w:val="left" w:pos="1890"/>
                <w:tab w:val="left" w:pos="2340"/>
                <w:tab w:val="left" w:pos="2880"/>
                <w:tab w:val="left" w:pos="3600"/>
                <w:tab w:val="left" w:pos="4410"/>
                <w:tab w:val="left" w:pos="7380"/>
              </w:tabs>
              <w:spacing w:after="190"/>
              <w:rPr>
                <w:del w:id="9274" w:author="Frank Kasibante" w:date="2026-01-12T11:45:00Z" w16du:dateUtc="2026-01-12T11:45:00Z"/>
              </w:rPr>
            </w:pPr>
          </w:p>
        </w:tc>
        <w:tc>
          <w:tcPr>
            <w:tcW w:w="733" w:type="dxa"/>
          </w:tcPr>
          <w:p w14:paraId="39FFA2B0" w14:textId="77777777" w:rsidR="00321089" w:rsidRPr="009803FF" w:rsidRDefault="00321089" w:rsidP="0008294B">
            <w:pPr>
              <w:jc w:val="center"/>
              <w:rPr>
                <w:del w:id="9275" w:author="Frank Kasibante" w:date="2026-01-12T11:45:00Z" w16du:dateUtc="2026-01-12T11:45:00Z"/>
              </w:rPr>
            </w:pPr>
          </w:p>
          <w:p w14:paraId="1F110D7C" w14:textId="77777777" w:rsidR="00321089" w:rsidRPr="009803FF" w:rsidRDefault="00321089" w:rsidP="0008294B">
            <w:pPr>
              <w:jc w:val="center"/>
              <w:rPr>
                <w:del w:id="9276" w:author="Frank Kasibante" w:date="2026-01-12T11:45:00Z" w16du:dateUtc="2026-01-12T11:45:00Z"/>
              </w:rPr>
            </w:pPr>
            <w:del w:id="9277" w:author="Frank Kasibante" w:date="2026-01-12T11:45:00Z" w16du:dateUtc="2026-01-12T11:45:00Z">
              <w:r w:rsidRPr="009803FF">
                <w:delText>1st GT</w:delText>
              </w:r>
            </w:del>
          </w:p>
        </w:tc>
        <w:tc>
          <w:tcPr>
            <w:tcW w:w="780" w:type="dxa"/>
          </w:tcPr>
          <w:p w14:paraId="6C3F15D3" w14:textId="77777777" w:rsidR="00321089" w:rsidRPr="009803FF" w:rsidRDefault="00321089" w:rsidP="0008294B">
            <w:pPr>
              <w:jc w:val="center"/>
              <w:rPr>
                <w:del w:id="9278" w:author="Frank Kasibante" w:date="2026-01-12T11:45:00Z" w16du:dateUtc="2026-01-12T11:45:00Z"/>
              </w:rPr>
            </w:pPr>
          </w:p>
          <w:p w14:paraId="4B35404E" w14:textId="77777777" w:rsidR="00321089" w:rsidRPr="009803FF" w:rsidRDefault="00321089" w:rsidP="0008294B">
            <w:pPr>
              <w:jc w:val="center"/>
              <w:rPr>
                <w:del w:id="9279" w:author="Frank Kasibante" w:date="2026-01-12T11:45:00Z" w16du:dateUtc="2026-01-12T11:45:00Z"/>
              </w:rPr>
            </w:pPr>
            <w:del w:id="9280" w:author="Frank Kasibante" w:date="2026-01-12T11:45:00Z" w16du:dateUtc="2026-01-12T11:45:00Z">
              <w:r w:rsidRPr="009803FF">
                <w:delText>2nd GT</w:delText>
              </w:r>
            </w:del>
          </w:p>
        </w:tc>
        <w:tc>
          <w:tcPr>
            <w:tcW w:w="717" w:type="dxa"/>
          </w:tcPr>
          <w:p w14:paraId="54F0C587" w14:textId="77777777" w:rsidR="00321089" w:rsidRPr="009803FF" w:rsidRDefault="00321089" w:rsidP="0008294B">
            <w:pPr>
              <w:jc w:val="center"/>
              <w:rPr>
                <w:del w:id="9281" w:author="Frank Kasibante" w:date="2026-01-12T11:45:00Z" w16du:dateUtc="2026-01-12T11:45:00Z"/>
              </w:rPr>
            </w:pPr>
          </w:p>
          <w:p w14:paraId="33D6BA0A" w14:textId="77777777" w:rsidR="00321089" w:rsidRPr="009803FF" w:rsidRDefault="00321089" w:rsidP="0008294B">
            <w:pPr>
              <w:jc w:val="center"/>
              <w:rPr>
                <w:del w:id="9282" w:author="Frank Kasibante" w:date="2026-01-12T11:45:00Z" w16du:dateUtc="2026-01-12T11:45:00Z"/>
              </w:rPr>
            </w:pPr>
            <w:del w:id="9283" w:author="Frank Kasibante" w:date="2026-01-12T11:45:00Z" w16du:dateUtc="2026-01-12T11:45:00Z">
              <w:r w:rsidRPr="009803FF">
                <w:delText>3rd GT</w:delText>
              </w:r>
            </w:del>
          </w:p>
        </w:tc>
        <w:tc>
          <w:tcPr>
            <w:tcW w:w="764" w:type="dxa"/>
          </w:tcPr>
          <w:p w14:paraId="4FABDDFC" w14:textId="77777777" w:rsidR="00321089" w:rsidRPr="009803FF" w:rsidRDefault="00321089" w:rsidP="0008294B">
            <w:pPr>
              <w:jc w:val="center"/>
              <w:rPr>
                <w:del w:id="9284" w:author="Frank Kasibante" w:date="2026-01-12T11:45:00Z" w16du:dateUtc="2026-01-12T11:45:00Z"/>
              </w:rPr>
            </w:pPr>
          </w:p>
          <w:p w14:paraId="0F6FE9E9" w14:textId="77777777" w:rsidR="00321089" w:rsidRPr="009803FF" w:rsidRDefault="00321089" w:rsidP="0008294B">
            <w:pPr>
              <w:jc w:val="center"/>
              <w:rPr>
                <w:del w:id="9285" w:author="Frank Kasibante" w:date="2026-01-12T11:45:00Z" w16du:dateUtc="2026-01-12T11:45:00Z"/>
              </w:rPr>
            </w:pPr>
            <w:del w:id="9286" w:author="Frank Kasibante" w:date="2026-01-12T11:45:00Z" w16du:dateUtc="2026-01-12T11:45:00Z">
              <w:r w:rsidRPr="009803FF">
                <w:delText>4th GT</w:delText>
              </w:r>
            </w:del>
          </w:p>
        </w:tc>
        <w:tc>
          <w:tcPr>
            <w:tcW w:w="686" w:type="dxa"/>
          </w:tcPr>
          <w:p w14:paraId="536D4F8F" w14:textId="77777777" w:rsidR="00321089" w:rsidRPr="009803FF" w:rsidRDefault="00321089" w:rsidP="0008294B">
            <w:pPr>
              <w:jc w:val="center"/>
              <w:rPr>
                <w:del w:id="9287" w:author="Frank Kasibante" w:date="2026-01-12T11:45:00Z" w16du:dateUtc="2026-01-12T11:45:00Z"/>
              </w:rPr>
            </w:pPr>
          </w:p>
          <w:p w14:paraId="2391F878" w14:textId="77777777" w:rsidR="00321089" w:rsidRPr="009803FF" w:rsidRDefault="00321089" w:rsidP="0008294B">
            <w:pPr>
              <w:jc w:val="center"/>
              <w:rPr>
                <w:del w:id="9288" w:author="Frank Kasibante" w:date="2026-01-12T11:45:00Z" w16du:dateUtc="2026-01-12T11:45:00Z"/>
              </w:rPr>
            </w:pPr>
            <w:del w:id="9289" w:author="Frank Kasibante" w:date="2026-01-12T11:45:00Z" w16du:dateUtc="2026-01-12T11:45:00Z">
              <w:r w:rsidRPr="009803FF">
                <w:delText>5th GT</w:delText>
              </w:r>
            </w:del>
          </w:p>
        </w:tc>
        <w:tc>
          <w:tcPr>
            <w:tcW w:w="733" w:type="dxa"/>
          </w:tcPr>
          <w:p w14:paraId="31F5CD11" w14:textId="77777777" w:rsidR="00321089" w:rsidRPr="009803FF" w:rsidRDefault="00321089" w:rsidP="0008294B">
            <w:pPr>
              <w:jc w:val="center"/>
              <w:rPr>
                <w:del w:id="9290" w:author="Frank Kasibante" w:date="2026-01-12T11:45:00Z" w16du:dateUtc="2026-01-12T11:45:00Z"/>
              </w:rPr>
            </w:pPr>
          </w:p>
          <w:p w14:paraId="3DC8C4DE" w14:textId="77777777" w:rsidR="00321089" w:rsidRPr="009803FF" w:rsidRDefault="00321089" w:rsidP="0008294B">
            <w:pPr>
              <w:jc w:val="center"/>
              <w:rPr>
                <w:del w:id="9291" w:author="Frank Kasibante" w:date="2026-01-12T11:45:00Z" w16du:dateUtc="2026-01-12T11:45:00Z"/>
              </w:rPr>
            </w:pPr>
            <w:del w:id="9292" w:author="Frank Kasibante" w:date="2026-01-12T11:45:00Z" w16du:dateUtc="2026-01-12T11:45:00Z">
              <w:r w:rsidRPr="009803FF">
                <w:delText>6th GT</w:delText>
              </w:r>
            </w:del>
          </w:p>
        </w:tc>
        <w:tc>
          <w:tcPr>
            <w:tcW w:w="702" w:type="dxa"/>
          </w:tcPr>
          <w:p w14:paraId="5A353B42" w14:textId="77777777" w:rsidR="00321089" w:rsidRPr="009803FF" w:rsidRDefault="00321089" w:rsidP="0008294B">
            <w:pPr>
              <w:jc w:val="center"/>
              <w:rPr>
                <w:del w:id="9293" w:author="Frank Kasibante" w:date="2026-01-12T11:45:00Z" w16du:dateUtc="2026-01-12T11:45:00Z"/>
              </w:rPr>
            </w:pPr>
          </w:p>
          <w:p w14:paraId="472F3F2C" w14:textId="77777777" w:rsidR="00321089" w:rsidRPr="009803FF" w:rsidRDefault="00321089" w:rsidP="0008294B">
            <w:pPr>
              <w:jc w:val="center"/>
              <w:rPr>
                <w:del w:id="9294" w:author="Frank Kasibante" w:date="2026-01-12T11:45:00Z" w16du:dateUtc="2026-01-12T11:45:00Z"/>
              </w:rPr>
            </w:pPr>
            <w:del w:id="9295" w:author="Frank Kasibante" w:date="2026-01-12T11:45:00Z" w16du:dateUtc="2026-01-12T11:45:00Z">
              <w:r w:rsidRPr="009803FF">
                <w:delText>1st ST</w:delText>
              </w:r>
            </w:del>
          </w:p>
        </w:tc>
        <w:tc>
          <w:tcPr>
            <w:tcW w:w="686" w:type="dxa"/>
          </w:tcPr>
          <w:p w14:paraId="7A975FE9" w14:textId="77777777" w:rsidR="00321089" w:rsidRPr="009803FF" w:rsidRDefault="00321089" w:rsidP="0008294B">
            <w:pPr>
              <w:jc w:val="center"/>
              <w:rPr>
                <w:del w:id="9296" w:author="Frank Kasibante" w:date="2026-01-12T11:45:00Z" w16du:dateUtc="2026-01-12T11:45:00Z"/>
              </w:rPr>
            </w:pPr>
          </w:p>
          <w:p w14:paraId="1C476130" w14:textId="77777777" w:rsidR="00321089" w:rsidRPr="009803FF" w:rsidRDefault="00321089" w:rsidP="0008294B">
            <w:pPr>
              <w:jc w:val="center"/>
              <w:rPr>
                <w:del w:id="9297" w:author="Frank Kasibante" w:date="2026-01-12T11:45:00Z" w16du:dateUtc="2026-01-12T11:45:00Z"/>
              </w:rPr>
            </w:pPr>
            <w:del w:id="9298" w:author="Frank Kasibante" w:date="2026-01-12T11:45:00Z" w16du:dateUtc="2026-01-12T11:45:00Z">
              <w:r w:rsidRPr="009803FF">
                <w:delText>2nd ST</w:delText>
              </w:r>
            </w:del>
          </w:p>
        </w:tc>
        <w:tc>
          <w:tcPr>
            <w:tcW w:w="748" w:type="dxa"/>
          </w:tcPr>
          <w:p w14:paraId="79682582" w14:textId="77777777" w:rsidR="00321089" w:rsidRPr="009803FF" w:rsidRDefault="00321089" w:rsidP="0008294B">
            <w:pPr>
              <w:jc w:val="center"/>
              <w:rPr>
                <w:del w:id="9299" w:author="Frank Kasibante" w:date="2026-01-12T11:45:00Z" w16du:dateUtc="2026-01-12T11:45:00Z"/>
              </w:rPr>
            </w:pPr>
          </w:p>
          <w:p w14:paraId="2B73D979" w14:textId="77777777" w:rsidR="00321089" w:rsidRPr="009803FF" w:rsidRDefault="00321089" w:rsidP="0008294B">
            <w:pPr>
              <w:jc w:val="center"/>
              <w:rPr>
                <w:del w:id="9300" w:author="Frank Kasibante" w:date="2026-01-12T11:45:00Z" w16du:dateUtc="2026-01-12T11:45:00Z"/>
              </w:rPr>
            </w:pPr>
            <w:del w:id="9301" w:author="Frank Kasibante" w:date="2026-01-12T11:45:00Z" w16du:dateUtc="2026-01-12T11:45:00Z">
              <w:r w:rsidRPr="009803FF">
                <w:delText>3rd ST</w:delText>
              </w:r>
            </w:del>
          </w:p>
        </w:tc>
      </w:tr>
      <w:tr w:rsidR="00321089" w:rsidRPr="009803FF" w14:paraId="5A442E3F" w14:textId="77777777" w:rsidTr="00C23588">
        <w:trPr>
          <w:del w:id="9302" w:author="Frank Kasibante" w:date="2026-01-12T11:45:00Z"/>
        </w:trPr>
        <w:tc>
          <w:tcPr>
            <w:tcW w:w="2660" w:type="dxa"/>
            <w:vMerge/>
          </w:tcPr>
          <w:p w14:paraId="19E77EA6" w14:textId="77777777" w:rsidR="00321089" w:rsidRPr="009803FF" w:rsidRDefault="00321089" w:rsidP="0008294B">
            <w:pPr>
              <w:tabs>
                <w:tab w:val="left" w:pos="1440"/>
                <w:tab w:val="left" w:pos="1890"/>
                <w:tab w:val="left" w:pos="2340"/>
                <w:tab w:val="left" w:pos="2880"/>
                <w:tab w:val="left" w:pos="3600"/>
                <w:tab w:val="left" w:pos="4410"/>
                <w:tab w:val="left" w:pos="7380"/>
              </w:tabs>
              <w:spacing w:after="190"/>
              <w:rPr>
                <w:del w:id="9303" w:author="Frank Kasibante" w:date="2026-01-12T11:45:00Z" w16du:dateUtc="2026-01-12T11:45:00Z"/>
              </w:rPr>
            </w:pPr>
          </w:p>
        </w:tc>
        <w:tc>
          <w:tcPr>
            <w:tcW w:w="6549" w:type="dxa"/>
            <w:gridSpan w:val="9"/>
          </w:tcPr>
          <w:p w14:paraId="60F25A3A" w14:textId="77777777" w:rsidR="00321089" w:rsidRPr="009803FF" w:rsidRDefault="00321089" w:rsidP="0008294B">
            <w:pPr>
              <w:jc w:val="center"/>
              <w:rPr>
                <w:del w:id="9304" w:author="Frank Kasibante" w:date="2026-01-12T11:45:00Z" w16du:dateUtc="2026-01-12T11:45:00Z"/>
              </w:rPr>
            </w:pPr>
          </w:p>
          <w:p w14:paraId="4C7C5E8D" w14:textId="77777777" w:rsidR="00321089" w:rsidRPr="009803FF" w:rsidRDefault="00321089" w:rsidP="0008294B">
            <w:pPr>
              <w:jc w:val="center"/>
              <w:rPr>
                <w:del w:id="9305" w:author="Frank Kasibante" w:date="2026-01-12T11:45:00Z" w16du:dateUtc="2026-01-12T11:45:00Z"/>
                <w:b/>
              </w:rPr>
            </w:pPr>
            <w:del w:id="9306" w:author="Frank Kasibante" w:date="2026-01-12T11:45:00Z" w16du:dateUtc="2026-01-12T11:45:00Z">
              <w:r w:rsidRPr="009803FF">
                <w:rPr>
                  <w:b/>
                </w:rPr>
                <w:delText>OUTPUT USABLE</w:delText>
              </w:r>
            </w:del>
          </w:p>
        </w:tc>
      </w:tr>
      <w:tr w:rsidR="00321089" w:rsidRPr="009803FF" w14:paraId="59BB4210" w14:textId="77777777" w:rsidTr="00C23588">
        <w:trPr>
          <w:del w:id="9307" w:author="Frank Kasibante" w:date="2026-01-12T11:45:00Z"/>
        </w:trPr>
        <w:tc>
          <w:tcPr>
            <w:tcW w:w="2660" w:type="dxa"/>
            <w:vMerge/>
          </w:tcPr>
          <w:p w14:paraId="04AF1DBA" w14:textId="77777777" w:rsidR="00321089" w:rsidRPr="009803FF" w:rsidRDefault="00321089" w:rsidP="0008294B">
            <w:pPr>
              <w:tabs>
                <w:tab w:val="left" w:pos="1440"/>
                <w:tab w:val="left" w:pos="1890"/>
                <w:tab w:val="left" w:pos="2340"/>
                <w:tab w:val="left" w:pos="2880"/>
                <w:tab w:val="left" w:pos="3600"/>
                <w:tab w:val="left" w:pos="4410"/>
                <w:tab w:val="left" w:pos="7380"/>
              </w:tabs>
              <w:spacing w:after="190"/>
              <w:rPr>
                <w:del w:id="9308" w:author="Frank Kasibante" w:date="2026-01-12T11:45:00Z" w16du:dateUtc="2026-01-12T11:45:00Z"/>
              </w:rPr>
            </w:pPr>
          </w:p>
        </w:tc>
        <w:tc>
          <w:tcPr>
            <w:tcW w:w="733" w:type="dxa"/>
          </w:tcPr>
          <w:p w14:paraId="4D141F31" w14:textId="77777777" w:rsidR="00321089" w:rsidRPr="009803FF" w:rsidRDefault="00321089" w:rsidP="0008294B">
            <w:pPr>
              <w:jc w:val="center"/>
              <w:rPr>
                <w:del w:id="9309" w:author="Frank Kasibante" w:date="2026-01-12T11:45:00Z" w16du:dateUtc="2026-01-12T11:45:00Z"/>
              </w:rPr>
            </w:pPr>
          </w:p>
          <w:p w14:paraId="17FD849A" w14:textId="77777777" w:rsidR="00321089" w:rsidRPr="009803FF" w:rsidRDefault="00321089" w:rsidP="0008294B">
            <w:pPr>
              <w:jc w:val="center"/>
              <w:rPr>
                <w:del w:id="9310" w:author="Frank Kasibante" w:date="2026-01-12T11:45:00Z" w16du:dateUtc="2026-01-12T11:45:00Z"/>
              </w:rPr>
            </w:pPr>
            <w:del w:id="9311" w:author="Frank Kasibante" w:date="2026-01-12T11:45:00Z" w16du:dateUtc="2026-01-12T11:45:00Z">
              <w:r w:rsidRPr="009803FF">
                <w:delText>150</w:delText>
              </w:r>
            </w:del>
          </w:p>
        </w:tc>
        <w:tc>
          <w:tcPr>
            <w:tcW w:w="780" w:type="dxa"/>
          </w:tcPr>
          <w:p w14:paraId="73D4CDB3" w14:textId="77777777" w:rsidR="00321089" w:rsidRPr="009803FF" w:rsidRDefault="00321089" w:rsidP="0008294B">
            <w:pPr>
              <w:jc w:val="center"/>
              <w:rPr>
                <w:del w:id="9312" w:author="Frank Kasibante" w:date="2026-01-12T11:45:00Z" w16du:dateUtc="2026-01-12T11:45:00Z"/>
              </w:rPr>
            </w:pPr>
          </w:p>
          <w:p w14:paraId="45E4505A" w14:textId="77777777" w:rsidR="00321089" w:rsidRPr="009803FF" w:rsidRDefault="00321089" w:rsidP="0008294B">
            <w:pPr>
              <w:jc w:val="center"/>
              <w:rPr>
                <w:del w:id="9313" w:author="Frank Kasibante" w:date="2026-01-12T11:45:00Z" w16du:dateUtc="2026-01-12T11:45:00Z"/>
              </w:rPr>
            </w:pPr>
            <w:del w:id="9314" w:author="Frank Kasibante" w:date="2026-01-12T11:45:00Z" w16du:dateUtc="2026-01-12T11:45:00Z">
              <w:r w:rsidRPr="009803FF">
                <w:delText>150</w:delText>
              </w:r>
            </w:del>
          </w:p>
        </w:tc>
        <w:tc>
          <w:tcPr>
            <w:tcW w:w="717" w:type="dxa"/>
          </w:tcPr>
          <w:p w14:paraId="62EB5E24" w14:textId="77777777" w:rsidR="00321089" w:rsidRPr="009803FF" w:rsidRDefault="00321089" w:rsidP="0008294B">
            <w:pPr>
              <w:jc w:val="center"/>
              <w:rPr>
                <w:del w:id="9315" w:author="Frank Kasibante" w:date="2026-01-12T11:45:00Z" w16du:dateUtc="2026-01-12T11:45:00Z"/>
              </w:rPr>
            </w:pPr>
          </w:p>
          <w:p w14:paraId="7A8775EC" w14:textId="77777777" w:rsidR="00321089" w:rsidRPr="009803FF" w:rsidRDefault="00321089" w:rsidP="0008294B">
            <w:pPr>
              <w:jc w:val="center"/>
              <w:rPr>
                <w:del w:id="9316" w:author="Frank Kasibante" w:date="2026-01-12T11:45:00Z" w16du:dateUtc="2026-01-12T11:45:00Z"/>
              </w:rPr>
            </w:pPr>
            <w:del w:id="9317" w:author="Frank Kasibante" w:date="2026-01-12T11:45:00Z" w16du:dateUtc="2026-01-12T11:45:00Z">
              <w:r w:rsidRPr="009803FF">
                <w:delText>150</w:delText>
              </w:r>
            </w:del>
          </w:p>
        </w:tc>
        <w:tc>
          <w:tcPr>
            <w:tcW w:w="764" w:type="dxa"/>
          </w:tcPr>
          <w:p w14:paraId="39C3DFB0" w14:textId="77777777" w:rsidR="00321089" w:rsidRPr="009803FF" w:rsidRDefault="00321089" w:rsidP="0008294B">
            <w:pPr>
              <w:jc w:val="center"/>
              <w:rPr>
                <w:del w:id="9318" w:author="Frank Kasibante" w:date="2026-01-12T11:45:00Z" w16du:dateUtc="2026-01-12T11:45:00Z"/>
              </w:rPr>
            </w:pPr>
          </w:p>
          <w:p w14:paraId="2A692DA5" w14:textId="77777777" w:rsidR="00321089" w:rsidRPr="009803FF" w:rsidRDefault="00321089" w:rsidP="0008294B">
            <w:pPr>
              <w:jc w:val="center"/>
              <w:rPr>
                <w:del w:id="9319" w:author="Frank Kasibante" w:date="2026-01-12T11:45:00Z" w16du:dateUtc="2026-01-12T11:45:00Z"/>
              </w:rPr>
            </w:pPr>
          </w:p>
        </w:tc>
        <w:tc>
          <w:tcPr>
            <w:tcW w:w="686" w:type="dxa"/>
          </w:tcPr>
          <w:p w14:paraId="2008CA17" w14:textId="77777777" w:rsidR="00321089" w:rsidRPr="009803FF" w:rsidRDefault="00321089" w:rsidP="0008294B">
            <w:pPr>
              <w:jc w:val="center"/>
              <w:rPr>
                <w:del w:id="9320" w:author="Frank Kasibante" w:date="2026-01-12T11:45:00Z" w16du:dateUtc="2026-01-12T11:45:00Z"/>
              </w:rPr>
            </w:pPr>
          </w:p>
          <w:p w14:paraId="0C3DA236" w14:textId="77777777" w:rsidR="00321089" w:rsidRPr="009803FF" w:rsidRDefault="00321089" w:rsidP="0008294B">
            <w:pPr>
              <w:jc w:val="center"/>
              <w:rPr>
                <w:del w:id="9321" w:author="Frank Kasibante" w:date="2026-01-12T11:45:00Z" w16du:dateUtc="2026-01-12T11:45:00Z"/>
              </w:rPr>
            </w:pPr>
          </w:p>
        </w:tc>
        <w:tc>
          <w:tcPr>
            <w:tcW w:w="733" w:type="dxa"/>
          </w:tcPr>
          <w:p w14:paraId="33849A87" w14:textId="77777777" w:rsidR="00321089" w:rsidRPr="009803FF" w:rsidRDefault="00321089" w:rsidP="0008294B">
            <w:pPr>
              <w:jc w:val="center"/>
              <w:rPr>
                <w:del w:id="9322" w:author="Frank Kasibante" w:date="2026-01-12T11:45:00Z" w16du:dateUtc="2026-01-12T11:45:00Z"/>
              </w:rPr>
            </w:pPr>
          </w:p>
          <w:p w14:paraId="01290DA1" w14:textId="77777777" w:rsidR="00321089" w:rsidRPr="009803FF" w:rsidRDefault="00321089" w:rsidP="0008294B">
            <w:pPr>
              <w:jc w:val="center"/>
              <w:rPr>
                <w:del w:id="9323" w:author="Frank Kasibante" w:date="2026-01-12T11:45:00Z" w16du:dateUtc="2026-01-12T11:45:00Z"/>
              </w:rPr>
            </w:pPr>
          </w:p>
        </w:tc>
        <w:tc>
          <w:tcPr>
            <w:tcW w:w="702" w:type="dxa"/>
          </w:tcPr>
          <w:p w14:paraId="1EFC9223" w14:textId="77777777" w:rsidR="00321089" w:rsidRPr="009803FF" w:rsidRDefault="00321089" w:rsidP="0008294B">
            <w:pPr>
              <w:jc w:val="center"/>
              <w:rPr>
                <w:del w:id="9324" w:author="Frank Kasibante" w:date="2026-01-12T11:45:00Z" w16du:dateUtc="2026-01-12T11:45:00Z"/>
              </w:rPr>
            </w:pPr>
          </w:p>
          <w:p w14:paraId="5A7F087B" w14:textId="77777777" w:rsidR="00321089" w:rsidRPr="009803FF" w:rsidRDefault="00321089" w:rsidP="0008294B">
            <w:pPr>
              <w:jc w:val="center"/>
              <w:rPr>
                <w:del w:id="9325" w:author="Frank Kasibante" w:date="2026-01-12T11:45:00Z" w16du:dateUtc="2026-01-12T11:45:00Z"/>
              </w:rPr>
            </w:pPr>
            <w:del w:id="9326" w:author="Frank Kasibante" w:date="2026-01-12T11:45:00Z" w16du:dateUtc="2026-01-12T11:45:00Z">
              <w:r w:rsidRPr="009803FF">
                <w:delText>100</w:delText>
              </w:r>
            </w:del>
          </w:p>
        </w:tc>
        <w:tc>
          <w:tcPr>
            <w:tcW w:w="686" w:type="dxa"/>
          </w:tcPr>
          <w:p w14:paraId="56752BC3" w14:textId="77777777" w:rsidR="00321089" w:rsidRPr="009803FF" w:rsidRDefault="00321089" w:rsidP="0008294B">
            <w:pPr>
              <w:jc w:val="center"/>
              <w:rPr>
                <w:del w:id="9327" w:author="Frank Kasibante" w:date="2026-01-12T11:45:00Z" w16du:dateUtc="2026-01-12T11:45:00Z"/>
              </w:rPr>
            </w:pPr>
          </w:p>
          <w:p w14:paraId="681CCE86" w14:textId="77777777" w:rsidR="00321089" w:rsidRPr="009803FF" w:rsidRDefault="00321089" w:rsidP="0008294B">
            <w:pPr>
              <w:jc w:val="center"/>
              <w:rPr>
                <w:del w:id="9328" w:author="Frank Kasibante" w:date="2026-01-12T11:45:00Z" w16du:dateUtc="2026-01-12T11:45:00Z"/>
              </w:rPr>
            </w:pPr>
          </w:p>
        </w:tc>
        <w:tc>
          <w:tcPr>
            <w:tcW w:w="748" w:type="dxa"/>
          </w:tcPr>
          <w:p w14:paraId="342BE018" w14:textId="77777777" w:rsidR="00321089" w:rsidRPr="009803FF" w:rsidRDefault="00321089" w:rsidP="0008294B">
            <w:pPr>
              <w:jc w:val="center"/>
              <w:rPr>
                <w:del w:id="9329" w:author="Frank Kasibante" w:date="2026-01-12T11:45:00Z" w16du:dateUtc="2026-01-12T11:45:00Z"/>
              </w:rPr>
            </w:pPr>
          </w:p>
          <w:p w14:paraId="1240C466" w14:textId="77777777" w:rsidR="00321089" w:rsidRPr="009803FF" w:rsidRDefault="00321089" w:rsidP="0008294B">
            <w:pPr>
              <w:jc w:val="center"/>
              <w:rPr>
                <w:del w:id="9330" w:author="Frank Kasibante" w:date="2026-01-12T11:45:00Z" w16du:dateUtc="2026-01-12T11:45:00Z"/>
              </w:rPr>
            </w:pPr>
          </w:p>
        </w:tc>
      </w:tr>
      <w:tr w:rsidR="00321089" w:rsidRPr="009803FF" w14:paraId="4AFE6BDE" w14:textId="77777777" w:rsidTr="00C23588">
        <w:trPr>
          <w:del w:id="9331" w:author="Frank Kasibante" w:date="2026-01-12T11:45:00Z"/>
        </w:trPr>
        <w:tc>
          <w:tcPr>
            <w:tcW w:w="2660" w:type="dxa"/>
            <w:tcMar>
              <w:top w:w="74" w:type="dxa"/>
              <w:left w:w="74" w:type="dxa"/>
              <w:bottom w:w="74" w:type="dxa"/>
              <w:right w:w="74" w:type="dxa"/>
            </w:tcMar>
            <w:vAlign w:val="center"/>
          </w:tcPr>
          <w:p w14:paraId="7FE244D0" w14:textId="77777777" w:rsidR="00321089" w:rsidRPr="009803FF" w:rsidRDefault="00321089" w:rsidP="0008294B">
            <w:pPr>
              <w:jc w:val="center"/>
              <w:rPr>
                <w:del w:id="9332" w:author="Frank Kasibante" w:date="2026-01-12T11:45:00Z" w16du:dateUtc="2026-01-12T11:45:00Z"/>
              </w:rPr>
            </w:pPr>
            <w:del w:id="9333" w:author="Frank Kasibante" w:date="2026-01-12T11:45:00Z" w16du:dateUtc="2026-01-12T11:45:00Z">
              <w:r w:rsidRPr="009803FF">
                <w:delText>0MW to 150MW</w:delText>
              </w:r>
            </w:del>
          </w:p>
        </w:tc>
        <w:tc>
          <w:tcPr>
            <w:tcW w:w="733" w:type="dxa"/>
            <w:tcMar>
              <w:top w:w="74" w:type="dxa"/>
              <w:left w:w="74" w:type="dxa"/>
              <w:bottom w:w="74" w:type="dxa"/>
              <w:right w:w="74" w:type="dxa"/>
            </w:tcMar>
          </w:tcPr>
          <w:p w14:paraId="2676DA12" w14:textId="77777777" w:rsidR="00321089" w:rsidRPr="009803FF" w:rsidRDefault="00321089" w:rsidP="0008294B">
            <w:pPr>
              <w:jc w:val="center"/>
              <w:rPr>
                <w:del w:id="9334" w:author="Frank Kasibante" w:date="2026-01-12T11:45:00Z" w16du:dateUtc="2026-01-12T11:45:00Z"/>
              </w:rPr>
            </w:pPr>
          </w:p>
          <w:p w14:paraId="3898BDC8" w14:textId="77777777" w:rsidR="00321089" w:rsidRPr="009803FF" w:rsidRDefault="00321089" w:rsidP="0008294B">
            <w:pPr>
              <w:jc w:val="center"/>
              <w:rPr>
                <w:del w:id="9335" w:author="Frank Kasibante" w:date="2026-01-12T11:45:00Z" w16du:dateUtc="2026-01-12T11:45:00Z"/>
              </w:rPr>
            </w:pPr>
            <w:del w:id="9336" w:author="Frank Kasibante" w:date="2026-01-12T11:45:00Z" w16du:dateUtc="2026-01-12T11:45:00Z">
              <w:r w:rsidRPr="009803FF">
                <w:delText>/</w:delText>
              </w:r>
            </w:del>
          </w:p>
        </w:tc>
        <w:tc>
          <w:tcPr>
            <w:tcW w:w="780" w:type="dxa"/>
            <w:tcMar>
              <w:top w:w="74" w:type="dxa"/>
              <w:left w:w="74" w:type="dxa"/>
              <w:bottom w:w="74" w:type="dxa"/>
              <w:right w:w="74" w:type="dxa"/>
            </w:tcMar>
          </w:tcPr>
          <w:p w14:paraId="56B561F2" w14:textId="77777777" w:rsidR="00321089" w:rsidRPr="009803FF" w:rsidRDefault="00321089" w:rsidP="0008294B">
            <w:pPr>
              <w:jc w:val="center"/>
              <w:rPr>
                <w:del w:id="9337" w:author="Frank Kasibante" w:date="2026-01-12T11:45:00Z" w16du:dateUtc="2026-01-12T11:45:00Z"/>
              </w:rPr>
            </w:pPr>
          </w:p>
          <w:p w14:paraId="077B54EA" w14:textId="77777777" w:rsidR="00321089" w:rsidRPr="009803FF" w:rsidRDefault="00321089" w:rsidP="0008294B">
            <w:pPr>
              <w:jc w:val="center"/>
              <w:rPr>
                <w:del w:id="9338" w:author="Frank Kasibante" w:date="2026-01-12T11:45:00Z" w16du:dateUtc="2026-01-12T11:45:00Z"/>
              </w:rPr>
            </w:pPr>
          </w:p>
        </w:tc>
        <w:tc>
          <w:tcPr>
            <w:tcW w:w="717" w:type="dxa"/>
            <w:tcMar>
              <w:top w:w="74" w:type="dxa"/>
              <w:left w:w="74" w:type="dxa"/>
              <w:bottom w:w="74" w:type="dxa"/>
              <w:right w:w="74" w:type="dxa"/>
            </w:tcMar>
          </w:tcPr>
          <w:p w14:paraId="217539E0" w14:textId="77777777" w:rsidR="00321089" w:rsidRPr="009803FF" w:rsidRDefault="00321089" w:rsidP="0008294B">
            <w:pPr>
              <w:jc w:val="center"/>
              <w:rPr>
                <w:del w:id="9339" w:author="Frank Kasibante" w:date="2026-01-12T11:45:00Z" w16du:dateUtc="2026-01-12T11:45:00Z"/>
              </w:rPr>
            </w:pPr>
          </w:p>
          <w:p w14:paraId="293A07F0" w14:textId="77777777" w:rsidR="00321089" w:rsidRPr="009803FF" w:rsidRDefault="00321089" w:rsidP="0008294B">
            <w:pPr>
              <w:jc w:val="center"/>
              <w:rPr>
                <w:del w:id="9340" w:author="Frank Kasibante" w:date="2026-01-12T11:45:00Z" w16du:dateUtc="2026-01-12T11:45:00Z"/>
              </w:rPr>
            </w:pPr>
          </w:p>
        </w:tc>
        <w:tc>
          <w:tcPr>
            <w:tcW w:w="764" w:type="dxa"/>
            <w:tcMar>
              <w:top w:w="74" w:type="dxa"/>
              <w:left w:w="74" w:type="dxa"/>
              <w:bottom w:w="74" w:type="dxa"/>
              <w:right w:w="74" w:type="dxa"/>
            </w:tcMar>
          </w:tcPr>
          <w:p w14:paraId="324F598E" w14:textId="77777777" w:rsidR="00321089" w:rsidRPr="009803FF" w:rsidRDefault="00321089" w:rsidP="0008294B">
            <w:pPr>
              <w:jc w:val="center"/>
              <w:rPr>
                <w:del w:id="9341" w:author="Frank Kasibante" w:date="2026-01-12T11:45:00Z" w16du:dateUtc="2026-01-12T11:45:00Z"/>
              </w:rPr>
            </w:pPr>
          </w:p>
          <w:p w14:paraId="292B6E7C" w14:textId="77777777" w:rsidR="00321089" w:rsidRPr="009803FF" w:rsidRDefault="00321089" w:rsidP="0008294B">
            <w:pPr>
              <w:jc w:val="center"/>
              <w:rPr>
                <w:del w:id="9342" w:author="Frank Kasibante" w:date="2026-01-12T11:45:00Z" w16du:dateUtc="2026-01-12T11:45:00Z"/>
              </w:rPr>
            </w:pPr>
          </w:p>
        </w:tc>
        <w:tc>
          <w:tcPr>
            <w:tcW w:w="686" w:type="dxa"/>
            <w:tcMar>
              <w:top w:w="74" w:type="dxa"/>
              <w:left w:w="74" w:type="dxa"/>
              <w:bottom w:w="74" w:type="dxa"/>
              <w:right w:w="74" w:type="dxa"/>
            </w:tcMar>
          </w:tcPr>
          <w:p w14:paraId="023A52FB" w14:textId="77777777" w:rsidR="00321089" w:rsidRPr="009803FF" w:rsidRDefault="00321089" w:rsidP="0008294B">
            <w:pPr>
              <w:jc w:val="center"/>
              <w:rPr>
                <w:del w:id="9343" w:author="Frank Kasibante" w:date="2026-01-12T11:45:00Z" w16du:dateUtc="2026-01-12T11:45:00Z"/>
              </w:rPr>
            </w:pPr>
          </w:p>
          <w:p w14:paraId="128E290C" w14:textId="77777777" w:rsidR="00321089" w:rsidRPr="009803FF" w:rsidRDefault="00321089" w:rsidP="0008294B">
            <w:pPr>
              <w:jc w:val="center"/>
              <w:rPr>
                <w:del w:id="9344" w:author="Frank Kasibante" w:date="2026-01-12T11:45:00Z" w16du:dateUtc="2026-01-12T11:45:00Z"/>
              </w:rPr>
            </w:pPr>
          </w:p>
        </w:tc>
        <w:tc>
          <w:tcPr>
            <w:tcW w:w="733" w:type="dxa"/>
            <w:tcMar>
              <w:top w:w="74" w:type="dxa"/>
              <w:left w:w="74" w:type="dxa"/>
              <w:bottom w:w="74" w:type="dxa"/>
              <w:right w:w="74" w:type="dxa"/>
            </w:tcMar>
          </w:tcPr>
          <w:p w14:paraId="72C97E3C" w14:textId="77777777" w:rsidR="00321089" w:rsidRPr="009803FF" w:rsidRDefault="00321089" w:rsidP="0008294B">
            <w:pPr>
              <w:jc w:val="center"/>
              <w:rPr>
                <w:del w:id="9345" w:author="Frank Kasibante" w:date="2026-01-12T11:45:00Z" w16du:dateUtc="2026-01-12T11:45:00Z"/>
              </w:rPr>
            </w:pPr>
          </w:p>
          <w:p w14:paraId="36FCC294" w14:textId="77777777" w:rsidR="00321089" w:rsidRPr="009803FF" w:rsidRDefault="00321089" w:rsidP="0008294B">
            <w:pPr>
              <w:jc w:val="center"/>
              <w:rPr>
                <w:del w:id="9346" w:author="Frank Kasibante" w:date="2026-01-12T11:45:00Z" w16du:dateUtc="2026-01-12T11:45:00Z"/>
              </w:rPr>
            </w:pPr>
          </w:p>
        </w:tc>
        <w:tc>
          <w:tcPr>
            <w:tcW w:w="702" w:type="dxa"/>
            <w:tcMar>
              <w:top w:w="74" w:type="dxa"/>
              <w:left w:w="74" w:type="dxa"/>
              <w:bottom w:w="74" w:type="dxa"/>
              <w:right w:w="74" w:type="dxa"/>
            </w:tcMar>
          </w:tcPr>
          <w:p w14:paraId="19C16822" w14:textId="77777777" w:rsidR="00321089" w:rsidRPr="009803FF" w:rsidRDefault="00321089" w:rsidP="0008294B">
            <w:pPr>
              <w:jc w:val="center"/>
              <w:rPr>
                <w:del w:id="9347" w:author="Frank Kasibante" w:date="2026-01-12T11:45:00Z" w16du:dateUtc="2026-01-12T11:45:00Z"/>
              </w:rPr>
            </w:pPr>
          </w:p>
          <w:p w14:paraId="2BC494F4" w14:textId="77777777" w:rsidR="00321089" w:rsidRPr="009803FF" w:rsidRDefault="00321089" w:rsidP="0008294B">
            <w:pPr>
              <w:jc w:val="center"/>
              <w:rPr>
                <w:del w:id="9348" w:author="Frank Kasibante" w:date="2026-01-12T11:45:00Z" w16du:dateUtc="2026-01-12T11:45:00Z"/>
              </w:rPr>
            </w:pPr>
          </w:p>
        </w:tc>
        <w:tc>
          <w:tcPr>
            <w:tcW w:w="686" w:type="dxa"/>
            <w:tcMar>
              <w:top w:w="74" w:type="dxa"/>
              <w:left w:w="74" w:type="dxa"/>
              <w:bottom w:w="74" w:type="dxa"/>
              <w:right w:w="74" w:type="dxa"/>
            </w:tcMar>
          </w:tcPr>
          <w:p w14:paraId="2F931BC0" w14:textId="77777777" w:rsidR="00321089" w:rsidRPr="009803FF" w:rsidRDefault="00321089" w:rsidP="0008294B">
            <w:pPr>
              <w:jc w:val="center"/>
              <w:rPr>
                <w:del w:id="9349" w:author="Frank Kasibante" w:date="2026-01-12T11:45:00Z" w16du:dateUtc="2026-01-12T11:45:00Z"/>
              </w:rPr>
            </w:pPr>
          </w:p>
          <w:p w14:paraId="399C56B0" w14:textId="77777777" w:rsidR="00321089" w:rsidRPr="009803FF" w:rsidRDefault="00321089" w:rsidP="0008294B">
            <w:pPr>
              <w:jc w:val="center"/>
              <w:rPr>
                <w:del w:id="9350" w:author="Frank Kasibante" w:date="2026-01-12T11:45:00Z" w16du:dateUtc="2026-01-12T11:45:00Z"/>
              </w:rPr>
            </w:pPr>
          </w:p>
        </w:tc>
        <w:tc>
          <w:tcPr>
            <w:tcW w:w="748" w:type="dxa"/>
            <w:tcMar>
              <w:top w:w="74" w:type="dxa"/>
              <w:left w:w="74" w:type="dxa"/>
              <w:bottom w:w="74" w:type="dxa"/>
              <w:right w:w="74" w:type="dxa"/>
            </w:tcMar>
          </w:tcPr>
          <w:p w14:paraId="3DB671C8" w14:textId="77777777" w:rsidR="00321089" w:rsidRPr="009803FF" w:rsidRDefault="00321089" w:rsidP="0008294B">
            <w:pPr>
              <w:jc w:val="center"/>
              <w:rPr>
                <w:del w:id="9351" w:author="Frank Kasibante" w:date="2026-01-12T11:45:00Z" w16du:dateUtc="2026-01-12T11:45:00Z"/>
              </w:rPr>
            </w:pPr>
          </w:p>
          <w:p w14:paraId="1B37E950" w14:textId="77777777" w:rsidR="00321089" w:rsidRPr="009803FF" w:rsidRDefault="00321089" w:rsidP="0008294B">
            <w:pPr>
              <w:jc w:val="center"/>
              <w:rPr>
                <w:del w:id="9352" w:author="Frank Kasibante" w:date="2026-01-12T11:45:00Z" w16du:dateUtc="2026-01-12T11:45:00Z"/>
              </w:rPr>
            </w:pPr>
          </w:p>
        </w:tc>
      </w:tr>
      <w:tr w:rsidR="00321089" w:rsidRPr="009803FF" w14:paraId="2D51A183" w14:textId="77777777" w:rsidTr="00C23588">
        <w:trPr>
          <w:del w:id="9353" w:author="Frank Kasibante" w:date="2026-01-12T11:45:00Z"/>
        </w:trPr>
        <w:tc>
          <w:tcPr>
            <w:tcW w:w="2660" w:type="dxa"/>
            <w:tcMar>
              <w:top w:w="74" w:type="dxa"/>
              <w:left w:w="74" w:type="dxa"/>
              <w:bottom w:w="74" w:type="dxa"/>
              <w:right w:w="74" w:type="dxa"/>
            </w:tcMar>
            <w:vAlign w:val="center"/>
          </w:tcPr>
          <w:p w14:paraId="1D7CFA45" w14:textId="77777777" w:rsidR="00321089" w:rsidRPr="009803FF" w:rsidRDefault="00321089" w:rsidP="0008294B">
            <w:pPr>
              <w:jc w:val="center"/>
              <w:rPr>
                <w:del w:id="9354" w:author="Frank Kasibante" w:date="2026-01-12T11:45:00Z" w16du:dateUtc="2026-01-12T11:45:00Z"/>
              </w:rPr>
            </w:pPr>
            <w:del w:id="9355" w:author="Frank Kasibante" w:date="2026-01-12T11:45:00Z" w16du:dateUtc="2026-01-12T11:45:00Z">
              <w:r w:rsidRPr="009803FF">
                <w:delText>151MW to 250MW</w:delText>
              </w:r>
            </w:del>
          </w:p>
        </w:tc>
        <w:tc>
          <w:tcPr>
            <w:tcW w:w="733" w:type="dxa"/>
            <w:tcMar>
              <w:top w:w="74" w:type="dxa"/>
              <w:left w:w="74" w:type="dxa"/>
              <w:bottom w:w="74" w:type="dxa"/>
              <w:right w:w="74" w:type="dxa"/>
            </w:tcMar>
          </w:tcPr>
          <w:p w14:paraId="5E99DBA4" w14:textId="77777777" w:rsidR="00321089" w:rsidRPr="009803FF" w:rsidRDefault="00321089" w:rsidP="0008294B">
            <w:pPr>
              <w:jc w:val="center"/>
              <w:rPr>
                <w:del w:id="9356" w:author="Frank Kasibante" w:date="2026-01-12T11:45:00Z" w16du:dateUtc="2026-01-12T11:45:00Z"/>
              </w:rPr>
            </w:pPr>
          </w:p>
          <w:p w14:paraId="4F8C13B8" w14:textId="77777777" w:rsidR="00321089" w:rsidRPr="009803FF" w:rsidRDefault="00321089" w:rsidP="0008294B">
            <w:pPr>
              <w:jc w:val="center"/>
              <w:rPr>
                <w:del w:id="9357" w:author="Frank Kasibante" w:date="2026-01-12T11:45:00Z" w16du:dateUtc="2026-01-12T11:45:00Z"/>
              </w:rPr>
            </w:pPr>
            <w:del w:id="9358" w:author="Frank Kasibante" w:date="2026-01-12T11:45:00Z" w16du:dateUtc="2026-01-12T11:45:00Z">
              <w:r w:rsidRPr="009803FF">
                <w:delText>/</w:delText>
              </w:r>
            </w:del>
          </w:p>
        </w:tc>
        <w:tc>
          <w:tcPr>
            <w:tcW w:w="780" w:type="dxa"/>
            <w:tcMar>
              <w:top w:w="74" w:type="dxa"/>
              <w:left w:w="74" w:type="dxa"/>
              <w:bottom w:w="74" w:type="dxa"/>
              <w:right w:w="74" w:type="dxa"/>
            </w:tcMar>
          </w:tcPr>
          <w:p w14:paraId="4BDD5E52" w14:textId="77777777" w:rsidR="00321089" w:rsidRPr="009803FF" w:rsidRDefault="00321089" w:rsidP="0008294B">
            <w:pPr>
              <w:jc w:val="center"/>
              <w:rPr>
                <w:del w:id="9359" w:author="Frank Kasibante" w:date="2026-01-12T11:45:00Z" w16du:dateUtc="2026-01-12T11:45:00Z"/>
              </w:rPr>
            </w:pPr>
          </w:p>
          <w:p w14:paraId="06785FE3" w14:textId="77777777" w:rsidR="00321089" w:rsidRPr="009803FF" w:rsidRDefault="00321089" w:rsidP="0008294B">
            <w:pPr>
              <w:jc w:val="center"/>
              <w:rPr>
                <w:del w:id="9360" w:author="Frank Kasibante" w:date="2026-01-12T11:45:00Z" w16du:dateUtc="2026-01-12T11:45:00Z"/>
              </w:rPr>
            </w:pPr>
          </w:p>
        </w:tc>
        <w:tc>
          <w:tcPr>
            <w:tcW w:w="717" w:type="dxa"/>
            <w:tcMar>
              <w:top w:w="74" w:type="dxa"/>
              <w:left w:w="74" w:type="dxa"/>
              <w:bottom w:w="74" w:type="dxa"/>
              <w:right w:w="74" w:type="dxa"/>
            </w:tcMar>
          </w:tcPr>
          <w:p w14:paraId="530330C0" w14:textId="77777777" w:rsidR="00321089" w:rsidRPr="009803FF" w:rsidRDefault="00321089" w:rsidP="0008294B">
            <w:pPr>
              <w:jc w:val="center"/>
              <w:rPr>
                <w:del w:id="9361" w:author="Frank Kasibante" w:date="2026-01-12T11:45:00Z" w16du:dateUtc="2026-01-12T11:45:00Z"/>
              </w:rPr>
            </w:pPr>
          </w:p>
          <w:p w14:paraId="3C7212D0" w14:textId="77777777" w:rsidR="00321089" w:rsidRPr="009803FF" w:rsidRDefault="00321089" w:rsidP="0008294B">
            <w:pPr>
              <w:jc w:val="center"/>
              <w:rPr>
                <w:del w:id="9362" w:author="Frank Kasibante" w:date="2026-01-12T11:45:00Z" w16du:dateUtc="2026-01-12T11:45:00Z"/>
              </w:rPr>
            </w:pPr>
          </w:p>
        </w:tc>
        <w:tc>
          <w:tcPr>
            <w:tcW w:w="764" w:type="dxa"/>
            <w:tcMar>
              <w:top w:w="74" w:type="dxa"/>
              <w:left w:w="74" w:type="dxa"/>
              <w:bottom w:w="74" w:type="dxa"/>
              <w:right w:w="74" w:type="dxa"/>
            </w:tcMar>
          </w:tcPr>
          <w:p w14:paraId="7F487FF6" w14:textId="77777777" w:rsidR="00321089" w:rsidRPr="009803FF" w:rsidRDefault="00321089" w:rsidP="0008294B">
            <w:pPr>
              <w:jc w:val="center"/>
              <w:rPr>
                <w:del w:id="9363" w:author="Frank Kasibante" w:date="2026-01-12T11:45:00Z" w16du:dateUtc="2026-01-12T11:45:00Z"/>
              </w:rPr>
            </w:pPr>
          </w:p>
          <w:p w14:paraId="1B620EBC" w14:textId="77777777" w:rsidR="00321089" w:rsidRPr="009803FF" w:rsidRDefault="00321089" w:rsidP="0008294B">
            <w:pPr>
              <w:jc w:val="center"/>
              <w:rPr>
                <w:del w:id="9364" w:author="Frank Kasibante" w:date="2026-01-12T11:45:00Z" w16du:dateUtc="2026-01-12T11:45:00Z"/>
              </w:rPr>
            </w:pPr>
          </w:p>
        </w:tc>
        <w:tc>
          <w:tcPr>
            <w:tcW w:w="686" w:type="dxa"/>
            <w:tcMar>
              <w:top w:w="74" w:type="dxa"/>
              <w:left w:w="74" w:type="dxa"/>
              <w:bottom w:w="74" w:type="dxa"/>
              <w:right w:w="74" w:type="dxa"/>
            </w:tcMar>
          </w:tcPr>
          <w:p w14:paraId="1BDBFA45" w14:textId="77777777" w:rsidR="00321089" w:rsidRPr="009803FF" w:rsidRDefault="00321089" w:rsidP="0008294B">
            <w:pPr>
              <w:jc w:val="center"/>
              <w:rPr>
                <w:del w:id="9365" w:author="Frank Kasibante" w:date="2026-01-12T11:45:00Z" w16du:dateUtc="2026-01-12T11:45:00Z"/>
              </w:rPr>
            </w:pPr>
          </w:p>
          <w:p w14:paraId="611CF6D7" w14:textId="77777777" w:rsidR="00321089" w:rsidRPr="009803FF" w:rsidRDefault="00321089" w:rsidP="0008294B">
            <w:pPr>
              <w:jc w:val="center"/>
              <w:rPr>
                <w:del w:id="9366" w:author="Frank Kasibante" w:date="2026-01-12T11:45:00Z" w16du:dateUtc="2026-01-12T11:45:00Z"/>
              </w:rPr>
            </w:pPr>
          </w:p>
        </w:tc>
        <w:tc>
          <w:tcPr>
            <w:tcW w:w="733" w:type="dxa"/>
            <w:tcMar>
              <w:top w:w="74" w:type="dxa"/>
              <w:left w:w="74" w:type="dxa"/>
              <w:bottom w:w="74" w:type="dxa"/>
              <w:right w:w="74" w:type="dxa"/>
            </w:tcMar>
          </w:tcPr>
          <w:p w14:paraId="2F3684C7" w14:textId="77777777" w:rsidR="00321089" w:rsidRPr="009803FF" w:rsidRDefault="00321089" w:rsidP="0008294B">
            <w:pPr>
              <w:jc w:val="center"/>
              <w:rPr>
                <w:del w:id="9367" w:author="Frank Kasibante" w:date="2026-01-12T11:45:00Z" w16du:dateUtc="2026-01-12T11:45:00Z"/>
              </w:rPr>
            </w:pPr>
          </w:p>
          <w:p w14:paraId="599084A2" w14:textId="77777777" w:rsidR="00321089" w:rsidRPr="009803FF" w:rsidRDefault="00321089" w:rsidP="0008294B">
            <w:pPr>
              <w:jc w:val="center"/>
              <w:rPr>
                <w:del w:id="9368" w:author="Frank Kasibante" w:date="2026-01-12T11:45:00Z" w16du:dateUtc="2026-01-12T11:45:00Z"/>
              </w:rPr>
            </w:pPr>
          </w:p>
        </w:tc>
        <w:tc>
          <w:tcPr>
            <w:tcW w:w="702" w:type="dxa"/>
            <w:tcMar>
              <w:top w:w="74" w:type="dxa"/>
              <w:left w:w="74" w:type="dxa"/>
              <w:bottom w:w="74" w:type="dxa"/>
              <w:right w:w="74" w:type="dxa"/>
            </w:tcMar>
          </w:tcPr>
          <w:p w14:paraId="183D197D" w14:textId="77777777" w:rsidR="00321089" w:rsidRPr="009803FF" w:rsidRDefault="00321089" w:rsidP="0008294B">
            <w:pPr>
              <w:jc w:val="center"/>
              <w:rPr>
                <w:del w:id="9369" w:author="Frank Kasibante" w:date="2026-01-12T11:45:00Z" w16du:dateUtc="2026-01-12T11:45:00Z"/>
              </w:rPr>
            </w:pPr>
          </w:p>
          <w:p w14:paraId="7B0793B1" w14:textId="77777777" w:rsidR="00321089" w:rsidRPr="009803FF" w:rsidRDefault="00321089" w:rsidP="0008294B">
            <w:pPr>
              <w:jc w:val="center"/>
              <w:rPr>
                <w:del w:id="9370" w:author="Frank Kasibante" w:date="2026-01-12T11:45:00Z" w16du:dateUtc="2026-01-12T11:45:00Z"/>
              </w:rPr>
            </w:pPr>
            <w:del w:id="9371" w:author="Frank Kasibante" w:date="2026-01-12T11:45:00Z" w16du:dateUtc="2026-01-12T11:45:00Z">
              <w:r w:rsidRPr="009803FF">
                <w:delText>/</w:delText>
              </w:r>
            </w:del>
          </w:p>
        </w:tc>
        <w:tc>
          <w:tcPr>
            <w:tcW w:w="686" w:type="dxa"/>
            <w:tcMar>
              <w:top w:w="74" w:type="dxa"/>
              <w:left w:w="74" w:type="dxa"/>
              <w:bottom w:w="74" w:type="dxa"/>
              <w:right w:w="74" w:type="dxa"/>
            </w:tcMar>
          </w:tcPr>
          <w:p w14:paraId="6CB9F1D9" w14:textId="77777777" w:rsidR="00321089" w:rsidRPr="009803FF" w:rsidRDefault="00321089" w:rsidP="0008294B">
            <w:pPr>
              <w:jc w:val="center"/>
              <w:rPr>
                <w:del w:id="9372" w:author="Frank Kasibante" w:date="2026-01-12T11:45:00Z" w16du:dateUtc="2026-01-12T11:45:00Z"/>
              </w:rPr>
            </w:pPr>
          </w:p>
          <w:p w14:paraId="347FF81C" w14:textId="77777777" w:rsidR="00321089" w:rsidRPr="009803FF" w:rsidRDefault="00321089" w:rsidP="0008294B">
            <w:pPr>
              <w:jc w:val="center"/>
              <w:rPr>
                <w:del w:id="9373" w:author="Frank Kasibante" w:date="2026-01-12T11:45:00Z" w16du:dateUtc="2026-01-12T11:45:00Z"/>
              </w:rPr>
            </w:pPr>
          </w:p>
        </w:tc>
        <w:tc>
          <w:tcPr>
            <w:tcW w:w="748" w:type="dxa"/>
            <w:tcMar>
              <w:top w:w="74" w:type="dxa"/>
              <w:left w:w="74" w:type="dxa"/>
              <w:bottom w:w="74" w:type="dxa"/>
              <w:right w:w="74" w:type="dxa"/>
            </w:tcMar>
          </w:tcPr>
          <w:p w14:paraId="2C5E21C4" w14:textId="77777777" w:rsidR="00321089" w:rsidRPr="009803FF" w:rsidRDefault="00321089" w:rsidP="0008294B">
            <w:pPr>
              <w:jc w:val="center"/>
              <w:rPr>
                <w:del w:id="9374" w:author="Frank Kasibante" w:date="2026-01-12T11:45:00Z" w16du:dateUtc="2026-01-12T11:45:00Z"/>
              </w:rPr>
            </w:pPr>
          </w:p>
          <w:p w14:paraId="32421CA5" w14:textId="77777777" w:rsidR="00321089" w:rsidRPr="009803FF" w:rsidRDefault="00321089" w:rsidP="0008294B">
            <w:pPr>
              <w:jc w:val="center"/>
              <w:rPr>
                <w:del w:id="9375" w:author="Frank Kasibante" w:date="2026-01-12T11:45:00Z" w16du:dateUtc="2026-01-12T11:45:00Z"/>
              </w:rPr>
            </w:pPr>
          </w:p>
        </w:tc>
      </w:tr>
      <w:tr w:rsidR="00321089" w:rsidRPr="009803FF" w14:paraId="791BCD77" w14:textId="77777777" w:rsidTr="00C23588">
        <w:trPr>
          <w:del w:id="9376" w:author="Frank Kasibante" w:date="2026-01-12T11:45:00Z"/>
        </w:trPr>
        <w:tc>
          <w:tcPr>
            <w:tcW w:w="2660" w:type="dxa"/>
            <w:tcMar>
              <w:top w:w="74" w:type="dxa"/>
              <w:left w:w="74" w:type="dxa"/>
              <w:bottom w:w="74" w:type="dxa"/>
              <w:right w:w="74" w:type="dxa"/>
            </w:tcMar>
            <w:vAlign w:val="center"/>
          </w:tcPr>
          <w:p w14:paraId="2FADE194" w14:textId="77777777" w:rsidR="00321089" w:rsidRPr="009803FF" w:rsidRDefault="00321089" w:rsidP="0008294B">
            <w:pPr>
              <w:jc w:val="center"/>
              <w:rPr>
                <w:del w:id="9377" w:author="Frank Kasibante" w:date="2026-01-12T11:45:00Z" w16du:dateUtc="2026-01-12T11:45:00Z"/>
              </w:rPr>
            </w:pPr>
            <w:del w:id="9378" w:author="Frank Kasibante" w:date="2026-01-12T11:45:00Z" w16du:dateUtc="2026-01-12T11:45:00Z">
              <w:r w:rsidRPr="009803FF">
                <w:delText>251MW to 300MW</w:delText>
              </w:r>
            </w:del>
          </w:p>
        </w:tc>
        <w:tc>
          <w:tcPr>
            <w:tcW w:w="733" w:type="dxa"/>
            <w:tcMar>
              <w:top w:w="74" w:type="dxa"/>
              <w:left w:w="74" w:type="dxa"/>
              <w:bottom w:w="74" w:type="dxa"/>
              <w:right w:w="74" w:type="dxa"/>
            </w:tcMar>
          </w:tcPr>
          <w:p w14:paraId="3CB3AD14" w14:textId="77777777" w:rsidR="00321089" w:rsidRPr="009803FF" w:rsidRDefault="00321089" w:rsidP="0008294B">
            <w:pPr>
              <w:jc w:val="center"/>
              <w:rPr>
                <w:del w:id="9379" w:author="Frank Kasibante" w:date="2026-01-12T11:45:00Z" w16du:dateUtc="2026-01-12T11:45:00Z"/>
              </w:rPr>
            </w:pPr>
          </w:p>
          <w:p w14:paraId="5403A896" w14:textId="77777777" w:rsidR="00321089" w:rsidRPr="009803FF" w:rsidRDefault="00321089" w:rsidP="0008294B">
            <w:pPr>
              <w:jc w:val="center"/>
              <w:rPr>
                <w:del w:id="9380" w:author="Frank Kasibante" w:date="2026-01-12T11:45:00Z" w16du:dateUtc="2026-01-12T11:45:00Z"/>
              </w:rPr>
            </w:pPr>
            <w:del w:id="9381" w:author="Frank Kasibante" w:date="2026-01-12T11:45:00Z" w16du:dateUtc="2026-01-12T11:45:00Z">
              <w:r w:rsidRPr="009803FF">
                <w:delText>/</w:delText>
              </w:r>
            </w:del>
          </w:p>
        </w:tc>
        <w:tc>
          <w:tcPr>
            <w:tcW w:w="780" w:type="dxa"/>
            <w:tcMar>
              <w:top w:w="74" w:type="dxa"/>
              <w:left w:w="74" w:type="dxa"/>
              <w:bottom w:w="74" w:type="dxa"/>
              <w:right w:w="74" w:type="dxa"/>
            </w:tcMar>
          </w:tcPr>
          <w:p w14:paraId="2B6777E8" w14:textId="77777777" w:rsidR="00321089" w:rsidRPr="009803FF" w:rsidRDefault="00321089" w:rsidP="0008294B">
            <w:pPr>
              <w:jc w:val="center"/>
              <w:rPr>
                <w:del w:id="9382" w:author="Frank Kasibante" w:date="2026-01-12T11:45:00Z" w16du:dateUtc="2026-01-12T11:45:00Z"/>
              </w:rPr>
            </w:pPr>
          </w:p>
          <w:p w14:paraId="3B6FCAF6" w14:textId="77777777" w:rsidR="00321089" w:rsidRPr="009803FF" w:rsidRDefault="00321089" w:rsidP="0008294B">
            <w:pPr>
              <w:jc w:val="center"/>
              <w:rPr>
                <w:del w:id="9383" w:author="Frank Kasibante" w:date="2026-01-12T11:45:00Z" w16du:dateUtc="2026-01-12T11:45:00Z"/>
              </w:rPr>
            </w:pPr>
            <w:del w:id="9384" w:author="Frank Kasibante" w:date="2026-01-12T11:45:00Z" w16du:dateUtc="2026-01-12T11:45:00Z">
              <w:r w:rsidRPr="009803FF">
                <w:delText>/</w:delText>
              </w:r>
            </w:del>
          </w:p>
        </w:tc>
        <w:tc>
          <w:tcPr>
            <w:tcW w:w="717" w:type="dxa"/>
            <w:tcMar>
              <w:top w:w="74" w:type="dxa"/>
              <w:left w:w="74" w:type="dxa"/>
              <w:bottom w:w="74" w:type="dxa"/>
              <w:right w:w="74" w:type="dxa"/>
            </w:tcMar>
          </w:tcPr>
          <w:p w14:paraId="4ACA0460" w14:textId="77777777" w:rsidR="00321089" w:rsidRPr="009803FF" w:rsidRDefault="00321089" w:rsidP="0008294B">
            <w:pPr>
              <w:jc w:val="center"/>
              <w:rPr>
                <w:del w:id="9385" w:author="Frank Kasibante" w:date="2026-01-12T11:45:00Z" w16du:dateUtc="2026-01-12T11:45:00Z"/>
              </w:rPr>
            </w:pPr>
          </w:p>
          <w:p w14:paraId="4316BBE1" w14:textId="77777777" w:rsidR="00321089" w:rsidRPr="009803FF" w:rsidRDefault="00321089" w:rsidP="0008294B">
            <w:pPr>
              <w:jc w:val="center"/>
              <w:rPr>
                <w:del w:id="9386" w:author="Frank Kasibante" w:date="2026-01-12T11:45:00Z" w16du:dateUtc="2026-01-12T11:45:00Z"/>
              </w:rPr>
            </w:pPr>
          </w:p>
        </w:tc>
        <w:tc>
          <w:tcPr>
            <w:tcW w:w="764" w:type="dxa"/>
            <w:tcMar>
              <w:top w:w="74" w:type="dxa"/>
              <w:left w:w="74" w:type="dxa"/>
              <w:bottom w:w="74" w:type="dxa"/>
              <w:right w:w="74" w:type="dxa"/>
            </w:tcMar>
          </w:tcPr>
          <w:p w14:paraId="5A327AE2" w14:textId="77777777" w:rsidR="00321089" w:rsidRPr="009803FF" w:rsidRDefault="00321089" w:rsidP="0008294B">
            <w:pPr>
              <w:jc w:val="center"/>
              <w:rPr>
                <w:del w:id="9387" w:author="Frank Kasibante" w:date="2026-01-12T11:45:00Z" w16du:dateUtc="2026-01-12T11:45:00Z"/>
              </w:rPr>
            </w:pPr>
          </w:p>
          <w:p w14:paraId="5DA10944" w14:textId="77777777" w:rsidR="00321089" w:rsidRPr="009803FF" w:rsidRDefault="00321089" w:rsidP="0008294B">
            <w:pPr>
              <w:jc w:val="center"/>
              <w:rPr>
                <w:del w:id="9388" w:author="Frank Kasibante" w:date="2026-01-12T11:45:00Z" w16du:dateUtc="2026-01-12T11:45:00Z"/>
              </w:rPr>
            </w:pPr>
          </w:p>
        </w:tc>
        <w:tc>
          <w:tcPr>
            <w:tcW w:w="686" w:type="dxa"/>
            <w:tcMar>
              <w:top w:w="74" w:type="dxa"/>
              <w:left w:w="74" w:type="dxa"/>
              <w:bottom w:w="74" w:type="dxa"/>
              <w:right w:w="74" w:type="dxa"/>
            </w:tcMar>
          </w:tcPr>
          <w:p w14:paraId="05ED5564" w14:textId="77777777" w:rsidR="00321089" w:rsidRPr="009803FF" w:rsidRDefault="00321089" w:rsidP="0008294B">
            <w:pPr>
              <w:jc w:val="center"/>
              <w:rPr>
                <w:del w:id="9389" w:author="Frank Kasibante" w:date="2026-01-12T11:45:00Z" w16du:dateUtc="2026-01-12T11:45:00Z"/>
              </w:rPr>
            </w:pPr>
          </w:p>
          <w:p w14:paraId="7CF18F14" w14:textId="77777777" w:rsidR="00321089" w:rsidRPr="009803FF" w:rsidRDefault="00321089" w:rsidP="0008294B">
            <w:pPr>
              <w:jc w:val="center"/>
              <w:rPr>
                <w:del w:id="9390" w:author="Frank Kasibante" w:date="2026-01-12T11:45:00Z" w16du:dateUtc="2026-01-12T11:45:00Z"/>
              </w:rPr>
            </w:pPr>
          </w:p>
        </w:tc>
        <w:tc>
          <w:tcPr>
            <w:tcW w:w="733" w:type="dxa"/>
            <w:tcMar>
              <w:top w:w="74" w:type="dxa"/>
              <w:left w:w="74" w:type="dxa"/>
              <w:bottom w:w="74" w:type="dxa"/>
              <w:right w:w="74" w:type="dxa"/>
            </w:tcMar>
          </w:tcPr>
          <w:p w14:paraId="5A0AE37B" w14:textId="77777777" w:rsidR="00321089" w:rsidRPr="009803FF" w:rsidRDefault="00321089" w:rsidP="0008294B">
            <w:pPr>
              <w:jc w:val="center"/>
              <w:rPr>
                <w:del w:id="9391" w:author="Frank Kasibante" w:date="2026-01-12T11:45:00Z" w16du:dateUtc="2026-01-12T11:45:00Z"/>
              </w:rPr>
            </w:pPr>
          </w:p>
          <w:p w14:paraId="6EC5D134" w14:textId="77777777" w:rsidR="00321089" w:rsidRPr="009803FF" w:rsidRDefault="00321089" w:rsidP="0008294B">
            <w:pPr>
              <w:jc w:val="center"/>
              <w:rPr>
                <w:del w:id="9392" w:author="Frank Kasibante" w:date="2026-01-12T11:45:00Z" w16du:dateUtc="2026-01-12T11:45:00Z"/>
              </w:rPr>
            </w:pPr>
          </w:p>
        </w:tc>
        <w:tc>
          <w:tcPr>
            <w:tcW w:w="702" w:type="dxa"/>
            <w:tcMar>
              <w:top w:w="74" w:type="dxa"/>
              <w:left w:w="74" w:type="dxa"/>
              <w:bottom w:w="74" w:type="dxa"/>
              <w:right w:w="74" w:type="dxa"/>
            </w:tcMar>
          </w:tcPr>
          <w:p w14:paraId="35F7AAD5" w14:textId="77777777" w:rsidR="00321089" w:rsidRPr="009803FF" w:rsidRDefault="00321089" w:rsidP="0008294B">
            <w:pPr>
              <w:jc w:val="center"/>
              <w:rPr>
                <w:del w:id="9393" w:author="Frank Kasibante" w:date="2026-01-12T11:45:00Z" w16du:dateUtc="2026-01-12T11:45:00Z"/>
              </w:rPr>
            </w:pPr>
          </w:p>
          <w:p w14:paraId="7961796E" w14:textId="77777777" w:rsidR="00321089" w:rsidRPr="009803FF" w:rsidRDefault="00321089" w:rsidP="0008294B">
            <w:pPr>
              <w:jc w:val="center"/>
              <w:rPr>
                <w:del w:id="9394" w:author="Frank Kasibante" w:date="2026-01-12T11:45:00Z" w16du:dateUtc="2026-01-12T11:45:00Z"/>
              </w:rPr>
            </w:pPr>
          </w:p>
        </w:tc>
        <w:tc>
          <w:tcPr>
            <w:tcW w:w="686" w:type="dxa"/>
            <w:tcMar>
              <w:top w:w="74" w:type="dxa"/>
              <w:left w:w="74" w:type="dxa"/>
              <w:bottom w:w="74" w:type="dxa"/>
              <w:right w:w="74" w:type="dxa"/>
            </w:tcMar>
          </w:tcPr>
          <w:p w14:paraId="2B7C58D0" w14:textId="77777777" w:rsidR="00321089" w:rsidRPr="009803FF" w:rsidRDefault="00321089" w:rsidP="0008294B">
            <w:pPr>
              <w:jc w:val="center"/>
              <w:rPr>
                <w:del w:id="9395" w:author="Frank Kasibante" w:date="2026-01-12T11:45:00Z" w16du:dateUtc="2026-01-12T11:45:00Z"/>
              </w:rPr>
            </w:pPr>
          </w:p>
          <w:p w14:paraId="5C67F41C" w14:textId="77777777" w:rsidR="00321089" w:rsidRPr="009803FF" w:rsidRDefault="00321089" w:rsidP="0008294B">
            <w:pPr>
              <w:jc w:val="center"/>
              <w:rPr>
                <w:del w:id="9396" w:author="Frank Kasibante" w:date="2026-01-12T11:45:00Z" w16du:dateUtc="2026-01-12T11:45:00Z"/>
              </w:rPr>
            </w:pPr>
          </w:p>
        </w:tc>
        <w:tc>
          <w:tcPr>
            <w:tcW w:w="748" w:type="dxa"/>
            <w:tcMar>
              <w:top w:w="74" w:type="dxa"/>
              <w:left w:w="74" w:type="dxa"/>
              <w:bottom w:w="74" w:type="dxa"/>
              <w:right w:w="74" w:type="dxa"/>
            </w:tcMar>
          </w:tcPr>
          <w:p w14:paraId="1B0CBA21" w14:textId="77777777" w:rsidR="00321089" w:rsidRPr="009803FF" w:rsidRDefault="00321089" w:rsidP="0008294B">
            <w:pPr>
              <w:jc w:val="center"/>
              <w:rPr>
                <w:del w:id="9397" w:author="Frank Kasibante" w:date="2026-01-12T11:45:00Z" w16du:dateUtc="2026-01-12T11:45:00Z"/>
              </w:rPr>
            </w:pPr>
          </w:p>
          <w:p w14:paraId="524D434D" w14:textId="77777777" w:rsidR="00321089" w:rsidRPr="009803FF" w:rsidRDefault="00321089" w:rsidP="0008294B">
            <w:pPr>
              <w:jc w:val="center"/>
              <w:rPr>
                <w:del w:id="9398" w:author="Frank Kasibante" w:date="2026-01-12T11:45:00Z" w16du:dateUtc="2026-01-12T11:45:00Z"/>
              </w:rPr>
            </w:pPr>
          </w:p>
        </w:tc>
      </w:tr>
      <w:tr w:rsidR="00321089" w:rsidRPr="009803FF" w14:paraId="069FD58C" w14:textId="77777777" w:rsidTr="00C23588">
        <w:trPr>
          <w:del w:id="9399" w:author="Frank Kasibante" w:date="2026-01-12T11:45:00Z"/>
        </w:trPr>
        <w:tc>
          <w:tcPr>
            <w:tcW w:w="2660" w:type="dxa"/>
            <w:tcMar>
              <w:top w:w="74" w:type="dxa"/>
              <w:left w:w="74" w:type="dxa"/>
              <w:bottom w:w="74" w:type="dxa"/>
              <w:right w:w="74" w:type="dxa"/>
            </w:tcMar>
            <w:vAlign w:val="center"/>
          </w:tcPr>
          <w:p w14:paraId="3AA64F08" w14:textId="77777777" w:rsidR="00321089" w:rsidRPr="009803FF" w:rsidRDefault="00321089" w:rsidP="0008294B">
            <w:pPr>
              <w:jc w:val="center"/>
              <w:rPr>
                <w:del w:id="9400" w:author="Frank Kasibante" w:date="2026-01-12T11:45:00Z" w16du:dateUtc="2026-01-12T11:45:00Z"/>
              </w:rPr>
            </w:pPr>
            <w:del w:id="9401" w:author="Frank Kasibante" w:date="2026-01-12T11:45:00Z" w16du:dateUtc="2026-01-12T11:45:00Z">
              <w:r w:rsidRPr="009803FF">
                <w:delText>301MW to 400MW</w:delText>
              </w:r>
            </w:del>
          </w:p>
        </w:tc>
        <w:tc>
          <w:tcPr>
            <w:tcW w:w="733" w:type="dxa"/>
            <w:tcMar>
              <w:top w:w="74" w:type="dxa"/>
              <w:left w:w="74" w:type="dxa"/>
              <w:bottom w:w="74" w:type="dxa"/>
              <w:right w:w="74" w:type="dxa"/>
            </w:tcMar>
          </w:tcPr>
          <w:p w14:paraId="1932C90A" w14:textId="77777777" w:rsidR="00321089" w:rsidRPr="009803FF" w:rsidRDefault="00321089" w:rsidP="0008294B">
            <w:pPr>
              <w:jc w:val="center"/>
              <w:rPr>
                <w:del w:id="9402" w:author="Frank Kasibante" w:date="2026-01-12T11:45:00Z" w16du:dateUtc="2026-01-12T11:45:00Z"/>
              </w:rPr>
            </w:pPr>
          </w:p>
          <w:p w14:paraId="4C574406" w14:textId="77777777" w:rsidR="00321089" w:rsidRPr="009803FF" w:rsidRDefault="00321089" w:rsidP="0008294B">
            <w:pPr>
              <w:jc w:val="center"/>
              <w:rPr>
                <w:del w:id="9403" w:author="Frank Kasibante" w:date="2026-01-12T11:45:00Z" w16du:dateUtc="2026-01-12T11:45:00Z"/>
              </w:rPr>
            </w:pPr>
            <w:del w:id="9404" w:author="Frank Kasibante" w:date="2026-01-12T11:45:00Z" w16du:dateUtc="2026-01-12T11:45:00Z">
              <w:r w:rsidRPr="009803FF">
                <w:delText>/</w:delText>
              </w:r>
            </w:del>
          </w:p>
        </w:tc>
        <w:tc>
          <w:tcPr>
            <w:tcW w:w="780" w:type="dxa"/>
            <w:tcMar>
              <w:top w:w="74" w:type="dxa"/>
              <w:left w:w="74" w:type="dxa"/>
              <w:bottom w:w="74" w:type="dxa"/>
              <w:right w:w="74" w:type="dxa"/>
            </w:tcMar>
          </w:tcPr>
          <w:p w14:paraId="4AD96748" w14:textId="77777777" w:rsidR="00321089" w:rsidRPr="009803FF" w:rsidRDefault="00321089" w:rsidP="0008294B">
            <w:pPr>
              <w:jc w:val="center"/>
              <w:rPr>
                <w:del w:id="9405" w:author="Frank Kasibante" w:date="2026-01-12T11:45:00Z" w16du:dateUtc="2026-01-12T11:45:00Z"/>
              </w:rPr>
            </w:pPr>
          </w:p>
          <w:p w14:paraId="115C0B7A" w14:textId="77777777" w:rsidR="00321089" w:rsidRPr="009803FF" w:rsidRDefault="00321089" w:rsidP="0008294B">
            <w:pPr>
              <w:jc w:val="center"/>
              <w:rPr>
                <w:del w:id="9406" w:author="Frank Kasibante" w:date="2026-01-12T11:45:00Z" w16du:dateUtc="2026-01-12T11:45:00Z"/>
              </w:rPr>
            </w:pPr>
            <w:del w:id="9407" w:author="Frank Kasibante" w:date="2026-01-12T11:45:00Z" w16du:dateUtc="2026-01-12T11:45:00Z">
              <w:r w:rsidRPr="009803FF">
                <w:delText>/</w:delText>
              </w:r>
            </w:del>
          </w:p>
        </w:tc>
        <w:tc>
          <w:tcPr>
            <w:tcW w:w="717" w:type="dxa"/>
            <w:tcMar>
              <w:top w:w="74" w:type="dxa"/>
              <w:left w:w="74" w:type="dxa"/>
              <w:bottom w:w="74" w:type="dxa"/>
              <w:right w:w="74" w:type="dxa"/>
            </w:tcMar>
          </w:tcPr>
          <w:p w14:paraId="13310464" w14:textId="77777777" w:rsidR="00321089" w:rsidRPr="009803FF" w:rsidRDefault="00321089" w:rsidP="0008294B">
            <w:pPr>
              <w:jc w:val="center"/>
              <w:rPr>
                <w:del w:id="9408" w:author="Frank Kasibante" w:date="2026-01-12T11:45:00Z" w16du:dateUtc="2026-01-12T11:45:00Z"/>
              </w:rPr>
            </w:pPr>
          </w:p>
          <w:p w14:paraId="5A82253A" w14:textId="77777777" w:rsidR="00321089" w:rsidRPr="009803FF" w:rsidRDefault="00321089" w:rsidP="0008294B">
            <w:pPr>
              <w:jc w:val="center"/>
              <w:rPr>
                <w:del w:id="9409" w:author="Frank Kasibante" w:date="2026-01-12T11:45:00Z" w16du:dateUtc="2026-01-12T11:45:00Z"/>
              </w:rPr>
            </w:pPr>
          </w:p>
        </w:tc>
        <w:tc>
          <w:tcPr>
            <w:tcW w:w="764" w:type="dxa"/>
            <w:tcMar>
              <w:top w:w="74" w:type="dxa"/>
              <w:left w:w="74" w:type="dxa"/>
              <w:bottom w:w="74" w:type="dxa"/>
              <w:right w:w="74" w:type="dxa"/>
            </w:tcMar>
          </w:tcPr>
          <w:p w14:paraId="4DDB050D" w14:textId="77777777" w:rsidR="00321089" w:rsidRPr="009803FF" w:rsidRDefault="00321089" w:rsidP="0008294B">
            <w:pPr>
              <w:jc w:val="center"/>
              <w:rPr>
                <w:del w:id="9410" w:author="Frank Kasibante" w:date="2026-01-12T11:45:00Z" w16du:dateUtc="2026-01-12T11:45:00Z"/>
              </w:rPr>
            </w:pPr>
          </w:p>
          <w:p w14:paraId="665D9B89" w14:textId="77777777" w:rsidR="00321089" w:rsidRPr="009803FF" w:rsidRDefault="00321089" w:rsidP="0008294B">
            <w:pPr>
              <w:jc w:val="center"/>
              <w:rPr>
                <w:del w:id="9411" w:author="Frank Kasibante" w:date="2026-01-12T11:45:00Z" w16du:dateUtc="2026-01-12T11:45:00Z"/>
              </w:rPr>
            </w:pPr>
          </w:p>
        </w:tc>
        <w:tc>
          <w:tcPr>
            <w:tcW w:w="686" w:type="dxa"/>
            <w:tcMar>
              <w:top w:w="74" w:type="dxa"/>
              <w:left w:w="74" w:type="dxa"/>
              <w:bottom w:w="74" w:type="dxa"/>
              <w:right w:w="74" w:type="dxa"/>
            </w:tcMar>
          </w:tcPr>
          <w:p w14:paraId="3024D27A" w14:textId="77777777" w:rsidR="00321089" w:rsidRPr="009803FF" w:rsidRDefault="00321089" w:rsidP="0008294B">
            <w:pPr>
              <w:jc w:val="center"/>
              <w:rPr>
                <w:del w:id="9412" w:author="Frank Kasibante" w:date="2026-01-12T11:45:00Z" w16du:dateUtc="2026-01-12T11:45:00Z"/>
              </w:rPr>
            </w:pPr>
          </w:p>
          <w:p w14:paraId="0FAB67E4" w14:textId="77777777" w:rsidR="00321089" w:rsidRPr="009803FF" w:rsidRDefault="00321089" w:rsidP="0008294B">
            <w:pPr>
              <w:jc w:val="center"/>
              <w:rPr>
                <w:del w:id="9413" w:author="Frank Kasibante" w:date="2026-01-12T11:45:00Z" w16du:dateUtc="2026-01-12T11:45:00Z"/>
              </w:rPr>
            </w:pPr>
          </w:p>
        </w:tc>
        <w:tc>
          <w:tcPr>
            <w:tcW w:w="733" w:type="dxa"/>
            <w:tcMar>
              <w:top w:w="74" w:type="dxa"/>
              <w:left w:w="74" w:type="dxa"/>
              <w:bottom w:w="74" w:type="dxa"/>
              <w:right w:w="74" w:type="dxa"/>
            </w:tcMar>
          </w:tcPr>
          <w:p w14:paraId="3DBD59F0" w14:textId="77777777" w:rsidR="00321089" w:rsidRPr="009803FF" w:rsidRDefault="00321089" w:rsidP="0008294B">
            <w:pPr>
              <w:jc w:val="center"/>
              <w:rPr>
                <w:del w:id="9414" w:author="Frank Kasibante" w:date="2026-01-12T11:45:00Z" w16du:dateUtc="2026-01-12T11:45:00Z"/>
              </w:rPr>
            </w:pPr>
          </w:p>
          <w:p w14:paraId="24302A4D" w14:textId="77777777" w:rsidR="00321089" w:rsidRPr="009803FF" w:rsidRDefault="00321089" w:rsidP="0008294B">
            <w:pPr>
              <w:jc w:val="center"/>
              <w:rPr>
                <w:del w:id="9415" w:author="Frank Kasibante" w:date="2026-01-12T11:45:00Z" w16du:dateUtc="2026-01-12T11:45:00Z"/>
              </w:rPr>
            </w:pPr>
          </w:p>
        </w:tc>
        <w:tc>
          <w:tcPr>
            <w:tcW w:w="702" w:type="dxa"/>
            <w:tcMar>
              <w:top w:w="74" w:type="dxa"/>
              <w:left w:w="74" w:type="dxa"/>
              <w:bottom w:w="74" w:type="dxa"/>
              <w:right w:w="74" w:type="dxa"/>
            </w:tcMar>
          </w:tcPr>
          <w:p w14:paraId="66D384D7" w14:textId="77777777" w:rsidR="00321089" w:rsidRPr="009803FF" w:rsidRDefault="00321089" w:rsidP="0008294B">
            <w:pPr>
              <w:jc w:val="center"/>
              <w:rPr>
                <w:del w:id="9416" w:author="Frank Kasibante" w:date="2026-01-12T11:45:00Z" w16du:dateUtc="2026-01-12T11:45:00Z"/>
              </w:rPr>
            </w:pPr>
          </w:p>
          <w:p w14:paraId="5B9C2723" w14:textId="77777777" w:rsidR="00321089" w:rsidRPr="009803FF" w:rsidRDefault="00321089" w:rsidP="0008294B">
            <w:pPr>
              <w:jc w:val="center"/>
              <w:rPr>
                <w:del w:id="9417" w:author="Frank Kasibante" w:date="2026-01-12T11:45:00Z" w16du:dateUtc="2026-01-12T11:45:00Z"/>
              </w:rPr>
            </w:pPr>
            <w:del w:id="9418" w:author="Frank Kasibante" w:date="2026-01-12T11:45:00Z" w16du:dateUtc="2026-01-12T11:45:00Z">
              <w:r w:rsidRPr="009803FF">
                <w:delText>/</w:delText>
              </w:r>
            </w:del>
          </w:p>
        </w:tc>
        <w:tc>
          <w:tcPr>
            <w:tcW w:w="686" w:type="dxa"/>
            <w:tcMar>
              <w:top w:w="74" w:type="dxa"/>
              <w:left w:w="74" w:type="dxa"/>
              <w:bottom w:w="74" w:type="dxa"/>
              <w:right w:w="74" w:type="dxa"/>
            </w:tcMar>
          </w:tcPr>
          <w:p w14:paraId="10964D4C" w14:textId="77777777" w:rsidR="00321089" w:rsidRPr="009803FF" w:rsidRDefault="00321089" w:rsidP="0008294B">
            <w:pPr>
              <w:jc w:val="center"/>
              <w:rPr>
                <w:del w:id="9419" w:author="Frank Kasibante" w:date="2026-01-12T11:45:00Z" w16du:dateUtc="2026-01-12T11:45:00Z"/>
              </w:rPr>
            </w:pPr>
          </w:p>
          <w:p w14:paraId="71201F71" w14:textId="77777777" w:rsidR="00321089" w:rsidRPr="009803FF" w:rsidRDefault="00321089" w:rsidP="0008294B">
            <w:pPr>
              <w:jc w:val="center"/>
              <w:rPr>
                <w:del w:id="9420" w:author="Frank Kasibante" w:date="2026-01-12T11:45:00Z" w16du:dateUtc="2026-01-12T11:45:00Z"/>
              </w:rPr>
            </w:pPr>
          </w:p>
        </w:tc>
        <w:tc>
          <w:tcPr>
            <w:tcW w:w="748" w:type="dxa"/>
            <w:tcMar>
              <w:top w:w="74" w:type="dxa"/>
              <w:left w:w="74" w:type="dxa"/>
              <w:bottom w:w="74" w:type="dxa"/>
              <w:right w:w="74" w:type="dxa"/>
            </w:tcMar>
          </w:tcPr>
          <w:p w14:paraId="78633326" w14:textId="77777777" w:rsidR="00321089" w:rsidRPr="009803FF" w:rsidRDefault="00321089" w:rsidP="0008294B">
            <w:pPr>
              <w:jc w:val="center"/>
              <w:rPr>
                <w:del w:id="9421" w:author="Frank Kasibante" w:date="2026-01-12T11:45:00Z" w16du:dateUtc="2026-01-12T11:45:00Z"/>
              </w:rPr>
            </w:pPr>
          </w:p>
          <w:p w14:paraId="10AE37D0" w14:textId="77777777" w:rsidR="00321089" w:rsidRPr="009803FF" w:rsidRDefault="00321089" w:rsidP="0008294B">
            <w:pPr>
              <w:jc w:val="center"/>
              <w:rPr>
                <w:del w:id="9422" w:author="Frank Kasibante" w:date="2026-01-12T11:45:00Z" w16du:dateUtc="2026-01-12T11:45:00Z"/>
              </w:rPr>
            </w:pPr>
          </w:p>
        </w:tc>
      </w:tr>
      <w:tr w:rsidR="00321089" w:rsidRPr="009803FF" w14:paraId="781CA569" w14:textId="77777777" w:rsidTr="00C23588">
        <w:trPr>
          <w:del w:id="9423" w:author="Frank Kasibante" w:date="2026-01-12T11:45:00Z"/>
        </w:trPr>
        <w:tc>
          <w:tcPr>
            <w:tcW w:w="2660" w:type="dxa"/>
            <w:tcBorders>
              <w:bottom w:val="nil"/>
            </w:tcBorders>
            <w:tcMar>
              <w:top w:w="74" w:type="dxa"/>
              <w:left w:w="74" w:type="dxa"/>
              <w:bottom w:w="74" w:type="dxa"/>
              <w:right w:w="74" w:type="dxa"/>
            </w:tcMar>
            <w:vAlign w:val="center"/>
          </w:tcPr>
          <w:p w14:paraId="3CD00B11" w14:textId="77777777" w:rsidR="00321089" w:rsidRPr="009803FF" w:rsidRDefault="00321089" w:rsidP="0008294B">
            <w:pPr>
              <w:jc w:val="center"/>
              <w:rPr>
                <w:del w:id="9424" w:author="Frank Kasibante" w:date="2026-01-12T11:45:00Z" w16du:dateUtc="2026-01-12T11:45:00Z"/>
              </w:rPr>
            </w:pPr>
            <w:del w:id="9425" w:author="Frank Kasibante" w:date="2026-01-12T11:45:00Z" w16du:dateUtc="2026-01-12T11:45:00Z">
              <w:r w:rsidRPr="009803FF">
                <w:delText>401MW to 450MW</w:delText>
              </w:r>
            </w:del>
          </w:p>
        </w:tc>
        <w:tc>
          <w:tcPr>
            <w:tcW w:w="733" w:type="dxa"/>
            <w:tcBorders>
              <w:bottom w:val="nil"/>
            </w:tcBorders>
            <w:tcMar>
              <w:top w:w="74" w:type="dxa"/>
              <w:left w:w="74" w:type="dxa"/>
              <w:bottom w:w="74" w:type="dxa"/>
              <w:right w:w="74" w:type="dxa"/>
            </w:tcMar>
          </w:tcPr>
          <w:p w14:paraId="14454F4A" w14:textId="77777777" w:rsidR="00321089" w:rsidRPr="009803FF" w:rsidRDefault="00321089" w:rsidP="0008294B">
            <w:pPr>
              <w:jc w:val="center"/>
              <w:rPr>
                <w:del w:id="9426" w:author="Frank Kasibante" w:date="2026-01-12T11:45:00Z" w16du:dateUtc="2026-01-12T11:45:00Z"/>
              </w:rPr>
            </w:pPr>
          </w:p>
          <w:p w14:paraId="41FF81A1" w14:textId="77777777" w:rsidR="00321089" w:rsidRPr="009803FF" w:rsidRDefault="00321089" w:rsidP="0008294B">
            <w:pPr>
              <w:jc w:val="center"/>
              <w:rPr>
                <w:del w:id="9427" w:author="Frank Kasibante" w:date="2026-01-12T11:45:00Z" w16du:dateUtc="2026-01-12T11:45:00Z"/>
              </w:rPr>
            </w:pPr>
            <w:del w:id="9428" w:author="Frank Kasibante" w:date="2026-01-12T11:45:00Z" w16du:dateUtc="2026-01-12T11:45:00Z">
              <w:r w:rsidRPr="009803FF">
                <w:delText>/</w:delText>
              </w:r>
            </w:del>
          </w:p>
        </w:tc>
        <w:tc>
          <w:tcPr>
            <w:tcW w:w="780" w:type="dxa"/>
            <w:tcBorders>
              <w:bottom w:val="nil"/>
            </w:tcBorders>
            <w:tcMar>
              <w:top w:w="74" w:type="dxa"/>
              <w:left w:w="74" w:type="dxa"/>
              <w:bottom w:w="74" w:type="dxa"/>
              <w:right w:w="74" w:type="dxa"/>
            </w:tcMar>
          </w:tcPr>
          <w:p w14:paraId="021CDCBA" w14:textId="77777777" w:rsidR="00321089" w:rsidRPr="009803FF" w:rsidRDefault="00321089" w:rsidP="0008294B">
            <w:pPr>
              <w:jc w:val="center"/>
              <w:rPr>
                <w:del w:id="9429" w:author="Frank Kasibante" w:date="2026-01-12T11:45:00Z" w16du:dateUtc="2026-01-12T11:45:00Z"/>
              </w:rPr>
            </w:pPr>
          </w:p>
          <w:p w14:paraId="284C79E1" w14:textId="77777777" w:rsidR="00321089" w:rsidRPr="009803FF" w:rsidRDefault="00321089" w:rsidP="0008294B">
            <w:pPr>
              <w:jc w:val="center"/>
              <w:rPr>
                <w:del w:id="9430" w:author="Frank Kasibante" w:date="2026-01-12T11:45:00Z" w16du:dateUtc="2026-01-12T11:45:00Z"/>
              </w:rPr>
            </w:pPr>
            <w:del w:id="9431" w:author="Frank Kasibante" w:date="2026-01-12T11:45:00Z" w16du:dateUtc="2026-01-12T11:45:00Z">
              <w:r w:rsidRPr="009803FF">
                <w:delText>/</w:delText>
              </w:r>
            </w:del>
          </w:p>
        </w:tc>
        <w:tc>
          <w:tcPr>
            <w:tcW w:w="717" w:type="dxa"/>
            <w:tcBorders>
              <w:bottom w:val="nil"/>
            </w:tcBorders>
            <w:tcMar>
              <w:top w:w="74" w:type="dxa"/>
              <w:left w:w="74" w:type="dxa"/>
              <w:bottom w:w="74" w:type="dxa"/>
              <w:right w:w="74" w:type="dxa"/>
            </w:tcMar>
          </w:tcPr>
          <w:p w14:paraId="18EC69F6" w14:textId="77777777" w:rsidR="00321089" w:rsidRPr="009803FF" w:rsidRDefault="00321089" w:rsidP="0008294B">
            <w:pPr>
              <w:jc w:val="center"/>
              <w:rPr>
                <w:del w:id="9432" w:author="Frank Kasibante" w:date="2026-01-12T11:45:00Z" w16du:dateUtc="2026-01-12T11:45:00Z"/>
              </w:rPr>
            </w:pPr>
          </w:p>
          <w:p w14:paraId="40A9B5D8" w14:textId="77777777" w:rsidR="00321089" w:rsidRPr="009803FF" w:rsidRDefault="00321089" w:rsidP="0008294B">
            <w:pPr>
              <w:jc w:val="center"/>
              <w:rPr>
                <w:del w:id="9433" w:author="Frank Kasibante" w:date="2026-01-12T11:45:00Z" w16du:dateUtc="2026-01-12T11:45:00Z"/>
              </w:rPr>
            </w:pPr>
            <w:del w:id="9434" w:author="Frank Kasibante" w:date="2026-01-12T11:45:00Z" w16du:dateUtc="2026-01-12T11:45:00Z">
              <w:r w:rsidRPr="009803FF">
                <w:delText>/</w:delText>
              </w:r>
            </w:del>
          </w:p>
        </w:tc>
        <w:tc>
          <w:tcPr>
            <w:tcW w:w="764" w:type="dxa"/>
            <w:tcBorders>
              <w:bottom w:val="nil"/>
            </w:tcBorders>
            <w:tcMar>
              <w:top w:w="74" w:type="dxa"/>
              <w:left w:w="74" w:type="dxa"/>
              <w:bottom w:w="74" w:type="dxa"/>
              <w:right w:w="74" w:type="dxa"/>
            </w:tcMar>
          </w:tcPr>
          <w:p w14:paraId="49B1F124" w14:textId="77777777" w:rsidR="00321089" w:rsidRPr="009803FF" w:rsidRDefault="00321089" w:rsidP="0008294B">
            <w:pPr>
              <w:jc w:val="center"/>
              <w:rPr>
                <w:del w:id="9435" w:author="Frank Kasibante" w:date="2026-01-12T11:45:00Z" w16du:dateUtc="2026-01-12T11:45:00Z"/>
              </w:rPr>
            </w:pPr>
          </w:p>
          <w:p w14:paraId="4A7CCB78" w14:textId="77777777" w:rsidR="00321089" w:rsidRPr="009803FF" w:rsidRDefault="00321089" w:rsidP="0008294B">
            <w:pPr>
              <w:jc w:val="center"/>
              <w:rPr>
                <w:del w:id="9436" w:author="Frank Kasibante" w:date="2026-01-12T11:45:00Z" w16du:dateUtc="2026-01-12T11:45:00Z"/>
              </w:rPr>
            </w:pPr>
          </w:p>
        </w:tc>
        <w:tc>
          <w:tcPr>
            <w:tcW w:w="686" w:type="dxa"/>
            <w:tcBorders>
              <w:bottom w:val="nil"/>
            </w:tcBorders>
            <w:tcMar>
              <w:top w:w="74" w:type="dxa"/>
              <w:left w:w="74" w:type="dxa"/>
              <w:bottom w:w="74" w:type="dxa"/>
              <w:right w:w="74" w:type="dxa"/>
            </w:tcMar>
          </w:tcPr>
          <w:p w14:paraId="309688D2" w14:textId="77777777" w:rsidR="00321089" w:rsidRPr="009803FF" w:rsidRDefault="00321089" w:rsidP="0008294B">
            <w:pPr>
              <w:jc w:val="center"/>
              <w:rPr>
                <w:del w:id="9437" w:author="Frank Kasibante" w:date="2026-01-12T11:45:00Z" w16du:dateUtc="2026-01-12T11:45:00Z"/>
              </w:rPr>
            </w:pPr>
          </w:p>
          <w:p w14:paraId="1A0BAC0B" w14:textId="77777777" w:rsidR="00321089" w:rsidRPr="009803FF" w:rsidRDefault="00321089" w:rsidP="0008294B">
            <w:pPr>
              <w:jc w:val="center"/>
              <w:rPr>
                <w:del w:id="9438" w:author="Frank Kasibante" w:date="2026-01-12T11:45:00Z" w16du:dateUtc="2026-01-12T11:45:00Z"/>
              </w:rPr>
            </w:pPr>
          </w:p>
        </w:tc>
        <w:tc>
          <w:tcPr>
            <w:tcW w:w="733" w:type="dxa"/>
            <w:tcBorders>
              <w:bottom w:val="nil"/>
            </w:tcBorders>
            <w:tcMar>
              <w:top w:w="74" w:type="dxa"/>
              <w:left w:w="74" w:type="dxa"/>
              <w:bottom w:w="74" w:type="dxa"/>
              <w:right w:w="74" w:type="dxa"/>
            </w:tcMar>
          </w:tcPr>
          <w:p w14:paraId="4CD3EDF9" w14:textId="77777777" w:rsidR="00321089" w:rsidRPr="009803FF" w:rsidRDefault="00321089" w:rsidP="0008294B">
            <w:pPr>
              <w:jc w:val="center"/>
              <w:rPr>
                <w:del w:id="9439" w:author="Frank Kasibante" w:date="2026-01-12T11:45:00Z" w16du:dateUtc="2026-01-12T11:45:00Z"/>
              </w:rPr>
            </w:pPr>
          </w:p>
          <w:p w14:paraId="795D4A56" w14:textId="77777777" w:rsidR="00321089" w:rsidRPr="009803FF" w:rsidRDefault="00321089" w:rsidP="0008294B">
            <w:pPr>
              <w:jc w:val="center"/>
              <w:rPr>
                <w:del w:id="9440" w:author="Frank Kasibante" w:date="2026-01-12T11:45:00Z" w16du:dateUtc="2026-01-12T11:45:00Z"/>
              </w:rPr>
            </w:pPr>
          </w:p>
        </w:tc>
        <w:tc>
          <w:tcPr>
            <w:tcW w:w="702" w:type="dxa"/>
            <w:tcBorders>
              <w:bottom w:val="nil"/>
            </w:tcBorders>
            <w:tcMar>
              <w:top w:w="74" w:type="dxa"/>
              <w:left w:w="74" w:type="dxa"/>
              <w:bottom w:w="74" w:type="dxa"/>
              <w:right w:w="74" w:type="dxa"/>
            </w:tcMar>
          </w:tcPr>
          <w:p w14:paraId="0AF9C021" w14:textId="77777777" w:rsidR="00321089" w:rsidRPr="009803FF" w:rsidRDefault="00321089" w:rsidP="0008294B">
            <w:pPr>
              <w:jc w:val="center"/>
              <w:rPr>
                <w:del w:id="9441" w:author="Frank Kasibante" w:date="2026-01-12T11:45:00Z" w16du:dateUtc="2026-01-12T11:45:00Z"/>
              </w:rPr>
            </w:pPr>
          </w:p>
          <w:p w14:paraId="2A4C6145" w14:textId="77777777" w:rsidR="00321089" w:rsidRPr="009803FF" w:rsidRDefault="00321089" w:rsidP="0008294B">
            <w:pPr>
              <w:jc w:val="center"/>
              <w:rPr>
                <w:del w:id="9442" w:author="Frank Kasibante" w:date="2026-01-12T11:45:00Z" w16du:dateUtc="2026-01-12T11:45:00Z"/>
              </w:rPr>
            </w:pPr>
          </w:p>
        </w:tc>
        <w:tc>
          <w:tcPr>
            <w:tcW w:w="686" w:type="dxa"/>
            <w:tcBorders>
              <w:bottom w:val="nil"/>
            </w:tcBorders>
            <w:tcMar>
              <w:top w:w="74" w:type="dxa"/>
              <w:left w:w="74" w:type="dxa"/>
              <w:bottom w:w="74" w:type="dxa"/>
              <w:right w:w="74" w:type="dxa"/>
            </w:tcMar>
          </w:tcPr>
          <w:p w14:paraId="4F3C5F25" w14:textId="77777777" w:rsidR="00321089" w:rsidRPr="009803FF" w:rsidRDefault="00321089" w:rsidP="0008294B">
            <w:pPr>
              <w:jc w:val="center"/>
              <w:rPr>
                <w:del w:id="9443" w:author="Frank Kasibante" w:date="2026-01-12T11:45:00Z" w16du:dateUtc="2026-01-12T11:45:00Z"/>
              </w:rPr>
            </w:pPr>
          </w:p>
          <w:p w14:paraId="5A1AE86E" w14:textId="77777777" w:rsidR="00321089" w:rsidRPr="009803FF" w:rsidRDefault="00321089" w:rsidP="0008294B">
            <w:pPr>
              <w:jc w:val="center"/>
              <w:rPr>
                <w:del w:id="9444" w:author="Frank Kasibante" w:date="2026-01-12T11:45:00Z" w16du:dateUtc="2026-01-12T11:45:00Z"/>
              </w:rPr>
            </w:pPr>
          </w:p>
        </w:tc>
        <w:tc>
          <w:tcPr>
            <w:tcW w:w="748" w:type="dxa"/>
            <w:tcBorders>
              <w:bottom w:val="nil"/>
            </w:tcBorders>
            <w:tcMar>
              <w:top w:w="74" w:type="dxa"/>
              <w:left w:w="74" w:type="dxa"/>
              <w:bottom w:w="74" w:type="dxa"/>
              <w:right w:w="74" w:type="dxa"/>
            </w:tcMar>
          </w:tcPr>
          <w:p w14:paraId="5553A392" w14:textId="77777777" w:rsidR="00321089" w:rsidRPr="009803FF" w:rsidRDefault="00321089" w:rsidP="0008294B">
            <w:pPr>
              <w:jc w:val="center"/>
              <w:rPr>
                <w:del w:id="9445" w:author="Frank Kasibante" w:date="2026-01-12T11:45:00Z" w16du:dateUtc="2026-01-12T11:45:00Z"/>
              </w:rPr>
            </w:pPr>
          </w:p>
          <w:p w14:paraId="04B6E931" w14:textId="77777777" w:rsidR="00321089" w:rsidRPr="009803FF" w:rsidRDefault="00321089" w:rsidP="0008294B">
            <w:pPr>
              <w:jc w:val="center"/>
              <w:rPr>
                <w:del w:id="9446" w:author="Frank Kasibante" w:date="2026-01-12T11:45:00Z" w16du:dateUtc="2026-01-12T11:45:00Z"/>
              </w:rPr>
            </w:pPr>
          </w:p>
        </w:tc>
      </w:tr>
      <w:tr w:rsidR="00321089" w:rsidRPr="009803FF" w14:paraId="6AC244D9" w14:textId="77777777" w:rsidTr="00C23588">
        <w:trPr>
          <w:del w:id="9447" w:author="Frank Kasibante" w:date="2026-01-12T11:45:00Z"/>
        </w:trPr>
        <w:tc>
          <w:tcPr>
            <w:tcW w:w="2660" w:type="dxa"/>
            <w:tcMar>
              <w:top w:w="74" w:type="dxa"/>
              <w:left w:w="74" w:type="dxa"/>
              <w:bottom w:w="74" w:type="dxa"/>
              <w:right w:w="74" w:type="dxa"/>
            </w:tcMar>
            <w:vAlign w:val="center"/>
          </w:tcPr>
          <w:p w14:paraId="7E029837" w14:textId="77777777" w:rsidR="00321089" w:rsidRPr="009803FF" w:rsidRDefault="00321089" w:rsidP="0008294B">
            <w:pPr>
              <w:jc w:val="center"/>
              <w:rPr>
                <w:del w:id="9448" w:author="Frank Kasibante" w:date="2026-01-12T11:45:00Z" w16du:dateUtc="2026-01-12T11:45:00Z"/>
              </w:rPr>
            </w:pPr>
            <w:del w:id="9449" w:author="Frank Kasibante" w:date="2026-01-12T11:45:00Z" w16du:dateUtc="2026-01-12T11:45:00Z">
              <w:r w:rsidRPr="009803FF">
                <w:delText>451MW to 550MW</w:delText>
              </w:r>
            </w:del>
          </w:p>
        </w:tc>
        <w:tc>
          <w:tcPr>
            <w:tcW w:w="733" w:type="dxa"/>
            <w:tcMar>
              <w:top w:w="74" w:type="dxa"/>
              <w:left w:w="74" w:type="dxa"/>
              <w:bottom w:w="74" w:type="dxa"/>
              <w:right w:w="74" w:type="dxa"/>
            </w:tcMar>
          </w:tcPr>
          <w:p w14:paraId="4496658C" w14:textId="77777777" w:rsidR="00321089" w:rsidRPr="009803FF" w:rsidRDefault="00321089" w:rsidP="0008294B">
            <w:pPr>
              <w:jc w:val="center"/>
              <w:rPr>
                <w:del w:id="9450" w:author="Frank Kasibante" w:date="2026-01-12T11:45:00Z" w16du:dateUtc="2026-01-12T11:45:00Z"/>
              </w:rPr>
            </w:pPr>
          </w:p>
          <w:p w14:paraId="58C29788" w14:textId="77777777" w:rsidR="00321089" w:rsidRPr="009803FF" w:rsidRDefault="00321089" w:rsidP="0008294B">
            <w:pPr>
              <w:jc w:val="center"/>
              <w:rPr>
                <w:del w:id="9451" w:author="Frank Kasibante" w:date="2026-01-12T11:45:00Z" w16du:dateUtc="2026-01-12T11:45:00Z"/>
              </w:rPr>
            </w:pPr>
            <w:del w:id="9452" w:author="Frank Kasibante" w:date="2026-01-12T11:45:00Z" w16du:dateUtc="2026-01-12T11:45:00Z">
              <w:r w:rsidRPr="009803FF">
                <w:delText>/</w:delText>
              </w:r>
            </w:del>
          </w:p>
        </w:tc>
        <w:tc>
          <w:tcPr>
            <w:tcW w:w="780" w:type="dxa"/>
            <w:tcMar>
              <w:top w:w="74" w:type="dxa"/>
              <w:left w:w="74" w:type="dxa"/>
              <w:bottom w:w="74" w:type="dxa"/>
              <w:right w:w="74" w:type="dxa"/>
            </w:tcMar>
          </w:tcPr>
          <w:p w14:paraId="3C3C16EC" w14:textId="77777777" w:rsidR="00321089" w:rsidRPr="009803FF" w:rsidRDefault="00321089" w:rsidP="0008294B">
            <w:pPr>
              <w:jc w:val="center"/>
              <w:rPr>
                <w:del w:id="9453" w:author="Frank Kasibante" w:date="2026-01-12T11:45:00Z" w16du:dateUtc="2026-01-12T11:45:00Z"/>
              </w:rPr>
            </w:pPr>
          </w:p>
          <w:p w14:paraId="68481F64" w14:textId="77777777" w:rsidR="00321089" w:rsidRPr="009803FF" w:rsidRDefault="00321089" w:rsidP="0008294B">
            <w:pPr>
              <w:jc w:val="center"/>
              <w:rPr>
                <w:del w:id="9454" w:author="Frank Kasibante" w:date="2026-01-12T11:45:00Z" w16du:dateUtc="2026-01-12T11:45:00Z"/>
              </w:rPr>
            </w:pPr>
            <w:del w:id="9455" w:author="Frank Kasibante" w:date="2026-01-12T11:45:00Z" w16du:dateUtc="2026-01-12T11:45:00Z">
              <w:r w:rsidRPr="009803FF">
                <w:delText>/</w:delText>
              </w:r>
            </w:del>
          </w:p>
        </w:tc>
        <w:tc>
          <w:tcPr>
            <w:tcW w:w="717" w:type="dxa"/>
            <w:tcMar>
              <w:top w:w="74" w:type="dxa"/>
              <w:left w:w="74" w:type="dxa"/>
              <w:bottom w:w="74" w:type="dxa"/>
              <w:right w:w="74" w:type="dxa"/>
            </w:tcMar>
          </w:tcPr>
          <w:p w14:paraId="31E9405B" w14:textId="77777777" w:rsidR="00321089" w:rsidRPr="009803FF" w:rsidRDefault="00321089" w:rsidP="0008294B">
            <w:pPr>
              <w:jc w:val="center"/>
              <w:rPr>
                <w:del w:id="9456" w:author="Frank Kasibante" w:date="2026-01-12T11:45:00Z" w16du:dateUtc="2026-01-12T11:45:00Z"/>
              </w:rPr>
            </w:pPr>
          </w:p>
          <w:p w14:paraId="5C56B4A7" w14:textId="77777777" w:rsidR="00321089" w:rsidRPr="009803FF" w:rsidRDefault="00321089" w:rsidP="0008294B">
            <w:pPr>
              <w:jc w:val="center"/>
              <w:rPr>
                <w:del w:id="9457" w:author="Frank Kasibante" w:date="2026-01-12T11:45:00Z" w16du:dateUtc="2026-01-12T11:45:00Z"/>
              </w:rPr>
            </w:pPr>
            <w:del w:id="9458" w:author="Frank Kasibante" w:date="2026-01-12T11:45:00Z" w16du:dateUtc="2026-01-12T11:45:00Z">
              <w:r w:rsidRPr="009803FF">
                <w:delText>/</w:delText>
              </w:r>
            </w:del>
          </w:p>
        </w:tc>
        <w:tc>
          <w:tcPr>
            <w:tcW w:w="764" w:type="dxa"/>
            <w:tcMar>
              <w:top w:w="74" w:type="dxa"/>
              <w:left w:w="74" w:type="dxa"/>
              <w:bottom w:w="74" w:type="dxa"/>
              <w:right w:w="74" w:type="dxa"/>
            </w:tcMar>
          </w:tcPr>
          <w:p w14:paraId="055D6375" w14:textId="77777777" w:rsidR="00321089" w:rsidRPr="009803FF" w:rsidRDefault="00321089" w:rsidP="0008294B">
            <w:pPr>
              <w:jc w:val="center"/>
              <w:rPr>
                <w:del w:id="9459" w:author="Frank Kasibante" w:date="2026-01-12T11:45:00Z" w16du:dateUtc="2026-01-12T11:45:00Z"/>
              </w:rPr>
            </w:pPr>
          </w:p>
          <w:p w14:paraId="6ABD2B7C" w14:textId="77777777" w:rsidR="00321089" w:rsidRPr="009803FF" w:rsidRDefault="00321089" w:rsidP="0008294B">
            <w:pPr>
              <w:jc w:val="center"/>
              <w:rPr>
                <w:del w:id="9460" w:author="Frank Kasibante" w:date="2026-01-12T11:45:00Z" w16du:dateUtc="2026-01-12T11:45:00Z"/>
              </w:rPr>
            </w:pPr>
          </w:p>
        </w:tc>
        <w:tc>
          <w:tcPr>
            <w:tcW w:w="686" w:type="dxa"/>
            <w:tcMar>
              <w:top w:w="74" w:type="dxa"/>
              <w:left w:w="74" w:type="dxa"/>
              <w:bottom w:w="74" w:type="dxa"/>
              <w:right w:w="74" w:type="dxa"/>
            </w:tcMar>
          </w:tcPr>
          <w:p w14:paraId="763A25C9" w14:textId="77777777" w:rsidR="00321089" w:rsidRPr="009803FF" w:rsidRDefault="00321089" w:rsidP="0008294B">
            <w:pPr>
              <w:jc w:val="center"/>
              <w:rPr>
                <w:del w:id="9461" w:author="Frank Kasibante" w:date="2026-01-12T11:45:00Z" w16du:dateUtc="2026-01-12T11:45:00Z"/>
              </w:rPr>
            </w:pPr>
          </w:p>
          <w:p w14:paraId="2FC885E2" w14:textId="77777777" w:rsidR="00321089" w:rsidRPr="009803FF" w:rsidRDefault="00321089" w:rsidP="0008294B">
            <w:pPr>
              <w:jc w:val="center"/>
              <w:rPr>
                <w:del w:id="9462" w:author="Frank Kasibante" w:date="2026-01-12T11:45:00Z" w16du:dateUtc="2026-01-12T11:45:00Z"/>
              </w:rPr>
            </w:pPr>
          </w:p>
        </w:tc>
        <w:tc>
          <w:tcPr>
            <w:tcW w:w="733" w:type="dxa"/>
            <w:tcMar>
              <w:top w:w="74" w:type="dxa"/>
              <w:left w:w="74" w:type="dxa"/>
              <w:bottom w:w="74" w:type="dxa"/>
              <w:right w:w="74" w:type="dxa"/>
            </w:tcMar>
          </w:tcPr>
          <w:p w14:paraId="3AC4FE4D" w14:textId="77777777" w:rsidR="00321089" w:rsidRPr="009803FF" w:rsidRDefault="00321089" w:rsidP="0008294B">
            <w:pPr>
              <w:jc w:val="center"/>
              <w:rPr>
                <w:del w:id="9463" w:author="Frank Kasibante" w:date="2026-01-12T11:45:00Z" w16du:dateUtc="2026-01-12T11:45:00Z"/>
              </w:rPr>
            </w:pPr>
          </w:p>
          <w:p w14:paraId="325CA997" w14:textId="77777777" w:rsidR="00321089" w:rsidRPr="009803FF" w:rsidRDefault="00321089" w:rsidP="0008294B">
            <w:pPr>
              <w:jc w:val="center"/>
              <w:rPr>
                <w:del w:id="9464" w:author="Frank Kasibante" w:date="2026-01-12T11:45:00Z" w16du:dateUtc="2026-01-12T11:45:00Z"/>
              </w:rPr>
            </w:pPr>
          </w:p>
        </w:tc>
        <w:tc>
          <w:tcPr>
            <w:tcW w:w="702" w:type="dxa"/>
            <w:tcMar>
              <w:top w:w="74" w:type="dxa"/>
              <w:left w:w="74" w:type="dxa"/>
              <w:bottom w:w="74" w:type="dxa"/>
              <w:right w:w="74" w:type="dxa"/>
            </w:tcMar>
          </w:tcPr>
          <w:p w14:paraId="27E2C2A0" w14:textId="77777777" w:rsidR="00321089" w:rsidRPr="009803FF" w:rsidRDefault="00321089" w:rsidP="0008294B">
            <w:pPr>
              <w:jc w:val="center"/>
              <w:rPr>
                <w:del w:id="9465" w:author="Frank Kasibante" w:date="2026-01-12T11:45:00Z" w16du:dateUtc="2026-01-12T11:45:00Z"/>
              </w:rPr>
            </w:pPr>
          </w:p>
          <w:p w14:paraId="41513384" w14:textId="77777777" w:rsidR="00321089" w:rsidRPr="009803FF" w:rsidRDefault="00321089" w:rsidP="0008294B">
            <w:pPr>
              <w:jc w:val="center"/>
              <w:rPr>
                <w:del w:id="9466" w:author="Frank Kasibante" w:date="2026-01-12T11:45:00Z" w16du:dateUtc="2026-01-12T11:45:00Z"/>
              </w:rPr>
            </w:pPr>
            <w:del w:id="9467" w:author="Frank Kasibante" w:date="2026-01-12T11:45:00Z" w16du:dateUtc="2026-01-12T11:45:00Z">
              <w:r w:rsidRPr="009803FF">
                <w:delText>/</w:delText>
              </w:r>
            </w:del>
          </w:p>
        </w:tc>
        <w:tc>
          <w:tcPr>
            <w:tcW w:w="686" w:type="dxa"/>
            <w:tcMar>
              <w:top w:w="74" w:type="dxa"/>
              <w:left w:w="74" w:type="dxa"/>
              <w:bottom w:w="74" w:type="dxa"/>
              <w:right w:w="74" w:type="dxa"/>
            </w:tcMar>
          </w:tcPr>
          <w:p w14:paraId="63321C0D" w14:textId="77777777" w:rsidR="00321089" w:rsidRPr="009803FF" w:rsidRDefault="00321089" w:rsidP="0008294B">
            <w:pPr>
              <w:jc w:val="center"/>
              <w:rPr>
                <w:del w:id="9468" w:author="Frank Kasibante" w:date="2026-01-12T11:45:00Z" w16du:dateUtc="2026-01-12T11:45:00Z"/>
              </w:rPr>
            </w:pPr>
          </w:p>
          <w:p w14:paraId="146B1B68" w14:textId="77777777" w:rsidR="00321089" w:rsidRPr="009803FF" w:rsidRDefault="00321089" w:rsidP="0008294B">
            <w:pPr>
              <w:jc w:val="center"/>
              <w:rPr>
                <w:del w:id="9469" w:author="Frank Kasibante" w:date="2026-01-12T11:45:00Z" w16du:dateUtc="2026-01-12T11:45:00Z"/>
              </w:rPr>
            </w:pPr>
          </w:p>
        </w:tc>
        <w:tc>
          <w:tcPr>
            <w:tcW w:w="748" w:type="dxa"/>
            <w:tcMar>
              <w:top w:w="74" w:type="dxa"/>
              <w:left w:w="74" w:type="dxa"/>
              <w:bottom w:w="74" w:type="dxa"/>
              <w:right w:w="74" w:type="dxa"/>
            </w:tcMar>
          </w:tcPr>
          <w:p w14:paraId="6C0721D8" w14:textId="77777777" w:rsidR="00321089" w:rsidRPr="009803FF" w:rsidRDefault="00321089" w:rsidP="0008294B">
            <w:pPr>
              <w:jc w:val="center"/>
              <w:rPr>
                <w:del w:id="9470" w:author="Frank Kasibante" w:date="2026-01-12T11:45:00Z" w16du:dateUtc="2026-01-12T11:45:00Z"/>
              </w:rPr>
            </w:pPr>
          </w:p>
          <w:p w14:paraId="68AA5D18" w14:textId="77777777" w:rsidR="00321089" w:rsidRPr="009803FF" w:rsidRDefault="00321089" w:rsidP="0008294B">
            <w:pPr>
              <w:jc w:val="center"/>
              <w:rPr>
                <w:del w:id="9471" w:author="Frank Kasibante" w:date="2026-01-12T11:45:00Z" w16du:dateUtc="2026-01-12T11:45:00Z"/>
              </w:rPr>
            </w:pPr>
          </w:p>
        </w:tc>
      </w:tr>
    </w:tbl>
    <w:p w14:paraId="39D81E96" w14:textId="77777777" w:rsidR="00321089" w:rsidRPr="009803FF" w:rsidRDefault="00321089" w:rsidP="00321089">
      <w:pPr>
        <w:rPr>
          <w:del w:id="9472" w:author="Frank Kasibante" w:date="2026-01-12T11:45:00Z" w16du:dateUtc="2026-01-12T11:45:00Z"/>
        </w:rPr>
      </w:pPr>
    </w:p>
    <w:p w14:paraId="6F1A1119" w14:textId="77777777" w:rsidR="00735799" w:rsidRPr="00175CFD" w:rsidRDefault="00474BB3">
      <w:pPr>
        <w:pStyle w:val="Heading4"/>
        <w:ind w:left="0" w:right="857"/>
        <w:jc w:val="center"/>
        <w:pPrChange w:id="9473" w:author="Frank Kasibante" w:date="2026-01-12T11:45:00Z" w16du:dateUtc="2026-01-12T11:45:00Z">
          <w:pPr>
            <w:widowControl/>
            <w:jc w:val="center"/>
          </w:pPr>
        </w:pPrChange>
      </w:pPr>
      <w:r w:rsidRPr="00175CFD">
        <w:t>&lt;</w:t>
      </w:r>
      <w:r w:rsidRPr="00175CFD">
        <w:rPr>
          <w:spacing w:val="-5"/>
          <w:rPrChange w:id="9474" w:author="Frank Kasibante" w:date="2026-01-12T11:45:00Z" w16du:dateUtc="2026-01-12T11:45:00Z">
            <w:rPr>
              <w:bCs/>
              <w:sz w:val="22"/>
              <w:szCs w:val="22"/>
            </w:rPr>
          </w:rPrChange>
        </w:rPr>
        <w:t xml:space="preserve"> </w:t>
      </w:r>
      <w:r w:rsidRPr="00175CFD">
        <w:t>END</w:t>
      </w:r>
      <w:r w:rsidRPr="00175CFD">
        <w:rPr>
          <w:spacing w:val="-5"/>
          <w:rPrChange w:id="9475" w:author="Frank Kasibante" w:date="2026-01-12T11:45:00Z" w16du:dateUtc="2026-01-12T11:45:00Z">
            <w:rPr>
              <w:bCs/>
              <w:sz w:val="22"/>
              <w:szCs w:val="22"/>
            </w:rPr>
          </w:rPrChange>
        </w:rPr>
        <w:t xml:space="preserve"> </w:t>
      </w:r>
      <w:r w:rsidRPr="00175CFD">
        <w:t>OF</w:t>
      </w:r>
      <w:r w:rsidRPr="00175CFD">
        <w:rPr>
          <w:spacing w:val="-4"/>
          <w:rPrChange w:id="9476" w:author="Frank Kasibante" w:date="2026-01-12T11:45:00Z" w16du:dateUtc="2026-01-12T11:45:00Z">
            <w:rPr>
              <w:bCs/>
              <w:sz w:val="22"/>
              <w:szCs w:val="22"/>
            </w:rPr>
          </w:rPrChange>
        </w:rPr>
        <w:t xml:space="preserve"> </w:t>
      </w:r>
      <w:r w:rsidRPr="00175CFD">
        <w:t>OPERATING</w:t>
      </w:r>
      <w:r w:rsidRPr="00175CFD">
        <w:rPr>
          <w:spacing w:val="-4"/>
          <w:rPrChange w:id="9477" w:author="Frank Kasibante" w:date="2026-01-12T11:45:00Z" w16du:dateUtc="2026-01-12T11:45:00Z">
            <w:rPr>
              <w:bCs/>
              <w:sz w:val="22"/>
              <w:szCs w:val="22"/>
            </w:rPr>
          </w:rPrChange>
        </w:rPr>
        <w:t xml:space="preserve"> </w:t>
      </w:r>
      <w:r w:rsidRPr="00175CFD">
        <w:t>CODE</w:t>
      </w:r>
      <w:r w:rsidRPr="00175CFD">
        <w:rPr>
          <w:spacing w:val="-5"/>
          <w:rPrChange w:id="9478" w:author="Frank Kasibante" w:date="2026-01-12T11:45:00Z" w16du:dateUtc="2026-01-12T11:45:00Z">
            <w:rPr>
              <w:bCs/>
              <w:sz w:val="22"/>
              <w:szCs w:val="22"/>
            </w:rPr>
          </w:rPrChange>
        </w:rPr>
        <w:t xml:space="preserve"> </w:t>
      </w:r>
      <w:r w:rsidRPr="00175CFD">
        <w:t>NO.</w:t>
      </w:r>
      <w:r w:rsidRPr="00175CFD">
        <w:rPr>
          <w:spacing w:val="-5"/>
          <w:rPrChange w:id="9479" w:author="Frank Kasibante" w:date="2026-01-12T11:45:00Z" w16du:dateUtc="2026-01-12T11:45:00Z">
            <w:rPr>
              <w:bCs/>
              <w:sz w:val="22"/>
              <w:szCs w:val="22"/>
            </w:rPr>
          </w:rPrChange>
        </w:rPr>
        <w:t xml:space="preserve"> </w:t>
      </w:r>
      <w:r w:rsidRPr="00175CFD">
        <w:t>2</w:t>
      </w:r>
      <w:r w:rsidRPr="00175CFD">
        <w:rPr>
          <w:spacing w:val="-3"/>
          <w:rPrChange w:id="9480" w:author="Frank Kasibante" w:date="2026-01-12T11:45:00Z" w16du:dateUtc="2026-01-12T11:45:00Z">
            <w:rPr>
              <w:bCs/>
              <w:sz w:val="22"/>
              <w:szCs w:val="22"/>
            </w:rPr>
          </w:rPrChange>
        </w:rPr>
        <w:t xml:space="preserve"> </w:t>
      </w:r>
      <w:r w:rsidRPr="00175CFD">
        <w:rPr>
          <w:spacing w:val="-10"/>
          <w:rPrChange w:id="9481" w:author="Frank Kasibante" w:date="2026-01-12T11:45:00Z" w16du:dateUtc="2026-01-12T11:45:00Z">
            <w:rPr>
              <w:bCs/>
              <w:sz w:val="22"/>
              <w:szCs w:val="22"/>
            </w:rPr>
          </w:rPrChange>
        </w:rPr>
        <w:t>&gt;</w:t>
      </w:r>
    </w:p>
    <w:p w14:paraId="230A2138" w14:textId="77777777" w:rsidR="0017140E" w:rsidRPr="009803FF" w:rsidRDefault="0017140E" w:rsidP="0048480E">
      <w:pPr>
        <w:widowControl/>
        <w:jc w:val="center"/>
        <w:rPr>
          <w:del w:id="9482" w:author="Frank Kasibante" w:date="2026-01-12T11:45:00Z" w16du:dateUtc="2026-01-12T11:45:00Z"/>
          <w:b/>
        </w:rPr>
      </w:pPr>
    </w:p>
    <w:p w14:paraId="56A9399C" w14:textId="77777777" w:rsidR="0017140E" w:rsidRPr="009803FF" w:rsidRDefault="0017140E" w:rsidP="0048480E">
      <w:pPr>
        <w:widowControl/>
        <w:jc w:val="center"/>
        <w:rPr>
          <w:del w:id="9483" w:author="Frank Kasibante" w:date="2026-01-12T11:45:00Z" w16du:dateUtc="2026-01-12T11:45:00Z"/>
          <w:b/>
        </w:rPr>
      </w:pPr>
    </w:p>
    <w:p w14:paraId="3513EE77" w14:textId="77777777" w:rsidR="0017140E" w:rsidRPr="009803FF" w:rsidRDefault="0017140E" w:rsidP="0048480E">
      <w:pPr>
        <w:widowControl/>
        <w:jc w:val="center"/>
        <w:rPr>
          <w:del w:id="9484" w:author="Frank Kasibante" w:date="2026-01-12T11:45:00Z" w16du:dateUtc="2026-01-12T11:45:00Z"/>
          <w:b/>
        </w:rPr>
      </w:pPr>
    </w:p>
    <w:p w14:paraId="58B00812" w14:textId="77777777" w:rsidR="0017140E" w:rsidRPr="009803FF" w:rsidRDefault="0017140E" w:rsidP="0048480E">
      <w:pPr>
        <w:widowControl/>
        <w:jc w:val="center"/>
        <w:rPr>
          <w:del w:id="9485" w:author="Frank Kasibante" w:date="2026-01-12T11:45:00Z" w16du:dateUtc="2026-01-12T11:45:00Z"/>
          <w:b/>
        </w:rPr>
      </w:pPr>
    </w:p>
    <w:p w14:paraId="74328742" w14:textId="77777777" w:rsidR="0017140E" w:rsidRPr="009803FF" w:rsidRDefault="0017140E" w:rsidP="0048480E">
      <w:pPr>
        <w:widowControl/>
        <w:jc w:val="center"/>
        <w:rPr>
          <w:del w:id="9486" w:author="Frank Kasibante" w:date="2026-01-12T11:45:00Z" w16du:dateUtc="2026-01-12T11:45:00Z"/>
          <w:b/>
        </w:rPr>
      </w:pPr>
    </w:p>
    <w:p w14:paraId="517BDE52" w14:textId="77777777" w:rsidR="0017140E" w:rsidRPr="009803FF" w:rsidRDefault="0017140E" w:rsidP="0048480E">
      <w:pPr>
        <w:widowControl/>
        <w:jc w:val="center"/>
        <w:rPr>
          <w:del w:id="9487" w:author="Frank Kasibante" w:date="2026-01-12T11:45:00Z" w16du:dateUtc="2026-01-12T11:45:00Z"/>
          <w:b/>
        </w:rPr>
      </w:pPr>
    </w:p>
    <w:p w14:paraId="180CC6A2" w14:textId="77777777" w:rsidR="0017140E" w:rsidRPr="009803FF" w:rsidRDefault="0017140E" w:rsidP="0048480E">
      <w:pPr>
        <w:widowControl/>
        <w:jc w:val="center"/>
        <w:rPr>
          <w:del w:id="9488" w:author="Frank Kasibante" w:date="2026-01-12T11:45:00Z" w16du:dateUtc="2026-01-12T11:45:00Z"/>
          <w:b/>
        </w:rPr>
      </w:pPr>
    </w:p>
    <w:p w14:paraId="3D2CFC55" w14:textId="77777777" w:rsidR="0017140E" w:rsidRPr="009803FF" w:rsidRDefault="0017140E" w:rsidP="0048480E">
      <w:pPr>
        <w:widowControl/>
        <w:jc w:val="center"/>
        <w:rPr>
          <w:del w:id="9489" w:author="Frank Kasibante" w:date="2026-01-12T11:45:00Z" w16du:dateUtc="2026-01-12T11:45:00Z"/>
          <w:b/>
        </w:rPr>
      </w:pPr>
    </w:p>
    <w:p w14:paraId="01D92DA9" w14:textId="77777777" w:rsidR="0017140E" w:rsidRPr="009803FF" w:rsidRDefault="0017140E" w:rsidP="0048480E">
      <w:pPr>
        <w:widowControl/>
        <w:jc w:val="center"/>
        <w:rPr>
          <w:del w:id="9490" w:author="Frank Kasibante" w:date="2026-01-12T11:45:00Z" w16du:dateUtc="2026-01-12T11:45:00Z"/>
          <w:b/>
        </w:rPr>
      </w:pPr>
    </w:p>
    <w:p w14:paraId="03B96BA3" w14:textId="77777777" w:rsidR="0017140E" w:rsidRPr="009803FF" w:rsidRDefault="0017140E" w:rsidP="0048480E">
      <w:pPr>
        <w:widowControl/>
        <w:jc w:val="center"/>
        <w:rPr>
          <w:del w:id="9491" w:author="Frank Kasibante" w:date="2026-01-12T11:45:00Z" w16du:dateUtc="2026-01-12T11:45:00Z"/>
          <w:b/>
        </w:rPr>
      </w:pPr>
    </w:p>
    <w:p w14:paraId="7B630B61" w14:textId="77777777" w:rsidR="00CB4774" w:rsidRDefault="00CB4774" w:rsidP="00C42530">
      <w:pPr>
        <w:widowControl/>
        <w:jc w:val="center"/>
        <w:rPr>
          <w:del w:id="9492" w:author="Frank Kasibante" w:date="2026-01-12T11:45:00Z" w16du:dateUtc="2026-01-12T11:45:00Z"/>
          <w:b/>
        </w:rPr>
      </w:pPr>
    </w:p>
    <w:p w14:paraId="21B87DCB" w14:textId="77777777" w:rsidR="00CB4774" w:rsidRDefault="00CB4774" w:rsidP="00C42530">
      <w:pPr>
        <w:widowControl/>
        <w:jc w:val="center"/>
        <w:rPr>
          <w:del w:id="9493" w:author="Frank Kasibante" w:date="2026-01-12T11:45:00Z" w16du:dateUtc="2026-01-12T11:45:00Z"/>
          <w:b/>
        </w:rPr>
      </w:pPr>
    </w:p>
    <w:p w14:paraId="3DBE9F26" w14:textId="77777777" w:rsidR="00CB4774" w:rsidRDefault="00CB4774" w:rsidP="00C42530">
      <w:pPr>
        <w:widowControl/>
        <w:jc w:val="center"/>
        <w:rPr>
          <w:del w:id="9494" w:author="Frank Kasibante" w:date="2026-01-12T11:45:00Z" w16du:dateUtc="2026-01-12T11:45:00Z"/>
          <w:b/>
        </w:rPr>
      </w:pPr>
    </w:p>
    <w:p w14:paraId="54EC5CCE" w14:textId="77777777" w:rsidR="00CB4774" w:rsidRDefault="00CB4774" w:rsidP="00C42530">
      <w:pPr>
        <w:widowControl/>
        <w:jc w:val="center"/>
        <w:rPr>
          <w:del w:id="9495" w:author="Frank Kasibante" w:date="2026-01-12T11:45:00Z" w16du:dateUtc="2026-01-12T11:45:00Z"/>
          <w:b/>
        </w:rPr>
      </w:pPr>
    </w:p>
    <w:p w14:paraId="0AB1292D" w14:textId="77777777" w:rsidR="00CB4774" w:rsidRDefault="00CB4774" w:rsidP="00C42530">
      <w:pPr>
        <w:widowControl/>
        <w:jc w:val="center"/>
        <w:rPr>
          <w:del w:id="9496" w:author="Frank Kasibante" w:date="2026-01-12T11:45:00Z" w16du:dateUtc="2026-01-12T11:45:00Z"/>
          <w:b/>
        </w:rPr>
      </w:pPr>
    </w:p>
    <w:p w14:paraId="49854AC2" w14:textId="77777777" w:rsidR="00CB4774" w:rsidRDefault="00CB4774" w:rsidP="00C42530">
      <w:pPr>
        <w:widowControl/>
        <w:jc w:val="center"/>
        <w:rPr>
          <w:del w:id="9497" w:author="Frank Kasibante" w:date="2026-01-12T11:45:00Z" w16du:dateUtc="2026-01-12T11:45:00Z"/>
          <w:b/>
        </w:rPr>
      </w:pPr>
    </w:p>
    <w:p w14:paraId="49FCEC5B" w14:textId="5974FE63" w:rsidR="00EB1DEA" w:rsidRDefault="00EB1DEA">
      <w:pPr>
        <w:pStyle w:val="BodyText"/>
        <w:spacing w:before="144"/>
        <w:ind w:left="277"/>
        <w:jc w:val="both"/>
        <w:rPr>
          <w:rPrChange w:id="9498" w:author="Stuart McLarnon [NESO]" w:date="2026-01-12T11:45:00Z" w16du:dateUtc="2026-01-12T11:45:00Z">
            <w:rPr>
              <w:b/>
            </w:rPr>
          </w:rPrChange>
        </w:rPr>
        <w:pPrChange w:id="9499" w:author="Stuart McLarnon [NESO]" w:date="2026-01-12T11:45:00Z" w16du:dateUtc="2026-01-12T11:45:00Z">
          <w:pPr>
            <w:widowControl/>
          </w:pPr>
        </w:pPrChange>
      </w:pPr>
    </w:p>
    <w:sectPr w:rsidR="00EB1DEA" w:rsidSect="0051299A">
      <w:endnotePr>
        <w:numFmt w:val="lowerRoman"/>
      </w:endnotePr>
      <w:pgSz w:w="11910" w:h="16840" w:code="0"/>
      <w:pgMar w:top="1340" w:right="60" w:bottom="1200" w:left="1000" w:header="715" w:footer="1006" w:gutter="0"/>
      <w:cols w:space="720"/>
      <w:noEndnote w:val="0"/>
      <w:sectPrChange w:id="9500" w:author="Stuart McLarnon" w:date="2026-01-27T10:11:00Z" w16du:dateUtc="2026-01-27T10:11:00Z">
        <w:sectPr w:rsidR="00EB1DEA" w:rsidSect="0051299A">
          <w:endnotePr>
            <w:numFmt w:val="decimal"/>
          </w:endnotePr>
          <w:pgSz w:w="11906" w:h="16838" w:code="9"/>
          <w:pgMar w:top="851" w:right="851" w:bottom="851" w:left="1418" w:header="851" w:footer="567" w:gutter="0"/>
          <w:noEndnote/>
        </w:sectPr>
      </w:sectPrChange>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1843" w:author="Stuart McLarnon" w:date="2026-01-22T10:33:00Z" w:initials="SM">
    <w:p w14:paraId="4A8B6DEF" w14:textId="77777777" w:rsidR="00B67842" w:rsidRDefault="00B67842" w:rsidP="00B67842">
      <w:pPr>
        <w:pStyle w:val="CommentText"/>
      </w:pPr>
      <w:r>
        <w:rPr>
          <w:rStyle w:val="CommentReference"/>
        </w:rPr>
        <w:annotationRef/>
      </w:r>
      <w:r>
        <w:t>Reformat below table after WG are happy with content</w:t>
      </w:r>
    </w:p>
  </w:comment>
  <w:comment w:id="2403" w:author="Stuart McLarnon" w:date="2026-01-22T10:38:00Z" w:initials="SM">
    <w:p w14:paraId="1B56C45F" w14:textId="77777777" w:rsidR="004460DB" w:rsidRDefault="004460DB" w:rsidP="004460DB">
      <w:pPr>
        <w:pStyle w:val="CommentText"/>
      </w:pPr>
      <w:r>
        <w:rPr>
          <w:rStyle w:val="CommentReference"/>
        </w:rPr>
        <w:annotationRef/>
      </w:r>
      <w:r>
        <w:t>Make all text within table body top left for all tables</w:t>
      </w:r>
    </w:p>
  </w:comment>
  <w:comment w:id="4462" w:author="Stuart McLarnon" w:date="2026-01-22T10:48:00Z" w:initials="SM">
    <w:p w14:paraId="5D1903DB" w14:textId="77777777" w:rsidR="008038E0" w:rsidRDefault="008038E0" w:rsidP="008038E0">
      <w:pPr>
        <w:pStyle w:val="CommentText"/>
      </w:pPr>
      <w:r>
        <w:rPr>
          <w:rStyle w:val="CommentReference"/>
        </w:rPr>
        <w:annotationRef/>
      </w:r>
      <w:r>
        <w:t>Instead of arrows pointing backwards, have a box in each of the receiving parties that says “Receives information”</w:t>
      </w:r>
    </w:p>
  </w:comment>
  <w:comment w:id="4463" w:author="Stuart McLarnon" w:date="2026-01-27T10:13:00Z" w:initials="SM">
    <w:p w14:paraId="411B89A1" w14:textId="77777777" w:rsidR="008B3F3B" w:rsidRDefault="008B3F3B" w:rsidP="008B3F3B">
      <w:pPr>
        <w:pStyle w:val="CommentText"/>
      </w:pPr>
      <w:r>
        <w:rPr>
          <w:rStyle w:val="CommentReference"/>
        </w:rPr>
        <w:annotationRef/>
      </w:r>
      <w:r>
        <w:t>Read what the other diagrams say and Copy</w:t>
      </w:r>
    </w:p>
  </w:comment>
  <w:comment w:id="5670" w:author="Stuart McLarnon" w:date="2026-01-22T11:05:00Z" w:initials="SM">
    <w:p w14:paraId="47F1DFE4" w14:textId="0F58FB94" w:rsidR="00E661A7" w:rsidRDefault="00E661A7" w:rsidP="00E661A7">
      <w:pPr>
        <w:pStyle w:val="CommentText"/>
      </w:pPr>
      <w:r>
        <w:rPr>
          <w:rStyle w:val="CommentReference"/>
        </w:rPr>
        <w:annotationRef/>
      </w:r>
      <w:r>
        <w:t>Remove A and B from these types of Diagrams and put fig 11 inbetween paragraphs in (j)</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4A8B6DEF" w15:done="1"/>
  <w15:commentEx w15:paraId="1B56C45F" w15:done="1"/>
  <w15:commentEx w15:paraId="5D1903DB" w15:done="1"/>
  <w15:commentEx w15:paraId="411B89A1" w15:paraIdParent="5D1903DB" w15:done="1"/>
  <w15:commentEx w15:paraId="47F1DFE4" w15:done="1"/>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52DD7F08" w16cex:dateUtc="2026-01-22T10:33:00Z"/>
  <w16cex:commentExtensible w16cex:durableId="2A1B128D" w16cex:dateUtc="2026-01-22T10:38:00Z"/>
  <w16cex:commentExtensible w16cex:durableId="6BD7AC9C" w16cex:dateUtc="2026-01-22T10:48:00Z"/>
  <w16cex:commentExtensible w16cex:durableId="4C9A33D5" w16cex:dateUtc="2026-01-27T10:13:00Z"/>
  <w16cex:commentExtensible w16cex:durableId="0431B00C" w16cex:dateUtc="2026-01-22T11:05: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4A8B6DEF" w16cid:durableId="52DD7F08"/>
  <w16cid:commentId w16cid:paraId="1B56C45F" w16cid:durableId="2A1B128D"/>
  <w16cid:commentId w16cid:paraId="5D1903DB" w16cid:durableId="6BD7AC9C"/>
  <w16cid:commentId w16cid:paraId="411B89A1" w16cid:durableId="4C9A33D5"/>
  <w16cid:commentId w16cid:paraId="47F1DFE4" w16cid:durableId="0431B00C"/>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73B1F29" w14:textId="77777777" w:rsidR="00FB20AA" w:rsidRDefault="00FB20AA">
      <w:pPr>
        <w:rPr>
          <w:del w:id="91" w:author="Frank Kasibante" w:date="2026-01-12T11:45:00Z" w16du:dateUtc="2026-01-12T11:45:00Z"/>
        </w:rPr>
      </w:pPr>
      <w:r>
        <w:separator/>
      </w:r>
    </w:p>
    <w:p w14:paraId="42274375" w14:textId="77777777" w:rsidR="00FB20AA" w:rsidRDefault="00FB20AA"/>
  </w:endnote>
  <w:endnote w:type="continuationSeparator" w:id="0">
    <w:p w14:paraId="61C678F7" w14:textId="77777777" w:rsidR="00FB20AA" w:rsidRDefault="00FB20AA">
      <w:pPr>
        <w:rPr>
          <w:del w:id="92" w:author="Frank Kasibante" w:date="2026-01-12T11:45:00Z" w16du:dateUtc="2026-01-12T11:45:00Z"/>
        </w:rPr>
      </w:pPr>
      <w:r>
        <w:continuationSeparator/>
      </w:r>
    </w:p>
    <w:p w14:paraId="161B98F0" w14:textId="77777777" w:rsidR="00FB20AA" w:rsidRDefault="00FB20AA"/>
  </w:endnote>
  <w:endnote w:type="continuationNotice" w:id="1">
    <w:p w14:paraId="5AF1E2E6" w14:textId="77777777" w:rsidR="00FB20AA" w:rsidRDefault="00FB20AA">
      <w:pPr>
        <w:rPr>
          <w:del w:id="93" w:author="Frank Kasibante" w:date="2026-01-12T11:45:00Z" w16du:dateUtc="2026-01-12T11:45:00Z"/>
        </w:rPr>
      </w:pPr>
    </w:p>
    <w:p w14:paraId="0C9A7729" w14:textId="77777777" w:rsidR="00FB20AA" w:rsidRDefault="00FB20A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Helvetica-Bold">
    <w:altName w:val="Arial"/>
    <w:panose1 w:val="00000000000000000000"/>
    <w:charset w:val="00"/>
    <w:family w:val="auto"/>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6CB648" w14:textId="77777777" w:rsidR="00C97D8A" w:rsidRDefault="00C97D8A" w:rsidP="0048480E">
    <w:pPr>
      <w:tabs>
        <w:tab w:val="center" w:pos="4820"/>
        <w:tab w:val="right" w:pos="9639"/>
      </w:tabs>
      <w:rPr>
        <w:sz w:val="16"/>
        <w:szCs w:val="16"/>
      </w:rPr>
    </w:pPr>
    <w:r>
      <w:rPr>
        <w:sz w:val="16"/>
        <w:szCs w:val="16"/>
      </w:rPr>
      <w:t xml:space="preserve">Issue </w:t>
    </w:r>
    <w:r w:rsidR="00CB4774">
      <w:rPr>
        <w:sz w:val="16"/>
        <w:szCs w:val="16"/>
      </w:rPr>
      <w:t>6</w:t>
    </w:r>
    <w:r>
      <w:rPr>
        <w:sz w:val="16"/>
        <w:szCs w:val="16"/>
      </w:rPr>
      <w:t xml:space="preserve"> Revision </w:t>
    </w:r>
    <w:r w:rsidR="00264FF4">
      <w:rPr>
        <w:sz w:val="16"/>
        <w:szCs w:val="16"/>
      </w:rPr>
      <w:t>3</w:t>
    </w:r>
    <w:r w:rsidR="00296987">
      <w:rPr>
        <w:sz w:val="16"/>
        <w:szCs w:val="16"/>
      </w:rPr>
      <w:t>6</w:t>
    </w:r>
    <w:r>
      <w:rPr>
        <w:sz w:val="16"/>
        <w:szCs w:val="16"/>
      </w:rPr>
      <w:tab/>
      <w:t>OC2</w:t>
    </w:r>
    <w:r w:rsidRPr="004C0D15">
      <w:rPr>
        <w:sz w:val="16"/>
        <w:szCs w:val="16"/>
      </w:rPr>
      <w:tab/>
    </w:r>
    <w:r w:rsidR="00296987">
      <w:rPr>
        <w:sz w:val="16"/>
        <w:szCs w:val="16"/>
      </w:rPr>
      <w:t>12</w:t>
    </w:r>
    <w:r w:rsidR="001C0C1C">
      <w:rPr>
        <w:sz w:val="16"/>
        <w:szCs w:val="16"/>
      </w:rPr>
      <w:t xml:space="preserve"> </w:t>
    </w:r>
    <w:r w:rsidR="00264FF4">
      <w:rPr>
        <w:sz w:val="16"/>
        <w:szCs w:val="16"/>
      </w:rPr>
      <w:t xml:space="preserve">December </w:t>
    </w:r>
    <w:r w:rsidR="00CB4774">
      <w:rPr>
        <w:sz w:val="16"/>
        <w:szCs w:val="16"/>
      </w:rPr>
      <w:t>202</w:t>
    </w:r>
    <w:r w:rsidR="00264FF4">
      <w:rPr>
        <w:sz w:val="16"/>
        <w:szCs w:val="16"/>
      </w:rPr>
      <w:t>5</w:t>
    </w:r>
  </w:p>
  <w:p w14:paraId="1299A959" w14:textId="77777777" w:rsidR="00C97D8A" w:rsidRPr="0048480E" w:rsidRDefault="00C97D8A" w:rsidP="0048480E">
    <w:pPr>
      <w:tabs>
        <w:tab w:val="center" w:pos="4820"/>
        <w:tab w:val="right" w:pos="9639"/>
      </w:tabs>
    </w:pPr>
    <w:r>
      <w:rPr>
        <w:rStyle w:val="PageNumber"/>
        <w:sz w:val="16"/>
        <w:szCs w:val="16"/>
      </w:rPr>
      <w:tab/>
    </w:r>
    <w:r w:rsidRPr="004A040A">
      <w:rPr>
        <w:rStyle w:val="PageNumber"/>
        <w:sz w:val="16"/>
        <w:szCs w:val="16"/>
      </w:rPr>
      <w:fldChar w:fldCharType="begin"/>
    </w:r>
    <w:r w:rsidRPr="004A040A">
      <w:rPr>
        <w:rStyle w:val="PageNumber"/>
        <w:sz w:val="16"/>
        <w:szCs w:val="16"/>
      </w:rPr>
      <w:instrText xml:space="preserve"> PAGE </w:instrText>
    </w:r>
    <w:r w:rsidRPr="004A040A">
      <w:rPr>
        <w:rStyle w:val="PageNumber"/>
        <w:sz w:val="16"/>
        <w:szCs w:val="16"/>
      </w:rPr>
      <w:fldChar w:fldCharType="separate"/>
    </w:r>
    <w:r w:rsidR="00DF5D6A">
      <w:rPr>
        <w:rStyle w:val="PageNumber"/>
        <w:noProof/>
        <w:sz w:val="16"/>
        <w:szCs w:val="16"/>
      </w:rPr>
      <w:t>i</w:t>
    </w:r>
    <w:r w:rsidRPr="004A040A">
      <w:rPr>
        <w:rStyle w:val="PageNumber"/>
        <w:sz w:val="16"/>
        <w:szCs w:val="16"/>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5DAC09" w14:textId="342D0346" w:rsidR="00C97D8A" w:rsidRDefault="00C97D8A" w:rsidP="004E116C">
    <w:pPr>
      <w:tabs>
        <w:tab w:val="center" w:pos="4820"/>
        <w:tab w:val="right" w:pos="9639"/>
      </w:tabs>
      <w:rPr>
        <w:sz w:val="16"/>
        <w:szCs w:val="16"/>
      </w:rPr>
    </w:pPr>
    <w:r>
      <w:rPr>
        <w:sz w:val="16"/>
        <w:szCs w:val="16"/>
      </w:rPr>
      <w:t xml:space="preserve">Issue </w:t>
    </w:r>
    <w:r w:rsidR="00CB4774">
      <w:rPr>
        <w:sz w:val="16"/>
        <w:szCs w:val="16"/>
      </w:rPr>
      <w:t>6</w:t>
    </w:r>
    <w:r>
      <w:rPr>
        <w:sz w:val="16"/>
        <w:szCs w:val="16"/>
      </w:rPr>
      <w:t xml:space="preserve"> Revision </w:t>
    </w:r>
    <w:r w:rsidR="00C0303C">
      <w:rPr>
        <w:sz w:val="16"/>
        <w:szCs w:val="16"/>
      </w:rPr>
      <w:t>3</w:t>
    </w:r>
    <w:r w:rsidR="00296987">
      <w:rPr>
        <w:sz w:val="16"/>
        <w:szCs w:val="16"/>
      </w:rPr>
      <w:t>6</w:t>
    </w:r>
    <w:r>
      <w:rPr>
        <w:sz w:val="16"/>
        <w:szCs w:val="16"/>
      </w:rPr>
      <w:tab/>
      <w:t>OC2</w:t>
    </w:r>
    <w:r w:rsidRPr="004C0D15">
      <w:rPr>
        <w:sz w:val="16"/>
        <w:szCs w:val="16"/>
      </w:rPr>
      <w:tab/>
    </w:r>
    <w:r w:rsidR="005B6AE7">
      <w:rPr>
        <w:sz w:val="16"/>
        <w:szCs w:val="16"/>
      </w:rPr>
      <w:t>12</w:t>
    </w:r>
    <w:r w:rsidR="001C0C1C">
      <w:rPr>
        <w:sz w:val="16"/>
        <w:szCs w:val="16"/>
      </w:rPr>
      <w:t xml:space="preserve"> </w:t>
    </w:r>
    <w:r w:rsidR="00C0303C">
      <w:rPr>
        <w:sz w:val="16"/>
        <w:szCs w:val="16"/>
      </w:rPr>
      <w:t xml:space="preserve">December </w:t>
    </w:r>
    <w:r w:rsidR="00CB4774">
      <w:rPr>
        <w:sz w:val="16"/>
        <w:szCs w:val="16"/>
      </w:rPr>
      <w:t>202</w:t>
    </w:r>
    <w:r w:rsidR="00C0303C">
      <w:rPr>
        <w:sz w:val="16"/>
        <w:szCs w:val="16"/>
      </w:rPr>
      <w:t>5</w:t>
    </w:r>
  </w:p>
  <w:p w14:paraId="6AA4FCAF" w14:textId="56B5A671" w:rsidR="00735799" w:rsidRDefault="00C97D8A" w:rsidP="00A6499E">
    <w:pPr>
      <w:tabs>
        <w:tab w:val="center" w:pos="4820"/>
        <w:tab w:val="left" w:pos="8680"/>
      </w:tabs>
    </w:pPr>
    <w:r>
      <w:rPr>
        <w:rStyle w:val="PageNumber"/>
        <w:sz w:val="16"/>
        <w:szCs w:val="16"/>
      </w:rPr>
      <w:tab/>
    </w:r>
    <w:r w:rsidRPr="004A040A">
      <w:rPr>
        <w:rStyle w:val="PageNumber"/>
        <w:sz w:val="16"/>
        <w:szCs w:val="16"/>
      </w:rPr>
      <w:fldChar w:fldCharType="begin"/>
    </w:r>
    <w:r w:rsidRPr="004A040A">
      <w:rPr>
        <w:rStyle w:val="PageNumber"/>
        <w:sz w:val="16"/>
        <w:szCs w:val="16"/>
      </w:rPr>
      <w:instrText xml:space="preserve"> PAGE </w:instrText>
    </w:r>
    <w:r w:rsidRPr="004A040A">
      <w:rPr>
        <w:rStyle w:val="PageNumber"/>
        <w:sz w:val="16"/>
        <w:szCs w:val="16"/>
      </w:rPr>
      <w:fldChar w:fldCharType="separate"/>
    </w:r>
    <w:r w:rsidR="00DF5D6A">
      <w:rPr>
        <w:rStyle w:val="PageNumber"/>
        <w:noProof/>
        <w:sz w:val="16"/>
        <w:szCs w:val="16"/>
      </w:rPr>
      <w:t>2</w:t>
    </w:r>
    <w:r w:rsidRPr="004A040A">
      <w:rPr>
        <w:rStyle w:val="PageNumber"/>
        <w:sz w:val="16"/>
        <w:szCs w:val="16"/>
      </w:rPr>
      <w:fldChar w:fldCharType="end"/>
    </w:r>
    <w:r w:rsidR="004C6B8B" w:rsidRPr="00F80D8A">
      <w:rPr>
        <w:rStyle w:val="PageNumber"/>
        <w:sz w:val="16"/>
        <w:szCs w:val="16"/>
      </w:rPr>
      <w:t xml:space="preserve"> of </w:t>
    </w:r>
    <w:r w:rsidR="00175CFD">
      <w:rPr>
        <w:rStyle w:val="PageNumber"/>
        <w:sz w:val="16"/>
        <w:szCs w:val="16"/>
      </w:rPr>
      <w:t>3</w:t>
    </w:r>
    <w:r w:rsidR="00067B86">
      <w:rPr>
        <w:rStyle w:val="PageNumber"/>
        <w:sz w:val="16"/>
        <w:szCs w:val="16"/>
      </w:rPr>
      <w:t>1</w:t>
    </w:r>
    <w:r w:rsidR="00D23409">
      <w:rPr>
        <w:rStyle w:val="PageNumber"/>
        <w:sz w:val="16"/>
        <w:szCs w:val="16"/>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B73684E" w14:textId="77777777" w:rsidR="00FB20AA" w:rsidRDefault="00FB20AA">
      <w:pPr>
        <w:rPr>
          <w:del w:id="88" w:author="Frank Kasibante" w:date="2026-01-12T11:45:00Z" w16du:dateUtc="2026-01-12T11:45:00Z"/>
        </w:rPr>
      </w:pPr>
      <w:r>
        <w:separator/>
      </w:r>
    </w:p>
    <w:p w14:paraId="75755D30" w14:textId="77777777" w:rsidR="00FB20AA" w:rsidRDefault="00FB20AA"/>
  </w:footnote>
  <w:footnote w:type="continuationSeparator" w:id="0">
    <w:p w14:paraId="2F9F1936" w14:textId="77777777" w:rsidR="00FB20AA" w:rsidRDefault="00FB20AA">
      <w:pPr>
        <w:rPr>
          <w:del w:id="89" w:author="Frank Kasibante" w:date="2026-01-12T11:45:00Z" w16du:dateUtc="2026-01-12T11:45:00Z"/>
        </w:rPr>
      </w:pPr>
      <w:r>
        <w:continuationSeparator/>
      </w:r>
    </w:p>
    <w:p w14:paraId="0596EC29" w14:textId="77777777" w:rsidR="00FB20AA" w:rsidRDefault="00FB20AA"/>
  </w:footnote>
  <w:footnote w:type="continuationNotice" w:id="1">
    <w:p w14:paraId="20ECD01E" w14:textId="77777777" w:rsidR="00FB20AA" w:rsidRDefault="00FB20AA">
      <w:pPr>
        <w:rPr>
          <w:del w:id="90" w:author="Frank Kasibante" w:date="2026-01-12T11:45:00Z" w16du:dateUtc="2026-01-12T11:45:00Z"/>
        </w:rPr>
      </w:pPr>
    </w:p>
    <w:p w14:paraId="37F8CCB7" w14:textId="77777777" w:rsidR="00FB20AA" w:rsidRDefault="00FB20AA"/>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38099B" w14:textId="4E17505C" w:rsidR="00735799" w:rsidRDefault="00735799">
    <w:pPr>
      <w:pStyle w:val="BodyText"/>
      <w:spacing w:line="14" w:lineRule="aut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1DBCFC8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80C8B8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A84C31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561009A2"/>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324608C8"/>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928BD0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070AB9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17821E36"/>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5C20A2D6"/>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902696C2"/>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08648D3"/>
    <w:multiLevelType w:val="hybridMultilevel"/>
    <w:tmpl w:val="375E90EA"/>
    <w:lvl w:ilvl="0" w:tplc="66AAFCD6">
      <w:start w:val="24"/>
      <w:numFmt w:val="lowerLetter"/>
      <w:lvlText w:val="(%1)"/>
      <w:lvlJc w:val="left"/>
      <w:pPr>
        <w:ind w:left="2203" w:hanging="360"/>
      </w:pPr>
      <w:rPr>
        <w:rFonts w:ascii="Arial" w:eastAsia="Arial" w:hAnsi="Arial" w:cs="Arial" w:hint="default"/>
        <w:b w:val="0"/>
        <w:bCs w:val="0"/>
        <w:i w:val="0"/>
        <w:iCs w:val="0"/>
        <w:spacing w:val="0"/>
        <w:w w:val="99"/>
        <w:sz w:val="20"/>
        <w:szCs w:val="20"/>
      </w:rPr>
    </w:lvl>
    <w:lvl w:ilvl="1" w:tplc="08090019" w:tentative="1">
      <w:start w:val="1"/>
      <w:numFmt w:val="lowerLetter"/>
      <w:lvlText w:val="%2."/>
      <w:lvlJc w:val="left"/>
      <w:pPr>
        <w:ind w:left="803" w:hanging="360"/>
      </w:pPr>
    </w:lvl>
    <w:lvl w:ilvl="2" w:tplc="0809001B" w:tentative="1">
      <w:start w:val="1"/>
      <w:numFmt w:val="lowerRoman"/>
      <w:lvlText w:val="%3."/>
      <w:lvlJc w:val="right"/>
      <w:pPr>
        <w:ind w:left="1523" w:hanging="180"/>
      </w:pPr>
    </w:lvl>
    <w:lvl w:ilvl="3" w:tplc="0809000F" w:tentative="1">
      <w:start w:val="1"/>
      <w:numFmt w:val="decimal"/>
      <w:lvlText w:val="%4."/>
      <w:lvlJc w:val="left"/>
      <w:pPr>
        <w:ind w:left="2243" w:hanging="360"/>
      </w:pPr>
    </w:lvl>
    <w:lvl w:ilvl="4" w:tplc="08090019" w:tentative="1">
      <w:start w:val="1"/>
      <w:numFmt w:val="lowerLetter"/>
      <w:lvlText w:val="%5."/>
      <w:lvlJc w:val="left"/>
      <w:pPr>
        <w:ind w:left="2963" w:hanging="360"/>
      </w:pPr>
    </w:lvl>
    <w:lvl w:ilvl="5" w:tplc="0809001B" w:tentative="1">
      <w:start w:val="1"/>
      <w:numFmt w:val="lowerRoman"/>
      <w:lvlText w:val="%6."/>
      <w:lvlJc w:val="right"/>
      <w:pPr>
        <w:ind w:left="3683" w:hanging="180"/>
      </w:pPr>
    </w:lvl>
    <w:lvl w:ilvl="6" w:tplc="0809000F" w:tentative="1">
      <w:start w:val="1"/>
      <w:numFmt w:val="decimal"/>
      <w:lvlText w:val="%7."/>
      <w:lvlJc w:val="left"/>
      <w:pPr>
        <w:ind w:left="4403" w:hanging="360"/>
      </w:pPr>
    </w:lvl>
    <w:lvl w:ilvl="7" w:tplc="08090019" w:tentative="1">
      <w:start w:val="1"/>
      <w:numFmt w:val="lowerLetter"/>
      <w:lvlText w:val="%8."/>
      <w:lvlJc w:val="left"/>
      <w:pPr>
        <w:ind w:left="5123" w:hanging="360"/>
      </w:pPr>
    </w:lvl>
    <w:lvl w:ilvl="8" w:tplc="0809001B" w:tentative="1">
      <w:start w:val="1"/>
      <w:numFmt w:val="lowerRoman"/>
      <w:lvlText w:val="%9."/>
      <w:lvlJc w:val="right"/>
      <w:pPr>
        <w:ind w:left="5843" w:hanging="180"/>
      </w:pPr>
    </w:lvl>
  </w:abstractNum>
  <w:abstractNum w:abstractNumId="11" w15:restartNumberingAfterBreak="0">
    <w:nsid w:val="0099135B"/>
    <w:multiLevelType w:val="singleLevel"/>
    <w:tmpl w:val="97F4D238"/>
    <w:lvl w:ilvl="0">
      <w:start w:val="1"/>
      <w:numFmt w:val="lowerLetter"/>
      <w:lvlText w:val="(%1)"/>
      <w:lvlJc w:val="left"/>
      <w:pPr>
        <w:tabs>
          <w:tab w:val="num" w:pos="1890"/>
        </w:tabs>
        <w:ind w:left="1890" w:hanging="450"/>
      </w:pPr>
      <w:rPr>
        <w:rFonts w:hint="default"/>
      </w:rPr>
    </w:lvl>
  </w:abstractNum>
  <w:abstractNum w:abstractNumId="12" w15:restartNumberingAfterBreak="0">
    <w:nsid w:val="00E15C98"/>
    <w:multiLevelType w:val="hybridMultilevel"/>
    <w:tmpl w:val="A192F160"/>
    <w:lvl w:ilvl="0" w:tplc="6C1A8358">
      <w:start w:val="1"/>
      <w:numFmt w:val="lowerLetter"/>
      <w:lvlText w:val="(%1)"/>
      <w:lvlJc w:val="left"/>
      <w:pPr>
        <w:ind w:left="3234" w:hanging="360"/>
      </w:pPr>
      <w:rPr>
        <w:rFonts w:hint="default"/>
      </w:rPr>
    </w:lvl>
    <w:lvl w:ilvl="1" w:tplc="08090019">
      <w:start w:val="1"/>
      <w:numFmt w:val="lowerLetter"/>
      <w:lvlText w:val="%2."/>
      <w:lvlJc w:val="left"/>
      <w:pPr>
        <w:ind w:left="3954" w:hanging="360"/>
      </w:pPr>
    </w:lvl>
    <w:lvl w:ilvl="2" w:tplc="0809001B" w:tentative="1">
      <w:start w:val="1"/>
      <w:numFmt w:val="lowerRoman"/>
      <w:lvlText w:val="%3."/>
      <w:lvlJc w:val="right"/>
      <w:pPr>
        <w:ind w:left="4674" w:hanging="180"/>
      </w:pPr>
    </w:lvl>
    <w:lvl w:ilvl="3" w:tplc="0809000F" w:tentative="1">
      <w:start w:val="1"/>
      <w:numFmt w:val="decimal"/>
      <w:lvlText w:val="%4."/>
      <w:lvlJc w:val="left"/>
      <w:pPr>
        <w:ind w:left="5394" w:hanging="360"/>
      </w:pPr>
    </w:lvl>
    <w:lvl w:ilvl="4" w:tplc="08090019" w:tentative="1">
      <w:start w:val="1"/>
      <w:numFmt w:val="lowerLetter"/>
      <w:lvlText w:val="%5."/>
      <w:lvlJc w:val="left"/>
      <w:pPr>
        <w:ind w:left="6114" w:hanging="360"/>
      </w:pPr>
    </w:lvl>
    <w:lvl w:ilvl="5" w:tplc="0809001B" w:tentative="1">
      <w:start w:val="1"/>
      <w:numFmt w:val="lowerRoman"/>
      <w:lvlText w:val="%6."/>
      <w:lvlJc w:val="right"/>
      <w:pPr>
        <w:ind w:left="6834" w:hanging="180"/>
      </w:pPr>
    </w:lvl>
    <w:lvl w:ilvl="6" w:tplc="0809000F" w:tentative="1">
      <w:start w:val="1"/>
      <w:numFmt w:val="decimal"/>
      <w:lvlText w:val="%7."/>
      <w:lvlJc w:val="left"/>
      <w:pPr>
        <w:ind w:left="7554" w:hanging="360"/>
      </w:pPr>
    </w:lvl>
    <w:lvl w:ilvl="7" w:tplc="08090019" w:tentative="1">
      <w:start w:val="1"/>
      <w:numFmt w:val="lowerLetter"/>
      <w:lvlText w:val="%8."/>
      <w:lvlJc w:val="left"/>
      <w:pPr>
        <w:ind w:left="8274" w:hanging="360"/>
      </w:pPr>
    </w:lvl>
    <w:lvl w:ilvl="8" w:tplc="0809001B" w:tentative="1">
      <w:start w:val="1"/>
      <w:numFmt w:val="lowerRoman"/>
      <w:lvlText w:val="%9."/>
      <w:lvlJc w:val="right"/>
      <w:pPr>
        <w:ind w:left="8994" w:hanging="180"/>
      </w:pPr>
    </w:lvl>
  </w:abstractNum>
  <w:abstractNum w:abstractNumId="13" w15:restartNumberingAfterBreak="0">
    <w:nsid w:val="01EA2FA4"/>
    <w:multiLevelType w:val="singleLevel"/>
    <w:tmpl w:val="B23A0634"/>
    <w:lvl w:ilvl="0">
      <w:start w:val="3"/>
      <w:numFmt w:val="lowerLetter"/>
      <w:lvlText w:val="(%1)"/>
      <w:lvlJc w:val="left"/>
      <w:pPr>
        <w:tabs>
          <w:tab w:val="num" w:pos="1890"/>
        </w:tabs>
        <w:ind w:left="1890" w:hanging="450"/>
      </w:pPr>
      <w:rPr>
        <w:rFonts w:hint="default"/>
      </w:rPr>
    </w:lvl>
  </w:abstractNum>
  <w:abstractNum w:abstractNumId="14" w15:restartNumberingAfterBreak="0">
    <w:nsid w:val="02180A51"/>
    <w:multiLevelType w:val="singleLevel"/>
    <w:tmpl w:val="E5603122"/>
    <w:lvl w:ilvl="0">
      <w:start w:val="8"/>
      <w:numFmt w:val="lowerRoman"/>
      <w:lvlText w:val="(%1)"/>
      <w:lvlJc w:val="left"/>
      <w:pPr>
        <w:tabs>
          <w:tab w:val="num" w:pos="2160"/>
        </w:tabs>
        <w:ind w:left="2160" w:hanging="720"/>
      </w:pPr>
      <w:rPr>
        <w:rFonts w:hint="default"/>
      </w:rPr>
    </w:lvl>
  </w:abstractNum>
  <w:abstractNum w:abstractNumId="15" w15:restartNumberingAfterBreak="0">
    <w:nsid w:val="02540F97"/>
    <w:multiLevelType w:val="hybridMultilevel"/>
    <w:tmpl w:val="6AB28C86"/>
    <w:lvl w:ilvl="0" w:tplc="20F24F06">
      <w:start w:val="1"/>
      <w:numFmt w:val="lowerLetter"/>
      <w:lvlText w:val="%1)"/>
      <w:lvlJc w:val="left"/>
      <w:pPr>
        <w:ind w:left="1050" w:hanging="360"/>
      </w:pPr>
      <w:rPr>
        <w:rFonts w:ascii="Arial" w:eastAsia="Arial" w:hAnsi="Arial" w:cs="Arial" w:hint="default"/>
        <w:b w:val="0"/>
        <w:bCs w:val="0"/>
        <w:i w:val="0"/>
        <w:iCs w:val="0"/>
        <w:spacing w:val="-1"/>
        <w:w w:val="99"/>
        <w:sz w:val="20"/>
        <w:szCs w:val="20"/>
        <w:lang w:val="en-US" w:eastAsia="en-US" w:bidi="ar-SA"/>
      </w:rPr>
    </w:lvl>
    <w:lvl w:ilvl="1" w:tplc="67D83DA2">
      <w:start w:val="1"/>
      <w:numFmt w:val="lowerLetter"/>
      <w:lvlText w:val="(%2)"/>
      <w:lvlJc w:val="left"/>
      <w:pPr>
        <w:ind w:left="1914" w:hanging="360"/>
      </w:pPr>
      <w:rPr>
        <w:rFonts w:hint="default"/>
        <w:b w:val="0"/>
        <w:bCs w:val="0"/>
      </w:rPr>
    </w:lvl>
    <w:lvl w:ilvl="2" w:tplc="F9B08126">
      <w:numFmt w:val="bullet"/>
      <w:lvlText w:val="•"/>
      <w:lvlJc w:val="left"/>
      <w:pPr>
        <w:ind w:left="2911" w:hanging="360"/>
      </w:pPr>
      <w:rPr>
        <w:rFonts w:hint="default"/>
        <w:lang w:val="en-US" w:eastAsia="en-US" w:bidi="ar-SA"/>
      </w:rPr>
    </w:lvl>
    <w:lvl w:ilvl="3" w:tplc="260013F2">
      <w:numFmt w:val="bullet"/>
      <w:lvlText w:val="•"/>
      <w:lvlJc w:val="left"/>
      <w:pPr>
        <w:ind w:left="3903" w:hanging="360"/>
      </w:pPr>
      <w:rPr>
        <w:rFonts w:hint="default"/>
        <w:lang w:val="en-US" w:eastAsia="en-US" w:bidi="ar-SA"/>
      </w:rPr>
    </w:lvl>
    <w:lvl w:ilvl="4" w:tplc="67A82F8E">
      <w:numFmt w:val="bullet"/>
      <w:lvlText w:val="•"/>
      <w:lvlJc w:val="left"/>
      <w:pPr>
        <w:ind w:left="4895" w:hanging="360"/>
      </w:pPr>
      <w:rPr>
        <w:rFonts w:hint="default"/>
        <w:lang w:val="en-US" w:eastAsia="en-US" w:bidi="ar-SA"/>
      </w:rPr>
    </w:lvl>
    <w:lvl w:ilvl="5" w:tplc="BCD013F8">
      <w:numFmt w:val="bullet"/>
      <w:lvlText w:val="•"/>
      <w:lvlJc w:val="left"/>
      <w:pPr>
        <w:ind w:left="5887" w:hanging="360"/>
      </w:pPr>
      <w:rPr>
        <w:rFonts w:hint="default"/>
        <w:lang w:val="en-US" w:eastAsia="en-US" w:bidi="ar-SA"/>
      </w:rPr>
    </w:lvl>
    <w:lvl w:ilvl="6" w:tplc="8B76A0D6">
      <w:numFmt w:val="bullet"/>
      <w:lvlText w:val="•"/>
      <w:lvlJc w:val="left"/>
      <w:pPr>
        <w:ind w:left="6879" w:hanging="360"/>
      </w:pPr>
      <w:rPr>
        <w:rFonts w:hint="default"/>
        <w:lang w:val="en-US" w:eastAsia="en-US" w:bidi="ar-SA"/>
      </w:rPr>
    </w:lvl>
    <w:lvl w:ilvl="7" w:tplc="C776AB46">
      <w:numFmt w:val="bullet"/>
      <w:lvlText w:val="•"/>
      <w:lvlJc w:val="left"/>
      <w:pPr>
        <w:ind w:left="7870" w:hanging="360"/>
      </w:pPr>
      <w:rPr>
        <w:rFonts w:hint="default"/>
        <w:lang w:val="en-US" w:eastAsia="en-US" w:bidi="ar-SA"/>
      </w:rPr>
    </w:lvl>
    <w:lvl w:ilvl="8" w:tplc="1638D832">
      <w:numFmt w:val="bullet"/>
      <w:lvlText w:val="•"/>
      <w:lvlJc w:val="left"/>
      <w:pPr>
        <w:ind w:left="8862" w:hanging="360"/>
      </w:pPr>
      <w:rPr>
        <w:rFonts w:hint="default"/>
        <w:lang w:val="en-US" w:eastAsia="en-US" w:bidi="ar-SA"/>
      </w:rPr>
    </w:lvl>
  </w:abstractNum>
  <w:abstractNum w:abstractNumId="16" w15:restartNumberingAfterBreak="0">
    <w:nsid w:val="06411F37"/>
    <w:multiLevelType w:val="hybridMultilevel"/>
    <w:tmpl w:val="D604EBC4"/>
    <w:lvl w:ilvl="0" w:tplc="FFFFFFFF">
      <w:start w:val="1"/>
      <w:numFmt w:val="lowerLetter"/>
      <w:lvlText w:val="%1)"/>
      <w:lvlJc w:val="left"/>
      <w:pPr>
        <w:ind w:left="2637" w:hanging="360"/>
      </w:pPr>
      <w:rPr>
        <w:rFonts w:hint="default"/>
      </w:rPr>
    </w:lvl>
    <w:lvl w:ilvl="1" w:tplc="FFFFFFFF" w:tentative="1">
      <w:start w:val="1"/>
      <w:numFmt w:val="lowerLetter"/>
      <w:lvlText w:val="%2."/>
      <w:lvlJc w:val="left"/>
      <w:pPr>
        <w:ind w:left="3357" w:hanging="360"/>
      </w:pPr>
    </w:lvl>
    <w:lvl w:ilvl="2" w:tplc="FFFFFFFF" w:tentative="1">
      <w:start w:val="1"/>
      <w:numFmt w:val="lowerRoman"/>
      <w:lvlText w:val="%3."/>
      <w:lvlJc w:val="right"/>
      <w:pPr>
        <w:ind w:left="4077" w:hanging="180"/>
      </w:pPr>
    </w:lvl>
    <w:lvl w:ilvl="3" w:tplc="FFFFFFFF" w:tentative="1">
      <w:start w:val="1"/>
      <w:numFmt w:val="decimal"/>
      <w:lvlText w:val="%4."/>
      <w:lvlJc w:val="left"/>
      <w:pPr>
        <w:ind w:left="4797" w:hanging="360"/>
      </w:pPr>
    </w:lvl>
    <w:lvl w:ilvl="4" w:tplc="FFFFFFFF" w:tentative="1">
      <w:start w:val="1"/>
      <w:numFmt w:val="lowerLetter"/>
      <w:lvlText w:val="%5."/>
      <w:lvlJc w:val="left"/>
      <w:pPr>
        <w:ind w:left="5517" w:hanging="360"/>
      </w:pPr>
    </w:lvl>
    <w:lvl w:ilvl="5" w:tplc="FFFFFFFF" w:tentative="1">
      <w:start w:val="1"/>
      <w:numFmt w:val="lowerRoman"/>
      <w:lvlText w:val="%6."/>
      <w:lvlJc w:val="right"/>
      <w:pPr>
        <w:ind w:left="6237" w:hanging="180"/>
      </w:pPr>
    </w:lvl>
    <w:lvl w:ilvl="6" w:tplc="FFFFFFFF" w:tentative="1">
      <w:start w:val="1"/>
      <w:numFmt w:val="decimal"/>
      <w:lvlText w:val="%7."/>
      <w:lvlJc w:val="left"/>
      <w:pPr>
        <w:ind w:left="6957" w:hanging="360"/>
      </w:pPr>
    </w:lvl>
    <w:lvl w:ilvl="7" w:tplc="FFFFFFFF" w:tentative="1">
      <w:start w:val="1"/>
      <w:numFmt w:val="lowerLetter"/>
      <w:lvlText w:val="%8."/>
      <w:lvlJc w:val="left"/>
      <w:pPr>
        <w:ind w:left="7677" w:hanging="360"/>
      </w:pPr>
    </w:lvl>
    <w:lvl w:ilvl="8" w:tplc="FFFFFFFF" w:tentative="1">
      <w:start w:val="1"/>
      <w:numFmt w:val="lowerRoman"/>
      <w:lvlText w:val="%9."/>
      <w:lvlJc w:val="right"/>
      <w:pPr>
        <w:ind w:left="8397" w:hanging="180"/>
      </w:pPr>
    </w:lvl>
  </w:abstractNum>
  <w:abstractNum w:abstractNumId="17" w15:restartNumberingAfterBreak="0">
    <w:nsid w:val="06593CC3"/>
    <w:multiLevelType w:val="hybridMultilevel"/>
    <w:tmpl w:val="102EF456"/>
    <w:lvl w:ilvl="0" w:tplc="9E0CAB92">
      <w:start w:val="1"/>
      <w:numFmt w:val="lowerLetter"/>
      <w:lvlText w:val="(%1)"/>
      <w:lvlJc w:val="left"/>
      <w:pPr>
        <w:ind w:left="2120" w:hanging="425"/>
      </w:pPr>
      <w:rPr>
        <w:rFonts w:hint="default"/>
        <w:b w:val="0"/>
        <w:bCs w:val="0"/>
        <w:i w:val="0"/>
        <w:iCs w:val="0"/>
        <w:spacing w:val="-1"/>
        <w:w w:val="99"/>
        <w:sz w:val="20"/>
        <w:szCs w:val="20"/>
        <w:lang w:val="en-US" w:eastAsia="en-US" w:bidi="ar-SA"/>
      </w:rPr>
    </w:lvl>
    <w:lvl w:ilvl="1" w:tplc="FFFFFFFF">
      <w:numFmt w:val="bullet"/>
      <w:lvlText w:val="•"/>
      <w:lvlJc w:val="left"/>
      <w:pPr>
        <w:ind w:left="2992" w:hanging="425"/>
      </w:pPr>
      <w:rPr>
        <w:rFonts w:hint="default"/>
        <w:lang w:val="en-US" w:eastAsia="en-US" w:bidi="ar-SA"/>
      </w:rPr>
    </w:lvl>
    <w:lvl w:ilvl="2" w:tplc="FFFFFFFF">
      <w:numFmt w:val="bullet"/>
      <w:lvlText w:val="•"/>
      <w:lvlJc w:val="left"/>
      <w:pPr>
        <w:ind w:left="3865" w:hanging="425"/>
      </w:pPr>
      <w:rPr>
        <w:rFonts w:hint="default"/>
        <w:lang w:val="en-US" w:eastAsia="en-US" w:bidi="ar-SA"/>
      </w:rPr>
    </w:lvl>
    <w:lvl w:ilvl="3" w:tplc="FFFFFFFF">
      <w:numFmt w:val="bullet"/>
      <w:lvlText w:val="•"/>
      <w:lvlJc w:val="left"/>
      <w:pPr>
        <w:ind w:left="4737" w:hanging="425"/>
      </w:pPr>
      <w:rPr>
        <w:rFonts w:hint="default"/>
        <w:lang w:val="en-US" w:eastAsia="en-US" w:bidi="ar-SA"/>
      </w:rPr>
    </w:lvl>
    <w:lvl w:ilvl="4" w:tplc="FFFFFFFF">
      <w:numFmt w:val="bullet"/>
      <w:lvlText w:val="•"/>
      <w:lvlJc w:val="left"/>
      <w:pPr>
        <w:ind w:left="5610" w:hanging="425"/>
      </w:pPr>
      <w:rPr>
        <w:rFonts w:hint="default"/>
        <w:lang w:val="en-US" w:eastAsia="en-US" w:bidi="ar-SA"/>
      </w:rPr>
    </w:lvl>
    <w:lvl w:ilvl="5" w:tplc="FFFFFFFF">
      <w:numFmt w:val="bullet"/>
      <w:lvlText w:val="•"/>
      <w:lvlJc w:val="left"/>
      <w:pPr>
        <w:ind w:left="6483" w:hanging="425"/>
      </w:pPr>
      <w:rPr>
        <w:rFonts w:hint="default"/>
        <w:lang w:val="en-US" w:eastAsia="en-US" w:bidi="ar-SA"/>
      </w:rPr>
    </w:lvl>
    <w:lvl w:ilvl="6" w:tplc="FFFFFFFF">
      <w:numFmt w:val="bullet"/>
      <w:lvlText w:val="•"/>
      <w:lvlJc w:val="left"/>
      <w:pPr>
        <w:ind w:left="7355" w:hanging="425"/>
      </w:pPr>
      <w:rPr>
        <w:rFonts w:hint="default"/>
        <w:lang w:val="en-US" w:eastAsia="en-US" w:bidi="ar-SA"/>
      </w:rPr>
    </w:lvl>
    <w:lvl w:ilvl="7" w:tplc="FFFFFFFF">
      <w:numFmt w:val="bullet"/>
      <w:lvlText w:val="•"/>
      <w:lvlJc w:val="left"/>
      <w:pPr>
        <w:ind w:left="8228" w:hanging="425"/>
      </w:pPr>
      <w:rPr>
        <w:rFonts w:hint="default"/>
        <w:lang w:val="en-US" w:eastAsia="en-US" w:bidi="ar-SA"/>
      </w:rPr>
    </w:lvl>
    <w:lvl w:ilvl="8" w:tplc="FFFFFFFF">
      <w:numFmt w:val="bullet"/>
      <w:lvlText w:val="•"/>
      <w:lvlJc w:val="left"/>
      <w:pPr>
        <w:ind w:left="9101" w:hanging="425"/>
      </w:pPr>
      <w:rPr>
        <w:rFonts w:hint="default"/>
        <w:lang w:val="en-US" w:eastAsia="en-US" w:bidi="ar-SA"/>
      </w:rPr>
    </w:lvl>
  </w:abstractNum>
  <w:abstractNum w:abstractNumId="18" w15:restartNumberingAfterBreak="0">
    <w:nsid w:val="07590182"/>
    <w:multiLevelType w:val="singleLevel"/>
    <w:tmpl w:val="11CE55CE"/>
    <w:lvl w:ilvl="0">
      <w:start w:val="5"/>
      <w:numFmt w:val="lowerLetter"/>
      <w:lvlText w:val="(%1)"/>
      <w:lvlJc w:val="left"/>
      <w:pPr>
        <w:tabs>
          <w:tab w:val="num" w:pos="1800"/>
        </w:tabs>
        <w:ind w:left="1800" w:hanging="360"/>
      </w:pPr>
      <w:rPr>
        <w:rFonts w:hint="default"/>
        <w:u w:val="single"/>
      </w:rPr>
    </w:lvl>
  </w:abstractNum>
  <w:abstractNum w:abstractNumId="19" w15:restartNumberingAfterBreak="0">
    <w:nsid w:val="093904F5"/>
    <w:multiLevelType w:val="hybridMultilevel"/>
    <w:tmpl w:val="AFB2E3FA"/>
    <w:lvl w:ilvl="0" w:tplc="FFFFFFFF">
      <w:start w:val="1"/>
      <w:numFmt w:val="lowerRoman"/>
      <w:lvlText w:val="%1."/>
      <w:lvlJc w:val="left"/>
      <w:pPr>
        <w:ind w:left="2639" w:hanging="231"/>
      </w:pPr>
      <w:rPr>
        <w:rFonts w:ascii="Arial" w:hAnsi="Arial" w:hint="default"/>
        <w:b w:val="0"/>
        <w:bCs w:val="0"/>
        <w:i w:val="0"/>
        <w:iCs w:val="0"/>
        <w:spacing w:val="-2"/>
        <w:w w:val="99"/>
        <w:sz w:val="20"/>
        <w:szCs w:val="20"/>
        <w:lang w:val="en-US" w:eastAsia="en-US" w:bidi="ar-SA"/>
      </w:rPr>
    </w:lvl>
    <w:lvl w:ilvl="1" w:tplc="5EDA2DCA">
      <w:numFmt w:val="bullet"/>
      <w:lvlText w:val="•"/>
      <w:lvlJc w:val="left"/>
      <w:pPr>
        <w:ind w:left="3435" w:hanging="231"/>
      </w:pPr>
      <w:rPr>
        <w:rFonts w:hint="default"/>
        <w:lang w:val="en-US" w:eastAsia="en-US" w:bidi="ar-SA"/>
      </w:rPr>
    </w:lvl>
    <w:lvl w:ilvl="2" w:tplc="E5A6A720">
      <w:numFmt w:val="bullet"/>
      <w:lvlText w:val="•"/>
      <w:lvlJc w:val="left"/>
      <w:pPr>
        <w:ind w:left="4222" w:hanging="231"/>
      </w:pPr>
      <w:rPr>
        <w:rFonts w:hint="default"/>
        <w:lang w:val="en-US" w:eastAsia="en-US" w:bidi="ar-SA"/>
      </w:rPr>
    </w:lvl>
    <w:lvl w:ilvl="3" w:tplc="FF063B58">
      <w:numFmt w:val="bullet"/>
      <w:lvlText w:val="•"/>
      <w:lvlJc w:val="left"/>
      <w:pPr>
        <w:ind w:left="5008" w:hanging="231"/>
      </w:pPr>
      <w:rPr>
        <w:rFonts w:hint="default"/>
        <w:lang w:val="en-US" w:eastAsia="en-US" w:bidi="ar-SA"/>
      </w:rPr>
    </w:lvl>
    <w:lvl w:ilvl="4" w:tplc="F69C88A8">
      <w:numFmt w:val="bullet"/>
      <w:lvlText w:val="•"/>
      <w:lvlJc w:val="left"/>
      <w:pPr>
        <w:ind w:left="5795" w:hanging="231"/>
      </w:pPr>
      <w:rPr>
        <w:rFonts w:hint="default"/>
        <w:lang w:val="en-US" w:eastAsia="en-US" w:bidi="ar-SA"/>
      </w:rPr>
    </w:lvl>
    <w:lvl w:ilvl="5" w:tplc="F84073E4">
      <w:numFmt w:val="bullet"/>
      <w:lvlText w:val="•"/>
      <w:lvlJc w:val="left"/>
      <w:pPr>
        <w:ind w:left="6582" w:hanging="231"/>
      </w:pPr>
      <w:rPr>
        <w:rFonts w:hint="default"/>
        <w:lang w:val="en-US" w:eastAsia="en-US" w:bidi="ar-SA"/>
      </w:rPr>
    </w:lvl>
    <w:lvl w:ilvl="6" w:tplc="8A624068">
      <w:numFmt w:val="bullet"/>
      <w:lvlText w:val="•"/>
      <w:lvlJc w:val="left"/>
      <w:pPr>
        <w:ind w:left="7368" w:hanging="231"/>
      </w:pPr>
      <w:rPr>
        <w:rFonts w:hint="default"/>
        <w:lang w:val="en-US" w:eastAsia="en-US" w:bidi="ar-SA"/>
      </w:rPr>
    </w:lvl>
    <w:lvl w:ilvl="7" w:tplc="264C8410">
      <w:numFmt w:val="bullet"/>
      <w:lvlText w:val="•"/>
      <w:lvlJc w:val="left"/>
      <w:pPr>
        <w:ind w:left="8155" w:hanging="231"/>
      </w:pPr>
      <w:rPr>
        <w:rFonts w:hint="default"/>
        <w:lang w:val="en-US" w:eastAsia="en-US" w:bidi="ar-SA"/>
      </w:rPr>
    </w:lvl>
    <w:lvl w:ilvl="8" w:tplc="E6F85904">
      <w:numFmt w:val="bullet"/>
      <w:lvlText w:val="•"/>
      <w:lvlJc w:val="left"/>
      <w:pPr>
        <w:ind w:left="8942" w:hanging="231"/>
      </w:pPr>
      <w:rPr>
        <w:rFonts w:hint="default"/>
        <w:lang w:val="en-US" w:eastAsia="en-US" w:bidi="ar-SA"/>
      </w:rPr>
    </w:lvl>
  </w:abstractNum>
  <w:abstractNum w:abstractNumId="20" w15:restartNumberingAfterBreak="0">
    <w:nsid w:val="09397313"/>
    <w:multiLevelType w:val="multilevel"/>
    <w:tmpl w:val="4D3093EE"/>
    <w:lvl w:ilvl="0">
      <w:start w:val="25"/>
      <w:numFmt w:val="lowerLetter"/>
      <w:lvlText w:val="(%1)"/>
      <w:lvlJc w:val="left"/>
      <w:pPr>
        <w:tabs>
          <w:tab w:val="num" w:pos="1778"/>
        </w:tabs>
        <w:ind w:left="1778" w:hanging="360"/>
      </w:pPr>
      <w:rPr>
        <w:rFonts w:hint="default"/>
      </w:rPr>
    </w:lvl>
    <w:lvl w:ilvl="1" w:tentative="1">
      <w:start w:val="1"/>
      <w:numFmt w:val="lowerLetter"/>
      <w:lvlText w:val="%2."/>
      <w:lvlJc w:val="left"/>
      <w:pPr>
        <w:tabs>
          <w:tab w:val="num" w:pos="2498"/>
        </w:tabs>
        <w:ind w:left="2498" w:hanging="360"/>
      </w:pPr>
    </w:lvl>
    <w:lvl w:ilvl="2" w:tentative="1">
      <w:start w:val="1"/>
      <w:numFmt w:val="lowerRoman"/>
      <w:lvlText w:val="%3."/>
      <w:lvlJc w:val="right"/>
      <w:pPr>
        <w:tabs>
          <w:tab w:val="num" w:pos="3218"/>
        </w:tabs>
        <w:ind w:left="3218" w:hanging="180"/>
      </w:pPr>
    </w:lvl>
    <w:lvl w:ilvl="3" w:tentative="1">
      <w:start w:val="1"/>
      <w:numFmt w:val="decimal"/>
      <w:lvlText w:val="%4."/>
      <w:lvlJc w:val="left"/>
      <w:pPr>
        <w:tabs>
          <w:tab w:val="num" w:pos="3938"/>
        </w:tabs>
        <w:ind w:left="3938" w:hanging="360"/>
      </w:pPr>
    </w:lvl>
    <w:lvl w:ilvl="4" w:tentative="1">
      <w:start w:val="1"/>
      <w:numFmt w:val="lowerLetter"/>
      <w:lvlText w:val="%5."/>
      <w:lvlJc w:val="left"/>
      <w:pPr>
        <w:tabs>
          <w:tab w:val="num" w:pos="4658"/>
        </w:tabs>
        <w:ind w:left="4658" w:hanging="360"/>
      </w:pPr>
    </w:lvl>
    <w:lvl w:ilvl="5" w:tentative="1">
      <w:start w:val="1"/>
      <w:numFmt w:val="lowerRoman"/>
      <w:lvlText w:val="%6."/>
      <w:lvlJc w:val="right"/>
      <w:pPr>
        <w:tabs>
          <w:tab w:val="num" w:pos="5378"/>
        </w:tabs>
        <w:ind w:left="5378" w:hanging="180"/>
      </w:pPr>
    </w:lvl>
    <w:lvl w:ilvl="6" w:tentative="1">
      <w:start w:val="1"/>
      <w:numFmt w:val="decimal"/>
      <w:lvlText w:val="%7."/>
      <w:lvlJc w:val="left"/>
      <w:pPr>
        <w:tabs>
          <w:tab w:val="num" w:pos="6098"/>
        </w:tabs>
        <w:ind w:left="6098" w:hanging="360"/>
      </w:pPr>
    </w:lvl>
    <w:lvl w:ilvl="7" w:tentative="1">
      <w:start w:val="1"/>
      <w:numFmt w:val="lowerLetter"/>
      <w:lvlText w:val="%8."/>
      <w:lvlJc w:val="left"/>
      <w:pPr>
        <w:tabs>
          <w:tab w:val="num" w:pos="6818"/>
        </w:tabs>
        <w:ind w:left="6818" w:hanging="360"/>
      </w:pPr>
    </w:lvl>
    <w:lvl w:ilvl="8" w:tentative="1">
      <w:start w:val="1"/>
      <w:numFmt w:val="lowerRoman"/>
      <w:lvlText w:val="%9."/>
      <w:lvlJc w:val="right"/>
      <w:pPr>
        <w:tabs>
          <w:tab w:val="num" w:pos="7538"/>
        </w:tabs>
        <w:ind w:left="7538" w:hanging="180"/>
      </w:pPr>
    </w:lvl>
  </w:abstractNum>
  <w:abstractNum w:abstractNumId="21" w15:restartNumberingAfterBreak="0">
    <w:nsid w:val="09AF340D"/>
    <w:multiLevelType w:val="hybridMultilevel"/>
    <w:tmpl w:val="18AA7538"/>
    <w:lvl w:ilvl="0" w:tplc="FFFFFFFF">
      <w:start w:val="1"/>
      <w:numFmt w:val="lowerLetter"/>
      <w:lvlText w:val="(%1)"/>
      <w:lvlJc w:val="left"/>
      <w:pPr>
        <w:ind w:left="2415" w:hanging="360"/>
      </w:pPr>
      <w:rPr>
        <w:rFonts w:ascii="Arial" w:eastAsia="Arial" w:hAnsi="Arial" w:cs="Arial" w:hint="default"/>
        <w:b w:val="0"/>
        <w:bCs w:val="0"/>
        <w:i w:val="0"/>
        <w:iCs w:val="0"/>
        <w:spacing w:val="0"/>
        <w:w w:val="99"/>
        <w:sz w:val="20"/>
        <w:szCs w:val="20"/>
        <w:lang w:val="en-US" w:eastAsia="en-US" w:bidi="ar-SA"/>
      </w:rPr>
    </w:lvl>
    <w:lvl w:ilvl="1" w:tplc="FFFFFFFF">
      <w:start w:val="1"/>
      <w:numFmt w:val="lowerRoman"/>
      <w:lvlText w:val="(%2)"/>
      <w:lvlJc w:val="left"/>
      <w:pPr>
        <w:ind w:left="2841" w:hanging="361"/>
      </w:pPr>
      <w:rPr>
        <w:rFonts w:ascii="Arial" w:eastAsia="Arial" w:hAnsi="Arial" w:cs="Arial" w:hint="default"/>
        <w:b w:val="0"/>
        <w:bCs w:val="0"/>
        <w:i w:val="0"/>
        <w:iCs w:val="0"/>
        <w:spacing w:val="-2"/>
        <w:w w:val="99"/>
        <w:sz w:val="20"/>
        <w:szCs w:val="20"/>
        <w:lang w:val="en-US" w:eastAsia="en-US" w:bidi="ar-SA"/>
      </w:rPr>
    </w:lvl>
    <w:lvl w:ilvl="2" w:tplc="FFFFFFFF">
      <w:numFmt w:val="bullet"/>
      <w:lvlText w:val="•"/>
      <w:lvlJc w:val="left"/>
      <w:pPr>
        <w:ind w:left="3729" w:hanging="361"/>
      </w:pPr>
      <w:rPr>
        <w:rFonts w:hint="default"/>
        <w:lang w:val="en-US" w:eastAsia="en-US" w:bidi="ar-SA"/>
      </w:rPr>
    </w:lvl>
    <w:lvl w:ilvl="3" w:tplc="FFFFFFFF">
      <w:numFmt w:val="bullet"/>
      <w:lvlText w:val="•"/>
      <w:lvlJc w:val="left"/>
      <w:pPr>
        <w:ind w:left="4619" w:hanging="361"/>
      </w:pPr>
      <w:rPr>
        <w:rFonts w:hint="default"/>
        <w:lang w:val="en-US" w:eastAsia="en-US" w:bidi="ar-SA"/>
      </w:rPr>
    </w:lvl>
    <w:lvl w:ilvl="4" w:tplc="FFFFFFFF">
      <w:numFmt w:val="bullet"/>
      <w:lvlText w:val="•"/>
      <w:lvlJc w:val="left"/>
      <w:pPr>
        <w:ind w:left="5508" w:hanging="361"/>
      </w:pPr>
      <w:rPr>
        <w:rFonts w:hint="default"/>
        <w:lang w:val="en-US" w:eastAsia="en-US" w:bidi="ar-SA"/>
      </w:rPr>
    </w:lvl>
    <w:lvl w:ilvl="5" w:tplc="FFFFFFFF">
      <w:numFmt w:val="bullet"/>
      <w:lvlText w:val="•"/>
      <w:lvlJc w:val="left"/>
      <w:pPr>
        <w:ind w:left="6398" w:hanging="361"/>
      </w:pPr>
      <w:rPr>
        <w:rFonts w:hint="default"/>
        <w:lang w:val="en-US" w:eastAsia="en-US" w:bidi="ar-SA"/>
      </w:rPr>
    </w:lvl>
    <w:lvl w:ilvl="6" w:tplc="FFFFFFFF">
      <w:numFmt w:val="bullet"/>
      <w:lvlText w:val="•"/>
      <w:lvlJc w:val="left"/>
      <w:pPr>
        <w:ind w:left="7288" w:hanging="361"/>
      </w:pPr>
      <w:rPr>
        <w:rFonts w:hint="default"/>
        <w:lang w:val="en-US" w:eastAsia="en-US" w:bidi="ar-SA"/>
      </w:rPr>
    </w:lvl>
    <w:lvl w:ilvl="7" w:tplc="FFFFFFFF">
      <w:numFmt w:val="bullet"/>
      <w:lvlText w:val="•"/>
      <w:lvlJc w:val="left"/>
      <w:pPr>
        <w:ind w:left="8177" w:hanging="361"/>
      </w:pPr>
      <w:rPr>
        <w:rFonts w:hint="default"/>
        <w:lang w:val="en-US" w:eastAsia="en-US" w:bidi="ar-SA"/>
      </w:rPr>
    </w:lvl>
    <w:lvl w:ilvl="8" w:tplc="FFFFFFFF">
      <w:numFmt w:val="bullet"/>
      <w:lvlText w:val="•"/>
      <w:lvlJc w:val="left"/>
      <w:pPr>
        <w:ind w:left="9067" w:hanging="361"/>
      </w:pPr>
      <w:rPr>
        <w:rFonts w:hint="default"/>
        <w:lang w:val="en-US" w:eastAsia="en-US" w:bidi="ar-SA"/>
      </w:rPr>
    </w:lvl>
  </w:abstractNum>
  <w:abstractNum w:abstractNumId="22" w15:restartNumberingAfterBreak="0">
    <w:nsid w:val="0A103FB4"/>
    <w:multiLevelType w:val="singleLevel"/>
    <w:tmpl w:val="42F65632"/>
    <w:lvl w:ilvl="0">
      <w:start w:val="10"/>
      <w:numFmt w:val="lowerLetter"/>
      <w:lvlText w:val="(%1)"/>
      <w:lvlJc w:val="left"/>
      <w:pPr>
        <w:tabs>
          <w:tab w:val="num" w:pos="2340"/>
        </w:tabs>
        <w:ind w:left="2340" w:hanging="450"/>
      </w:pPr>
      <w:rPr>
        <w:rFonts w:hint="default"/>
        <w:u w:val="none"/>
      </w:rPr>
    </w:lvl>
  </w:abstractNum>
  <w:abstractNum w:abstractNumId="23" w15:restartNumberingAfterBreak="0">
    <w:nsid w:val="0C3622C9"/>
    <w:multiLevelType w:val="hybridMultilevel"/>
    <w:tmpl w:val="9362B0D2"/>
    <w:lvl w:ilvl="0" w:tplc="08090017">
      <w:start w:val="1"/>
      <w:numFmt w:val="lowerLetter"/>
      <w:lvlText w:val="%1)"/>
      <w:lvlJc w:val="left"/>
      <w:pPr>
        <w:ind w:left="1800" w:hanging="360"/>
      </w:pPr>
      <w:rPr>
        <w:rFonts w:hint="default"/>
        <w:b w:val="0"/>
        <w:bCs w:val="0"/>
        <w:i w:val="0"/>
        <w:iCs w:val="0"/>
        <w:spacing w:val="0"/>
        <w:w w:val="99"/>
        <w:sz w:val="20"/>
        <w:szCs w:val="20"/>
      </w:rPr>
    </w:lvl>
    <w:lvl w:ilvl="1" w:tplc="08090019" w:tentative="1">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24" w15:restartNumberingAfterBreak="0">
    <w:nsid w:val="0EE359A3"/>
    <w:multiLevelType w:val="singleLevel"/>
    <w:tmpl w:val="FB404950"/>
    <w:lvl w:ilvl="0">
      <w:start w:val="1"/>
      <w:numFmt w:val="decimal"/>
      <w:lvlText w:val="(%1)"/>
      <w:lvlJc w:val="left"/>
      <w:pPr>
        <w:tabs>
          <w:tab w:val="num" w:pos="2880"/>
        </w:tabs>
        <w:ind w:left="2880" w:hanging="540"/>
      </w:pPr>
      <w:rPr>
        <w:rFonts w:hint="default"/>
      </w:rPr>
    </w:lvl>
  </w:abstractNum>
  <w:abstractNum w:abstractNumId="25" w15:restartNumberingAfterBreak="0">
    <w:nsid w:val="10C63C91"/>
    <w:multiLevelType w:val="hybridMultilevel"/>
    <w:tmpl w:val="DD9A122C"/>
    <w:lvl w:ilvl="0" w:tplc="9E0CAB92">
      <w:start w:val="1"/>
      <w:numFmt w:val="lowerLetter"/>
      <w:lvlText w:val="(%1)"/>
      <w:lvlJc w:val="left"/>
      <w:pPr>
        <w:ind w:left="2415" w:hanging="360"/>
      </w:pPr>
      <w:rPr>
        <w:rFonts w:hint="default"/>
        <w:b w:val="0"/>
        <w:bCs w:val="0"/>
        <w:i w:val="0"/>
        <w:iCs w:val="0"/>
        <w:spacing w:val="-1"/>
        <w:w w:val="99"/>
        <w:sz w:val="20"/>
        <w:szCs w:val="20"/>
        <w:lang w:val="en-US" w:eastAsia="en-US" w:bidi="ar-SA"/>
      </w:rPr>
    </w:lvl>
    <w:lvl w:ilvl="1" w:tplc="4170E0EA">
      <w:start w:val="1"/>
      <w:numFmt w:val="lowerRoman"/>
      <w:lvlText w:val="%2."/>
      <w:lvlJc w:val="left"/>
      <w:pPr>
        <w:ind w:left="2970" w:hanging="426"/>
      </w:pPr>
      <w:rPr>
        <w:rFonts w:ascii="Arial" w:eastAsia="Arial" w:hAnsi="Arial" w:cs="Arial" w:hint="default"/>
        <w:b w:val="0"/>
        <w:bCs w:val="0"/>
        <w:i w:val="0"/>
        <w:iCs w:val="0"/>
        <w:spacing w:val="-2"/>
        <w:w w:val="99"/>
        <w:sz w:val="20"/>
        <w:szCs w:val="20"/>
        <w:lang w:val="en-US" w:eastAsia="en-US" w:bidi="ar-SA"/>
      </w:rPr>
    </w:lvl>
    <w:lvl w:ilvl="2" w:tplc="CA9C38FC">
      <w:numFmt w:val="bullet"/>
      <w:lvlText w:val="•"/>
      <w:lvlJc w:val="left"/>
      <w:pPr>
        <w:ind w:left="3854" w:hanging="426"/>
      </w:pPr>
      <w:rPr>
        <w:rFonts w:hint="default"/>
        <w:lang w:val="en-US" w:eastAsia="en-US" w:bidi="ar-SA"/>
      </w:rPr>
    </w:lvl>
    <w:lvl w:ilvl="3" w:tplc="665652D6">
      <w:numFmt w:val="bullet"/>
      <w:lvlText w:val="•"/>
      <w:lvlJc w:val="left"/>
      <w:pPr>
        <w:ind w:left="4728" w:hanging="426"/>
      </w:pPr>
      <w:rPr>
        <w:rFonts w:hint="default"/>
        <w:lang w:val="en-US" w:eastAsia="en-US" w:bidi="ar-SA"/>
      </w:rPr>
    </w:lvl>
    <w:lvl w:ilvl="4" w:tplc="4774A980">
      <w:numFmt w:val="bullet"/>
      <w:lvlText w:val="•"/>
      <w:lvlJc w:val="left"/>
      <w:pPr>
        <w:ind w:left="5602" w:hanging="426"/>
      </w:pPr>
      <w:rPr>
        <w:rFonts w:hint="default"/>
        <w:lang w:val="en-US" w:eastAsia="en-US" w:bidi="ar-SA"/>
      </w:rPr>
    </w:lvl>
    <w:lvl w:ilvl="5" w:tplc="3CDC4834">
      <w:numFmt w:val="bullet"/>
      <w:lvlText w:val="•"/>
      <w:lvlJc w:val="left"/>
      <w:pPr>
        <w:ind w:left="6476" w:hanging="426"/>
      </w:pPr>
      <w:rPr>
        <w:rFonts w:hint="default"/>
        <w:lang w:val="en-US" w:eastAsia="en-US" w:bidi="ar-SA"/>
      </w:rPr>
    </w:lvl>
    <w:lvl w:ilvl="6" w:tplc="8884B6E6">
      <w:numFmt w:val="bullet"/>
      <w:lvlText w:val="•"/>
      <w:lvlJc w:val="left"/>
      <w:pPr>
        <w:ind w:left="7350" w:hanging="426"/>
      </w:pPr>
      <w:rPr>
        <w:rFonts w:hint="default"/>
        <w:lang w:val="en-US" w:eastAsia="en-US" w:bidi="ar-SA"/>
      </w:rPr>
    </w:lvl>
    <w:lvl w:ilvl="7" w:tplc="08FC2F08">
      <w:numFmt w:val="bullet"/>
      <w:lvlText w:val="•"/>
      <w:lvlJc w:val="left"/>
      <w:pPr>
        <w:ind w:left="8224" w:hanging="426"/>
      </w:pPr>
      <w:rPr>
        <w:rFonts w:hint="default"/>
        <w:lang w:val="en-US" w:eastAsia="en-US" w:bidi="ar-SA"/>
      </w:rPr>
    </w:lvl>
    <w:lvl w:ilvl="8" w:tplc="93B2A774">
      <w:numFmt w:val="bullet"/>
      <w:lvlText w:val="•"/>
      <w:lvlJc w:val="left"/>
      <w:pPr>
        <w:ind w:left="9098" w:hanging="426"/>
      </w:pPr>
      <w:rPr>
        <w:rFonts w:hint="default"/>
        <w:lang w:val="en-US" w:eastAsia="en-US" w:bidi="ar-SA"/>
      </w:rPr>
    </w:lvl>
  </w:abstractNum>
  <w:abstractNum w:abstractNumId="26" w15:restartNumberingAfterBreak="0">
    <w:nsid w:val="19AD36B1"/>
    <w:multiLevelType w:val="hybridMultilevel"/>
    <w:tmpl w:val="BC4664E8"/>
    <w:lvl w:ilvl="0" w:tplc="9E0CAB92">
      <w:start w:val="1"/>
      <w:numFmt w:val="lowerLetter"/>
      <w:lvlText w:val="(%1)"/>
      <w:lvlJc w:val="left"/>
      <w:pPr>
        <w:ind w:left="360" w:hanging="360"/>
      </w:pPr>
      <w:rPr>
        <w:rFonts w:hint="default"/>
        <w:b w:val="0"/>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7" w15:restartNumberingAfterBreak="0">
    <w:nsid w:val="1A5E2D0D"/>
    <w:multiLevelType w:val="hybridMultilevel"/>
    <w:tmpl w:val="81168FF4"/>
    <w:lvl w:ilvl="0" w:tplc="4170E0EA">
      <w:start w:val="1"/>
      <w:numFmt w:val="lowerRoman"/>
      <w:lvlText w:val="%1."/>
      <w:lvlJc w:val="left"/>
      <w:pPr>
        <w:ind w:left="2520" w:hanging="360"/>
      </w:pPr>
      <w:rPr>
        <w:rFonts w:ascii="Arial" w:eastAsia="Arial" w:hAnsi="Arial" w:cs="Arial" w:hint="default"/>
        <w:b w:val="0"/>
        <w:bCs w:val="0"/>
        <w:i w:val="0"/>
        <w:iCs w:val="0"/>
        <w:spacing w:val="-2"/>
        <w:w w:val="99"/>
        <w:sz w:val="20"/>
        <w:szCs w:val="20"/>
        <w:lang w:val="en-US" w:eastAsia="en-US" w:bidi="ar-SA"/>
      </w:rPr>
    </w:lvl>
    <w:lvl w:ilvl="1" w:tplc="08090019">
      <w:start w:val="1"/>
      <w:numFmt w:val="lowerLetter"/>
      <w:lvlText w:val="%2."/>
      <w:lvlJc w:val="left"/>
      <w:pPr>
        <w:ind w:left="3240" w:hanging="360"/>
      </w:pPr>
    </w:lvl>
    <w:lvl w:ilvl="2" w:tplc="0809001B" w:tentative="1">
      <w:start w:val="1"/>
      <w:numFmt w:val="lowerRoman"/>
      <w:lvlText w:val="%3."/>
      <w:lvlJc w:val="right"/>
      <w:pPr>
        <w:ind w:left="3960" w:hanging="180"/>
      </w:pPr>
    </w:lvl>
    <w:lvl w:ilvl="3" w:tplc="0809000F" w:tentative="1">
      <w:start w:val="1"/>
      <w:numFmt w:val="decimal"/>
      <w:lvlText w:val="%4."/>
      <w:lvlJc w:val="left"/>
      <w:pPr>
        <w:ind w:left="4680" w:hanging="360"/>
      </w:pPr>
    </w:lvl>
    <w:lvl w:ilvl="4" w:tplc="08090019" w:tentative="1">
      <w:start w:val="1"/>
      <w:numFmt w:val="lowerLetter"/>
      <w:lvlText w:val="%5."/>
      <w:lvlJc w:val="left"/>
      <w:pPr>
        <w:ind w:left="5400" w:hanging="360"/>
      </w:pPr>
    </w:lvl>
    <w:lvl w:ilvl="5" w:tplc="0809001B" w:tentative="1">
      <w:start w:val="1"/>
      <w:numFmt w:val="lowerRoman"/>
      <w:lvlText w:val="%6."/>
      <w:lvlJc w:val="right"/>
      <w:pPr>
        <w:ind w:left="6120" w:hanging="180"/>
      </w:pPr>
    </w:lvl>
    <w:lvl w:ilvl="6" w:tplc="0809000F" w:tentative="1">
      <w:start w:val="1"/>
      <w:numFmt w:val="decimal"/>
      <w:lvlText w:val="%7."/>
      <w:lvlJc w:val="left"/>
      <w:pPr>
        <w:ind w:left="6840" w:hanging="360"/>
      </w:pPr>
    </w:lvl>
    <w:lvl w:ilvl="7" w:tplc="08090019" w:tentative="1">
      <w:start w:val="1"/>
      <w:numFmt w:val="lowerLetter"/>
      <w:lvlText w:val="%8."/>
      <w:lvlJc w:val="left"/>
      <w:pPr>
        <w:ind w:left="7560" w:hanging="360"/>
      </w:pPr>
    </w:lvl>
    <w:lvl w:ilvl="8" w:tplc="0809001B" w:tentative="1">
      <w:start w:val="1"/>
      <w:numFmt w:val="lowerRoman"/>
      <w:lvlText w:val="%9."/>
      <w:lvlJc w:val="right"/>
      <w:pPr>
        <w:ind w:left="8280" w:hanging="180"/>
      </w:pPr>
    </w:lvl>
  </w:abstractNum>
  <w:abstractNum w:abstractNumId="28" w15:restartNumberingAfterBreak="0">
    <w:nsid w:val="1AA60B94"/>
    <w:multiLevelType w:val="hybridMultilevel"/>
    <w:tmpl w:val="D604EBC4"/>
    <w:lvl w:ilvl="0" w:tplc="06D0BE22">
      <w:start w:val="1"/>
      <w:numFmt w:val="lowerLetter"/>
      <w:lvlText w:val="%1)"/>
      <w:lvlJc w:val="left"/>
      <w:pPr>
        <w:ind w:left="2637" w:hanging="360"/>
      </w:pPr>
      <w:rPr>
        <w:rFonts w:hint="default"/>
      </w:rPr>
    </w:lvl>
    <w:lvl w:ilvl="1" w:tplc="08090019" w:tentative="1">
      <w:start w:val="1"/>
      <w:numFmt w:val="lowerLetter"/>
      <w:lvlText w:val="%2."/>
      <w:lvlJc w:val="left"/>
      <w:pPr>
        <w:ind w:left="3357" w:hanging="360"/>
      </w:pPr>
    </w:lvl>
    <w:lvl w:ilvl="2" w:tplc="0809001B" w:tentative="1">
      <w:start w:val="1"/>
      <w:numFmt w:val="lowerRoman"/>
      <w:lvlText w:val="%3."/>
      <w:lvlJc w:val="right"/>
      <w:pPr>
        <w:ind w:left="4077" w:hanging="180"/>
      </w:pPr>
    </w:lvl>
    <w:lvl w:ilvl="3" w:tplc="0809000F" w:tentative="1">
      <w:start w:val="1"/>
      <w:numFmt w:val="decimal"/>
      <w:lvlText w:val="%4."/>
      <w:lvlJc w:val="left"/>
      <w:pPr>
        <w:ind w:left="4797" w:hanging="360"/>
      </w:pPr>
    </w:lvl>
    <w:lvl w:ilvl="4" w:tplc="08090019" w:tentative="1">
      <w:start w:val="1"/>
      <w:numFmt w:val="lowerLetter"/>
      <w:lvlText w:val="%5."/>
      <w:lvlJc w:val="left"/>
      <w:pPr>
        <w:ind w:left="5517" w:hanging="360"/>
      </w:pPr>
    </w:lvl>
    <w:lvl w:ilvl="5" w:tplc="0809001B" w:tentative="1">
      <w:start w:val="1"/>
      <w:numFmt w:val="lowerRoman"/>
      <w:lvlText w:val="%6."/>
      <w:lvlJc w:val="right"/>
      <w:pPr>
        <w:ind w:left="6237" w:hanging="180"/>
      </w:pPr>
    </w:lvl>
    <w:lvl w:ilvl="6" w:tplc="0809000F" w:tentative="1">
      <w:start w:val="1"/>
      <w:numFmt w:val="decimal"/>
      <w:lvlText w:val="%7."/>
      <w:lvlJc w:val="left"/>
      <w:pPr>
        <w:ind w:left="6957" w:hanging="360"/>
      </w:pPr>
    </w:lvl>
    <w:lvl w:ilvl="7" w:tplc="08090019" w:tentative="1">
      <w:start w:val="1"/>
      <w:numFmt w:val="lowerLetter"/>
      <w:lvlText w:val="%8."/>
      <w:lvlJc w:val="left"/>
      <w:pPr>
        <w:ind w:left="7677" w:hanging="360"/>
      </w:pPr>
    </w:lvl>
    <w:lvl w:ilvl="8" w:tplc="0809001B" w:tentative="1">
      <w:start w:val="1"/>
      <w:numFmt w:val="lowerRoman"/>
      <w:lvlText w:val="%9."/>
      <w:lvlJc w:val="right"/>
      <w:pPr>
        <w:ind w:left="8397" w:hanging="180"/>
      </w:pPr>
    </w:lvl>
  </w:abstractNum>
  <w:abstractNum w:abstractNumId="29" w15:restartNumberingAfterBreak="0">
    <w:nsid w:val="1B1643ED"/>
    <w:multiLevelType w:val="hybridMultilevel"/>
    <w:tmpl w:val="537630C6"/>
    <w:lvl w:ilvl="0" w:tplc="79AC25EA">
      <w:start w:val="2"/>
      <w:numFmt w:val="lowerRoman"/>
      <w:lvlText w:val="%1."/>
      <w:lvlJc w:val="left"/>
      <w:pPr>
        <w:ind w:left="1892" w:hanging="197"/>
      </w:pPr>
      <w:rPr>
        <w:rFonts w:ascii="Arial" w:eastAsia="Arial" w:hAnsi="Arial" w:cs="Arial" w:hint="default"/>
        <w:b w:val="0"/>
        <w:bCs w:val="0"/>
        <w:i w:val="0"/>
        <w:iCs w:val="0"/>
        <w:spacing w:val="-2"/>
        <w:w w:val="99"/>
        <w:sz w:val="20"/>
        <w:szCs w:val="20"/>
        <w:lang w:val="en-US" w:eastAsia="en-US" w:bidi="ar-SA"/>
      </w:rPr>
    </w:lvl>
    <w:lvl w:ilvl="1" w:tplc="03B698A0">
      <w:start w:val="1"/>
      <w:numFmt w:val="decimal"/>
      <w:lvlText w:val="%2."/>
      <w:lvlJc w:val="left"/>
      <w:pPr>
        <w:ind w:left="2415" w:hanging="360"/>
      </w:pPr>
      <w:rPr>
        <w:rFonts w:ascii="Arial" w:eastAsia="Arial" w:hAnsi="Arial" w:cs="Arial" w:hint="default"/>
        <w:b w:val="0"/>
        <w:bCs w:val="0"/>
        <w:i w:val="0"/>
        <w:iCs w:val="0"/>
        <w:spacing w:val="-1"/>
        <w:w w:val="99"/>
        <w:sz w:val="20"/>
        <w:szCs w:val="20"/>
        <w:lang w:val="en-US" w:eastAsia="en-US" w:bidi="ar-SA"/>
      </w:rPr>
    </w:lvl>
    <w:lvl w:ilvl="2" w:tplc="B7967D34">
      <w:numFmt w:val="bullet"/>
      <w:lvlText w:val="•"/>
      <w:lvlJc w:val="left"/>
      <w:pPr>
        <w:ind w:left="3356" w:hanging="360"/>
      </w:pPr>
      <w:rPr>
        <w:rFonts w:hint="default"/>
        <w:lang w:val="en-US" w:eastAsia="en-US" w:bidi="ar-SA"/>
      </w:rPr>
    </w:lvl>
    <w:lvl w:ilvl="3" w:tplc="B35C63C0">
      <w:numFmt w:val="bullet"/>
      <w:lvlText w:val="•"/>
      <w:lvlJc w:val="left"/>
      <w:pPr>
        <w:ind w:left="4292" w:hanging="360"/>
      </w:pPr>
      <w:rPr>
        <w:rFonts w:hint="default"/>
        <w:lang w:val="en-US" w:eastAsia="en-US" w:bidi="ar-SA"/>
      </w:rPr>
    </w:lvl>
    <w:lvl w:ilvl="4" w:tplc="5802B70E">
      <w:numFmt w:val="bullet"/>
      <w:lvlText w:val="•"/>
      <w:lvlJc w:val="left"/>
      <w:pPr>
        <w:ind w:left="5228" w:hanging="360"/>
      </w:pPr>
      <w:rPr>
        <w:rFonts w:hint="default"/>
        <w:lang w:val="en-US" w:eastAsia="en-US" w:bidi="ar-SA"/>
      </w:rPr>
    </w:lvl>
    <w:lvl w:ilvl="5" w:tplc="39167DB0">
      <w:numFmt w:val="bullet"/>
      <w:lvlText w:val="•"/>
      <w:lvlJc w:val="left"/>
      <w:pPr>
        <w:ind w:left="6165" w:hanging="360"/>
      </w:pPr>
      <w:rPr>
        <w:rFonts w:hint="default"/>
        <w:lang w:val="en-US" w:eastAsia="en-US" w:bidi="ar-SA"/>
      </w:rPr>
    </w:lvl>
    <w:lvl w:ilvl="6" w:tplc="309E85A8">
      <w:numFmt w:val="bullet"/>
      <w:lvlText w:val="•"/>
      <w:lvlJc w:val="left"/>
      <w:pPr>
        <w:ind w:left="7101" w:hanging="360"/>
      </w:pPr>
      <w:rPr>
        <w:rFonts w:hint="default"/>
        <w:lang w:val="en-US" w:eastAsia="en-US" w:bidi="ar-SA"/>
      </w:rPr>
    </w:lvl>
    <w:lvl w:ilvl="7" w:tplc="0FACA27E">
      <w:numFmt w:val="bullet"/>
      <w:lvlText w:val="•"/>
      <w:lvlJc w:val="left"/>
      <w:pPr>
        <w:ind w:left="8037" w:hanging="360"/>
      </w:pPr>
      <w:rPr>
        <w:rFonts w:hint="default"/>
        <w:lang w:val="en-US" w:eastAsia="en-US" w:bidi="ar-SA"/>
      </w:rPr>
    </w:lvl>
    <w:lvl w:ilvl="8" w:tplc="6D0A9BF6">
      <w:numFmt w:val="bullet"/>
      <w:lvlText w:val="•"/>
      <w:lvlJc w:val="left"/>
      <w:pPr>
        <w:ind w:left="8973" w:hanging="360"/>
      </w:pPr>
      <w:rPr>
        <w:rFonts w:hint="default"/>
        <w:lang w:val="en-US" w:eastAsia="en-US" w:bidi="ar-SA"/>
      </w:rPr>
    </w:lvl>
  </w:abstractNum>
  <w:abstractNum w:abstractNumId="30" w15:restartNumberingAfterBreak="0">
    <w:nsid w:val="1D835013"/>
    <w:multiLevelType w:val="hybridMultilevel"/>
    <w:tmpl w:val="BF56FD12"/>
    <w:lvl w:ilvl="0" w:tplc="9E0CAB92">
      <w:start w:val="1"/>
      <w:numFmt w:val="lowerLetter"/>
      <w:lvlText w:val="(%1)"/>
      <w:lvlJc w:val="left"/>
      <w:pPr>
        <w:ind w:left="1800" w:hanging="360"/>
      </w:pPr>
      <w:rPr>
        <w:rFonts w:hint="default"/>
        <w:b w:val="0"/>
        <w:bCs w:val="0"/>
        <w:i w:val="0"/>
        <w:iCs w:val="0"/>
        <w:spacing w:val="0"/>
        <w:w w:val="99"/>
        <w:sz w:val="20"/>
        <w:szCs w:val="20"/>
        <w:lang w:val="en-US" w:eastAsia="en-US" w:bidi="ar-SA"/>
      </w:rPr>
    </w:lvl>
    <w:lvl w:ilvl="1" w:tplc="FFFFFFFF">
      <w:numFmt w:val="bullet"/>
      <w:lvlText w:val="•"/>
      <w:lvlJc w:val="left"/>
      <w:pPr>
        <w:ind w:left="2571" w:hanging="360"/>
      </w:pPr>
      <w:rPr>
        <w:rFonts w:hint="default"/>
        <w:lang w:val="en-US" w:eastAsia="en-US" w:bidi="ar-SA"/>
      </w:rPr>
    </w:lvl>
    <w:lvl w:ilvl="2" w:tplc="FFFFFFFF">
      <w:numFmt w:val="bullet"/>
      <w:lvlText w:val="•"/>
      <w:lvlJc w:val="left"/>
      <w:pPr>
        <w:ind w:left="3340" w:hanging="360"/>
      </w:pPr>
      <w:rPr>
        <w:rFonts w:hint="default"/>
        <w:lang w:val="en-US" w:eastAsia="en-US" w:bidi="ar-SA"/>
      </w:rPr>
    </w:lvl>
    <w:lvl w:ilvl="3" w:tplc="FFFFFFFF">
      <w:numFmt w:val="bullet"/>
      <w:lvlText w:val="•"/>
      <w:lvlJc w:val="left"/>
      <w:pPr>
        <w:ind w:left="4108" w:hanging="360"/>
      </w:pPr>
      <w:rPr>
        <w:rFonts w:hint="default"/>
        <w:lang w:val="en-US" w:eastAsia="en-US" w:bidi="ar-SA"/>
      </w:rPr>
    </w:lvl>
    <w:lvl w:ilvl="4" w:tplc="FFFFFFFF">
      <w:numFmt w:val="bullet"/>
      <w:lvlText w:val="•"/>
      <w:lvlJc w:val="left"/>
      <w:pPr>
        <w:ind w:left="4877" w:hanging="360"/>
      </w:pPr>
      <w:rPr>
        <w:rFonts w:hint="default"/>
        <w:lang w:val="en-US" w:eastAsia="en-US" w:bidi="ar-SA"/>
      </w:rPr>
    </w:lvl>
    <w:lvl w:ilvl="5" w:tplc="FFFFFFFF">
      <w:numFmt w:val="bullet"/>
      <w:lvlText w:val="•"/>
      <w:lvlJc w:val="left"/>
      <w:pPr>
        <w:ind w:left="5646" w:hanging="360"/>
      </w:pPr>
      <w:rPr>
        <w:rFonts w:hint="default"/>
        <w:lang w:val="en-US" w:eastAsia="en-US" w:bidi="ar-SA"/>
      </w:rPr>
    </w:lvl>
    <w:lvl w:ilvl="6" w:tplc="FFFFFFFF">
      <w:numFmt w:val="bullet"/>
      <w:lvlText w:val="•"/>
      <w:lvlJc w:val="left"/>
      <w:pPr>
        <w:ind w:left="6414" w:hanging="360"/>
      </w:pPr>
      <w:rPr>
        <w:rFonts w:hint="default"/>
        <w:lang w:val="en-US" w:eastAsia="en-US" w:bidi="ar-SA"/>
      </w:rPr>
    </w:lvl>
    <w:lvl w:ilvl="7" w:tplc="FFFFFFFF">
      <w:numFmt w:val="bullet"/>
      <w:lvlText w:val="•"/>
      <w:lvlJc w:val="left"/>
      <w:pPr>
        <w:ind w:left="7183" w:hanging="360"/>
      </w:pPr>
      <w:rPr>
        <w:rFonts w:hint="default"/>
        <w:lang w:val="en-US" w:eastAsia="en-US" w:bidi="ar-SA"/>
      </w:rPr>
    </w:lvl>
    <w:lvl w:ilvl="8" w:tplc="FFFFFFFF">
      <w:numFmt w:val="bullet"/>
      <w:lvlText w:val="•"/>
      <w:lvlJc w:val="left"/>
      <w:pPr>
        <w:ind w:left="7952" w:hanging="360"/>
      </w:pPr>
      <w:rPr>
        <w:rFonts w:hint="default"/>
        <w:lang w:val="en-US" w:eastAsia="en-US" w:bidi="ar-SA"/>
      </w:rPr>
    </w:lvl>
  </w:abstractNum>
  <w:abstractNum w:abstractNumId="31" w15:restartNumberingAfterBreak="0">
    <w:nsid w:val="1EF273CA"/>
    <w:multiLevelType w:val="singleLevel"/>
    <w:tmpl w:val="C1544262"/>
    <w:lvl w:ilvl="0">
      <w:start w:val="2"/>
      <w:numFmt w:val="lowerLetter"/>
      <w:lvlText w:val="(%1)"/>
      <w:lvlJc w:val="left"/>
      <w:pPr>
        <w:tabs>
          <w:tab w:val="num" w:pos="2016"/>
        </w:tabs>
        <w:ind w:left="2016" w:hanging="630"/>
      </w:pPr>
      <w:rPr>
        <w:rFonts w:hint="default"/>
      </w:rPr>
    </w:lvl>
  </w:abstractNum>
  <w:abstractNum w:abstractNumId="32" w15:restartNumberingAfterBreak="0">
    <w:nsid w:val="21090340"/>
    <w:multiLevelType w:val="singleLevel"/>
    <w:tmpl w:val="D2E8C88A"/>
    <w:lvl w:ilvl="0">
      <w:start w:val="3"/>
      <w:numFmt w:val="lowerRoman"/>
      <w:lvlText w:val="%1)"/>
      <w:lvlJc w:val="left"/>
      <w:pPr>
        <w:tabs>
          <w:tab w:val="num" w:pos="2880"/>
        </w:tabs>
        <w:ind w:left="2880" w:hanging="720"/>
      </w:pPr>
      <w:rPr>
        <w:rFonts w:hint="default"/>
      </w:rPr>
    </w:lvl>
  </w:abstractNum>
  <w:abstractNum w:abstractNumId="33" w15:restartNumberingAfterBreak="0">
    <w:nsid w:val="22166A86"/>
    <w:multiLevelType w:val="hybridMultilevel"/>
    <w:tmpl w:val="8ADA373A"/>
    <w:lvl w:ilvl="0" w:tplc="08090017">
      <w:start w:val="1"/>
      <w:numFmt w:val="lowerLetter"/>
      <w:lvlText w:val="%1)"/>
      <w:lvlJc w:val="left"/>
      <w:pPr>
        <w:ind w:left="1800" w:hanging="360"/>
      </w:pPr>
      <w:rPr>
        <w:rFonts w:hint="default"/>
        <w:b w:val="0"/>
        <w:bCs w:val="0"/>
        <w:i w:val="0"/>
        <w:iCs w:val="0"/>
        <w:spacing w:val="0"/>
        <w:w w:val="99"/>
        <w:sz w:val="20"/>
        <w:szCs w:val="20"/>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22EE422B"/>
    <w:multiLevelType w:val="hybridMultilevel"/>
    <w:tmpl w:val="323C9930"/>
    <w:lvl w:ilvl="0" w:tplc="9E0CAB92">
      <w:start w:val="1"/>
      <w:numFmt w:val="lowerLetter"/>
      <w:lvlText w:val="(%1)"/>
      <w:lvlJc w:val="left"/>
      <w:pPr>
        <w:ind w:left="2415" w:hanging="360"/>
        <w:jc w:val="right"/>
      </w:pPr>
      <w:rPr>
        <w:rFonts w:hint="default"/>
        <w:b w:val="0"/>
        <w:bCs w:val="0"/>
        <w:i w:val="0"/>
        <w:iCs w:val="0"/>
        <w:spacing w:val="0"/>
        <w:w w:val="99"/>
        <w:sz w:val="20"/>
        <w:szCs w:val="20"/>
        <w:lang w:val="en-US" w:eastAsia="en-US" w:bidi="ar-SA"/>
      </w:rPr>
    </w:lvl>
    <w:lvl w:ilvl="1" w:tplc="4170E0EA">
      <w:start w:val="1"/>
      <w:numFmt w:val="lowerRoman"/>
      <w:lvlText w:val="%2."/>
      <w:lvlJc w:val="left"/>
      <w:pPr>
        <w:ind w:left="3265" w:hanging="360"/>
      </w:pPr>
      <w:rPr>
        <w:rFonts w:ascii="Arial" w:eastAsia="Arial" w:hAnsi="Arial" w:cs="Arial" w:hint="default"/>
        <w:b w:val="0"/>
        <w:bCs w:val="0"/>
        <w:i w:val="0"/>
        <w:iCs w:val="0"/>
        <w:spacing w:val="-2"/>
        <w:w w:val="99"/>
        <w:sz w:val="20"/>
        <w:szCs w:val="20"/>
        <w:lang w:val="en-US" w:eastAsia="en-US" w:bidi="ar-SA"/>
      </w:rPr>
    </w:lvl>
    <w:lvl w:ilvl="2" w:tplc="A1804AD2">
      <w:numFmt w:val="bullet"/>
      <w:lvlText w:val="•"/>
      <w:lvlJc w:val="left"/>
      <w:pPr>
        <w:ind w:left="2840" w:hanging="360"/>
      </w:pPr>
      <w:rPr>
        <w:rFonts w:hint="default"/>
        <w:lang w:val="en-US" w:eastAsia="en-US" w:bidi="ar-SA"/>
      </w:rPr>
    </w:lvl>
    <w:lvl w:ilvl="3" w:tplc="DBA87F44">
      <w:numFmt w:val="bullet"/>
      <w:lvlText w:val="•"/>
      <w:lvlJc w:val="left"/>
      <w:pPr>
        <w:ind w:left="3260" w:hanging="360"/>
      </w:pPr>
      <w:rPr>
        <w:rFonts w:hint="default"/>
        <w:lang w:val="en-US" w:eastAsia="en-US" w:bidi="ar-SA"/>
      </w:rPr>
    </w:lvl>
    <w:lvl w:ilvl="4" w:tplc="D29C4042">
      <w:numFmt w:val="bullet"/>
      <w:lvlText w:val="•"/>
      <w:lvlJc w:val="left"/>
      <w:pPr>
        <w:ind w:left="4117" w:hanging="360"/>
      </w:pPr>
      <w:rPr>
        <w:rFonts w:hint="default"/>
        <w:lang w:val="en-US" w:eastAsia="en-US" w:bidi="ar-SA"/>
      </w:rPr>
    </w:lvl>
    <w:lvl w:ilvl="5" w:tplc="79E0021E">
      <w:numFmt w:val="bullet"/>
      <w:lvlText w:val="•"/>
      <w:lvlJc w:val="left"/>
      <w:pPr>
        <w:ind w:left="4974" w:hanging="360"/>
      </w:pPr>
      <w:rPr>
        <w:rFonts w:hint="default"/>
        <w:lang w:val="en-US" w:eastAsia="en-US" w:bidi="ar-SA"/>
      </w:rPr>
    </w:lvl>
    <w:lvl w:ilvl="6" w:tplc="94FE5F98">
      <w:numFmt w:val="bullet"/>
      <w:lvlText w:val="•"/>
      <w:lvlJc w:val="left"/>
      <w:pPr>
        <w:ind w:left="5831" w:hanging="360"/>
      </w:pPr>
      <w:rPr>
        <w:rFonts w:hint="default"/>
        <w:lang w:val="en-US" w:eastAsia="en-US" w:bidi="ar-SA"/>
      </w:rPr>
    </w:lvl>
    <w:lvl w:ilvl="7" w:tplc="DAE299B4">
      <w:numFmt w:val="bullet"/>
      <w:lvlText w:val="•"/>
      <w:lvlJc w:val="left"/>
      <w:pPr>
        <w:ind w:left="6688" w:hanging="360"/>
      </w:pPr>
      <w:rPr>
        <w:rFonts w:hint="default"/>
        <w:lang w:val="en-US" w:eastAsia="en-US" w:bidi="ar-SA"/>
      </w:rPr>
    </w:lvl>
    <w:lvl w:ilvl="8" w:tplc="F42E4CEA">
      <w:numFmt w:val="bullet"/>
      <w:lvlText w:val="•"/>
      <w:lvlJc w:val="left"/>
      <w:pPr>
        <w:ind w:left="7545" w:hanging="360"/>
      </w:pPr>
      <w:rPr>
        <w:rFonts w:hint="default"/>
        <w:lang w:val="en-US" w:eastAsia="en-US" w:bidi="ar-SA"/>
      </w:rPr>
    </w:lvl>
  </w:abstractNum>
  <w:abstractNum w:abstractNumId="35" w15:restartNumberingAfterBreak="0">
    <w:nsid w:val="24377C02"/>
    <w:multiLevelType w:val="singleLevel"/>
    <w:tmpl w:val="47645308"/>
    <w:lvl w:ilvl="0">
      <w:start w:val="1"/>
      <w:numFmt w:val="lowerRoman"/>
      <w:lvlText w:val="(%1)"/>
      <w:lvlJc w:val="left"/>
      <w:pPr>
        <w:tabs>
          <w:tab w:val="num" w:pos="2606"/>
        </w:tabs>
        <w:ind w:left="2606" w:hanging="720"/>
      </w:pPr>
      <w:rPr>
        <w:rFonts w:hint="default"/>
      </w:rPr>
    </w:lvl>
  </w:abstractNum>
  <w:abstractNum w:abstractNumId="36" w15:restartNumberingAfterBreak="0">
    <w:nsid w:val="24795F66"/>
    <w:multiLevelType w:val="hybridMultilevel"/>
    <w:tmpl w:val="3E3E4226"/>
    <w:lvl w:ilvl="0" w:tplc="FEBE7050">
      <w:start w:val="1"/>
      <w:numFmt w:val="decimal"/>
      <w:lvlText w:val="(%1)"/>
      <w:lvlJc w:val="left"/>
      <w:pPr>
        <w:ind w:left="3157" w:hanging="360"/>
      </w:pPr>
      <w:rPr>
        <w:rFonts w:ascii="Arial" w:eastAsia="Arial" w:hAnsi="Arial" w:cs="Arial" w:hint="default"/>
        <w:b w:val="0"/>
        <w:bCs w:val="0"/>
        <w:i w:val="0"/>
        <w:iCs w:val="0"/>
        <w:spacing w:val="0"/>
        <w:w w:val="99"/>
        <w:sz w:val="20"/>
        <w:szCs w:val="20"/>
        <w:lang w:val="en-US" w:eastAsia="en-US" w:bidi="ar-SA"/>
      </w:rPr>
    </w:lvl>
    <w:lvl w:ilvl="1" w:tplc="21EA6732">
      <w:numFmt w:val="bullet"/>
      <w:lvlText w:val="•"/>
      <w:lvlJc w:val="left"/>
      <w:pPr>
        <w:ind w:left="3928" w:hanging="360"/>
      </w:pPr>
      <w:rPr>
        <w:rFonts w:hint="default"/>
        <w:lang w:val="en-US" w:eastAsia="en-US" w:bidi="ar-SA"/>
      </w:rPr>
    </w:lvl>
    <w:lvl w:ilvl="2" w:tplc="62B63E8A">
      <w:numFmt w:val="bullet"/>
      <w:lvlText w:val="•"/>
      <w:lvlJc w:val="left"/>
      <w:pPr>
        <w:ind w:left="4697" w:hanging="360"/>
      </w:pPr>
      <w:rPr>
        <w:rFonts w:hint="default"/>
        <w:lang w:val="en-US" w:eastAsia="en-US" w:bidi="ar-SA"/>
      </w:rPr>
    </w:lvl>
    <w:lvl w:ilvl="3" w:tplc="C562DC64">
      <w:numFmt w:val="bullet"/>
      <w:lvlText w:val="•"/>
      <w:lvlJc w:val="left"/>
      <w:pPr>
        <w:ind w:left="5465" w:hanging="360"/>
      </w:pPr>
      <w:rPr>
        <w:rFonts w:hint="default"/>
        <w:lang w:val="en-US" w:eastAsia="en-US" w:bidi="ar-SA"/>
      </w:rPr>
    </w:lvl>
    <w:lvl w:ilvl="4" w:tplc="628C100A">
      <w:numFmt w:val="bullet"/>
      <w:lvlText w:val="•"/>
      <w:lvlJc w:val="left"/>
      <w:pPr>
        <w:ind w:left="6234" w:hanging="360"/>
      </w:pPr>
      <w:rPr>
        <w:rFonts w:hint="default"/>
        <w:lang w:val="en-US" w:eastAsia="en-US" w:bidi="ar-SA"/>
      </w:rPr>
    </w:lvl>
    <w:lvl w:ilvl="5" w:tplc="B4386370">
      <w:numFmt w:val="bullet"/>
      <w:lvlText w:val="•"/>
      <w:lvlJc w:val="left"/>
      <w:pPr>
        <w:ind w:left="7003" w:hanging="360"/>
      </w:pPr>
      <w:rPr>
        <w:rFonts w:hint="default"/>
        <w:lang w:val="en-US" w:eastAsia="en-US" w:bidi="ar-SA"/>
      </w:rPr>
    </w:lvl>
    <w:lvl w:ilvl="6" w:tplc="590A65EC">
      <w:numFmt w:val="bullet"/>
      <w:lvlText w:val="•"/>
      <w:lvlJc w:val="left"/>
      <w:pPr>
        <w:ind w:left="7771" w:hanging="360"/>
      </w:pPr>
      <w:rPr>
        <w:rFonts w:hint="default"/>
        <w:lang w:val="en-US" w:eastAsia="en-US" w:bidi="ar-SA"/>
      </w:rPr>
    </w:lvl>
    <w:lvl w:ilvl="7" w:tplc="894465D0">
      <w:numFmt w:val="bullet"/>
      <w:lvlText w:val="•"/>
      <w:lvlJc w:val="left"/>
      <w:pPr>
        <w:ind w:left="8540" w:hanging="360"/>
      </w:pPr>
      <w:rPr>
        <w:rFonts w:hint="default"/>
        <w:lang w:val="en-US" w:eastAsia="en-US" w:bidi="ar-SA"/>
      </w:rPr>
    </w:lvl>
    <w:lvl w:ilvl="8" w:tplc="346A29C0">
      <w:numFmt w:val="bullet"/>
      <w:lvlText w:val="•"/>
      <w:lvlJc w:val="left"/>
      <w:pPr>
        <w:ind w:left="9309" w:hanging="360"/>
      </w:pPr>
      <w:rPr>
        <w:rFonts w:hint="default"/>
        <w:lang w:val="en-US" w:eastAsia="en-US" w:bidi="ar-SA"/>
      </w:rPr>
    </w:lvl>
  </w:abstractNum>
  <w:abstractNum w:abstractNumId="37" w15:restartNumberingAfterBreak="0">
    <w:nsid w:val="249A62F0"/>
    <w:multiLevelType w:val="hybridMultilevel"/>
    <w:tmpl w:val="AF98D860"/>
    <w:lvl w:ilvl="0" w:tplc="08090001">
      <w:start w:val="1"/>
      <w:numFmt w:val="bullet"/>
      <w:lvlText w:val=""/>
      <w:lvlJc w:val="left"/>
      <w:pPr>
        <w:ind w:left="780" w:hanging="360"/>
      </w:pPr>
      <w:rPr>
        <w:rFonts w:ascii="Symbol" w:hAnsi="Symbol" w:hint="default"/>
      </w:rPr>
    </w:lvl>
    <w:lvl w:ilvl="1" w:tplc="08090003" w:tentative="1">
      <w:start w:val="1"/>
      <w:numFmt w:val="bullet"/>
      <w:lvlText w:val="o"/>
      <w:lvlJc w:val="left"/>
      <w:pPr>
        <w:ind w:left="1500" w:hanging="360"/>
      </w:pPr>
      <w:rPr>
        <w:rFonts w:ascii="Courier New" w:hAnsi="Courier New" w:cs="Courier New" w:hint="default"/>
      </w:rPr>
    </w:lvl>
    <w:lvl w:ilvl="2" w:tplc="08090005" w:tentative="1">
      <w:start w:val="1"/>
      <w:numFmt w:val="bullet"/>
      <w:lvlText w:val=""/>
      <w:lvlJc w:val="left"/>
      <w:pPr>
        <w:ind w:left="2220" w:hanging="360"/>
      </w:pPr>
      <w:rPr>
        <w:rFonts w:ascii="Wingdings" w:hAnsi="Wingdings" w:hint="default"/>
      </w:rPr>
    </w:lvl>
    <w:lvl w:ilvl="3" w:tplc="08090001" w:tentative="1">
      <w:start w:val="1"/>
      <w:numFmt w:val="bullet"/>
      <w:lvlText w:val=""/>
      <w:lvlJc w:val="left"/>
      <w:pPr>
        <w:ind w:left="2940" w:hanging="360"/>
      </w:pPr>
      <w:rPr>
        <w:rFonts w:ascii="Symbol" w:hAnsi="Symbol" w:hint="default"/>
      </w:rPr>
    </w:lvl>
    <w:lvl w:ilvl="4" w:tplc="08090003" w:tentative="1">
      <w:start w:val="1"/>
      <w:numFmt w:val="bullet"/>
      <w:lvlText w:val="o"/>
      <w:lvlJc w:val="left"/>
      <w:pPr>
        <w:ind w:left="3660" w:hanging="360"/>
      </w:pPr>
      <w:rPr>
        <w:rFonts w:ascii="Courier New" w:hAnsi="Courier New" w:cs="Courier New" w:hint="default"/>
      </w:rPr>
    </w:lvl>
    <w:lvl w:ilvl="5" w:tplc="08090005" w:tentative="1">
      <w:start w:val="1"/>
      <w:numFmt w:val="bullet"/>
      <w:lvlText w:val=""/>
      <w:lvlJc w:val="left"/>
      <w:pPr>
        <w:ind w:left="4380" w:hanging="360"/>
      </w:pPr>
      <w:rPr>
        <w:rFonts w:ascii="Wingdings" w:hAnsi="Wingdings" w:hint="default"/>
      </w:rPr>
    </w:lvl>
    <w:lvl w:ilvl="6" w:tplc="08090001" w:tentative="1">
      <w:start w:val="1"/>
      <w:numFmt w:val="bullet"/>
      <w:lvlText w:val=""/>
      <w:lvlJc w:val="left"/>
      <w:pPr>
        <w:ind w:left="5100" w:hanging="360"/>
      </w:pPr>
      <w:rPr>
        <w:rFonts w:ascii="Symbol" w:hAnsi="Symbol" w:hint="default"/>
      </w:rPr>
    </w:lvl>
    <w:lvl w:ilvl="7" w:tplc="08090003" w:tentative="1">
      <w:start w:val="1"/>
      <w:numFmt w:val="bullet"/>
      <w:lvlText w:val="o"/>
      <w:lvlJc w:val="left"/>
      <w:pPr>
        <w:ind w:left="5820" w:hanging="360"/>
      </w:pPr>
      <w:rPr>
        <w:rFonts w:ascii="Courier New" w:hAnsi="Courier New" w:cs="Courier New" w:hint="default"/>
      </w:rPr>
    </w:lvl>
    <w:lvl w:ilvl="8" w:tplc="08090005" w:tentative="1">
      <w:start w:val="1"/>
      <w:numFmt w:val="bullet"/>
      <w:lvlText w:val=""/>
      <w:lvlJc w:val="left"/>
      <w:pPr>
        <w:ind w:left="6540" w:hanging="360"/>
      </w:pPr>
      <w:rPr>
        <w:rFonts w:ascii="Wingdings" w:hAnsi="Wingdings" w:hint="default"/>
      </w:rPr>
    </w:lvl>
  </w:abstractNum>
  <w:abstractNum w:abstractNumId="38" w15:restartNumberingAfterBreak="0">
    <w:nsid w:val="2ABD4482"/>
    <w:multiLevelType w:val="hybridMultilevel"/>
    <w:tmpl w:val="3996C0E2"/>
    <w:lvl w:ilvl="0" w:tplc="6B6A6236">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9" w15:restartNumberingAfterBreak="0">
    <w:nsid w:val="2DA30C23"/>
    <w:multiLevelType w:val="hybridMultilevel"/>
    <w:tmpl w:val="D604EBC4"/>
    <w:lvl w:ilvl="0" w:tplc="06D0BE22">
      <w:start w:val="1"/>
      <w:numFmt w:val="lowerLetter"/>
      <w:lvlText w:val="%1)"/>
      <w:lvlJc w:val="left"/>
      <w:pPr>
        <w:ind w:left="2637" w:hanging="360"/>
      </w:pPr>
      <w:rPr>
        <w:rFonts w:hint="default"/>
      </w:rPr>
    </w:lvl>
    <w:lvl w:ilvl="1" w:tplc="08090019" w:tentative="1">
      <w:start w:val="1"/>
      <w:numFmt w:val="lowerLetter"/>
      <w:lvlText w:val="%2."/>
      <w:lvlJc w:val="left"/>
      <w:pPr>
        <w:ind w:left="3357" w:hanging="360"/>
      </w:pPr>
    </w:lvl>
    <w:lvl w:ilvl="2" w:tplc="0809001B" w:tentative="1">
      <w:start w:val="1"/>
      <w:numFmt w:val="lowerRoman"/>
      <w:lvlText w:val="%3."/>
      <w:lvlJc w:val="right"/>
      <w:pPr>
        <w:ind w:left="4077" w:hanging="180"/>
      </w:pPr>
    </w:lvl>
    <w:lvl w:ilvl="3" w:tplc="0809000F" w:tentative="1">
      <w:start w:val="1"/>
      <w:numFmt w:val="decimal"/>
      <w:lvlText w:val="%4."/>
      <w:lvlJc w:val="left"/>
      <w:pPr>
        <w:ind w:left="4797" w:hanging="360"/>
      </w:pPr>
    </w:lvl>
    <w:lvl w:ilvl="4" w:tplc="08090019" w:tentative="1">
      <w:start w:val="1"/>
      <w:numFmt w:val="lowerLetter"/>
      <w:lvlText w:val="%5."/>
      <w:lvlJc w:val="left"/>
      <w:pPr>
        <w:ind w:left="5517" w:hanging="360"/>
      </w:pPr>
    </w:lvl>
    <w:lvl w:ilvl="5" w:tplc="0809001B" w:tentative="1">
      <w:start w:val="1"/>
      <w:numFmt w:val="lowerRoman"/>
      <w:lvlText w:val="%6."/>
      <w:lvlJc w:val="right"/>
      <w:pPr>
        <w:ind w:left="6237" w:hanging="180"/>
      </w:pPr>
    </w:lvl>
    <w:lvl w:ilvl="6" w:tplc="0809000F" w:tentative="1">
      <w:start w:val="1"/>
      <w:numFmt w:val="decimal"/>
      <w:lvlText w:val="%7."/>
      <w:lvlJc w:val="left"/>
      <w:pPr>
        <w:ind w:left="6957" w:hanging="360"/>
      </w:pPr>
    </w:lvl>
    <w:lvl w:ilvl="7" w:tplc="08090019" w:tentative="1">
      <w:start w:val="1"/>
      <w:numFmt w:val="lowerLetter"/>
      <w:lvlText w:val="%8."/>
      <w:lvlJc w:val="left"/>
      <w:pPr>
        <w:ind w:left="7677" w:hanging="360"/>
      </w:pPr>
    </w:lvl>
    <w:lvl w:ilvl="8" w:tplc="0809001B" w:tentative="1">
      <w:start w:val="1"/>
      <w:numFmt w:val="lowerRoman"/>
      <w:lvlText w:val="%9."/>
      <w:lvlJc w:val="right"/>
      <w:pPr>
        <w:ind w:left="8397" w:hanging="180"/>
      </w:pPr>
    </w:lvl>
  </w:abstractNum>
  <w:abstractNum w:abstractNumId="40" w15:restartNumberingAfterBreak="0">
    <w:nsid w:val="2E232D3A"/>
    <w:multiLevelType w:val="hybridMultilevel"/>
    <w:tmpl w:val="82C89346"/>
    <w:lvl w:ilvl="0" w:tplc="4F8649DA">
      <w:numFmt w:val="bullet"/>
      <w:lvlText w:val=""/>
      <w:lvlJc w:val="left"/>
      <w:pPr>
        <w:ind w:left="934" w:hanging="360"/>
      </w:pPr>
      <w:rPr>
        <w:rFonts w:ascii="Symbol" w:eastAsia="Symbol" w:hAnsi="Symbol" w:cs="Symbol" w:hint="default"/>
        <w:b w:val="0"/>
        <w:bCs w:val="0"/>
        <w:i w:val="0"/>
        <w:iCs w:val="0"/>
        <w:spacing w:val="0"/>
        <w:w w:val="99"/>
        <w:sz w:val="20"/>
        <w:szCs w:val="20"/>
        <w:lang w:val="en-US" w:eastAsia="en-US" w:bidi="ar-SA"/>
      </w:rPr>
    </w:lvl>
    <w:lvl w:ilvl="1" w:tplc="812CF72C">
      <w:numFmt w:val="bullet"/>
      <w:lvlText w:val="•"/>
      <w:lvlJc w:val="left"/>
      <w:pPr>
        <w:ind w:left="1255" w:hanging="360"/>
      </w:pPr>
      <w:rPr>
        <w:rFonts w:hint="default"/>
        <w:lang w:val="en-US" w:eastAsia="en-US" w:bidi="ar-SA"/>
      </w:rPr>
    </w:lvl>
    <w:lvl w:ilvl="2" w:tplc="DDA6AB84">
      <w:numFmt w:val="bullet"/>
      <w:lvlText w:val="•"/>
      <w:lvlJc w:val="left"/>
      <w:pPr>
        <w:ind w:left="1571" w:hanging="360"/>
      </w:pPr>
      <w:rPr>
        <w:rFonts w:hint="default"/>
        <w:lang w:val="en-US" w:eastAsia="en-US" w:bidi="ar-SA"/>
      </w:rPr>
    </w:lvl>
    <w:lvl w:ilvl="3" w:tplc="71A06884">
      <w:numFmt w:val="bullet"/>
      <w:lvlText w:val="•"/>
      <w:lvlJc w:val="left"/>
      <w:pPr>
        <w:ind w:left="1886" w:hanging="360"/>
      </w:pPr>
      <w:rPr>
        <w:rFonts w:hint="default"/>
        <w:lang w:val="en-US" w:eastAsia="en-US" w:bidi="ar-SA"/>
      </w:rPr>
    </w:lvl>
    <w:lvl w:ilvl="4" w:tplc="FECC6BE6">
      <w:numFmt w:val="bullet"/>
      <w:lvlText w:val="•"/>
      <w:lvlJc w:val="left"/>
      <w:pPr>
        <w:ind w:left="2202" w:hanging="360"/>
      </w:pPr>
      <w:rPr>
        <w:rFonts w:hint="default"/>
        <w:lang w:val="en-US" w:eastAsia="en-US" w:bidi="ar-SA"/>
      </w:rPr>
    </w:lvl>
    <w:lvl w:ilvl="5" w:tplc="F4504BC8">
      <w:numFmt w:val="bullet"/>
      <w:lvlText w:val="•"/>
      <w:lvlJc w:val="left"/>
      <w:pPr>
        <w:ind w:left="2518" w:hanging="360"/>
      </w:pPr>
      <w:rPr>
        <w:rFonts w:hint="default"/>
        <w:lang w:val="en-US" w:eastAsia="en-US" w:bidi="ar-SA"/>
      </w:rPr>
    </w:lvl>
    <w:lvl w:ilvl="6" w:tplc="B936D7CA">
      <w:numFmt w:val="bullet"/>
      <w:lvlText w:val="•"/>
      <w:lvlJc w:val="left"/>
      <w:pPr>
        <w:ind w:left="2833" w:hanging="360"/>
      </w:pPr>
      <w:rPr>
        <w:rFonts w:hint="default"/>
        <w:lang w:val="en-US" w:eastAsia="en-US" w:bidi="ar-SA"/>
      </w:rPr>
    </w:lvl>
    <w:lvl w:ilvl="7" w:tplc="E5FC7DFE">
      <w:numFmt w:val="bullet"/>
      <w:lvlText w:val="•"/>
      <w:lvlJc w:val="left"/>
      <w:pPr>
        <w:ind w:left="3149" w:hanging="360"/>
      </w:pPr>
      <w:rPr>
        <w:rFonts w:hint="default"/>
        <w:lang w:val="en-US" w:eastAsia="en-US" w:bidi="ar-SA"/>
      </w:rPr>
    </w:lvl>
    <w:lvl w:ilvl="8" w:tplc="E9AAD232">
      <w:numFmt w:val="bullet"/>
      <w:lvlText w:val="•"/>
      <w:lvlJc w:val="left"/>
      <w:pPr>
        <w:ind w:left="3464" w:hanging="360"/>
      </w:pPr>
      <w:rPr>
        <w:rFonts w:hint="default"/>
        <w:lang w:val="en-US" w:eastAsia="en-US" w:bidi="ar-SA"/>
      </w:rPr>
    </w:lvl>
  </w:abstractNum>
  <w:abstractNum w:abstractNumId="41" w15:restartNumberingAfterBreak="0">
    <w:nsid w:val="2FD42573"/>
    <w:multiLevelType w:val="hybridMultilevel"/>
    <w:tmpl w:val="F77876D6"/>
    <w:lvl w:ilvl="0" w:tplc="FFFFFFFF">
      <w:start w:val="1"/>
      <w:numFmt w:val="lowerLetter"/>
      <w:lvlText w:val="%1)"/>
      <w:lvlJc w:val="left"/>
      <w:pPr>
        <w:ind w:left="1636" w:hanging="360"/>
      </w:pPr>
    </w:lvl>
    <w:lvl w:ilvl="1" w:tplc="FFFFFFFF" w:tentative="1">
      <w:start w:val="1"/>
      <w:numFmt w:val="lowerLetter"/>
      <w:lvlText w:val="%2."/>
      <w:lvlJc w:val="left"/>
      <w:pPr>
        <w:ind w:left="2356" w:hanging="360"/>
      </w:pPr>
    </w:lvl>
    <w:lvl w:ilvl="2" w:tplc="FFFFFFFF" w:tentative="1">
      <w:start w:val="1"/>
      <w:numFmt w:val="lowerRoman"/>
      <w:lvlText w:val="%3."/>
      <w:lvlJc w:val="right"/>
      <w:pPr>
        <w:ind w:left="3076" w:hanging="180"/>
      </w:pPr>
    </w:lvl>
    <w:lvl w:ilvl="3" w:tplc="FFFFFFFF" w:tentative="1">
      <w:start w:val="1"/>
      <w:numFmt w:val="decimal"/>
      <w:lvlText w:val="%4."/>
      <w:lvlJc w:val="left"/>
      <w:pPr>
        <w:ind w:left="3796" w:hanging="360"/>
      </w:pPr>
    </w:lvl>
    <w:lvl w:ilvl="4" w:tplc="FFFFFFFF" w:tentative="1">
      <w:start w:val="1"/>
      <w:numFmt w:val="lowerLetter"/>
      <w:lvlText w:val="%5."/>
      <w:lvlJc w:val="left"/>
      <w:pPr>
        <w:ind w:left="4516" w:hanging="360"/>
      </w:pPr>
    </w:lvl>
    <w:lvl w:ilvl="5" w:tplc="FFFFFFFF" w:tentative="1">
      <w:start w:val="1"/>
      <w:numFmt w:val="lowerRoman"/>
      <w:lvlText w:val="%6."/>
      <w:lvlJc w:val="right"/>
      <w:pPr>
        <w:ind w:left="5236" w:hanging="180"/>
      </w:pPr>
    </w:lvl>
    <w:lvl w:ilvl="6" w:tplc="FFFFFFFF" w:tentative="1">
      <w:start w:val="1"/>
      <w:numFmt w:val="decimal"/>
      <w:lvlText w:val="%7."/>
      <w:lvlJc w:val="left"/>
      <w:pPr>
        <w:ind w:left="5956" w:hanging="360"/>
      </w:pPr>
    </w:lvl>
    <w:lvl w:ilvl="7" w:tplc="FFFFFFFF" w:tentative="1">
      <w:start w:val="1"/>
      <w:numFmt w:val="lowerLetter"/>
      <w:lvlText w:val="%8."/>
      <w:lvlJc w:val="left"/>
      <w:pPr>
        <w:ind w:left="6676" w:hanging="360"/>
      </w:pPr>
    </w:lvl>
    <w:lvl w:ilvl="8" w:tplc="FFFFFFFF" w:tentative="1">
      <w:start w:val="1"/>
      <w:numFmt w:val="lowerRoman"/>
      <w:lvlText w:val="%9."/>
      <w:lvlJc w:val="right"/>
      <w:pPr>
        <w:ind w:left="7396" w:hanging="180"/>
      </w:pPr>
    </w:lvl>
  </w:abstractNum>
  <w:abstractNum w:abstractNumId="42" w15:restartNumberingAfterBreak="0">
    <w:nsid w:val="31F66001"/>
    <w:multiLevelType w:val="hybridMultilevel"/>
    <w:tmpl w:val="AA142F70"/>
    <w:lvl w:ilvl="0" w:tplc="0809001B">
      <w:start w:val="1"/>
      <w:numFmt w:val="lowerRoman"/>
      <w:lvlText w:val="%1."/>
      <w:lvlJc w:val="right"/>
      <w:pPr>
        <w:ind w:left="2138" w:hanging="360"/>
      </w:pPr>
    </w:lvl>
    <w:lvl w:ilvl="1" w:tplc="04090019" w:tentative="1">
      <w:start w:val="1"/>
      <w:numFmt w:val="lowerLetter"/>
      <w:lvlText w:val="%2."/>
      <w:lvlJc w:val="left"/>
      <w:pPr>
        <w:ind w:left="2858" w:hanging="360"/>
      </w:pPr>
    </w:lvl>
    <w:lvl w:ilvl="2" w:tplc="0409001B" w:tentative="1">
      <w:start w:val="1"/>
      <w:numFmt w:val="lowerRoman"/>
      <w:lvlText w:val="%3."/>
      <w:lvlJc w:val="right"/>
      <w:pPr>
        <w:ind w:left="3578" w:hanging="180"/>
      </w:pPr>
    </w:lvl>
    <w:lvl w:ilvl="3" w:tplc="0409000F" w:tentative="1">
      <w:start w:val="1"/>
      <w:numFmt w:val="decimal"/>
      <w:lvlText w:val="%4."/>
      <w:lvlJc w:val="left"/>
      <w:pPr>
        <w:ind w:left="4298" w:hanging="360"/>
      </w:pPr>
    </w:lvl>
    <w:lvl w:ilvl="4" w:tplc="04090019" w:tentative="1">
      <w:start w:val="1"/>
      <w:numFmt w:val="lowerLetter"/>
      <w:lvlText w:val="%5."/>
      <w:lvlJc w:val="left"/>
      <w:pPr>
        <w:ind w:left="5018" w:hanging="360"/>
      </w:pPr>
    </w:lvl>
    <w:lvl w:ilvl="5" w:tplc="0409001B" w:tentative="1">
      <w:start w:val="1"/>
      <w:numFmt w:val="lowerRoman"/>
      <w:lvlText w:val="%6."/>
      <w:lvlJc w:val="right"/>
      <w:pPr>
        <w:ind w:left="5738" w:hanging="180"/>
      </w:pPr>
    </w:lvl>
    <w:lvl w:ilvl="6" w:tplc="0409000F" w:tentative="1">
      <w:start w:val="1"/>
      <w:numFmt w:val="decimal"/>
      <w:lvlText w:val="%7."/>
      <w:lvlJc w:val="left"/>
      <w:pPr>
        <w:ind w:left="6458" w:hanging="360"/>
      </w:pPr>
    </w:lvl>
    <w:lvl w:ilvl="7" w:tplc="04090019" w:tentative="1">
      <w:start w:val="1"/>
      <w:numFmt w:val="lowerLetter"/>
      <w:lvlText w:val="%8."/>
      <w:lvlJc w:val="left"/>
      <w:pPr>
        <w:ind w:left="7178" w:hanging="360"/>
      </w:pPr>
    </w:lvl>
    <w:lvl w:ilvl="8" w:tplc="0409001B" w:tentative="1">
      <w:start w:val="1"/>
      <w:numFmt w:val="lowerRoman"/>
      <w:lvlText w:val="%9."/>
      <w:lvlJc w:val="right"/>
      <w:pPr>
        <w:ind w:left="7898" w:hanging="180"/>
      </w:pPr>
    </w:lvl>
  </w:abstractNum>
  <w:abstractNum w:abstractNumId="43" w15:restartNumberingAfterBreak="0">
    <w:nsid w:val="32C31D92"/>
    <w:multiLevelType w:val="singleLevel"/>
    <w:tmpl w:val="0F4AEA94"/>
    <w:lvl w:ilvl="0">
      <w:start w:val="1"/>
      <w:numFmt w:val="lowerLetter"/>
      <w:lvlText w:val="(%1)"/>
      <w:lvlJc w:val="left"/>
      <w:pPr>
        <w:tabs>
          <w:tab w:val="num" w:pos="2040"/>
        </w:tabs>
        <w:ind w:left="2040" w:hanging="600"/>
      </w:pPr>
      <w:rPr>
        <w:rFonts w:hint="default"/>
      </w:rPr>
    </w:lvl>
  </w:abstractNum>
  <w:abstractNum w:abstractNumId="44" w15:restartNumberingAfterBreak="0">
    <w:nsid w:val="33B14FB5"/>
    <w:multiLevelType w:val="hybridMultilevel"/>
    <w:tmpl w:val="A46C44F2"/>
    <w:lvl w:ilvl="0" w:tplc="03E26518">
      <w:start w:val="1"/>
      <w:numFmt w:val="lowerLetter"/>
      <w:lvlText w:val="%1)"/>
      <w:lvlJc w:val="left"/>
      <w:pPr>
        <w:ind w:left="2480" w:hanging="360"/>
      </w:pPr>
      <w:rPr>
        <w:rFonts w:ascii="Arial" w:eastAsia="Arial" w:hAnsi="Arial" w:cs="Arial" w:hint="default"/>
        <w:b w:val="0"/>
        <w:bCs w:val="0"/>
        <w:i w:val="0"/>
        <w:iCs w:val="0"/>
        <w:spacing w:val="-1"/>
        <w:w w:val="99"/>
        <w:sz w:val="20"/>
        <w:szCs w:val="20"/>
        <w:lang w:val="en-US" w:eastAsia="en-US" w:bidi="ar-SA"/>
      </w:rPr>
    </w:lvl>
    <w:lvl w:ilvl="1" w:tplc="3446AF58">
      <w:start w:val="3"/>
      <w:numFmt w:val="lowerLetter"/>
      <w:lvlText w:val="(%2)"/>
      <w:lvlJc w:val="left"/>
      <w:pPr>
        <w:ind w:left="3265" w:hanging="360"/>
      </w:pPr>
      <w:rPr>
        <w:rFonts w:ascii="Arial" w:eastAsia="Arial" w:hAnsi="Arial" w:cs="Arial" w:hint="default"/>
        <w:b w:val="0"/>
        <w:bCs w:val="0"/>
        <w:i w:val="0"/>
        <w:iCs w:val="0"/>
        <w:spacing w:val="0"/>
        <w:w w:val="99"/>
        <w:sz w:val="20"/>
        <w:szCs w:val="20"/>
        <w:lang w:val="en-US" w:eastAsia="en-US" w:bidi="ar-SA"/>
      </w:rPr>
    </w:lvl>
    <w:lvl w:ilvl="2" w:tplc="D7AC8030">
      <w:start w:val="1"/>
      <w:numFmt w:val="decimal"/>
      <w:lvlText w:val="%3."/>
      <w:lvlJc w:val="left"/>
      <w:pPr>
        <w:ind w:left="4597" w:hanging="360"/>
      </w:pPr>
      <w:rPr>
        <w:rFonts w:ascii="Arial" w:eastAsia="Arial" w:hAnsi="Arial" w:cs="Arial" w:hint="default"/>
        <w:b w:val="0"/>
        <w:bCs w:val="0"/>
        <w:i w:val="0"/>
        <w:iCs w:val="0"/>
        <w:spacing w:val="-1"/>
        <w:w w:val="99"/>
        <w:sz w:val="20"/>
        <w:szCs w:val="20"/>
        <w:lang w:val="en-US" w:eastAsia="en-US" w:bidi="ar-SA"/>
      </w:rPr>
    </w:lvl>
    <w:lvl w:ilvl="3" w:tplc="B7D26B62">
      <w:numFmt w:val="bullet"/>
      <w:lvlText w:val="•"/>
      <w:lvlJc w:val="left"/>
      <w:pPr>
        <w:ind w:left="5380" w:hanging="360"/>
      </w:pPr>
      <w:rPr>
        <w:rFonts w:hint="default"/>
        <w:lang w:val="en-US" w:eastAsia="en-US" w:bidi="ar-SA"/>
      </w:rPr>
    </w:lvl>
    <w:lvl w:ilvl="4" w:tplc="2B8AC1E8">
      <w:numFmt w:val="bullet"/>
      <w:lvlText w:val="•"/>
      <w:lvlJc w:val="left"/>
      <w:pPr>
        <w:ind w:left="6161" w:hanging="360"/>
      </w:pPr>
      <w:rPr>
        <w:rFonts w:hint="default"/>
        <w:lang w:val="en-US" w:eastAsia="en-US" w:bidi="ar-SA"/>
      </w:rPr>
    </w:lvl>
    <w:lvl w:ilvl="5" w:tplc="8E6AE832">
      <w:numFmt w:val="bullet"/>
      <w:lvlText w:val="•"/>
      <w:lvlJc w:val="left"/>
      <w:pPr>
        <w:ind w:left="6942" w:hanging="360"/>
      </w:pPr>
      <w:rPr>
        <w:rFonts w:hint="default"/>
        <w:lang w:val="en-US" w:eastAsia="en-US" w:bidi="ar-SA"/>
      </w:rPr>
    </w:lvl>
    <w:lvl w:ilvl="6" w:tplc="69CA0718">
      <w:numFmt w:val="bullet"/>
      <w:lvlText w:val="•"/>
      <w:lvlJc w:val="left"/>
      <w:pPr>
        <w:ind w:left="7723" w:hanging="360"/>
      </w:pPr>
      <w:rPr>
        <w:rFonts w:hint="default"/>
        <w:lang w:val="en-US" w:eastAsia="en-US" w:bidi="ar-SA"/>
      </w:rPr>
    </w:lvl>
    <w:lvl w:ilvl="7" w:tplc="8FA8B098">
      <w:numFmt w:val="bullet"/>
      <w:lvlText w:val="•"/>
      <w:lvlJc w:val="left"/>
      <w:pPr>
        <w:ind w:left="8504" w:hanging="360"/>
      </w:pPr>
      <w:rPr>
        <w:rFonts w:hint="default"/>
        <w:lang w:val="en-US" w:eastAsia="en-US" w:bidi="ar-SA"/>
      </w:rPr>
    </w:lvl>
    <w:lvl w:ilvl="8" w:tplc="565A2686">
      <w:numFmt w:val="bullet"/>
      <w:lvlText w:val="•"/>
      <w:lvlJc w:val="left"/>
      <w:pPr>
        <w:ind w:left="9284" w:hanging="360"/>
      </w:pPr>
      <w:rPr>
        <w:rFonts w:hint="default"/>
        <w:lang w:val="en-US" w:eastAsia="en-US" w:bidi="ar-SA"/>
      </w:rPr>
    </w:lvl>
  </w:abstractNum>
  <w:abstractNum w:abstractNumId="45" w15:restartNumberingAfterBreak="0">
    <w:nsid w:val="3406057A"/>
    <w:multiLevelType w:val="singleLevel"/>
    <w:tmpl w:val="6C1A8358"/>
    <w:lvl w:ilvl="0">
      <w:start w:val="1"/>
      <w:numFmt w:val="lowerLetter"/>
      <w:lvlText w:val="(%1)"/>
      <w:lvlJc w:val="left"/>
      <w:pPr>
        <w:tabs>
          <w:tab w:val="num" w:pos="2016"/>
        </w:tabs>
        <w:ind w:left="2016" w:hanging="540"/>
      </w:pPr>
      <w:rPr>
        <w:rFonts w:hint="default"/>
      </w:rPr>
    </w:lvl>
  </w:abstractNum>
  <w:abstractNum w:abstractNumId="46" w15:restartNumberingAfterBreak="0">
    <w:nsid w:val="37A87624"/>
    <w:multiLevelType w:val="hybridMultilevel"/>
    <w:tmpl w:val="C9CA06CC"/>
    <w:lvl w:ilvl="0" w:tplc="9E0CAB92">
      <w:start w:val="1"/>
      <w:numFmt w:val="lowerLetter"/>
      <w:lvlText w:val="(%1)"/>
      <w:lvlJc w:val="left"/>
      <w:pPr>
        <w:ind w:left="1978" w:hanging="425"/>
      </w:pPr>
      <w:rPr>
        <w:rFonts w:hint="default"/>
        <w:b w:val="0"/>
        <w:bCs w:val="0"/>
        <w:i w:val="0"/>
        <w:iCs w:val="0"/>
        <w:spacing w:val="-1"/>
        <w:w w:val="99"/>
        <w:sz w:val="20"/>
        <w:szCs w:val="20"/>
        <w:lang w:val="en-US" w:eastAsia="en-US" w:bidi="ar-SA"/>
      </w:rPr>
    </w:lvl>
    <w:lvl w:ilvl="1" w:tplc="A414152E">
      <w:numFmt w:val="bullet"/>
      <w:lvlText w:val="•"/>
      <w:lvlJc w:val="left"/>
      <w:pPr>
        <w:ind w:left="2866" w:hanging="425"/>
      </w:pPr>
      <w:rPr>
        <w:rFonts w:hint="default"/>
        <w:lang w:val="en-US" w:eastAsia="en-US" w:bidi="ar-SA"/>
      </w:rPr>
    </w:lvl>
    <w:lvl w:ilvl="2" w:tplc="F95AA7E6">
      <w:numFmt w:val="bullet"/>
      <w:lvlText w:val="•"/>
      <w:lvlJc w:val="left"/>
      <w:pPr>
        <w:ind w:left="3753" w:hanging="425"/>
      </w:pPr>
      <w:rPr>
        <w:rFonts w:hint="default"/>
        <w:lang w:val="en-US" w:eastAsia="en-US" w:bidi="ar-SA"/>
      </w:rPr>
    </w:lvl>
    <w:lvl w:ilvl="3" w:tplc="B404B31C">
      <w:numFmt w:val="bullet"/>
      <w:lvlText w:val="•"/>
      <w:lvlJc w:val="left"/>
      <w:pPr>
        <w:ind w:left="4639" w:hanging="425"/>
      </w:pPr>
      <w:rPr>
        <w:rFonts w:hint="default"/>
        <w:lang w:val="en-US" w:eastAsia="en-US" w:bidi="ar-SA"/>
      </w:rPr>
    </w:lvl>
    <w:lvl w:ilvl="4" w:tplc="A54AAD00">
      <w:numFmt w:val="bullet"/>
      <w:lvlText w:val="•"/>
      <w:lvlJc w:val="left"/>
      <w:pPr>
        <w:ind w:left="5526" w:hanging="425"/>
      </w:pPr>
      <w:rPr>
        <w:rFonts w:hint="default"/>
        <w:lang w:val="en-US" w:eastAsia="en-US" w:bidi="ar-SA"/>
      </w:rPr>
    </w:lvl>
    <w:lvl w:ilvl="5" w:tplc="62408BB4">
      <w:numFmt w:val="bullet"/>
      <w:lvlText w:val="•"/>
      <w:lvlJc w:val="left"/>
      <w:pPr>
        <w:ind w:left="6413" w:hanging="425"/>
      </w:pPr>
      <w:rPr>
        <w:rFonts w:hint="default"/>
        <w:lang w:val="en-US" w:eastAsia="en-US" w:bidi="ar-SA"/>
      </w:rPr>
    </w:lvl>
    <w:lvl w:ilvl="6" w:tplc="107479BA">
      <w:numFmt w:val="bullet"/>
      <w:lvlText w:val="•"/>
      <w:lvlJc w:val="left"/>
      <w:pPr>
        <w:ind w:left="7299" w:hanging="425"/>
      </w:pPr>
      <w:rPr>
        <w:rFonts w:hint="default"/>
        <w:lang w:val="en-US" w:eastAsia="en-US" w:bidi="ar-SA"/>
      </w:rPr>
    </w:lvl>
    <w:lvl w:ilvl="7" w:tplc="54A48AC4">
      <w:numFmt w:val="bullet"/>
      <w:lvlText w:val="•"/>
      <w:lvlJc w:val="left"/>
      <w:pPr>
        <w:ind w:left="8186" w:hanging="425"/>
      </w:pPr>
      <w:rPr>
        <w:rFonts w:hint="default"/>
        <w:lang w:val="en-US" w:eastAsia="en-US" w:bidi="ar-SA"/>
      </w:rPr>
    </w:lvl>
    <w:lvl w:ilvl="8" w:tplc="185A7DC4">
      <w:numFmt w:val="bullet"/>
      <w:lvlText w:val="•"/>
      <w:lvlJc w:val="left"/>
      <w:pPr>
        <w:ind w:left="9073" w:hanging="425"/>
      </w:pPr>
      <w:rPr>
        <w:rFonts w:hint="default"/>
        <w:lang w:val="en-US" w:eastAsia="en-US" w:bidi="ar-SA"/>
      </w:rPr>
    </w:lvl>
  </w:abstractNum>
  <w:abstractNum w:abstractNumId="47" w15:restartNumberingAfterBreak="0">
    <w:nsid w:val="37CF4BA1"/>
    <w:multiLevelType w:val="hybridMultilevel"/>
    <w:tmpl w:val="4B124C30"/>
    <w:lvl w:ilvl="0" w:tplc="3446AF58">
      <w:start w:val="3"/>
      <w:numFmt w:val="lowerLetter"/>
      <w:lvlText w:val="(%1)"/>
      <w:lvlJc w:val="left"/>
      <w:pPr>
        <w:ind w:left="2415" w:hanging="360"/>
      </w:pPr>
      <w:rPr>
        <w:rFonts w:ascii="Arial" w:eastAsia="Arial" w:hAnsi="Arial" w:cs="Arial" w:hint="default"/>
        <w:b w:val="0"/>
        <w:bCs w:val="0"/>
        <w:i w:val="0"/>
        <w:iCs w:val="0"/>
        <w:spacing w:val="0"/>
        <w:w w:val="99"/>
        <w:sz w:val="20"/>
        <w:szCs w:val="20"/>
        <w:lang w:val="en-US" w:eastAsia="en-US" w:bidi="ar-SA"/>
      </w:rPr>
    </w:lvl>
    <w:lvl w:ilvl="1" w:tplc="4170E0EA">
      <w:start w:val="1"/>
      <w:numFmt w:val="lowerRoman"/>
      <w:lvlText w:val="%2."/>
      <w:lvlJc w:val="left"/>
      <w:pPr>
        <w:ind w:left="3265" w:hanging="461"/>
      </w:pPr>
      <w:rPr>
        <w:rFonts w:ascii="Arial" w:eastAsia="Arial" w:hAnsi="Arial" w:cs="Arial" w:hint="default"/>
        <w:b w:val="0"/>
        <w:bCs w:val="0"/>
        <w:i w:val="0"/>
        <w:iCs w:val="0"/>
        <w:spacing w:val="-2"/>
        <w:w w:val="99"/>
        <w:sz w:val="20"/>
        <w:szCs w:val="20"/>
        <w:lang w:val="en-US" w:eastAsia="en-US" w:bidi="ar-SA"/>
      </w:rPr>
    </w:lvl>
    <w:lvl w:ilvl="2" w:tplc="1D1C329E">
      <w:numFmt w:val="bullet"/>
      <w:lvlText w:val="•"/>
      <w:lvlJc w:val="left"/>
      <w:pPr>
        <w:ind w:left="4102" w:hanging="461"/>
      </w:pPr>
      <w:rPr>
        <w:rFonts w:hint="default"/>
        <w:lang w:val="en-US" w:eastAsia="en-US" w:bidi="ar-SA"/>
      </w:rPr>
    </w:lvl>
    <w:lvl w:ilvl="3" w:tplc="4D9258C4">
      <w:numFmt w:val="bullet"/>
      <w:lvlText w:val="•"/>
      <w:lvlJc w:val="left"/>
      <w:pPr>
        <w:ind w:left="4945" w:hanging="461"/>
      </w:pPr>
      <w:rPr>
        <w:rFonts w:hint="default"/>
        <w:lang w:val="en-US" w:eastAsia="en-US" w:bidi="ar-SA"/>
      </w:rPr>
    </w:lvl>
    <w:lvl w:ilvl="4" w:tplc="C444FC88">
      <w:numFmt w:val="bullet"/>
      <w:lvlText w:val="•"/>
      <w:lvlJc w:val="left"/>
      <w:pPr>
        <w:ind w:left="5788" w:hanging="461"/>
      </w:pPr>
      <w:rPr>
        <w:rFonts w:hint="default"/>
        <w:lang w:val="en-US" w:eastAsia="en-US" w:bidi="ar-SA"/>
      </w:rPr>
    </w:lvl>
    <w:lvl w:ilvl="5" w:tplc="8FDA305E">
      <w:numFmt w:val="bullet"/>
      <w:lvlText w:val="•"/>
      <w:lvlJc w:val="left"/>
      <w:pPr>
        <w:ind w:left="6631" w:hanging="461"/>
      </w:pPr>
      <w:rPr>
        <w:rFonts w:hint="default"/>
        <w:lang w:val="en-US" w:eastAsia="en-US" w:bidi="ar-SA"/>
      </w:rPr>
    </w:lvl>
    <w:lvl w:ilvl="6" w:tplc="E786BEAE">
      <w:numFmt w:val="bullet"/>
      <w:lvlText w:val="•"/>
      <w:lvlJc w:val="left"/>
      <w:pPr>
        <w:ind w:left="7474" w:hanging="461"/>
      </w:pPr>
      <w:rPr>
        <w:rFonts w:hint="default"/>
        <w:lang w:val="en-US" w:eastAsia="en-US" w:bidi="ar-SA"/>
      </w:rPr>
    </w:lvl>
    <w:lvl w:ilvl="7" w:tplc="92100578">
      <w:numFmt w:val="bullet"/>
      <w:lvlText w:val="•"/>
      <w:lvlJc w:val="left"/>
      <w:pPr>
        <w:ind w:left="8317" w:hanging="461"/>
      </w:pPr>
      <w:rPr>
        <w:rFonts w:hint="default"/>
        <w:lang w:val="en-US" w:eastAsia="en-US" w:bidi="ar-SA"/>
      </w:rPr>
    </w:lvl>
    <w:lvl w:ilvl="8" w:tplc="40C890B2">
      <w:numFmt w:val="bullet"/>
      <w:lvlText w:val="•"/>
      <w:lvlJc w:val="left"/>
      <w:pPr>
        <w:ind w:left="9160" w:hanging="461"/>
      </w:pPr>
      <w:rPr>
        <w:rFonts w:hint="default"/>
        <w:lang w:val="en-US" w:eastAsia="en-US" w:bidi="ar-SA"/>
      </w:rPr>
    </w:lvl>
  </w:abstractNum>
  <w:abstractNum w:abstractNumId="48" w15:restartNumberingAfterBreak="0">
    <w:nsid w:val="38E5704E"/>
    <w:multiLevelType w:val="singleLevel"/>
    <w:tmpl w:val="78F824D6"/>
    <w:lvl w:ilvl="0">
      <w:start w:val="2"/>
      <w:numFmt w:val="lowerRoman"/>
      <w:lvlText w:val="(%1)"/>
      <w:lvlJc w:val="left"/>
      <w:pPr>
        <w:tabs>
          <w:tab w:val="num" w:pos="2106"/>
        </w:tabs>
        <w:ind w:left="2106" w:hanging="720"/>
      </w:pPr>
      <w:rPr>
        <w:rFonts w:hint="default"/>
      </w:rPr>
    </w:lvl>
  </w:abstractNum>
  <w:abstractNum w:abstractNumId="49" w15:restartNumberingAfterBreak="0">
    <w:nsid w:val="39C74F1A"/>
    <w:multiLevelType w:val="singleLevel"/>
    <w:tmpl w:val="AF5CEB2A"/>
    <w:lvl w:ilvl="0">
      <w:start w:val="1"/>
      <w:numFmt w:val="decimal"/>
      <w:lvlText w:val="(%1)"/>
      <w:lvlJc w:val="left"/>
      <w:pPr>
        <w:tabs>
          <w:tab w:val="num" w:pos="3123"/>
        </w:tabs>
        <w:ind w:left="3123" w:hanging="570"/>
      </w:pPr>
      <w:rPr>
        <w:rFonts w:hint="default"/>
      </w:rPr>
    </w:lvl>
  </w:abstractNum>
  <w:abstractNum w:abstractNumId="50" w15:restartNumberingAfterBreak="0">
    <w:nsid w:val="3C4441B7"/>
    <w:multiLevelType w:val="hybridMultilevel"/>
    <w:tmpl w:val="12EC54A0"/>
    <w:lvl w:ilvl="0" w:tplc="9E0CAB92">
      <w:start w:val="1"/>
      <w:numFmt w:val="lowerLetter"/>
      <w:lvlText w:val="(%1)"/>
      <w:lvlJc w:val="left"/>
      <w:pPr>
        <w:ind w:left="1357" w:hanging="360"/>
      </w:pPr>
      <w:rPr>
        <w:rFonts w:hint="default"/>
        <w:b w:val="0"/>
        <w:bCs w:val="0"/>
        <w:i w:val="0"/>
        <w:iCs w:val="0"/>
        <w:spacing w:val="-1"/>
        <w:w w:val="99"/>
        <w:sz w:val="20"/>
        <w:szCs w:val="20"/>
        <w:lang w:val="en-US" w:eastAsia="en-US" w:bidi="ar-SA"/>
      </w:rPr>
    </w:lvl>
    <w:lvl w:ilvl="1" w:tplc="FE849390">
      <w:start w:val="1"/>
      <w:numFmt w:val="lowerLetter"/>
      <w:lvlText w:val="(%2)"/>
      <w:lvlJc w:val="left"/>
      <w:pPr>
        <w:ind w:left="2055" w:hanging="360"/>
      </w:pPr>
      <w:rPr>
        <w:rFonts w:hint="default"/>
        <w:b w:val="0"/>
        <w:bCs/>
      </w:rPr>
    </w:lvl>
    <w:lvl w:ilvl="2" w:tplc="3A240B3A">
      <w:numFmt w:val="bullet"/>
      <w:lvlText w:val="•"/>
      <w:lvlJc w:val="left"/>
      <w:pPr>
        <w:ind w:left="3089" w:hanging="425"/>
      </w:pPr>
      <w:rPr>
        <w:rFonts w:hint="default"/>
        <w:lang w:val="en-US" w:eastAsia="en-US" w:bidi="ar-SA"/>
      </w:rPr>
    </w:lvl>
    <w:lvl w:ilvl="3" w:tplc="F2D2FBDC">
      <w:numFmt w:val="bullet"/>
      <w:lvlText w:val="•"/>
      <w:lvlJc w:val="left"/>
      <w:pPr>
        <w:ind w:left="4059" w:hanging="425"/>
      </w:pPr>
      <w:rPr>
        <w:rFonts w:hint="default"/>
        <w:lang w:val="en-US" w:eastAsia="en-US" w:bidi="ar-SA"/>
      </w:rPr>
    </w:lvl>
    <w:lvl w:ilvl="4" w:tplc="B2760752">
      <w:numFmt w:val="bullet"/>
      <w:lvlText w:val="•"/>
      <w:lvlJc w:val="left"/>
      <w:pPr>
        <w:ind w:left="5028" w:hanging="425"/>
      </w:pPr>
      <w:rPr>
        <w:rFonts w:hint="default"/>
        <w:lang w:val="en-US" w:eastAsia="en-US" w:bidi="ar-SA"/>
      </w:rPr>
    </w:lvl>
    <w:lvl w:ilvl="5" w:tplc="1802699E">
      <w:numFmt w:val="bullet"/>
      <w:lvlText w:val="•"/>
      <w:lvlJc w:val="left"/>
      <w:pPr>
        <w:ind w:left="5998" w:hanging="425"/>
      </w:pPr>
      <w:rPr>
        <w:rFonts w:hint="default"/>
        <w:lang w:val="en-US" w:eastAsia="en-US" w:bidi="ar-SA"/>
      </w:rPr>
    </w:lvl>
    <w:lvl w:ilvl="6" w:tplc="2E060E54">
      <w:numFmt w:val="bullet"/>
      <w:lvlText w:val="•"/>
      <w:lvlJc w:val="left"/>
      <w:pPr>
        <w:ind w:left="6968" w:hanging="425"/>
      </w:pPr>
      <w:rPr>
        <w:rFonts w:hint="default"/>
        <w:lang w:val="en-US" w:eastAsia="en-US" w:bidi="ar-SA"/>
      </w:rPr>
    </w:lvl>
    <w:lvl w:ilvl="7" w:tplc="2A14B14E">
      <w:numFmt w:val="bullet"/>
      <w:lvlText w:val="•"/>
      <w:lvlJc w:val="left"/>
      <w:pPr>
        <w:ind w:left="7937" w:hanging="425"/>
      </w:pPr>
      <w:rPr>
        <w:rFonts w:hint="default"/>
        <w:lang w:val="en-US" w:eastAsia="en-US" w:bidi="ar-SA"/>
      </w:rPr>
    </w:lvl>
    <w:lvl w:ilvl="8" w:tplc="808E68D6">
      <w:numFmt w:val="bullet"/>
      <w:lvlText w:val="•"/>
      <w:lvlJc w:val="left"/>
      <w:pPr>
        <w:ind w:left="8907" w:hanging="425"/>
      </w:pPr>
      <w:rPr>
        <w:rFonts w:hint="default"/>
        <w:lang w:val="en-US" w:eastAsia="en-US" w:bidi="ar-SA"/>
      </w:rPr>
    </w:lvl>
  </w:abstractNum>
  <w:abstractNum w:abstractNumId="51" w15:restartNumberingAfterBreak="0">
    <w:nsid w:val="3CA24FAF"/>
    <w:multiLevelType w:val="hybridMultilevel"/>
    <w:tmpl w:val="CA467816"/>
    <w:lvl w:ilvl="0" w:tplc="4170E0EA">
      <w:start w:val="1"/>
      <w:numFmt w:val="lowerRoman"/>
      <w:lvlText w:val="%1."/>
      <w:lvlJc w:val="left"/>
      <w:pPr>
        <w:ind w:left="2880" w:hanging="360"/>
      </w:pPr>
      <w:rPr>
        <w:rFonts w:ascii="Arial" w:eastAsia="Arial" w:hAnsi="Arial" w:cs="Arial" w:hint="default"/>
        <w:b w:val="0"/>
        <w:bCs w:val="0"/>
        <w:i w:val="0"/>
        <w:iCs w:val="0"/>
        <w:spacing w:val="-2"/>
        <w:w w:val="99"/>
        <w:sz w:val="20"/>
        <w:szCs w:val="20"/>
        <w:lang w:val="en-US" w:eastAsia="en-US" w:bidi="ar-SA"/>
      </w:rPr>
    </w:lvl>
    <w:lvl w:ilvl="1" w:tplc="08090019" w:tentative="1">
      <w:start w:val="1"/>
      <w:numFmt w:val="lowerLetter"/>
      <w:lvlText w:val="%2."/>
      <w:lvlJc w:val="left"/>
      <w:pPr>
        <w:ind w:left="3600" w:hanging="360"/>
      </w:pPr>
    </w:lvl>
    <w:lvl w:ilvl="2" w:tplc="0809001B" w:tentative="1">
      <w:start w:val="1"/>
      <w:numFmt w:val="lowerRoman"/>
      <w:lvlText w:val="%3."/>
      <w:lvlJc w:val="right"/>
      <w:pPr>
        <w:ind w:left="4320" w:hanging="180"/>
      </w:pPr>
    </w:lvl>
    <w:lvl w:ilvl="3" w:tplc="0809000F" w:tentative="1">
      <w:start w:val="1"/>
      <w:numFmt w:val="decimal"/>
      <w:lvlText w:val="%4."/>
      <w:lvlJc w:val="left"/>
      <w:pPr>
        <w:ind w:left="5040" w:hanging="360"/>
      </w:pPr>
    </w:lvl>
    <w:lvl w:ilvl="4" w:tplc="08090019" w:tentative="1">
      <w:start w:val="1"/>
      <w:numFmt w:val="lowerLetter"/>
      <w:lvlText w:val="%5."/>
      <w:lvlJc w:val="left"/>
      <w:pPr>
        <w:ind w:left="5760" w:hanging="360"/>
      </w:pPr>
    </w:lvl>
    <w:lvl w:ilvl="5" w:tplc="0809001B" w:tentative="1">
      <w:start w:val="1"/>
      <w:numFmt w:val="lowerRoman"/>
      <w:lvlText w:val="%6."/>
      <w:lvlJc w:val="right"/>
      <w:pPr>
        <w:ind w:left="6480" w:hanging="180"/>
      </w:pPr>
    </w:lvl>
    <w:lvl w:ilvl="6" w:tplc="0809000F" w:tentative="1">
      <w:start w:val="1"/>
      <w:numFmt w:val="decimal"/>
      <w:lvlText w:val="%7."/>
      <w:lvlJc w:val="left"/>
      <w:pPr>
        <w:ind w:left="7200" w:hanging="360"/>
      </w:pPr>
    </w:lvl>
    <w:lvl w:ilvl="7" w:tplc="08090019" w:tentative="1">
      <w:start w:val="1"/>
      <w:numFmt w:val="lowerLetter"/>
      <w:lvlText w:val="%8."/>
      <w:lvlJc w:val="left"/>
      <w:pPr>
        <w:ind w:left="7920" w:hanging="360"/>
      </w:pPr>
    </w:lvl>
    <w:lvl w:ilvl="8" w:tplc="0809001B" w:tentative="1">
      <w:start w:val="1"/>
      <w:numFmt w:val="lowerRoman"/>
      <w:lvlText w:val="%9."/>
      <w:lvlJc w:val="right"/>
      <w:pPr>
        <w:ind w:left="8640" w:hanging="180"/>
      </w:pPr>
    </w:lvl>
  </w:abstractNum>
  <w:abstractNum w:abstractNumId="52" w15:restartNumberingAfterBreak="0">
    <w:nsid w:val="3CAD06E9"/>
    <w:multiLevelType w:val="hybridMultilevel"/>
    <w:tmpl w:val="C86449BC"/>
    <w:lvl w:ilvl="0" w:tplc="08090017">
      <w:start w:val="1"/>
      <w:numFmt w:val="lowerLetter"/>
      <w:lvlText w:val="%1)"/>
      <w:lvlJc w:val="left"/>
      <w:pPr>
        <w:ind w:left="1800" w:hanging="360"/>
      </w:pPr>
      <w:rPr>
        <w:rFonts w:hint="default"/>
        <w:b w:val="0"/>
        <w:bCs w:val="0"/>
        <w:i w:val="0"/>
        <w:iCs w:val="0"/>
        <w:spacing w:val="0"/>
        <w:w w:val="99"/>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3" w15:restartNumberingAfterBreak="0">
    <w:nsid w:val="3D8B2DA6"/>
    <w:multiLevelType w:val="singleLevel"/>
    <w:tmpl w:val="FD94B680"/>
    <w:lvl w:ilvl="0">
      <w:start w:val="1"/>
      <w:numFmt w:val="lowerLetter"/>
      <w:lvlText w:val="(%1)"/>
      <w:lvlJc w:val="left"/>
      <w:pPr>
        <w:tabs>
          <w:tab w:val="num" w:pos="1980"/>
        </w:tabs>
        <w:ind w:left="1980" w:hanging="555"/>
      </w:pPr>
      <w:rPr>
        <w:rFonts w:hint="default"/>
      </w:rPr>
    </w:lvl>
  </w:abstractNum>
  <w:abstractNum w:abstractNumId="54" w15:restartNumberingAfterBreak="0">
    <w:nsid w:val="3DF40B49"/>
    <w:multiLevelType w:val="singleLevel"/>
    <w:tmpl w:val="23F028E8"/>
    <w:lvl w:ilvl="0">
      <w:start w:val="4"/>
      <w:numFmt w:val="lowerLetter"/>
      <w:lvlText w:val="(%1)"/>
      <w:lvlJc w:val="left"/>
      <w:pPr>
        <w:tabs>
          <w:tab w:val="num" w:pos="1890"/>
        </w:tabs>
        <w:ind w:left="1890" w:hanging="450"/>
      </w:pPr>
      <w:rPr>
        <w:rFonts w:hint="default"/>
        <w:b w:val="0"/>
        <w:u w:val="none"/>
      </w:rPr>
    </w:lvl>
  </w:abstractNum>
  <w:abstractNum w:abstractNumId="55" w15:restartNumberingAfterBreak="0">
    <w:nsid w:val="3F0201FE"/>
    <w:multiLevelType w:val="hybridMultilevel"/>
    <w:tmpl w:val="C80AE1FC"/>
    <w:lvl w:ilvl="0" w:tplc="4170E0EA">
      <w:start w:val="1"/>
      <w:numFmt w:val="lowerRoman"/>
      <w:lvlText w:val="%1."/>
      <w:lvlJc w:val="left"/>
      <w:pPr>
        <w:ind w:left="2880" w:hanging="360"/>
      </w:pPr>
      <w:rPr>
        <w:rFonts w:ascii="Arial" w:eastAsia="Arial" w:hAnsi="Arial" w:cs="Arial" w:hint="default"/>
        <w:b w:val="0"/>
        <w:bCs w:val="0"/>
        <w:i w:val="0"/>
        <w:iCs w:val="0"/>
        <w:spacing w:val="-2"/>
        <w:w w:val="99"/>
        <w:sz w:val="20"/>
        <w:szCs w:val="20"/>
        <w:lang w:val="en-US" w:eastAsia="en-US" w:bidi="ar-SA"/>
      </w:rPr>
    </w:lvl>
    <w:lvl w:ilvl="1" w:tplc="FFFFFFFF" w:tentative="1">
      <w:start w:val="1"/>
      <w:numFmt w:val="lowerLetter"/>
      <w:lvlText w:val="%2."/>
      <w:lvlJc w:val="left"/>
      <w:pPr>
        <w:ind w:left="3600" w:hanging="360"/>
      </w:pPr>
    </w:lvl>
    <w:lvl w:ilvl="2" w:tplc="FFFFFFFF" w:tentative="1">
      <w:start w:val="1"/>
      <w:numFmt w:val="lowerRoman"/>
      <w:lvlText w:val="%3."/>
      <w:lvlJc w:val="right"/>
      <w:pPr>
        <w:ind w:left="4320" w:hanging="180"/>
      </w:pPr>
    </w:lvl>
    <w:lvl w:ilvl="3" w:tplc="FFFFFFFF" w:tentative="1">
      <w:start w:val="1"/>
      <w:numFmt w:val="decimal"/>
      <w:lvlText w:val="%4."/>
      <w:lvlJc w:val="left"/>
      <w:pPr>
        <w:ind w:left="5040" w:hanging="360"/>
      </w:pPr>
    </w:lvl>
    <w:lvl w:ilvl="4" w:tplc="FFFFFFFF" w:tentative="1">
      <w:start w:val="1"/>
      <w:numFmt w:val="lowerLetter"/>
      <w:lvlText w:val="%5."/>
      <w:lvlJc w:val="left"/>
      <w:pPr>
        <w:ind w:left="5760" w:hanging="360"/>
      </w:pPr>
    </w:lvl>
    <w:lvl w:ilvl="5" w:tplc="FFFFFFFF" w:tentative="1">
      <w:start w:val="1"/>
      <w:numFmt w:val="lowerRoman"/>
      <w:lvlText w:val="%6."/>
      <w:lvlJc w:val="right"/>
      <w:pPr>
        <w:ind w:left="6480" w:hanging="180"/>
      </w:pPr>
    </w:lvl>
    <w:lvl w:ilvl="6" w:tplc="FFFFFFFF" w:tentative="1">
      <w:start w:val="1"/>
      <w:numFmt w:val="decimal"/>
      <w:lvlText w:val="%7."/>
      <w:lvlJc w:val="left"/>
      <w:pPr>
        <w:ind w:left="7200" w:hanging="360"/>
      </w:pPr>
    </w:lvl>
    <w:lvl w:ilvl="7" w:tplc="FFFFFFFF" w:tentative="1">
      <w:start w:val="1"/>
      <w:numFmt w:val="lowerLetter"/>
      <w:lvlText w:val="%8."/>
      <w:lvlJc w:val="left"/>
      <w:pPr>
        <w:ind w:left="7920" w:hanging="360"/>
      </w:pPr>
    </w:lvl>
    <w:lvl w:ilvl="8" w:tplc="FFFFFFFF" w:tentative="1">
      <w:start w:val="1"/>
      <w:numFmt w:val="lowerRoman"/>
      <w:lvlText w:val="%9."/>
      <w:lvlJc w:val="right"/>
      <w:pPr>
        <w:ind w:left="8640" w:hanging="180"/>
      </w:pPr>
    </w:lvl>
  </w:abstractNum>
  <w:abstractNum w:abstractNumId="56" w15:restartNumberingAfterBreak="0">
    <w:nsid w:val="3F253585"/>
    <w:multiLevelType w:val="hybridMultilevel"/>
    <w:tmpl w:val="C17A0C36"/>
    <w:lvl w:ilvl="0" w:tplc="FFFFFFFF">
      <w:start w:val="1"/>
      <w:numFmt w:val="lowerLetter"/>
      <w:lvlText w:val="%1)"/>
      <w:lvlJc w:val="left"/>
      <w:pPr>
        <w:ind w:left="1800" w:hanging="360"/>
      </w:pPr>
      <w:rPr>
        <w:rFonts w:hint="default"/>
        <w:b w:val="0"/>
        <w:bCs w:val="0"/>
        <w:i w:val="0"/>
        <w:iCs w:val="0"/>
        <w:spacing w:val="0"/>
        <w:w w:val="99"/>
        <w:sz w:val="20"/>
        <w:szCs w:val="20"/>
        <w:lang w:val="en-US" w:eastAsia="en-US" w:bidi="ar-SA"/>
      </w:rPr>
    </w:lvl>
    <w:lvl w:ilvl="1" w:tplc="4170E0EA">
      <w:start w:val="1"/>
      <w:numFmt w:val="lowerRoman"/>
      <w:lvlText w:val="%2."/>
      <w:lvlJc w:val="left"/>
      <w:pPr>
        <w:ind w:left="2585" w:hanging="360"/>
      </w:pPr>
      <w:rPr>
        <w:rFonts w:ascii="Arial" w:eastAsia="Arial" w:hAnsi="Arial" w:cs="Arial" w:hint="default"/>
        <w:b w:val="0"/>
        <w:bCs w:val="0"/>
        <w:i w:val="0"/>
        <w:iCs w:val="0"/>
        <w:spacing w:val="-2"/>
        <w:w w:val="99"/>
        <w:sz w:val="20"/>
        <w:szCs w:val="20"/>
        <w:lang w:val="en-US" w:eastAsia="en-US" w:bidi="ar-SA"/>
      </w:rPr>
    </w:lvl>
    <w:lvl w:ilvl="2" w:tplc="FFFFFFFF">
      <w:numFmt w:val="bullet"/>
      <w:lvlText w:val="•"/>
      <w:lvlJc w:val="left"/>
      <w:pPr>
        <w:ind w:left="3422" w:hanging="360"/>
      </w:pPr>
      <w:rPr>
        <w:rFonts w:hint="default"/>
        <w:lang w:val="en-US" w:eastAsia="en-US" w:bidi="ar-SA"/>
      </w:rPr>
    </w:lvl>
    <w:lvl w:ilvl="3" w:tplc="FFFFFFFF">
      <w:numFmt w:val="bullet"/>
      <w:lvlText w:val="•"/>
      <w:lvlJc w:val="left"/>
      <w:pPr>
        <w:ind w:left="4265" w:hanging="360"/>
      </w:pPr>
      <w:rPr>
        <w:rFonts w:hint="default"/>
        <w:lang w:val="en-US" w:eastAsia="en-US" w:bidi="ar-SA"/>
      </w:rPr>
    </w:lvl>
    <w:lvl w:ilvl="4" w:tplc="FFFFFFFF">
      <w:numFmt w:val="bullet"/>
      <w:lvlText w:val="•"/>
      <w:lvlJc w:val="left"/>
      <w:pPr>
        <w:ind w:left="5108" w:hanging="360"/>
      </w:pPr>
      <w:rPr>
        <w:rFonts w:hint="default"/>
        <w:lang w:val="en-US" w:eastAsia="en-US" w:bidi="ar-SA"/>
      </w:rPr>
    </w:lvl>
    <w:lvl w:ilvl="5" w:tplc="FFFFFFFF">
      <w:numFmt w:val="bullet"/>
      <w:lvlText w:val="•"/>
      <w:lvlJc w:val="left"/>
      <w:pPr>
        <w:ind w:left="5951" w:hanging="360"/>
      </w:pPr>
      <w:rPr>
        <w:rFonts w:hint="default"/>
        <w:lang w:val="en-US" w:eastAsia="en-US" w:bidi="ar-SA"/>
      </w:rPr>
    </w:lvl>
    <w:lvl w:ilvl="6" w:tplc="FFFFFFFF">
      <w:numFmt w:val="bullet"/>
      <w:lvlText w:val="•"/>
      <w:lvlJc w:val="left"/>
      <w:pPr>
        <w:ind w:left="6794" w:hanging="360"/>
      </w:pPr>
      <w:rPr>
        <w:rFonts w:hint="default"/>
        <w:lang w:val="en-US" w:eastAsia="en-US" w:bidi="ar-SA"/>
      </w:rPr>
    </w:lvl>
    <w:lvl w:ilvl="7" w:tplc="FFFFFFFF">
      <w:numFmt w:val="bullet"/>
      <w:lvlText w:val="•"/>
      <w:lvlJc w:val="left"/>
      <w:pPr>
        <w:ind w:left="7637" w:hanging="360"/>
      </w:pPr>
      <w:rPr>
        <w:rFonts w:hint="default"/>
        <w:lang w:val="en-US" w:eastAsia="en-US" w:bidi="ar-SA"/>
      </w:rPr>
    </w:lvl>
    <w:lvl w:ilvl="8" w:tplc="FFFFFFFF">
      <w:numFmt w:val="bullet"/>
      <w:lvlText w:val="•"/>
      <w:lvlJc w:val="left"/>
      <w:pPr>
        <w:ind w:left="8480" w:hanging="360"/>
      </w:pPr>
      <w:rPr>
        <w:rFonts w:hint="default"/>
        <w:lang w:val="en-US" w:eastAsia="en-US" w:bidi="ar-SA"/>
      </w:rPr>
    </w:lvl>
  </w:abstractNum>
  <w:abstractNum w:abstractNumId="57" w15:restartNumberingAfterBreak="0">
    <w:nsid w:val="415E7F46"/>
    <w:multiLevelType w:val="hybridMultilevel"/>
    <w:tmpl w:val="B1FC7EB2"/>
    <w:lvl w:ilvl="0" w:tplc="B770E238">
      <w:start w:val="1"/>
      <w:numFmt w:val="lowerLetter"/>
      <w:lvlText w:val="(%1)"/>
      <w:lvlJc w:val="left"/>
      <w:pPr>
        <w:ind w:left="2415" w:hanging="360"/>
      </w:pPr>
      <w:rPr>
        <w:rFonts w:ascii="Arial" w:eastAsia="Arial" w:hAnsi="Arial" w:cs="Arial" w:hint="default"/>
        <w:b w:val="0"/>
        <w:bCs w:val="0"/>
        <w:i w:val="0"/>
        <w:iCs w:val="0"/>
        <w:spacing w:val="0"/>
        <w:w w:val="99"/>
        <w:sz w:val="20"/>
        <w:szCs w:val="20"/>
        <w:lang w:val="en-US" w:eastAsia="en-US" w:bidi="ar-SA"/>
      </w:rPr>
    </w:lvl>
    <w:lvl w:ilvl="1" w:tplc="4170E0EA">
      <w:start w:val="1"/>
      <w:numFmt w:val="lowerRoman"/>
      <w:lvlText w:val="%2."/>
      <w:lvlJc w:val="left"/>
      <w:pPr>
        <w:ind w:left="2841" w:hanging="361"/>
      </w:pPr>
      <w:rPr>
        <w:rFonts w:ascii="Arial" w:eastAsia="Arial" w:hAnsi="Arial" w:cs="Arial" w:hint="default"/>
        <w:b w:val="0"/>
        <w:bCs w:val="0"/>
        <w:i w:val="0"/>
        <w:iCs w:val="0"/>
        <w:spacing w:val="-2"/>
        <w:w w:val="99"/>
        <w:sz w:val="20"/>
        <w:szCs w:val="20"/>
        <w:lang w:val="en-US" w:eastAsia="en-US" w:bidi="ar-SA"/>
      </w:rPr>
    </w:lvl>
    <w:lvl w:ilvl="2" w:tplc="FFFFFFFF">
      <w:numFmt w:val="bullet"/>
      <w:lvlText w:val="•"/>
      <w:lvlJc w:val="left"/>
      <w:pPr>
        <w:ind w:left="3729" w:hanging="361"/>
      </w:pPr>
      <w:rPr>
        <w:rFonts w:hint="default"/>
        <w:lang w:val="en-US" w:eastAsia="en-US" w:bidi="ar-SA"/>
      </w:rPr>
    </w:lvl>
    <w:lvl w:ilvl="3" w:tplc="FFFFFFFF">
      <w:numFmt w:val="bullet"/>
      <w:lvlText w:val="•"/>
      <w:lvlJc w:val="left"/>
      <w:pPr>
        <w:ind w:left="4619" w:hanging="361"/>
      </w:pPr>
      <w:rPr>
        <w:rFonts w:hint="default"/>
        <w:lang w:val="en-US" w:eastAsia="en-US" w:bidi="ar-SA"/>
      </w:rPr>
    </w:lvl>
    <w:lvl w:ilvl="4" w:tplc="FFFFFFFF">
      <w:numFmt w:val="bullet"/>
      <w:lvlText w:val="•"/>
      <w:lvlJc w:val="left"/>
      <w:pPr>
        <w:ind w:left="5508" w:hanging="361"/>
      </w:pPr>
      <w:rPr>
        <w:rFonts w:hint="default"/>
        <w:lang w:val="en-US" w:eastAsia="en-US" w:bidi="ar-SA"/>
      </w:rPr>
    </w:lvl>
    <w:lvl w:ilvl="5" w:tplc="FFFFFFFF">
      <w:numFmt w:val="bullet"/>
      <w:lvlText w:val="•"/>
      <w:lvlJc w:val="left"/>
      <w:pPr>
        <w:ind w:left="6398" w:hanging="361"/>
      </w:pPr>
      <w:rPr>
        <w:rFonts w:hint="default"/>
        <w:lang w:val="en-US" w:eastAsia="en-US" w:bidi="ar-SA"/>
      </w:rPr>
    </w:lvl>
    <w:lvl w:ilvl="6" w:tplc="FFFFFFFF">
      <w:numFmt w:val="bullet"/>
      <w:lvlText w:val="•"/>
      <w:lvlJc w:val="left"/>
      <w:pPr>
        <w:ind w:left="7288" w:hanging="361"/>
      </w:pPr>
      <w:rPr>
        <w:rFonts w:hint="default"/>
        <w:lang w:val="en-US" w:eastAsia="en-US" w:bidi="ar-SA"/>
      </w:rPr>
    </w:lvl>
    <w:lvl w:ilvl="7" w:tplc="FFFFFFFF">
      <w:numFmt w:val="bullet"/>
      <w:lvlText w:val="•"/>
      <w:lvlJc w:val="left"/>
      <w:pPr>
        <w:ind w:left="8177" w:hanging="361"/>
      </w:pPr>
      <w:rPr>
        <w:rFonts w:hint="default"/>
        <w:lang w:val="en-US" w:eastAsia="en-US" w:bidi="ar-SA"/>
      </w:rPr>
    </w:lvl>
    <w:lvl w:ilvl="8" w:tplc="FFFFFFFF">
      <w:numFmt w:val="bullet"/>
      <w:lvlText w:val="•"/>
      <w:lvlJc w:val="left"/>
      <w:pPr>
        <w:ind w:left="9067" w:hanging="361"/>
      </w:pPr>
      <w:rPr>
        <w:rFonts w:hint="default"/>
        <w:lang w:val="en-US" w:eastAsia="en-US" w:bidi="ar-SA"/>
      </w:rPr>
    </w:lvl>
  </w:abstractNum>
  <w:abstractNum w:abstractNumId="58" w15:restartNumberingAfterBreak="0">
    <w:nsid w:val="462F4EA3"/>
    <w:multiLevelType w:val="singleLevel"/>
    <w:tmpl w:val="DDEC48D2"/>
    <w:lvl w:ilvl="0">
      <w:start w:val="1"/>
      <w:numFmt w:val="bullet"/>
      <w:lvlText w:val=""/>
      <w:lvlJc w:val="left"/>
      <w:pPr>
        <w:tabs>
          <w:tab w:val="num" w:pos="360"/>
        </w:tabs>
        <w:ind w:left="360" w:hanging="360"/>
      </w:pPr>
      <w:rPr>
        <w:rFonts w:ascii="Symbol" w:hAnsi="Symbol" w:hint="default"/>
      </w:rPr>
    </w:lvl>
  </w:abstractNum>
  <w:abstractNum w:abstractNumId="59" w15:restartNumberingAfterBreak="0">
    <w:nsid w:val="4ADD3FAD"/>
    <w:multiLevelType w:val="hybridMultilevel"/>
    <w:tmpl w:val="D96461A2"/>
    <w:lvl w:ilvl="0" w:tplc="9E0CAB92">
      <w:start w:val="1"/>
      <w:numFmt w:val="lowerLetter"/>
      <w:lvlText w:val="(%1)"/>
      <w:lvlJc w:val="left"/>
      <w:pPr>
        <w:ind w:left="2415" w:hanging="360"/>
      </w:pPr>
      <w:rPr>
        <w:rFonts w:hint="default"/>
        <w:b w:val="0"/>
        <w:bCs w:val="0"/>
        <w:i w:val="0"/>
        <w:iCs w:val="0"/>
        <w:spacing w:val="0"/>
        <w:w w:val="99"/>
        <w:sz w:val="20"/>
        <w:szCs w:val="20"/>
        <w:lang w:val="en-US" w:eastAsia="en-US" w:bidi="ar-SA"/>
      </w:rPr>
    </w:lvl>
    <w:lvl w:ilvl="1" w:tplc="9DB6D7E6">
      <w:start w:val="1"/>
      <w:numFmt w:val="lowerRoman"/>
      <w:lvlText w:val="(%2)"/>
      <w:lvlJc w:val="left"/>
      <w:pPr>
        <w:ind w:left="2841" w:hanging="361"/>
      </w:pPr>
      <w:rPr>
        <w:rFonts w:ascii="Arial" w:eastAsia="Arial" w:hAnsi="Arial" w:cs="Arial" w:hint="default"/>
        <w:b w:val="0"/>
        <w:bCs w:val="0"/>
        <w:i w:val="0"/>
        <w:iCs w:val="0"/>
        <w:spacing w:val="-2"/>
        <w:w w:val="99"/>
        <w:sz w:val="20"/>
        <w:szCs w:val="20"/>
        <w:lang w:val="en-US" w:eastAsia="en-US" w:bidi="ar-SA"/>
      </w:rPr>
    </w:lvl>
    <w:lvl w:ilvl="2" w:tplc="2BCED476">
      <w:numFmt w:val="bullet"/>
      <w:lvlText w:val="•"/>
      <w:lvlJc w:val="left"/>
      <w:pPr>
        <w:ind w:left="3729" w:hanging="361"/>
      </w:pPr>
      <w:rPr>
        <w:rFonts w:hint="default"/>
        <w:lang w:val="en-US" w:eastAsia="en-US" w:bidi="ar-SA"/>
      </w:rPr>
    </w:lvl>
    <w:lvl w:ilvl="3" w:tplc="412A362A">
      <w:numFmt w:val="bullet"/>
      <w:lvlText w:val="•"/>
      <w:lvlJc w:val="left"/>
      <w:pPr>
        <w:ind w:left="4619" w:hanging="361"/>
      </w:pPr>
      <w:rPr>
        <w:rFonts w:hint="default"/>
        <w:lang w:val="en-US" w:eastAsia="en-US" w:bidi="ar-SA"/>
      </w:rPr>
    </w:lvl>
    <w:lvl w:ilvl="4" w:tplc="679065CE">
      <w:numFmt w:val="bullet"/>
      <w:lvlText w:val="•"/>
      <w:lvlJc w:val="left"/>
      <w:pPr>
        <w:ind w:left="5508" w:hanging="361"/>
      </w:pPr>
      <w:rPr>
        <w:rFonts w:hint="default"/>
        <w:lang w:val="en-US" w:eastAsia="en-US" w:bidi="ar-SA"/>
      </w:rPr>
    </w:lvl>
    <w:lvl w:ilvl="5" w:tplc="25DE4332">
      <w:numFmt w:val="bullet"/>
      <w:lvlText w:val="•"/>
      <w:lvlJc w:val="left"/>
      <w:pPr>
        <w:ind w:left="6398" w:hanging="361"/>
      </w:pPr>
      <w:rPr>
        <w:rFonts w:hint="default"/>
        <w:lang w:val="en-US" w:eastAsia="en-US" w:bidi="ar-SA"/>
      </w:rPr>
    </w:lvl>
    <w:lvl w:ilvl="6" w:tplc="204E9F4A">
      <w:numFmt w:val="bullet"/>
      <w:lvlText w:val="•"/>
      <w:lvlJc w:val="left"/>
      <w:pPr>
        <w:ind w:left="7288" w:hanging="361"/>
      </w:pPr>
      <w:rPr>
        <w:rFonts w:hint="default"/>
        <w:lang w:val="en-US" w:eastAsia="en-US" w:bidi="ar-SA"/>
      </w:rPr>
    </w:lvl>
    <w:lvl w:ilvl="7" w:tplc="4F26D856">
      <w:numFmt w:val="bullet"/>
      <w:lvlText w:val="•"/>
      <w:lvlJc w:val="left"/>
      <w:pPr>
        <w:ind w:left="8177" w:hanging="361"/>
      </w:pPr>
      <w:rPr>
        <w:rFonts w:hint="default"/>
        <w:lang w:val="en-US" w:eastAsia="en-US" w:bidi="ar-SA"/>
      </w:rPr>
    </w:lvl>
    <w:lvl w:ilvl="8" w:tplc="EC262F72">
      <w:numFmt w:val="bullet"/>
      <w:lvlText w:val="•"/>
      <w:lvlJc w:val="left"/>
      <w:pPr>
        <w:ind w:left="9067" w:hanging="361"/>
      </w:pPr>
      <w:rPr>
        <w:rFonts w:hint="default"/>
        <w:lang w:val="en-US" w:eastAsia="en-US" w:bidi="ar-SA"/>
      </w:rPr>
    </w:lvl>
  </w:abstractNum>
  <w:abstractNum w:abstractNumId="60" w15:restartNumberingAfterBreak="0">
    <w:nsid w:val="4B985BC2"/>
    <w:multiLevelType w:val="hybridMultilevel"/>
    <w:tmpl w:val="C804F4E0"/>
    <w:lvl w:ilvl="0" w:tplc="B770E238">
      <w:start w:val="1"/>
      <w:numFmt w:val="lowerLetter"/>
      <w:lvlText w:val="(%1)"/>
      <w:lvlJc w:val="left"/>
      <w:pPr>
        <w:ind w:left="2415" w:hanging="360"/>
      </w:pPr>
      <w:rPr>
        <w:rFonts w:ascii="Arial" w:eastAsia="Arial" w:hAnsi="Arial" w:cs="Arial" w:hint="default"/>
        <w:b w:val="0"/>
        <w:bCs w:val="0"/>
        <w:i w:val="0"/>
        <w:iCs w:val="0"/>
        <w:spacing w:val="0"/>
        <w:w w:val="99"/>
        <w:sz w:val="20"/>
        <w:szCs w:val="20"/>
        <w:lang w:val="en-US" w:eastAsia="en-US" w:bidi="ar-SA"/>
      </w:rPr>
    </w:lvl>
    <w:lvl w:ilvl="1" w:tplc="08090019" w:tentative="1">
      <w:start w:val="1"/>
      <w:numFmt w:val="lowerLetter"/>
      <w:lvlText w:val="%2."/>
      <w:lvlJc w:val="left"/>
      <w:pPr>
        <w:ind w:left="3135" w:hanging="360"/>
      </w:pPr>
    </w:lvl>
    <w:lvl w:ilvl="2" w:tplc="0809001B" w:tentative="1">
      <w:start w:val="1"/>
      <w:numFmt w:val="lowerRoman"/>
      <w:lvlText w:val="%3."/>
      <w:lvlJc w:val="right"/>
      <w:pPr>
        <w:ind w:left="3855" w:hanging="180"/>
      </w:pPr>
    </w:lvl>
    <w:lvl w:ilvl="3" w:tplc="0809000F" w:tentative="1">
      <w:start w:val="1"/>
      <w:numFmt w:val="decimal"/>
      <w:lvlText w:val="%4."/>
      <w:lvlJc w:val="left"/>
      <w:pPr>
        <w:ind w:left="4575" w:hanging="360"/>
      </w:pPr>
    </w:lvl>
    <w:lvl w:ilvl="4" w:tplc="08090019" w:tentative="1">
      <w:start w:val="1"/>
      <w:numFmt w:val="lowerLetter"/>
      <w:lvlText w:val="%5."/>
      <w:lvlJc w:val="left"/>
      <w:pPr>
        <w:ind w:left="5295" w:hanging="360"/>
      </w:pPr>
    </w:lvl>
    <w:lvl w:ilvl="5" w:tplc="0809001B" w:tentative="1">
      <w:start w:val="1"/>
      <w:numFmt w:val="lowerRoman"/>
      <w:lvlText w:val="%6."/>
      <w:lvlJc w:val="right"/>
      <w:pPr>
        <w:ind w:left="6015" w:hanging="180"/>
      </w:pPr>
    </w:lvl>
    <w:lvl w:ilvl="6" w:tplc="0809000F" w:tentative="1">
      <w:start w:val="1"/>
      <w:numFmt w:val="decimal"/>
      <w:lvlText w:val="%7."/>
      <w:lvlJc w:val="left"/>
      <w:pPr>
        <w:ind w:left="6735" w:hanging="360"/>
      </w:pPr>
    </w:lvl>
    <w:lvl w:ilvl="7" w:tplc="08090019" w:tentative="1">
      <w:start w:val="1"/>
      <w:numFmt w:val="lowerLetter"/>
      <w:lvlText w:val="%8."/>
      <w:lvlJc w:val="left"/>
      <w:pPr>
        <w:ind w:left="7455" w:hanging="360"/>
      </w:pPr>
    </w:lvl>
    <w:lvl w:ilvl="8" w:tplc="0809001B" w:tentative="1">
      <w:start w:val="1"/>
      <w:numFmt w:val="lowerRoman"/>
      <w:lvlText w:val="%9."/>
      <w:lvlJc w:val="right"/>
      <w:pPr>
        <w:ind w:left="8175" w:hanging="180"/>
      </w:pPr>
    </w:lvl>
  </w:abstractNum>
  <w:abstractNum w:abstractNumId="61" w15:restartNumberingAfterBreak="0">
    <w:nsid w:val="4E393977"/>
    <w:multiLevelType w:val="hybridMultilevel"/>
    <w:tmpl w:val="89D8AF10"/>
    <w:lvl w:ilvl="0" w:tplc="32960C56">
      <w:start w:val="1"/>
      <w:numFmt w:val="lowerRoman"/>
      <w:lvlText w:val="(%1)"/>
      <w:lvlJc w:val="left"/>
      <w:pPr>
        <w:tabs>
          <w:tab w:val="num" w:pos="2610"/>
        </w:tabs>
        <w:ind w:left="2610" w:hanging="720"/>
      </w:pPr>
      <w:rPr>
        <w:rFonts w:hint="default"/>
      </w:rPr>
    </w:lvl>
    <w:lvl w:ilvl="1" w:tplc="08090019" w:tentative="1">
      <w:start w:val="1"/>
      <w:numFmt w:val="lowerLetter"/>
      <w:lvlText w:val="%2."/>
      <w:lvlJc w:val="left"/>
      <w:pPr>
        <w:tabs>
          <w:tab w:val="num" w:pos="2970"/>
        </w:tabs>
        <w:ind w:left="2970" w:hanging="360"/>
      </w:pPr>
    </w:lvl>
    <w:lvl w:ilvl="2" w:tplc="0809001B" w:tentative="1">
      <w:start w:val="1"/>
      <w:numFmt w:val="lowerRoman"/>
      <w:lvlText w:val="%3."/>
      <w:lvlJc w:val="right"/>
      <w:pPr>
        <w:tabs>
          <w:tab w:val="num" w:pos="3690"/>
        </w:tabs>
        <w:ind w:left="3690" w:hanging="180"/>
      </w:pPr>
    </w:lvl>
    <w:lvl w:ilvl="3" w:tplc="0809000F" w:tentative="1">
      <w:start w:val="1"/>
      <w:numFmt w:val="decimal"/>
      <w:lvlText w:val="%4."/>
      <w:lvlJc w:val="left"/>
      <w:pPr>
        <w:tabs>
          <w:tab w:val="num" w:pos="4410"/>
        </w:tabs>
        <w:ind w:left="4410" w:hanging="360"/>
      </w:pPr>
    </w:lvl>
    <w:lvl w:ilvl="4" w:tplc="08090019" w:tentative="1">
      <w:start w:val="1"/>
      <w:numFmt w:val="lowerLetter"/>
      <w:lvlText w:val="%5."/>
      <w:lvlJc w:val="left"/>
      <w:pPr>
        <w:tabs>
          <w:tab w:val="num" w:pos="5130"/>
        </w:tabs>
        <w:ind w:left="5130" w:hanging="360"/>
      </w:pPr>
    </w:lvl>
    <w:lvl w:ilvl="5" w:tplc="0809001B" w:tentative="1">
      <w:start w:val="1"/>
      <w:numFmt w:val="lowerRoman"/>
      <w:lvlText w:val="%6."/>
      <w:lvlJc w:val="right"/>
      <w:pPr>
        <w:tabs>
          <w:tab w:val="num" w:pos="5850"/>
        </w:tabs>
        <w:ind w:left="5850" w:hanging="180"/>
      </w:pPr>
    </w:lvl>
    <w:lvl w:ilvl="6" w:tplc="0809000F" w:tentative="1">
      <w:start w:val="1"/>
      <w:numFmt w:val="decimal"/>
      <w:lvlText w:val="%7."/>
      <w:lvlJc w:val="left"/>
      <w:pPr>
        <w:tabs>
          <w:tab w:val="num" w:pos="6570"/>
        </w:tabs>
        <w:ind w:left="6570" w:hanging="360"/>
      </w:pPr>
    </w:lvl>
    <w:lvl w:ilvl="7" w:tplc="08090019" w:tentative="1">
      <w:start w:val="1"/>
      <w:numFmt w:val="lowerLetter"/>
      <w:lvlText w:val="%8."/>
      <w:lvlJc w:val="left"/>
      <w:pPr>
        <w:tabs>
          <w:tab w:val="num" w:pos="7290"/>
        </w:tabs>
        <w:ind w:left="7290" w:hanging="360"/>
      </w:pPr>
    </w:lvl>
    <w:lvl w:ilvl="8" w:tplc="0809001B" w:tentative="1">
      <w:start w:val="1"/>
      <w:numFmt w:val="lowerRoman"/>
      <w:lvlText w:val="%9."/>
      <w:lvlJc w:val="right"/>
      <w:pPr>
        <w:tabs>
          <w:tab w:val="num" w:pos="8010"/>
        </w:tabs>
        <w:ind w:left="8010" w:hanging="180"/>
      </w:pPr>
    </w:lvl>
  </w:abstractNum>
  <w:abstractNum w:abstractNumId="62" w15:restartNumberingAfterBreak="0">
    <w:nsid w:val="4F59451F"/>
    <w:multiLevelType w:val="hybridMultilevel"/>
    <w:tmpl w:val="EA5EBC1E"/>
    <w:lvl w:ilvl="0" w:tplc="0809001B">
      <w:start w:val="1"/>
      <w:numFmt w:val="lowerRoman"/>
      <w:lvlText w:val="%1."/>
      <w:lvlJc w:val="right"/>
      <w:pPr>
        <w:ind w:left="3517" w:hanging="360"/>
      </w:pPr>
      <w:rPr>
        <w:rFonts w:hint="default"/>
        <w:b w:val="0"/>
        <w:bCs w:val="0"/>
        <w:i w:val="0"/>
        <w:iCs w:val="0"/>
        <w:spacing w:val="-2"/>
        <w:w w:val="99"/>
        <w:sz w:val="20"/>
        <w:szCs w:val="20"/>
        <w:lang w:val="en-US" w:eastAsia="en-US" w:bidi="ar-SA"/>
      </w:rPr>
    </w:lvl>
    <w:lvl w:ilvl="1" w:tplc="FFFFFFFF">
      <w:numFmt w:val="bullet"/>
      <w:lvlText w:val="•"/>
      <w:lvlJc w:val="left"/>
      <w:pPr>
        <w:ind w:left="4252" w:hanging="360"/>
      </w:pPr>
      <w:rPr>
        <w:rFonts w:hint="default"/>
        <w:lang w:val="en-US" w:eastAsia="en-US" w:bidi="ar-SA"/>
      </w:rPr>
    </w:lvl>
    <w:lvl w:ilvl="2" w:tplc="FFFFFFFF">
      <w:numFmt w:val="bullet"/>
      <w:lvlText w:val="•"/>
      <w:lvlJc w:val="left"/>
      <w:pPr>
        <w:ind w:left="4985" w:hanging="360"/>
      </w:pPr>
      <w:rPr>
        <w:rFonts w:hint="default"/>
        <w:lang w:val="en-US" w:eastAsia="en-US" w:bidi="ar-SA"/>
      </w:rPr>
    </w:lvl>
    <w:lvl w:ilvl="3" w:tplc="FFFFFFFF">
      <w:numFmt w:val="bullet"/>
      <w:lvlText w:val="•"/>
      <w:lvlJc w:val="left"/>
      <w:pPr>
        <w:ind w:left="5717" w:hanging="360"/>
      </w:pPr>
      <w:rPr>
        <w:rFonts w:hint="default"/>
        <w:lang w:val="en-US" w:eastAsia="en-US" w:bidi="ar-SA"/>
      </w:rPr>
    </w:lvl>
    <w:lvl w:ilvl="4" w:tplc="FFFFFFFF">
      <w:numFmt w:val="bullet"/>
      <w:lvlText w:val="•"/>
      <w:lvlJc w:val="left"/>
      <w:pPr>
        <w:ind w:left="6450" w:hanging="360"/>
      </w:pPr>
      <w:rPr>
        <w:rFonts w:hint="default"/>
        <w:lang w:val="en-US" w:eastAsia="en-US" w:bidi="ar-SA"/>
      </w:rPr>
    </w:lvl>
    <w:lvl w:ilvl="5" w:tplc="FFFFFFFF">
      <w:numFmt w:val="bullet"/>
      <w:lvlText w:val="•"/>
      <w:lvlJc w:val="left"/>
      <w:pPr>
        <w:ind w:left="7183" w:hanging="360"/>
      </w:pPr>
      <w:rPr>
        <w:rFonts w:hint="default"/>
        <w:lang w:val="en-US" w:eastAsia="en-US" w:bidi="ar-SA"/>
      </w:rPr>
    </w:lvl>
    <w:lvl w:ilvl="6" w:tplc="FFFFFFFF">
      <w:numFmt w:val="bullet"/>
      <w:lvlText w:val="•"/>
      <w:lvlJc w:val="left"/>
      <w:pPr>
        <w:ind w:left="7915" w:hanging="360"/>
      </w:pPr>
      <w:rPr>
        <w:rFonts w:hint="default"/>
        <w:lang w:val="en-US" w:eastAsia="en-US" w:bidi="ar-SA"/>
      </w:rPr>
    </w:lvl>
    <w:lvl w:ilvl="7" w:tplc="FFFFFFFF">
      <w:numFmt w:val="bullet"/>
      <w:lvlText w:val="•"/>
      <w:lvlJc w:val="left"/>
      <w:pPr>
        <w:ind w:left="8648" w:hanging="360"/>
      </w:pPr>
      <w:rPr>
        <w:rFonts w:hint="default"/>
        <w:lang w:val="en-US" w:eastAsia="en-US" w:bidi="ar-SA"/>
      </w:rPr>
    </w:lvl>
    <w:lvl w:ilvl="8" w:tplc="FFFFFFFF">
      <w:numFmt w:val="bullet"/>
      <w:lvlText w:val="•"/>
      <w:lvlJc w:val="left"/>
      <w:pPr>
        <w:ind w:left="9381" w:hanging="360"/>
      </w:pPr>
      <w:rPr>
        <w:rFonts w:hint="default"/>
        <w:lang w:val="en-US" w:eastAsia="en-US" w:bidi="ar-SA"/>
      </w:rPr>
    </w:lvl>
  </w:abstractNum>
  <w:abstractNum w:abstractNumId="63" w15:restartNumberingAfterBreak="0">
    <w:nsid w:val="51D174A1"/>
    <w:multiLevelType w:val="hybridMultilevel"/>
    <w:tmpl w:val="708AE82A"/>
    <w:lvl w:ilvl="0" w:tplc="9E0CAB92">
      <w:start w:val="1"/>
      <w:numFmt w:val="lowerLetter"/>
      <w:lvlText w:val="(%1)"/>
      <w:lvlJc w:val="left"/>
      <w:pPr>
        <w:ind w:left="1800" w:hanging="360"/>
      </w:pPr>
      <w:rPr>
        <w:rFonts w:hint="default"/>
        <w:b w:val="0"/>
        <w:bCs w:val="0"/>
        <w:i w:val="0"/>
        <w:iCs w:val="0"/>
        <w:spacing w:val="0"/>
        <w:w w:val="99"/>
        <w:sz w:val="20"/>
        <w:szCs w:val="20"/>
        <w:lang w:val="en-US" w:eastAsia="en-US" w:bidi="ar-SA"/>
      </w:rPr>
    </w:lvl>
    <w:lvl w:ilvl="1" w:tplc="08090019" w:tentative="1">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64" w15:restartNumberingAfterBreak="0">
    <w:nsid w:val="55557698"/>
    <w:multiLevelType w:val="hybridMultilevel"/>
    <w:tmpl w:val="431017EE"/>
    <w:lvl w:ilvl="0" w:tplc="FFFFFFFF">
      <w:start w:val="1"/>
      <w:numFmt w:val="lowerRoman"/>
      <w:lvlText w:val="(%1)"/>
      <w:lvlJc w:val="left"/>
      <w:pPr>
        <w:ind w:left="2841" w:hanging="361"/>
      </w:pPr>
      <w:rPr>
        <w:rFonts w:ascii="Arial" w:eastAsia="Arial" w:hAnsi="Arial" w:cs="Arial" w:hint="default"/>
        <w:b w:val="0"/>
        <w:bCs w:val="0"/>
        <w:i w:val="0"/>
        <w:iCs w:val="0"/>
        <w:spacing w:val="-2"/>
        <w:w w:val="99"/>
        <w:sz w:val="20"/>
        <w:szCs w:val="20"/>
        <w:lang w:val="en-US" w:eastAsia="en-US" w:bidi="ar-SA"/>
      </w:rPr>
    </w:lvl>
    <w:lvl w:ilvl="1" w:tplc="0809000F">
      <w:start w:val="1"/>
      <w:numFmt w:val="decimal"/>
      <w:lvlText w:val="%2."/>
      <w:lvlJc w:val="left"/>
      <w:pPr>
        <w:ind w:left="2279" w:hanging="360"/>
      </w:pPr>
    </w:lvl>
    <w:lvl w:ilvl="2" w:tplc="FFFFFFFF">
      <w:numFmt w:val="bullet"/>
      <w:lvlText w:val="•"/>
      <w:lvlJc w:val="left"/>
      <w:pPr>
        <w:ind w:left="4102" w:hanging="360"/>
      </w:pPr>
      <w:rPr>
        <w:rFonts w:hint="default"/>
        <w:lang w:val="en-US" w:eastAsia="en-US" w:bidi="ar-SA"/>
      </w:rPr>
    </w:lvl>
    <w:lvl w:ilvl="3" w:tplc="FFFFFFFF">
      <w:numFmt w:val="bullet"/>
      <w:lvlText w:val="•"/>
      <w:lvlJc w:val="left"/>
      <w:pPr>
        <w:ind w:left="4945" w:hanging="360"/>
      </w:pPr>
      <w:rPr>
        <w:rFonts w:hint="default"/>
        <w:lang w:val="en-US" w:eastAsia="en-US" w:bidi="ar-SA"/>
      </w:rPr>
    </w:lvl>
    <w:lvl w:ilvl="4" w:tplc="FFFFFFFF">
      <w:numFmt w:val="bullet"/>
      <w:lvlText w:val="•"/>
      <w:lvlJc w:val="left"/>
      <w:pPr>
        <w:ind w:left="5788" w:hanging="360"/>
      </w:pPr>
      <w:rPr>
        <w:rFonts w:hint="default"/>
        <w:lang w:val="en-US" w:eastAsia="en-US" w:bidi="ar-SA"/>
      </w:rPr>
    </w:lvl>
    <w:lvl w:ilvl="5" w:tplc="FFFFFFFF">
      <w:numFmt w:val="bullet"/>
      <w:lvlText w:val="•"/>
      <w:lvlJc w:val="left"/>
      <w:pPr>
        <w:ind w:left="6631" w:hanging="360"/>
      </w:pPr>
      <w:rPr>
        <w:rFonts w:hint="default"/>
        <w:lang w:val="en-US" w:eastAsia="en-US" w:bidi="ar-SA"/>
      </w:rPr>
    </w:lvl>
    <w:lvl w:ilvl="6" w:tplc="FFFFFFFF">
      <w:numFmt w:val="bullet"/>
      <w:lvlText w:val="•"/>
      <w:lvlJc w:val="left"/>
      <w:pPr>
        <w:ind w:left="7474" w:hanging="360"/>
      </w:pPr>
      <w:rPr>
        <w:rFonts w:hint="default"/>
        <w:lang w:val="en-US" w:eastAsia="en-US" w:bidi="ar-SA"/>
      </w:rPr>
    </w:lvl>
    <w:lvl w:ilvl="7" w:tplc="FFFFFFFF">
      <w:numFmt w:val="bullet"/>
      <w:lvlText w:val="•"/>
      <w:lvlJc w:val="left"/>
      <w:pPr>
        <w:ind w:left="8317" w:hanging="360"/>
      </w:pPr>
      <w:rPr>
        <w:rFonts w:hint="default"/>
        <w:lang w:val="en-US" w:eastAsia="en-US" w:bidi="ar-SA"/>
      </w:rPr>
    </w:lvl>
    <w:lvl w:ilvl="8" w:tplc="FFFFFFFF">
      <w:numFmt w:val="bullet"/>
      <w:lvlText w:val="•"/>
      <w:lvlJc w:val="left"/>
      <w:pPr>
        <w:ind w:left="9160" w:hanging="360"/>
      </w:pPr>
      <w:rPr>
        <w:rFonts w:hint="default"/>
        <w:lang w:val="en-US" w:eastAsia="en-US" w:bidi="ar-SA"/>
      </w:rPr>
    </w:lvl>
  </w:abstractNum>
  <w:abstractNum w:abstractNumId="65" w15:restartNumberingAfterBreak="0">
    <w:nsid w:val="567A559E"/>
    <w:multiLevelType w:val="singleLevel"/>
    <w:tmpl w:val="5DECC212"/>
    <w:lvl w:ilvl="0">
      <w:start w:val="1"/>
      <w:numFmt w:val="lowerLetter"/>
      <w:lvlText w:val="(%1)"/>
      <w:lvlJc w:val="left"/>
      <w:pPr>
        <w:tabs>
          <w:tab w:val="num" w:pos="2070"/>
        </w:tabs>
        <w:ind w:left="2070" w:hanging="630"/>
      </w:pPr>
      <w:rPr>
        <w:b w:val="0"/>
        <w:i w:val="0"/>
      </w:rPr>
    </w:lvl>
  </w:abstractNum>
  <w:abstractNum w:abstractNumId="66" w15:restartNumberingAfterBreak="0">
    <w:nsid w:val="5833542E"/>
    <w:multiLevelType w:val="hybridMultilevel"/>
    <w:tmpl w:val="E7264F84"/>
    <w:lvl w:ilvl="0" w:tplc="4170E0EA">
      <w:start w:val="1"/>
      <w:numFmt w:val="lowerRoman"/>
      <w:lvlText w:val="%1."/>
      <w:lvlJc w:val="left"/>
      <w:pPr>
        <w:ind w:left="3217" w:hanging="360"/>
      </w:pPr>
      <w:rPr>
        <w:rFonts w:ascii="Arial" w:eastAsia="Arial" w:hAnsi="Arial" w:cs="Arial" w:hint="default"/>
        <w:b w:val="0"/>
        <w:bCs w:val="0"/>
        <w:i w:val="0"/>
        <w:iCs w:val="0"/>
        <w:spacing w:val="-2"/>
        <w:w w:val="99"/>
        <w:sz w:val="20"/>
        <w:szCs w:val="20"/>
        <w:lang w:val="en-US" w:eastAsia="en-US" w:bidi="ar-SA"/>
      </w:rPr>
    </w:lvl>
    <w:lvl w:ilvl="1" w:tplc="652CD838">
      <w:numFmt w:val="bullet"/>
      <w:lvlText w:val="•"/>
      <w:lvlJc w:val="left"/>
      <w:pPr>
        <w:ind w:left="3982" w:hanging="360"/>
      </w:pPr>
      <w:rPr>
        <w:rFonts w:hint="default"/>
        <w:lang w:val="en-US" w:eastAsia="en-US" w:bidi="ar-SA"/>
      </w:rPr>
    </w:lvl>
    <w:lvl w:ilvl="2" w:tplc="8AF20726">
      <w:numFmt w:val="bullet"/>
      <w:lvlText w:val="•"/>
      <w:lvlJc w:val="left"/>
      <w:pPr>
        <w:ind w:left="4745" w:hanging="360"/>
      </w:pPr>
      <w:rPr>
        <w:rFonts w:hint="default"/>
        <w:lang w:val="en-US" w:eastAsia="en-US" w:bidi="ar-SA"/>
      </w:rPr>
    </w:lvl>
    <w:lvl w:ilvl="3" w:tplc="BBE26E66">
      <w:numFmt w:val="bullet"/>
      <w:lvlText w:val="•"/>
      <w:lvlJc w:val="left"/>
      <w:pPr>
        <w:ind w:left="5507" w:hanging="360"/>
      </w:pPr>
      <w:rPr>
        <w:rFonts w:hint="default"/>
        <w:lang w:val="en-US" w:eastAsia="en-US" w:bidi="ar-SA"/>
      </w:rPr>
    </w:lvl>
    <w:lvl w:ilvl="4" w:tplc="D9320E08">
      <w:numFmt w:val="bullet"/>
      <w:lvlText w:val="•"/>
      <w:lvlJc w:val="left"/>
      <w:pPr>
        <w:ind w:left="6270" w:hanging="360"/>
      </w:pPr>
      <w:rPr>
        <w:rFonts w:hint="default"/>
        <w:lang w:val="en-US" w:eastAsia="en-US" w:bidi="ar-SA"/>
      </w:rPr>
    </w:lvl>
    <w:lvl w:ilvl="5" w:tplc="AF6C684E">
      <w:numFmt w:val="bullet"/>
      <w:lvlText w:val="•"/>
      <w:lvlJc w:val="left"/>
      <w:pPr>
        <w:ind w:left="7033" w:hanging="360"/>
      </w:pPr>
      <w:rPr>
        <w:rFonts w:hint="default"/>
        <w:lang w:val="en-US" w:eastAsia="en-US" w:bidi="ar-SA"/>
      </w:rPr>
    </w:lvl>
    <w:lvl w:ilvl="6" w:tplc="02E8D0FA">
      <w:numFmt w:val="bullet"/>
      <w:lvlText w:val="•"/>
      <w:lvlJc w:val="left"/>
      <w:pPr>
        <w:ind w:left="7795" w:hanging="360"/>
      </w:pPr>
      <w:rPr>
        <w:rFonts w:hint="default"/>
        <w:lang w:val="en-US" w:eastAsia="en-US" w:bidi="ar-SA"/>
      </w:rPr>
    </w:lvl>
    <w:lvl w:ilvl="7" w:tplc="9D728830">
      <w:numFmt w:val="bullet"/>
      <w:lvlText w:val="•"/>
      <w:lvlJc w:val="left"/>
      <w:pPr>
        <w:ind w:left="8558" w:hanging="360"/>
      </w:pPr>
      <w:rPr>
        <w:rFonts w:hint="default"/>
        <w:lang w:val="en-US" w:eastAsia="en-US" w:bidi="ar-SA"/>
      </w:rPr>
    </w:lvl>
    <w:lvl w:ilvl="8" w:tplc="350A247E">
      <w:numFmt w:val="bullet"/>
      <w:lvlText w:val="•"/>
      <w:lvlJc w:val="left"/>
      <w:pPr>
        <w:ind w:left="9321" w:hanging="360"/>
      </w:pPr>
      <w:rPr>
        <w:rFonts w:hint="default"/>
        <w:lang w:val="en-US" w:eastAsia="en-US" w:bidi="ar-SA"/>
      </w:rPr>
    </w:lvl>
  </w:abstractNum>
  <w:abstractNum w:abstractNumId="67" w15:restartNumberingAfterBreak="0">
    <w:nsid w:val="58B721EC"/>
    <w:multiLevelType w:val="singleLevel"/>
    <w:tmpl w:val="116A4D30"/>
    <w:lvl w:ilvl="0">
      <w:start w:val="1"/>
      <w:numFmt w:val="lowerLetter"/>
      <w:lvlText w:val="(%1)"/>
      <w:lvlJc w:val="left"/>
      <w:pPr>
        <w:tabs>
          <w:tab w:val="num" w:pos="2010"/>
        </w:tabs>
        <w:ind w:left="2010" w:hanging="540"/>
      </w:pPr>
      <w:rPr>
        <w:rFonts w:hint="default"/>
      </w:rPr>
    </w:lvl>
  </w:abstractNum>
  <w:abstractNum w:abstractNumId="68" w15:restartNumberingAfterBreak="0">
    <w:nsid w:val="59F66D60"/>
    <w:multiLevelType w:val="hybridMultilevel"/>
    <w:tmpl w:val="893AF440"/>
    <w:lvl w:ilvl="0" w:tplc="B3B2557C">
      <w:start w:val="2"/>
      <w:numFmt w:val="lowerLetter"/>
      <w:lvlText w:val="(%1)"/>
      <w:lvlJc w:val="left"/>
      <w:pPr>
        <w:ind w:left="2840" w:hanging="360"/>
      </w:pPr>
      <w:rPr>
        <w:rFonts w:ascii="Arial" w:eastAsia="Arial" w:hAnsi="Arial" w:cs="Arial" w:hint="default"/>
        <w:b w:val="0"/>
        <w:bCs w:val="0"/>
        <w:i w:val="0"/>
        <w:iCs w:val="0"/>
        <w:spacing w:val="0"/>
        <w:w w:val="99"/>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9" w15:restartNumberingAfterBreak="0">
    <w:nsid w:val="5A182234"/>
    <w:multiLevelType w:val="singleLevel"/>
    <w:tmpl w:val="E0361722"/>
    <w:lvl w:ilvl="0">
      <w:start w:val="1"/>
      <w:numFmt w:val="lowerRoman"/>
      <w:lvlText w:val="(%1)"/>
      <w:lvlJc w:val="left"/>
      <w:pPr>
        <w:tabs>
          <w:tab w:val="num" w:pos="3096"/>
        </w:tabs>
        <w:ind w:left="2808" w:hanging="432"/>
      </w:pPr>
      <w:rPr>
        <w:u w:val="none"/>
      </w:rPr>
    </w:lvl>
  </w:abstractNum>
  <w:abstractNum w:abstractNumId="70" w15:restartNumberingAfterBreak="0">
    <w:nsid w:val="5BCB363B"/>
    <w:multiLevelType w:val="singleLevel"/>
    <w:tmpl w:val="6124368C"/>
    <w:lvl w:ilvl="0">
      <w:start w:val="5"/>
      <w:numFmt w:val="lowerLetter"/>
      <w:lvlText w:val="(%1)"/>
      <w:lvlJc w:val="left"/>
      <w:pPr>
        <w:tabs>
          <w:tab w:val="num" w:pos="2016"/>
        </w:tabs>
        <w:ind w:left="2016" w:hanging="630"/>
      </w:pPr>
      <w:rPr>
        <w:rFonts w:hint="default"/>
      </w:rPr>
    </w:lvl>
  </w:abstractNum>
  <w:abstractNum w:abstractNumId="71" w15:restartNumberingAfterBreak="0">
    <w:nsid w:val="5CFB55AE"/>
    <w:multiLevelType w:val="hybridMultilevel"/>
    <w:tmpl w:val="6064421E"/>
    <w:lvl w:ilvl="0" w:tplc="9E0CAB92">
      <w:start w:val="1"/>
      <w:numFmt w:val="lowerLetter"/>
      <w:lvlText w:val="(%1)"/>
      <w:lvlJc w:val="left"/>
      <w:pPr>
        <w:ind w:left="1800" w:hanging="360"/>
      </w:pPr>
      <w:rPr>
        <w:rFonts w:hint="default"/>
        <w:b w:val="0"/>
        <w:bCs w:val="0"/>
        <w:i w:val="0"/>
        <w:iCs w:val="0"/>
        <w:spacing w:val="0"/>
        <w:w w:val="99"/>
        <w:sz w:val="20"/>
        <w:szCs w:val="20"/>
        <w:lang w:val="en-US" w:eastAsia="en-US" w:bidi="ar-SA"/>
      </w:rPr>
    </w:lvl>
    <w:lvl w:ilvl="1" w:tplc="22C89AB6">
      <w:start w:val="1"/>
      <w:numFmt w:val="lowerRoman"/>
      <w:lvlText w:val="(%2)"/>
      <w:lvlJc w:val="left"/>
      <w:pPr>
        <w:ind w:left="2585" w:hanging="360"/>
      </w:pPr>
      <w:rPr>
        <w:rFonts w:ascii="Arial" w:eastAsia="Arial" w:hAnsi="Arial" w:cs="Arial" w:hint="default"/>
        <w:b w:val="0"/>
        <w:bCs w:val="0"/>
        <w:i w:val="0"/>
        <w:iCs w:val="0"/>
        <w:spacing w:val="-2"/>
        <w:w w:val="99"/>
        <w:sz w:val="20"/>
        <w:szCs w:val="20"/>
        <w:lang w:val="en-US" w:eastAsia="en-US" w:bidi="ar-SA"/>
      </w:rPr>
    </w:lvl>
    <w:lvl w:ilvl="2" w:tplc="188288C4">
      <w:numFmt w:val="bullet"/>
      <w:lvlText w:val="•"/>
      <w:lvlJc w:val="left"/>
      <w:pPr>
        <w:ind w:left="3422" w:hanging="360"/>
      </w:pPr>
      <w:rPr>
        <w:rFonts w:hint="default"/>
        <w:lang w:val="en-US" w:eastAsia="en-US" w:bidi="ar-SA"/>
      </w:rPr>
    </w:lvl>
    <w:lvl w:ilvl="3" w:tplc="568A618C">
      <w:numFmt w:val="bullet"/>
      <w:lvlText w:val="•"/>
      <w:lvlJc w:val="left"/>
      <w:pPr>
        <w:ind w:left="4265" w:hanging="360"/>
      </w:pPr>
      <w:rPr>
        <w:rFonts w:hint="default"/>
        <w:lang w:val="en-US" w:eastAsia="en-US" w:bidi="ar-SA"/>
      </w:rPr>
    </w:lvl>
    <w:lvl w:ilvl="4" w:tplc="9D86C326">
      <w:numFmt w:val="bullet"/>
      <w:lvlText w:val="•"/>
      <w:lvlJc w:val="left"/>
      <w:pPr>
        <w:ind w:left="5108" w:hanging="360"/>
      </w:pPr>
      <w:rPr>
        <w:rFonts w:hint="default"/>
        <w:lang w:val="en-US" w:eastAsia="en-US" w:bidi="ar-SA"/>
      </w:rPr>
    </w:lvl>
    <w:lvl w:ilvl="5" w:tplc="4502C64C">
      <w:numFmt w:val="bullet"/>
      <w:lvlText w:val="•"/>
      <w:lvlJc w:val="left"/>
      <w:pPr>
        <w:ind w:left="5951" w:hanging="360"/>
      </w:pPr>
      <w:rPr>
        <w:rFonts w:hint="default"/>
        <w:lang w:val="en-US" w:eastAsia="en-US" w:bidi="ar-SA"/>
      </w:rPr>
    </w:lvl>
    <w:lvl w:ilvl="6" w:tplc="D5CA66B2">
      <w:numFmt w:val="bullet"/>
      <w:lvlText w:val="•"/>
      <w:lvlJc w:val="left"/>
      <w:pPr>
        <w:ind w:left="6794" w:hanging="360"/>
      </w:pPr>
      <w:rPr>
        <w:rFonts w:hint="default"/>
        <w:lang w:val="en-US" w:eastAsia="en-US" w:bidi="ar-SA"/>
      </w:rPr>
    </w:lvl>
    <w:lvl w:ilvl="7" w:tplc="364ED820">
      <w:numFmt w:val="bullet"/>
      <w:lvlText w:val="•"/>
      <w:lvlJc w:val="left"/>
      <w:pPr>
        <w:ind w:left="7637" w:hanging="360"/>
      </w:pPr>
      <w:rPr>
        <w:rFonts w:hint="default"/>
        <w:lang w:val="en-US" w:eastAsia="en-US" w:bidi="ar-SA"/>
      </w:rPr>
    </w:lvl>
    <w:lvl w:ilvl="8" w:tplc="D1A2AEE0">
      <w:numFmt w:val="bullet"/>
      <w:lvlText w:val="•"/>
      <w:lvlJc w:val="left"/>
      <w:pPr>
        <w:ind w:left="8480" w:hanging="360"/>
      </w:pPr>
      <w:rPr>
        <w:rFonts w:hint="default"/>
        <w:lang w:val="en-US" w:eastAsia="en-US" w:bidi="ar-SA"/>
      </w:rPr>
    </w:lvl>
  </w:abstractNum>
  <w:abstractNum w:abstractNumId="72" w15:restartNumberingAfterBreak="0">
    <w:nsid w:val="5E84257A"/>
    <w:multiLevelType w:val="hybridMultilevel"/>
    <w:tmpl w:val="BFCA4354"/>
    <w:lvl w:ilvl="0" w:tplc="0809001B">
      <w:start w:val="1"/>
      <w:numFmt w:val="lowerRoman"/>
      <w:lvlText w:val="%1."/>
      <w:lvlJc w:val="right"/>
      <w:pPr>
        <w:ind w:left="2880" w:hanging="360"/>
      </w:pPr>
    </w:lvl>
    <w:lvl w:ilvl="1" w:tplc="08090019" w:tentative="1">
      <w:start w:val="1"/>
      <w:numFmt w:val="lowerLetter"/>
      <w:lvlText w:val="%2."/>
      <w:lvlJc w:val="left"/>
      <w:pPr>
        <w:ind w:left="3600" w:hanging="360"/>
      </w:pPr>
    </w:lvl>
    <w:lvl w:ilvl="2" w:tplc="0809001B" w:tentative="1">
      <w:start w:val="1"/>
      <w:numFmt w:val="lowerRoman"/>
      <w:lvlText w:val="%3."/>
      <w:lvlJc w:val="right"/>
      <w:pPr>
        <w:ind w:left="4320" w:hanging="180"/>
      </w:pPr>
    </w:lvl>
    <w:lvl w:ilvl="3" w:tplc="0809000F" w:tentative="1">
      <w:start w:val="1"/>
      <w:numFmt w:val="decimal"/>
      <w:lvlText w:val="%4."/>
      <w:lvlJc w:val="left"/>
      <w:pPr>
        <w:ind w:left="5040" w:hanging="360"/>
      </w:pPr>
    </w:lvl>
    <w:lvl w:ilvl="4" w:tplc="08090019" w:tentative="1">
      <w:start w:val="1"/>
      <w:numFmt w:val="lowerLetter"/>
      <w:lvlText w:val="%5."/>
      <w:lvlJc w:val="left"/>
      <w:pPr>
        <w:ind w:left="5760" w:hanging="360"/>
      </w:pPr>
    </w:lvl>
    <w:lvl w:ilvl="5" w:tplc="0809001B" w:tentative="1">
      <w:start w:val="1"/>
      <w:numFmt w:val="lowerRoman"/>
      <w:lvlText w:val="%6."/>
      <w:lvlJc w:val="right"/>
      <w:pPr>
        <w:ind w:left="6480" w:hanging="180"/>
      </w:pPr>
    </w:lvl>
    <w:lvl w:ilvl="6" w:tplc="0809000F" w:tentative="1">
      <w:start w:val="1"/>
      <w:numFmt w:val="decimal"/>
      <w:lvlText w:val="%7."/>
      <w:lvlJc w:val="left"/>
      <w:pPr>
        <w:ind w:left="7200" w:hanging="360"/>
      </w:pPr>
    </w:lvl>
    <w:lvl w:ilvl="7" w:tplc="08090019" w:tentative="1">
      <w:start w:val="1"/>
      <w:numFmt w:val="lowerLetter"/>
      <w:lvlText w:val="%8."/>
      <w:lvlJc w:val="left"/>
      <w:pPr>
        <w:ind w:left="7920" w:hanging="360"/>
      </w:pPr>
    </w:lvl>
    <w:lvl w:ilvl="8" w:tplc="0809001B" w:tentative="1">
      <w:start w:val="1"/>
      <w:numFmt w:val="lowerRoman"/>
      <w:lvlText w:val="%9."/>
      <w:lvlJc w:val="right"/>
      <w:pPr>
        <w:ind w:left="8640" w:hanging="180"/>
      </w:pPr>
    </w:lvl>
  </w:abstractNum>
  <w:abstractNum w:abstractNumId="73" w15:restartNumberingAfterBreak="0">
    <w:nsid w:val="604F049C"/>
    <w:multiLevelType w:val="hybridMultilevel"/>
    <w:tmpl w:val="EF5662F8"/>
    <w:lvl w:ilvl="0" w:tplc="B770E238">
      <w:start w:val="1"/>
      <w:numFmt w:val="lowerLetter"/>
      <w:lvlText w:val="(%1)"/>
      <w:lvlJc w:val="left"/>
      <w:pPr>
        <w:ind w:left="720" w:hanging="360"/>
      </w:pPr>
      <w:rPr>
        <w:rFonts w:ascii="Arial" w:eastAsia="Arial" w:hAnsi="Arial" w:cs="Arial" w:hint="default"/>
        <w:b w:val="0"/>
        <w:bCs w:val="0"/>
        <w:i w:val="0"/>
        <w:iCs w:val="0"/>
        <w:spacing w:val="0"/>
        <w:w w:val="99"/>
        <w:sz w:val="20"/>
        <w:szCs w:val="20"/>
        <w:lang w:val="en-US" w:eastAsia="en-US" w:bidi="ar-S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4" w15:restartNumberingAfterBreak="0">
    <w:nsid w:val="60C93E8B"/>
    <w:multiLevelType w:val="hybridMultilevel"/>
    <w:tmpl w:val="2940FC04"/>
    <w:lvl w:ilvl="0" w:tplc="9E0CAB92">
      <w:start w:val="1"/>
      <w:numFmt w:val="lowerLetter"/>
      <w:lvlText w:val="(%1)"/>
      <w:lvlJc w:val="left"/>
      <w:pPr>
        <w:ind w:left="1978" w:hanging="425"/>
      </w:pPr>
      <w:rPr>
        <w:rFonts w:hint="default"/>
        <w:b w:val="0"/>
        <w:bCs w:val="0"/>
        <w:i w:val="0"/>
        <w:iCs w:val="0"/>
        <w:spacing w:val="-1"/>
        <w:w w:val="99"/>
        <w:sz w:val="20"/>
        <w:szCs w:val="20"/>
        <w:lang w:val="en-US" w:eastAsia="en-US" w:bidi="ar-SA"/>
      </w:rPr>
    </w:lvl>
    <w:lvl w:ilvl="1" w:tplc="0809001B">
      <w:start w:val="1"/>
      <w:numFmt w:val="lowerRoman"/>
      <w:lvlText w:val="%2."/>
      <w:lvlJc w:val="right"/>
      <w:pPr>
        <w:ind w:left="2516" w:hanging="360"/>
      </w:pPr>
      <w:rPr>
        <w:rFonts w:hint="default"/>
        <w:b w:val="0"/>
        <w:bCs w:val="0"/>
        <w:i w:val="0"/>
        <w:iCs w:val="0"/>
        <w:spacing w:val="-2"/>
        <w:w w:val="99"/>
        <w:sz w:val="20"/>
        <w:szCs w:val="20"/>
        <w:lang w:val="en-US" w:eastAsia="en-US" w:bidi="ar-SA"/>
      </w:rPr>
    </w:lvl>
    <w:lvl w:ilvl="2" w:tplc="25B28F60">
      <w:numFmt w:val="bullet"/>
      <w:lvlText w:val="•"/>
      <w:lvlJc w:val="left"/>
      <w:pPr>
        <w:ind w:left="3374" w:hanging="281"/>
      </w:pPr>
      <w:rPr>
        <w:rFonts w:hint="default"/>
        <w:lang w:val="en-US" w:eastAsia="en-US" w:bidi="ar-SA"/>
      </w:rPr>
    </w:lvl>
    <w:lvl w:ilvl="3" w:tplc="D17E747A">
      <w:numFmt w:val="bullet"/>
      <w:lvlText w:val="•"/>
      <w:lvlJc w:val="left"/>
      <w:pPr>
        <w:ind w:left="4308" w:hanging="281"/>
      </w:pPr>
      <w:rPr>
        <w:rFonts w:hint="default"/>
        <w:lang w:val="en-US" w:eastAsia="en-US" w:bidi="ar-SA"/>
      </w:rPr>
    </w:lvl>
    <w:lvl w:ilvl="4" w:tplc="CE38D2FA">
      <w:numFmt w:val="bullet"/>
      <w:lvlText w:val="•"/>
      <w:lvlJc w:val="left"/>
      <w:pPr>
        <w:ind w:left="5242" w:hanging="281"/>
      </w:pPr>
      <w:rPr>
        <w:rFonts w:hint="default"/>
        <w:lang w:val="en-US" w:eastAsia="en-US" w:bidi="ar-SA"/>
      </w:rPr>
    </w:lvl>
    <w:lvl w:ilvl="5" w:tplc="71041ECA">
      <w:numFmt w:val="bullet"/>
      <w:lvlText w:val="•"/>
      <w:lvlJc w:val="left"/>
      <w:pPr>
        <w:ind w:left="6176" w:hanging="281"/>
      </w:pPr>
      <w:rPr>
        <w:rFonts w:hint="default"/>
        <w:lang w:val="en-US" w:eastAsia="en-US" w:bidi="ar-SA"/>
      </w:rPr>
    </w:lvl>
    <w:lvl w:ilvl="6" w:tplc="6C743DF0">
      <w:numFmt w:val="bullet"/>
      <w:lvlText w:val="•"/>
      <w:lvlJc w:val="left"/>
      <w:pPr>
        <w:ind w:left="7110" w:hanging="281"/>
      </w:pPr>
      <w:rPr>
        <w:rFonts w:hint="default"/>
        <w:lang w:val="en-US" w:eastAsia="en-US" w:bidi="ar-SA"/>
      </w:rPr>
    </w:lvl>
    <w:lvl w:ilvl="7" w:tplc="8174E0BA">
      <w:numFmt w:val="bullet"/>
      <w:lvlText w:val="•"/>
      <w:lvlJc w:val="left"/>
      <w:pPr>
        <w:ind w:left="8044" w:hanging="281"/>
      </w:pPr>
      <w:rPr>
        <w:rFonts w:hint="default"/>
        <w:lang w:val="en-US" w:eastAsia="en-US" w:bidi="ar-SA"/>
      </w:rPr>
    </w:lvl>
    <w:lvl w:ilvl="8" w:tplc="E494A14C">
      <w:numFmt w:val="bullet"/>
      <w:lvlText w:val="•"/>
      <w:lvlJc w:val="left"/>
      <w:pPr>
        <w:ind w:left="8978" w:hanging="281"/>
      </w:pPr>
      <w:rPr>
        <w:rFonts w:hint="default"/>
        <w:lang w:val="en-US" w:eastAsia="en-US" w:bidi="ar-SA"/>
      </w:rPr>
    </w:lvl>
  </w:abstractNum>
  <w:abstractNum w:abstractNumId="75" w15:restartNumberingAfterBreak="0">
    <w:nsid w:val="61F003DE"/>
    <w:multiLevelType w:val="singleLevel"/>
    <w:tmpl w:val="13B0A696"/>
    <w:lvl w:ilvl="0">
      <w:start w:val="2"/>
      <w:numFmt w:val="lowerLetter"/>
      <w:lvlText w:val="(%1)"/>
      <w:lvlJc w:val="left"/>
      <w:pPr>
        <w:tabs>
          <w:tab w:val="num" w:pos="2076"/>
        </w:tabs>
        <w:ind w:left="2076" w:hanging="690"/>
      </w:pPr>
      <w:rPr>
        <w:rFonts w:hint="default"/>
      </w:rPr>
    </w:lvl>
  </w:abstractNum>
  <w:abstractNum w:abstractNumId="76" w15:restartNumberingAfterBreak="0">
    <w:nsid w:val="6373083D"/>
    <w:multiLevelType w:val="hybridMultilevel"/>
    <w:tmpl w:val="A9687E9E"/>
    <w:lvl w:ilvl="0" w:tplc="08090017">
      <w:start w:val="1"/>
      <w:numFmt w:val="lowerLetter"/>
      <w:lvlText w:val="%1)"/>
      <w:lvlJc w:val="left"/>
      <w:pPr>
        <w:ind w:left="2480" w:hanging="360"/>
      </w:pPr>
      <w:rPr>
        <w:rFonts w:hint="default"/>
        <w:b w:val="0"/>
        <w:bCs w:val="0"/>
        <w:i w:val="0"/>
        <w:iCs w:val="0"/>
        <w:spacing w:val="0"/>
        <w:w w:val="99"/>
        <w:sz w:val="20"/>
        <w:szCs w:val="20"/>
      </w:rPr>
    </w:lvl>
    <w:lvl w:ilvl="1" w:tplc="08090019" w:tentative="1">
      <w:start w:val="1"/>
      <w:numFmt w:val="lowerLetter"/>
      <w:lvlText w:val="%2."/>
      <w:lvlJc w:val="left"/>
      <w:pPr>
        <w:ind w:left="655" w:hanging="360"/>
      </w:pPr>
    </w:lvl>
    <w:lvl w:ilvl="2" w:tplc="0809001B" w:tentative="1">
      <w:start w:val="1"/>
      <w:numFmt w:val="lowerRoman"/>
      <w:lvlText w:val="%3."/>
      <w:lvlJc w:val="right"/>
      <w:pPr>
        <w:ind w:left="1375" w:hanging="180"/>
      </w:pPr>
    </w:lvl>
    <w:lvl w:ilvl="3" w:tplc="0809000F" w:tentative="1">
      <w:start w:val="1"/>
      <w:numFmt w:val="decimal"/>
      <w:lvlText w:val="%4."/>
      <w:lvlJc w:val="left"/>
      <w:pPr>
        <w:ind w:left="2095" w:hanging="360"/>
      </w:pPr>
    </w:lvl>
    <w:lvl w:ilvl="4" w:tplc="08090019" w:tentative="1">
      <w:start w:val="1"/>
      <w:numFmt w:val="lowerLetter"/>
      <w:lvlText w:val="%5."/>
      <w:lvlJc w:val="left"/>
      <w:pPr>
        <w:ind w:left="2815" w:hanging="360"/>
      </w:pPr>
    </w:lvl>
    <w:lvl w:ilvl="5" w:tplc="0809001B" w:tentative="1">
      <w:start w:val="1"/>
      <w:numFmt w:val="lowerRoman"/>
      <w:lvlText w:val="%6."/>
      <w:lvlJc w:val="right"/>
      <w:pPr>
        <w:ind w:left="3535" w:hanging="180"/>
      </w:pPr>
    </w:lvl>
    <w:lvl w:ilvl="6" w:tplc="0809000F" w:tentative="1">
      <w:start w:val="1"/>
      <w:numFmt w:val="decimal"/>
      <w:lvlText w:val="%7."/>
      <w:lvlJc w:val="left"/>
      <w:pPr>
        <w:ind w:left="4255" w:hanging="360"/>
      </w:pPr>
    </w:lvl>
    <w:lvl w:ilvl="7" w:tplc="08090019" w:tentative="1">
      <w:start w:val="1"/>
      <w:numFmt w:val="lowerLetter"/>
      <w:lvlText w:val="%8."/>
      <w:lvlJc w:val="left"/>
      <w:pPr>
        <w:ind w:left="4975" w:hanging="360"/>
      </w:pPr>
    </w:lvl>
    <w:lvl w:ilvl="8" w:tplc="0809001B" w:tentative="1">
      <w:start w:val="1"/>
      <w:numFmt w:val="lowerRoman"/>
      <w:lvlText w:val="%9."/>
      <w:lvlJc w:val="right"/>
      <w:pPr>
        <w:ind w:left="5695" w:hanging="180"/>
      </w:pPr>
    </w:lvl>
  </w:abstractNum>
  <w:abstractNum w:abstractNumId="77" w15:restartNumberingAfterBreak="0">
    <w:nsid w:val="646002A7"/>
    <w:multiLevelType w:val="hybridMultilevel"/>
    <w:tmpl w:val="53A4305E"/>
    <w:lvl w:ilvl="0" w:tplc="FFFFFFFF">
      <w:start w:val="1"/>
      <w:numFmt w:val="lowerLetter"/>
      <w:lvlText w:val="(%1)"/>
      <w:lvlJc w:val="left"/>
      <w:pPr>
        <w:tabs>
          <w:tab w:val="num" w:pos="2345"/>
        </w:tabs>
        <w:ind w:left="2345" w:hanging="360"/>
      </w:pPr>
      <w:rPr>
        <w:rFonts w:hint="default"/>
      </w:rPr>
    </w:lvl>
    <w:lvl w:ilvl="1" w:tplc="FFFFFFFF" w:tentative="1">
      <w:start w:val="1"/>
      <w:numFmt w:val="lowerLetter"/>
      <w:lvlText w:val="%2."/>
      <w:lvlJc w:val="left"/>
      <w:pPr>
        <w:tabs>
          <w:tab w:val="num" w:pos="3065"/>
        </w:tabs>
        <w:ind w:left="3065" w:hanging="360"/>
      </w:pPr>
    </w:lvl>
    <w:lvl w:ilvl="2" w:tplc="FFFFFFFF" w:tentative="1">
      <w:start w:val="1"/>
      <w:numFmt w:val="lowerRoman"/>
      <w:lvlText w:val="%3."/>
      <w:lvlJc w:val="right"/>
      <w:pPr>
        <w:tabs>
          <w:tab w:val="num" w:pos="3785"/>
        </w:tabs>
        <w:ind w:left="3785" w:hanging="180"/>
      </w:pPr>
    </w:lvl>
    <w:lvl w:ilvl="3" w:tplc="FFFFFFFF" w:tentative="1">
      <w:start w:val="1"/>
      <w:numFmt w:val="decimal"/>
      <w:lvlText w:val="%4."/>
      <w:lvlJc w:val="left"/>
      <w:pPr>
        <w:tabs>
          <w:tab w:val="num" w:pos="4505"/>
        </w:tabs>
        <w:ind w:left="4505" w:hanging="360"/>
      </w:pPr>
    </w:lvl>
    <w:lvl w:ilvl="4" w:tplc="FFFFFFFF" w:tentative="1">
      <w:start w:val="1"/>
      <w:numFmt w:val="lowerLetter"/>
      <w:lvlText w:val="%5."/>
      <w:lvlJc w:val="left"/>
      <w:pPr>
        <w:tabs>
          <w:tab w:val="num" w:pos="5225"/>
        </w:tabs>
        <w:ind w:left="5225" w:hanging="360"/>
      </w:pPr>
    </w:lvl>
    <w:lvl w:ilvl="5" w:tplc="FFFFFFFF" w:tentative="1">
      <w:start w:val="1"/>
      <w:numFmt w:val="lowerRoman"/>
      <w:lvlText w:val="%6."/>
      <w:lvlJc w:val="right"/>
      <w:pPr>
        <w:tabs>
          <w:tab w:val="num" w:pos="5945"/>
        </w:tabs>
        <w:ind w:left="5945" w:hanging="180"/>
      </w:pPr>
    </w:lvl>
    <w:lvl w:ilvl="6" w:tplc="FFFFFFFF" w:tentative="1">
      <w:start w:val="1"/>
      <w:numFmt w:val="decimal"/>
      <w:lvlText w:val="%7."/>
      <w:lvlJc w:val="left"/>
      <w:pPr>
        <w:tabs>
          <w:tab w:val="num" w:pos="6665"/>
        </w:tabs>
        <w:ind w:left="6665" w:hanging="360"/>
      </w:pPr>
    </w:lvl>
    <w:lvl w:ilvl="7" w:tplc="FFFFFFFF" w:tentative="1">
      <w:start w:val="1"/>
      <w:numFmt w:val="lowerLetter"/>
      <w:lvlText w:val="%8."/>
      <w:lvlJc w:val="left"/>
      <w:pPr>
        <w:tabs>
          <w:tab w:val="num" w:pos="7385"/>
        </w:tabs>
        <w:ind w:left="7385" w:hanging="360"/>
      </w:pPr>
    </w:lvl>
    <w:lvl w:ilvl="8" w:tplc="FFFFFFFF" w:tentative="1">
      <w:start w:val="1"/>
      <w:numFmt w:val="lowerRoman"/>
      <w:lvlText w:val="%9."/>
      <w:lvlJc w:val="right"/>
      <w:pPr>
        <w:tabs>
          <w:tab w:val="num" w:pos="8105"/>
        </w:tabs>
        <w:ind w:left="8105" w:hanging="180"/>
      </w:pPr>
    </w:lvl>
  </w:abstractNum>
  <w:abstractNum w:abstractNumId="78" w15:restartNumberingAfterBreak="0">
    <w:nsid w:val="6764355A"/>
    <w:multiLevelType w:val="hybridMultilevel"/>
    <w:tmpl w:val="D1F40002"/>
    <w:lvl w:ilvl="0" w:tplc="1898D2CE">
      <w:start w:val="1"/>
      <w:numFmt w:val="decimal"/>
      <w:lvlText w:val="%1."/>
      <w:lvlJc w:val="left"/>
      <w:pPr>
        <w:ind w:left="2700" w:hanging="360"/>
      </w:pPr>
      <w:rPr>
        <w:rFonts w:hint="default"/>
      </w:rPr>
    </w:lvl>
    <w:lvl w:ilvl="1" w:tplc="08090019">
      <w:start w:val="1"/>
      <w:numFmt w:val="lowerLetter"/>
      <w:lvlText w:val="%2."/>
      <w:lvlJc w:val="left"/>
      <w:pPr>
        <w:ind w:left="3420" w:hanging="360"/>
      </w:pPr>
    </w:lvl>
    <w:lvl w:ilvl="2" w:tplc="0809001B" w:tentative="1">
      <w:start w:val="1"/>
      <w:numFmt w:val="lowerRoman"/>
      <w:lvlText w:val="%3."/>
      <w:lvlJc w:val="right"/>
      <w:pPr>
        <w:ind w:left="4140" w:hanging="180"/>
      </w:pPr>
    </w:lvl>
    <w:lvl w:ilvl="3" w:tplc="0809000F" w:tentative="1">
      <w:start w:val="1"/>
      <w:numFmt w:val="decimal"/>
      <w:lvlText w:val="%4."/>
      <w:lvlJc w:val="left"/>
      <w:pPr>
        <w:ind w:left="4860" w:hanging="360"/>
      </w:pPr>
    </w:lvl>
    <w:lvl w:ilvl="4" w:tplc="08090019" w:tentative="1">
      <w:start w:val="1"/>
      <w:numFmt w:val="lowerLetter"/>
      <w:lvlText w:val="%5."/>
      <w:lvlJc w:val="left"/>
      <w:pPr>
        <w:ind w:left="5580" w:hanging="360"/>
      </w:pPr>
    </w:lvl>
    <w:lvl w:ilvl="5" w:tplc="0809001B" w:tentative="1">
      <w:start w:val="1"/>
      <w:numFmt w:val="lowerRoman"/>
      <w:lvlText w:val="%6."/>
      <w:lvlJc w:val="right"/>
      <w:pPr>
        <w:ind w:left="6300" w:hanging="180"/>
      </w:pPr>
    </w:lvl>
    <w:lvl w:ilvl="6" w:tplc="0809000F" w:tentative="1">
      <w:start w:val="1"/>
      <w:numFmt w:val="decimal"/>
      <w:lvlText w:val="%7."/>
      <w:lvlJc w:val="left"/>
      <w:pPr>
        <w:ind w:left="7020" w:hanging="360"/>
      </w:pPr>
    </w:lvl>
    <w:lvl w:ilvl="7" w:tplc="08090019" w:tentative="1">
      <w:start w:val="1"/>
      <w:numFmt w:val="lowerLetter"/>
      <w:lvlText w:val="%8."/>
      <w:lvlJc w:val="left"/>
      <w:pPr>
        <w:ind w:left="7740" w:hanging="360"/>
      </w:pPr>
    </w:lvl>
    <w:lvl w:ilvl="8" w:tplc="0809001B" w:tentative="1">
      <w:start w:val="1"/>
      <w:numFmt w:val="lowerRoman"/>
      <w:lvlText w:val="%9."/>
      <w:lvlJc w:val="right"/>
      <w:pPr>
        <w:ind w:left="8460" w:hanging="180"/>
      </w:pPr>
    </w:lvl>
  </w:abstractNum>
  <w:abstractNum w:abstractNumId="79" w15:restartNumberingAfterBreak="0">
    <w:nsid w:val="6ACE308E"/>
    <w:multiLevelType w:val="hybridMultilevel"/>
    <w:tmpl w:val="398E7A6E"/>
    <w:lvl w:ilvl="0" w:tplc="4170E0EA">
      <w:start w:val="1"/>
      <w:numFmt w:val="lowerRoman"/>
      <w:lvlText w:val="%1."/>
      <w:lvlJc w:val="left"/>
      <w:pPr>
        <w:ind w:left="2204" w:hanging="361"/>
      </w:pPr>
      <w:rPr>
        <w:rFonts w:ascii="Arial" w:eastAsia="Arial" w:hAnsi="Arial" w:cs="Arial" w:hint="default"/>
        <w:b w:val="0"/>
        <w:bCs w:val="0"/>
        <w:i w:val="0"/>
        <w:iCs w:val="0"/>
        <w:spacing w:val="-2"/>
        <w:w w:val="99"/>
        <w:sz w:val="20"/>
        <w:szCs w:val="20"/>
        <w:lang w:val="en-US" w:eastAsia="en-US" w:bidi="ar-SA"/>
      </w:rPr>
    </w:lvl>
    <w:lvl w:ilvl="1" w:tplc="8F649C64">
      <w:start w:val="1"/>
      <w:numFmt w:val="decimal"/>
      <w:lvlText w:val="%2)"/>
      <w:lvlJc w:val="left"/>
      <w:pPr>
        <w:ind w:left="3265" w:hanging="360"/>
      </w:pPr>
      <w:rPr>
        <w:rFonts w:ascii="Arial" w:eastAsia="Arial" w:hAnsi="Arial" w:cs="Arial" w:hint="default"/>
        <w:b w:val="0"/>
        <w:bCs w:val="0"/>
        <w:i w:val="0"/>
        <w:iCs w:val="0"/>
        <w:spacing w:val="-1"/>
        <w:w w:val="99"/>
        <w:sz w:val="20"/>
        <w:szCs w:val="20"/>
        <w:lang w:val="en-US" w:eastAsia="en-US" w:bidi="ar-SA"/>
      </w:rPr>
    </w:lvl>
    <w:lvl w:ilvl="2" w:tplc="316EB028">
      <w:numFmt w:val="bullet"/>
      <w:lvlText w:val="•"/>
      <w:lvlJc w:val="left"/>
      <w:pPr>
        <w:ind w:left="4102" w:hanging="360"/>
      </w:pPr>
      <w:rPr>
        <w:rFonts w:hint="default"/>
        <w:lang w:val="en-US" w:eastAsia="en-US" w:bidi="ar-SA"/>
      </w:rPr>
    </w:lvl>
    <w:lvl w:ilvl="3" w:tplc="87262240">
      <w:numFmt w:val="bullet"/>
      <w:lvlText w:val="•"/>
      <w:lvlJc w:val="left"/>
      <w:pPr>
        <w:ind w:left="4945" w:hanging="360"/>
      </w:pPr>
      <w:rPr>
        <w:rFonts w:hint="default"/>
        <w:lang w:val="en-US" w:eastAsia="en-US" w:bidi="ar-SA"/>
      </w:rPr>
    </w:lvl>
    <w:lvl w:ilvl="4" w:tplc="3A4A9AD6">
      <w:numFmt w:val="bullet"/>
      <w:lvlText w:val="•"/>
      <w:lvlJc w:val="left"/>
      <w:pPr>
        <w:ind w:left="5788" w:hanging="360"/>
      </w:pPr>
      <w:rPr>
        <w:rFonts w:hint="default"/>
        <w:lang w:val="en-US" w:eastAsia="en-US" w:bidi="ar-SA"/>
      </w:rPr>
    </w:lvl>
    <w:lvl w:ilvl="5" w:tplc="6FD4BB4C">
      <w:numFmt w:val="bullet"/>
      <w:lvlText w:val="•"/>
      <w:lvlJc w:val="left"/>
      <w:pPr>
        <w:ind w:left="6631" w:hanging="360"/>
      </w:pPr>
      <w:rPr>
        <w:rFonts w:hint="default"/>
        <w:lang w:val="en-US" w:eastAsia="en-US" w:bidi="ar-SA"/>
      </w:rPr>
    </w:lvl>
    <w:lvl w:ilvl="6" w:tplc="FE025408">
      <w:numFmt w:val="bullet"/>
      <w:lvlText w:val="•"/>
      <w:lvlJc w:val="left"/>
      <w:pPr>
        <w:ind w:left="7474" w:hanging="360"/>
      </w:pPr>
      <w:rPr>
        <w:rFonts w:hint="default"/>
        <w:lang w:val="en-US" w:eastAsia="en-US" w:bidi="ar-SA"/>
      </w:rPr>
    </w:lvl>
    <w:lvl w:ilvl="7" w:tplc="44481362">
      <w:numFmt w:val="bullet"/>
      <w:lvlText w:val="•"/>
      <w:lvlJc w:val="left"/>
      <w:pPr>
        <w:ind w:left="8317" w:hanging="360"/>
      </w:pPr>
      <w:rPr>
        <w:rFonts w:hint="default"/>
        <w:lang w:val="en-US" w:eastAsia="en-US" w:bidi="ar-SA"/>
      </w:rPr>
    </w:lvl>
    <w:lvl w:ilvl="8" w:tplc="10282B1A">
      <w:numFmt w:val="bullet"/>
      <w:lvlText w:val="•"/>
      <w:lvlJc w:val="left"/>
      <w:pPr>
        <w:ind w:left="9160" w:hanging="360"/>
      </w:pPr>
      <w:rPr>
        <w:rFonts w:hint="default"/>
        <w:lang w:val="en-US" w:eastAsia="en-US" w:bidi="ar-SA"/>
      </w:rPr>
    </w:lvl>
  </w:abstractNum>
  <w:abstractNum w:abstractNumId="80" w15:restartNumberingAfterBreak="0">
    <w:nsid w:val="6B5D1636"/>
    <w:multiLevelType w:val="singleLevel"/>
    <w:tmpl w:val="B1942DA4"/>
    <w:lvl w:ilvl="0">
      <w:start w:val="2"/>
      <w:numFmt w:val="lowerLetter"/>
      <w:lvlText w:val="(%1)"/>
      <w:lvlJc w:val="left"/>
      <w:pPr>
        <w:tabs>
          <w:tab w:val="num" w:pos="1890"/>
        </w:tabs>
        <w:ind w:left="1890" w:hanging="450"/>
      </w:pPr>
      <w:rPr>
        <w:rFonts w:hint="default"/>
      </w:rPr>
    </w:lvl>
  </w:abstractNum>
  <w:abstractNum w:abstractNumId="81" w15:restartNumberingAfterBreak="0">
    <w:nsid w:val="6D9E13D2"/>
    <w:multiLevelType w:val="hybridMultilevel"/>
    <w:tmpl w:val="D9D081E8"/>
    <w:lvl w:ilvl="0" w:tplc="4170E0EA">
      <w:start w:val="1"/>
      <w:numFmt w:val="lowerRoman"/>
      <w:lvlText w:val="%1."/>
      <w:lvlJc w:val="left"/>
      <w:pPr>
        <w:ind w:left="3517" w:hanging="360"/>
      </w:pPr>
      <w:rPr>
        <w:rFonts w:ascii="Arial" w:eastAsia="Arial" w:hAnsi="Arial" w:cs="Arial" w:hint="default"/>
        <w:b w:val="0"/>
        <w:bCs w:val="0"/>
        <w:i w:val="0"/>
        <w:iCs w:val="0"/>
        <w:spacing w:val="-2"/>
        <w:w w:val="99"/>
        <w:sz w:val="20"/>
        <w:szCs w:val="20"/>
        <w:lang w:val="en-US" w:eastAsia="en-US" w:bidi="ar-SA"/>
      </w:rPr>
    </w:lvl>
    <w:lvl w:ilvl="1" w:tplc="FFFFFFFF">
      <w:numFmt w:val="bullet"/>
      <w:lvlText w:val="•"/>
      <w:lvlJc w:val="left"/>
      <w:pPr>
        <w:ind w:left="4252" w:hanging="360"/>
      </w:pPr>
      <w:rPr>
        <w:rFonts w:hint="default"/>
        <w:lang w:val="en-US" w:eastAsia="en-US" w:bidi="ar-SA"/>
      </w:rPr>
    </w:lvl>
    <w:lvl w:ilvl="2" w:tplc="FFFFFFFF">
      <w:numFmt w:val="bullet"/>
      <w:lvlText w:val="•"/>
      <w:lvlJc w:val="left"/>
      <w:pPr>
        <w:ind w:left="4985" w:hanging="360"/>
      </w:pPr>
      <w:rPr>
        <w:rFonts w:hint="default"/>
        <w:lang w:val="en-US" w:eastAsia="en-US" w:bidi="ar-SA"/>
      </w:rPr>
    </w:lvl>
    <w:lvl w:ilvl="3" w:tplc="FFFFFFFF">
      <w:numFmt w:val="bullet"/>
      <w:lvlText w:val="•"/>
      <w:lvlJc w:val="left"/>
      <w:pPr>
        <w:ind w:left="5717" w:hanging="360"/>
      </w:pPr>
      <w:rPr>
        <w:rFonts w:hint="default"/>
        <w:lang w:val="en-US" w:eastAsia="en-US" w:bidi="ar-SA"/>
      </w:rPr>
    </w:lvl>
    <w:lvl w:ilvl="4" w:tplc="FFFFFFFF">
      <w:numFmt w:val="bullet"/>
      <w:lvlText w:val="•"/>
      <w:lvlJc w:val="left"/>
      <w:pPr>
        <w:ind w:left="6450" w:hanging="360"/>
      </w:pPr>
      <w:rPr>
        <w:rFonts w:hint="default"/>
        <w:lang w:val="en-US" w:eastAsia="en-US" w:bidi="ar-SA"/>
      </w:rPr>
    </w:lvl>
    <w:lvl w:ilvl="5" w:tplc="FFFFFFFF">
      <w:numFmt w:val="bullet"/>
      <w:lvlText w:val="•"/>
      <w:lvlJc w:val="left"/>
      <w:pPr>
        <w:ind w:left="7183" w:hanging="360"/>
      </w:pPr>
      <w:rPr>
        <w:rFonts w:hint="default"/>
        <w:lang w:val="en-US" w:eastAsia="en-US" w:bidi="ar-SA"/>
      </w:rPr>
    </w:lvl>
    <w:lvl w:ilvl="6" w:tplc="FFFFFFFF">
      <w:numFmt w:val="bullet"/>
      <w:lvlText w:val="•"/>
      <w:lvlJc w:val="left"/>
      <w:pPr>
        <w:ind w:left="7915" w:hanging="360"/>
      </w:pPr>
      <w:rPr>
        <w:rFonts w:hint="default"/>
        <w:lang w:val="en-US" w:eastAsia="en-US" w:bidi="ar-SA"/>
      </w:rPr>
    </w:lvl>
    <w:lvl w:ilvl="7" w:tplc="FFFFFFFF">
      <w:numFmt w:val="bullet"/>
      <w:lvlText w:val="•"/>
      <w:lvlJc w:val="left"/>
      <w:pPr>
        <w:ind w:left="8648" w:hanging="360"/>
      </w:pPr>
      <w:rPr>
        <w:rFonts w:hint="default"/>
        <w:lang w:val="en-US" w:eastAsia="en-US" w:bidi="ar-SA"/>
      </w:rPr>
    </w:lvl>
    <w:lvl w:ilvl="8" w:tplc="FFFFFFFF">
      <w:numFmt w:val="bullet"/>
      <w:lvlText w:val="•"/>
      <w:lvlJc w:val="left"/>
      <w:pPr>
        <w:ind w:left="9381" w:hanging="360"/>
      </w:pPr>
      <w:rPr>
        <w:rFonts w:hint="default"/>
        <w:lang w:val="en-US" w:eastAsia="en-US" w:bidi="ar-SA"/>
      </w:rPr>
    </w:lvl>
  </w:abstractNum>
  <w:abstractNum w:abstractNumId="82" w15:restartNumberingAfterBreak="0">
    <w:nsid w:val="6E545DAA"/>
    <w:multiLevelType w:val="singleLevel"/>
    <w:tmpl w:val="0F08E9A0"/>
    <w:lvl w:ilvl="0">
      <w:start w:val="1"/>
      <w:numFmt w:val="lowerRoman"/>
      <w:lvlText w:val="(%1)"/>
      <w:lvlJc w:val="left"/>
      <w:pPr>
        <w:tabs>
          <w:tab w:val="num" w:pos="2160"/>
        </w:tabs>
        <w:ind w:left="2160" w:hanging="720"/>
      </w:pPr>
      <w:rPr>
        <w:rFonts w:hint="default"/>
      </w:rPr>
    </w:lvl>
  </w:abstractNum>
  <w:abstractNum w:abstractNumId="83" w15:restartNumberingAfterBreak="0">
    <w:nsid w:val="6F893368"/>
    <w:multiLevelType w:val="multilevel"/>
    <w:tmpl w:val="2FFE8708"/>
    <w:lvl w:ilvl="0">
      <w:start w:val="1"/>
      <w:numFmt w:val="lowerRoman"/>
      <w:lvlText w:val="(%1)"/>
      <w:lvlJc w:val="left"/>
      <w:pPr>
        <w:tabs>
          <w:tab w:val="num" w:pos="2160"/>
        </w:tabs>
        <w:ind w:left="2160" w:hanging="360"/>
      </w:pPr>
      <w:rPr>
        <w:rFonts w:ascii="Times New Roman" w:eastAsia="Times New Roman" w:hAnsi="Times New Roman" w:cs="Times New Roman"/>
      </w:rPr>
    </w:lvl>
    <w:lvl w:ilvl="1" w:tentative="1">
      <w:start w:val="1"/>
      <w:numFmt w:val="bullet"/>
      <w:lvlText w:val="o"/>
      <w:lvlJc w:val="left"/>
      <w:pPr>
        <w:tabs>
          <w:tab w:val="num" w:pos="2880"/>
        </w:tabs>
        <w:ind w:left="2880" w:hanging="360"/>
      </w:pPr>
      <w:rPr>
        <w:rFonts w:ascii="Courier New" w:hAnsi="Courier New" w:cs="Courier New" w:hint="default"/>
      </w:rPr>
    </w:lvl>
    <w:lvl w:ilvl="2" w:tentative="1">
      <w:start w:val="1"/>
      <w:numFmt w:val="bullet"/>
      <w:lvlText w:val=""/>
      <w:lvlJc w:val="left"/>
      <w:pPr>
        <w:tabs>
          <w:tab w:val="num" w:pos="3600"/>
        </w:tabs>
        <w:ind w:left="3600" w:hanging="360"/>
      </w:pPr>
      <w:rPr>
        <w:rFonts w:ascii="Wingdings" w:hAnsi="Wingdings" w:hint="default"/>
      </w:rPr>
    </w:lvl>
    <w:lvl w:ilvl="3" w:tentative="1">
      <w:start w:val="1"/>
      <w:numFmt w:val="bullet"/>
      <w:lvlText w:val=""/>
      <w:lvlJc w:val="left"/>
      <w:pPr>
        <w:tabs>
          <w:tab w:val="num" w:pos="4320"/>
        </w:tabs>
        <w:ind w:left="4320" w:hanging="360"/>
      </w:pPr>
      <w:rPr>
        <w:rFonts w:ascii="Symbol" w:hAnsi="Symbol" w:hint="default"/>
      </w:rPr>
    </w:lvl>
    <w:lvl w:ilvl="4" w:tentative="1">
      <w:start w:val="1"/>
      <w:numFmt w:val="bullet"/>
      <w:lvlText w:val="o"/>
      <w:lvlJc w:val="left"/>
      <w:pPr>
        <w:tabs>
          <w:tab w:val="num" w:pos="5040"/>
        </w:tabs>
        <w:ind w:left="5040" w:hanging="360"/>
      </w:pPr>
      <w:rPr>
        <w:rFonts w:ascii="Courier New" w:hAnsi="Courier New" w:cs="Courier New" w:hint="default"/>
      </w:rPr>
    </w:lvl>
    <w:lvl w:ilvl="5" w:tentative="1">
      <w:start w:val="1"/>
      <w:numFmt w:val="bullet"/>
      <w:lvlText w:val=""/>
      <w:lvlJc w:val="left"/>
      <w:pPr>
        <w:tabs>
          <w:tab w:val="num" w:pos="5760"/>
        </w:tabs>
        <w:ind w:left="5760" w:hanging="360"/>
      </w:pPr>
      <w:rPr>
        <w:rFonts w:ascii="Wingdings" w:hAnsi="Wingdings" w:hint="default"/>
      </w:rPr>
    </w:lvl>
    <w:lvl w:ilvl="6" w:tentative="1">
      <w:start w:val="1"/>
      <w:numFmt w:val="bullet"/>
      <w:lvlText w:val=""/>
      <w:lvlJc w:val="left"/>
      <w:pPr>
        <w:tabs>
          <w:tab w:val="num" w:pos="6480"/>
        </w:tabs>
        <w:ind w:left="6480" w:hanging="360"/>
      </w:pPr>
      <w:rPr>
        <w:rFonts w:ascii="Symbol" w:hAnsi="Symbol" w:hint="default"/>
      </w:rPr>
    </w:lvl>
    <w:lvl w:ilvl="7" w:tentative="1">
      <w:start w:val="1"/>
      <w:numFmt w:val="bullet"/>
      <w:lvlText w:val="o"/>
      <w:lvlJc w:val="left"/>
      <w:pPr>
        <w:tabs>
          <w:tab w:val="num" w:pos="7200"/>
        </w:tabs>
        <w:ind w:left="7200" w:hanging="360"/>
      </w:pPr>
      <w:rPr>
        <w:rFonts w:ascii="Courier New" w:hAnsi="Courier New" w:cs="Courier New" w:hint="default"/>
      </w:rPr>
    </w:lvl>
    <w:lvl w:ilvl="8" w:tentative="1">
      <w:start w:val="1"/>
      <w:numFmt w:val="bullet"/>
      <w:lvlText w:val=""/>
      <w:lvlJc w:val="left"/>
      <w:pPr>
        <w:tabs>
          <w:tab w:val="num" w:pos="7920"/>
        </w:tabs>
        <w:ind w:left="7920" w:hanging="360"/>
      </w:pPr>
      <w:rPr>
        <w:rFonts w:ascii="Wingdings" w:hAnsi="Wingdings" w:hint="default"/>
      </w:rPr>
    </w:lvl>
  </w:abstractNum>
  <w:abstractNum w:abstractNumId="84" w15:restartNumberingAfterBreak="0">
    <w:nsid w:val="757E2CCA"/>
    <w:multiLevelType w:val="hybridMultilevel"/>
    <w:tmpl w:val="EF2C1424"/>
    <w:lvl w:ilvl="0" w:tplc="22C89AB6">
      <w:start w:val="1"/>
      <w:numFmt w:val="lowerRoman"/>
      <w:lvlText w:val="(%1)"/>
      <w:lvlJc w:val="left"/>
      <w:pPr>
        <w:ind w:left="3517" w:hanging="360"/>
      </w:pPr>
      <w:rPr>
        <w:rFonts w:ascii="Arial" w:eastAsia="Arial" w:hAnsi="Arial" w:cs="Arial" w:hint="default"/>
        <w:b w:val="0"/>
        <w:bCs w:val="0"/>
        <w:i w:val="0"/>
        <w:iCs w:val="0"/>
        <w:spacing w:val="-2"/>
        <w:w w:val="99"/>
        <w:sz w:val="20"/>
        <w:szCs w:val="20"/>
        <w:lang w:val="en-US" w:eastAsia="en-US" w:bidi="ar-SA"/>
      </w:rPr>
    </w:lvl>
    <w:lvl w:ilvl="1" w:tplc="C8166D86">
      <w:numFmt w:val="bullet"/>
      <w:lvlText w:val="•"/>
      <w:lvlJc w:val="left"/>
      <w:pPr>
        <w:ind w:left="4252" w:hanging="360"/>
      </w:pPr>
      <w:rPr>
        <w:rFonts w:hint="default"/>
        <w:lang w:val="en-US" w:eastAsia="en-US" w:bidi="ar-SA"/>
      </w:rPr>
    </w:lvl>
    <w:lvl w:ilvl="2" w:tplc="1B283788">
      <w:numFmt w:val="bullet"/>
      <w:lvlText w:val="•"/>
      <w:lvlJc w:val="left"/>
      <w:pPr>
        <w:ind w:left="4985" w:hanging="360"/>
      </w:pPr>
      <w:rPr>
        <w:rFonts w:hint="default"/>
        <w:lang w:val="en-US" w:eastAsia="en-US" w:bidi="ar-SA"/>
      </w:rPr>
    </w:lvl>
    <w:lvl w:ilvl="3" w:tplc="E62A615E">
      <w:numFmt w:val="bullet"/>
      <w:lvlText w:val="•"/>
      <w:lvlJc w:val="left"/>
      <w:pPr>
        <w:ind w:left="5717" w:hanging="360"/>
      </w:pPr>
      <w:rPr>
        <w:rFonts w:hint="default"/>
        <w:lang w:val="en-US" w:eastAsia="en-US" w:bidi="ar-SA"/>
      </w:rPr>
    </w:lvl>
    <w:lvl w:ilvl="4" w:tplc="DA94D9CA">
      <w:numFmt w:val="bullet"/>
      <w:lvlText w:val="•"/>
      <w:lvlJc w:val="left"/>
      <w:pPr>
        <w:ind w:left="6450" w:hanging="360"/>
      </w:pPr>
      <w:rPr>
        <w:rFonts w:hint="default"/>
        <w:lang w:val="en-US" w:eastAsia="en-US" w:bidi="ar-SA"/>
      </w:rPr>
    </w:lvl>
    <w:lvl w:ilvl="5" w:tplc="C188F8F0">
      <w:numFmt w:val="bullet"/>
      <w:lvlText w:val="•"/>
      <w:lvlJc w:val="left"/>
      <w:pPr>
        <w:ind w:left="7183" w:hanging="360"/>
      </w:pPr>
      <w:rPr>
        <w:rFonts w:hint="default"/>
        <w:lang w:val="en-US" w:eastAsia="en-US" w:bidi="ar-SA"/>
      </w:rPr>
    </w:lvl>
    <w:lvl w:ilvl="6" w:tplc="B2561CDA">
      <w:numFmt w:val="bullet"/>
      <w:lvlText w:val="•"/>
      <w:lvlJc w:val="left"/>
      <w:pPr>
        <w:ind w:left="7915" w:hanging="360"/>
      </w:pPr>
      <w:rPr>
        <w:rFonts w:hint="default"/>
        <w:lang w:val="en-US" w:eastAsia="en-US" w:bidi="ar-SA"/>
      </w:rPr>
    </w:lvl>
    <w:lvl w:ilvl="7" w:tplc="494EBACC">
      <w:numFmt w:val="bullet"/>
      <w:lvlText w:val="•"/>
      <w:lvlJc w:val="left"/>
      <w:pPr>
        <w:ind w:left="8648" w:hanging="360"/>
      </w:pPr>
      <w:rPr>
        <w:rFonts w:hint="default"/>
        <w:lang w:val="en-US" w:eastAsia="en-US" w:bidi="ar-SA"/>
      </w:rPr>
    </w:lvl>
    <w:lvl w:ilvl="8" w:tplc="D39CAEA8">
      <w:numFmt w:val="bullet"/>
      <w:lvlText w:val="•"/>
      <w:lvlJc w:val="left"/>
      <w:pPr>
        <w:ind w:left="9381" w:hanging="360"/>
      </w:pPr>
      <w:rPr>
        <w:rFonts w:hint="default"/>
        <w:lang w:val="en-US" w:eastAsia="en-US" w:bidi="ar-SA"/>
      </w:rPr>
    </w:lvl>
  </w:abstractNum>
  <w:abstractNum w:abstractNumId="85" w15:restartNumberingAfterBreak="0">
    <w:nsid w:val="783A20C6"/>
    <w:multiLevelType w:val="hybridMultilevel"/>
    <w:tmpl w:val="E008370C"/>
    <w:lvl w:ilvl="0" w:tplc="9E0CAB92">
      <w:start w:val="1"/>
      <w:numFmt w:val="lowerLetter"/>
      <w:lvlText w:val="(%1)"/>
      <w:lvlJc w:val="left"/>
      <w:pPr>
        <w:ind w:left="2120" w:hanging="425"/>
      </w:pPr>
      <w:rPr>
        <w:rFonts w:hint="default"/>
        <w:b w:val="0"/>
        <w:bCs w:val="0"/>
        <w:i w:val="0"/>
        <w:iCs w:val="0"/>
        <w:spacing w:val="-1"/>
        <w:w w:val="99"/>
        <w:sz w:val="20"/>
        <w:szCs w:val="20"/>
        <w:lang w:val="en-US" w:eastAsia="en-US" w:bidi="ar-SA"/>
      </w:rPr>
    </w:lvl>
    <w:lvl w:ilvl="1" w:tplc="C41E6ED2">
      <w:numFmt w:val="bullet"/>
      <w:lvlText w:val="•"/>
      <w:lvlJc w:val="left"/>
      <w:pPr>
        <w:ind w:left="2992" w:hanging="425"/>
      </w:pPr>
      <w:rPr>
        <w:rFonts w:hint="default"/>
        <w:lang w:val="en-US" w:eastAsia="en-US" w:bidi="ar-SA"/>
      </w:rPr>
    </w:lvl>
    <w:lvl w:ilvl="2" w:tplc="02B09672">
      <w:numFmt w:val="bullet"/>
      <w:lvlText w:val="•"/>
      <w:lvlJc w:val="left"/>
      <w:pPr>
        <w:ind w:left="3865" w:hanging="425"/>
      </w:pPr>
      <w:rPr>
        <w:rFonts w:hint="default"/>
        <w:lang w:val="en-US" w:eastAsia="en-US" w:bidi="ar-SA"/>
      </w:rPr>
    </w:lvl>
    <w:lvl w:ilvl="3" w:tplc="0DD60CD2">
      <w:numFmt w:val="bullet"/>
      <w:lvlText w:val="•"/>
      <w:lvlJc w:val="left"/>
      <w:pPr>
        <w:ind w:left="4737" w:hanging="425"/>
      </w:pPr>
      <w:rPr>
        <w:rFonts w:hint="default"/>
        <w:lang w:val="en-US" w:eastAsia="en-US" w:bidi="ar-SA"/>
      </w:rPr>
    </w:lvl>
    <w:lvl w:ilvl="4" w:tplc="520E39C8">
      <w:numFmt w:val="bullet"/>
      <w:lvlText w:val="•"/>
      <w:lvlJc w:val="left"/>
      <w:pPr>
        <w:ind w:left="5610" w:hanging="425"/>
      </w:pPr>
      <w:rPr>
        <w:rFonts w:hint="default"/>
        <w:lang w:val="en-US" w:eastAsia="en-US" w:bidi="ar-SA"/>
      </w:rPr>
    </w:lvl>
    <w:lvl w:ilvl="5" w:tplc="2304AA06">
      <w:numFmt w:val="bullet"/>
      <w:lvlText w:val="•"/>
      <w:lvlJc w:val="left"/>
      <w:pPr>
        <w:ind w:left="6483" w:hanging="425"/>
      </w:pPr>
      <w:rPr>
        <w:rFonts w:hint="default"/>
        <w:lang w:val="en-US" w:eastAsia="en-US" w:bidi="ar-SA"/>
      </w:rPr>
    </w:lvl>
    <w:lvl w:ilvl="6" w:tplc="12849E9C">
      <w:numFmt w:val="bullet"/>
      <w:lvlText w:val="•"/>
      <w:lvlJc w:val="left"/>
      <w:pPr>
        <w:ind w:left="7355" w:hanging="425"/>
      </w:pPr>
      <w:rPr>
        <w:rFonts w:hint="default"/>
        <w:lang w:val="en-US" w:eastAsia="en-US" w:bidi="ar-SA"/>
      </w:rPr>
    </w:lvl>
    <w:lvl w:ilvl="7" w:tplc="51382558">
      <w:numFmt w:val="bullet"/>
      <w:lvlText w:val="•"/>
      <w:lvlJc w:val="left"/>
      <w:pPr>
        <w:ind w:left="8228" w:hanging="425"/>
      </w:pPr>
      <w:rPr>
        <w:rFonts w:hint="default"/>
        <w:lang w:val="en-US" w:eastAsia="en-US" w:bidi="ar-SA"/>
      </w:rPr>
    </w:lvl>
    <w:lvl w:ilvl="8" w:tplc="F646A36C">
      <w:numFmt w:val="bullet"/>
      <w:lvlText w:val="•"/>
      <w:lvlJc w:val="left"/>
      <w:pPr>
        <w:ind w:left="9101" w:hanging="425"/>
      </w:pPr>
      <w:rPr>
        <w:rFonts w:hint="default"/>
        <w:lang w:val="en-US" w:eastAsia="en-US" w:bidi="ar-SA"/>
      </w:rPr>
    </w:lvl>
  </w:abstractNum>
  <w:abstractNum w:abstractNumId="86" w15:restartNumberingAfterBreak="0">
    <w:nsid w:val="7BF36FBE"/>
    <w:multiLevelType w:val="hybridMultilevel"/>
    <w:tmpl w:val="E2880EBA"/>
    <w:lvl w:ilvl="0" w:tplc="6C1A8358">
      <w:start w:val="1"/>
      <w:numFmt w:val="lowerLetter"/>
      <w:lvlText w:val="(%1)"/>
      <w:lvlJc w:val="left"/>
      <w:pPr>
        <w:ind w:left="1636" w:hanging="360"/>
      </w:pPr>
      <w:rPr>
        <w:rFonts w:hint="default"/>
      </w:rPr>
    </w:lvl>
    <w:lvl w:ilvl="1" w:tplc="FFFFFFFF" w:tentative="1">
      <w:start w:val="1"/>
      <w:numFmt w:val="lowerLetter"/>
      <w:lvlText w:val="%2."/>
      <w:lvlJc w:val="left"/>
      <w:pPr>
        <w:ind w:left="2356" w:hanging="360"/>
      </w:pPr>
    </w:lvl>
    <w:lvl w:ilvl="2" w:tplc="FFFFFFFF" w:tentative="1">
      <w:start w:val="1"/>
      <w:numFmt w:val="lowerRoman"/>
      <w:lvlText w:val="%3."/>
      <w:lvlJc w:val="right"/>
      <w:pPr>
        <w:ind w:left="3076" w:hanging="180"/>
      </w:pPr>
    </w:lvl>
    <w:lvl w:ilvl="3" w:tplc="FFFFFFFF" w:tentative="1">
      <w:start w:val="1"/>
      <w:numFmt w:val="decimal"/>
      <w:lvlText w:val="%4."/>
      <w:lvlJc w:val="left"/>
      <w:pPr>
        <w:ind w:left="3796" w:hanging="360"/>
      </w:pPr>
    </w:lvl>
    <w:lvl w:ilvl="4" w:tplc="FFFFFFFF" w:tentative="1">
      <w:start w:val="1"/>
      <w:numFmt w:val="lowerLetter"/>
      <w:lvlText w:val="%5."/>
      <w:lvlJc w:val="left"/>
      <w:pPr>
        <w:ind w:left="4516" w:hanging="360"/>
      </w:pPr>
    </w:lvl>
    <w:lvl w:ilvl="5" w:tplc="FFFFFFFF" w:tentative="1">
      <w:start w:val="1"/>
      <w:numFmt w:val="lowerRoman"/>
      <w:lvlText w:val="%6."/>
      <w:lvlJc w:val="right"/>
      <w:pPr>
        <w:ind w:left="5236" w:hanging="180"/>
      </w:pPr>
    </w:lvl>
    <w:lvl w:ilvl="6" w:tplc="FFFFFFFF" w:tentative="1">
      <w:start w:val="1"/>
      <w:numFmt w:val="decimal"/>
      <w:lvlText w:val="%7."/>
      <w:lvlJc w:val="left"/>
      <w:pPr>
        <w:ind w:left="5956" w:hanging="360"/>
      </w:pPr>
    </w:lvl>
    <w:lvl w:ilvl="7" w:tplc="FFFFFFFF" w:tentative="1">
      <w:start w:val="1"/>
      <w:numFmt w:val="lowerLetter"/>
      <w:lvlText w:val="%8."/>
      <w:lvlJc w:val="left"/>
      <w:pPr>
        <w:ind w:left="6676" w:hanging="360"/>
      </w:pPr>
    </w:lvl>
    <w:lvl w:ilvl="8" w:tplc="FFFFFFFF" w:tentative="1">
      <w:start w:val="1"/>
      <w:numFmt w:val="lowerRoman"/>
      <w:lvlText w:val="%9."/>
      <w:lvlJc w:val="right"/>
      <w:pPr>
        <w:ind w:left="7396" w:hanging="180"/>
      </w:pPr>
    </w:lvl>
  </w:abstractNum>
  <w:abstractNum w:abstractNumId="87" w15:restartNumberingAfterBreak="0">
    <w:nsid w:val="7C2D13E5"/>
    <w:multiLevelType w:val="hybridMultilevel"/>
    <w:tmpl w:val="F77876D6"/>
    <w:lvl w:ilvl="0" w:tplc="FFFFFFFF">
      <w:start w:val="1"/>
      <w:numFmt w:val="lowerLetter"/>
      <w:lvlText w:val="%1)"/>
      <w:lvlJc w:val="left"/>
      <w:pPr>
        <w:ind w:left="1636" w:hanging="360"/>
      </w:pPr>
    </w:lvl>
    <w:lvl w:ilvl="1" w:tplc="FFFFFFFF" w:tentative="1">
      <w:start w:val="1"/>
      <w:numFmt w:val="lowerLetter"/>
      <w:lvlText w:val="%2."/>
      <w:lvlJc w:val="left"/>
      <w:pPr>
        <w:ind w:left="2356" w:hanging="360"/>
      </w:pPr>
    </w:lvl>
    <w:lvl w:ilvl="2" w:tplc="FFFFFFFF" w:tentative="1">
      <w:start w:val="1"/>
      <w:numFmt w:val="lowerRoman"/>
      <w:lvlText w:val="%3."/>
      <w:lvlJc w:val="right"/>
      <w:pPr>
        <w:ind w:left="3076" w:hanging="180"/>
      </w:pPr>
    </w:lvl>
    <w:lvl w:ilvl="3" w:tplc="FFFFFFFF" w:tentative="1">
      <w:start w:val="1"/>
      <w:numFmt w:val="decimal"/>
      <w:lvlText w:val="%4."/>
      <w:lvlJc w:val="left"/>
      <w:pPr>
        <w:ind w:left="3796" w:hanging="360"/>
      </w:pPr>
    </w:lvl>
    <w:lvl w:ilvl="4" w:tplc="FFFFFFFF" w:tentative="1">
      <w:start w:val="1"/>
      <w:numFmt w:val="lowerLetter"/>
      <w:lvlText w:val="%5."/>
      <w:lvlJc w:val="left"/>
      <w:pPr>
        <w:ind w:left="4516" w:hanging="360"/>
      </w:pPr>
    </w:lvl>
    <w:lvl w:ilvl="5" w:tplc="FFFFFFFF" w:tentative="1">
      <w:start w:val="1"/>
      <w:numFmt w:val="lowerRoman"/>
      <w:lvlText w:val="%6."/>
      <w:lvlJc w:val="right"/>
      <w:pPr>
        <w:ind w:left="5236" w:hanging="180"/>
      </w:pPr>
    </w:lvl>
    <w:lvl w:ilvl="6" w:tplc="FFFFFFFF" w:tentative="1">
      <w:start w:val="1"/>
      <w:numFmt w:val="decimal"/>
      <w:lvlText w:val="%7."/>
      <w:lvlJc w:val="left"/>
      <w:pPr>
        <w:ind w:left="5956" w:hanging="360"/>
      </w:pPr>
    </w:lvl>
    <w:lvl w:ilvl="7" w:tplc="FFFFFFFF" w:tentative="1">
      <w:start w:val="1"/>
      <w:numFmt w:val="lowerLetter"/>
      <w:lvlText w:val="%8."/>
      <w:lvlJc w:val="left"/>
      <w:pPr>
        <w:ind w:left="6676" w:hanging="360"/>
      </w:pPr>
    </w:lvl>
    <w:lvl w:ilvl="8" w:tplc="FFFFFFFF" w:tentative="1">
      <w:start w:val="1"/>
      <w:numFmt w:val="lowerRoman"/>
      <w:lvlText w:val="%9."/>
      <w:lvlJc w:val="right"/>
      <w:pPr>
        <w:ind w:left="7396" w:hanging="180"/>
      </w:pPr>
    </w:lvl>
  </w:abstractNum>
  <w:abstractNum w:abstractNumId="88" w15:restartNumberingAfterBreak="0">
    <w:nsid w:val="7E4F74D3"/>
    <w:multiLevelType w:val="singleLevel"/>
    <w:tmpl w:val="2488B9CA"/>
    <w:lvl w:ilvl="0">
      <w:start w:val="2"/>
      <w:numFmt w:val="decimal"/>
      <w:lvlText w:val="(%1)"/>
      <w:lvlJc w:val="left"/>
      <w:pPr>
        <w:tabs>
          <w:tab w:val="num" w:pos="2340"/>
        </w:tabs>
        <w:ind w:left="2340" w:hanging="450"/>
      </w:pPr>
      <w:rPr>
        <w:rFonts w:hint="default"/>
      </w:rPr>
    </w:lvl>
  </w:abstractNum>
  <w:abstractNum w:abstractNumId="89" w15:restartNumberingAfterBreak="0">
    <w:nsid w:val="7F5D5756"/>
    <w:multiLevelType w:val="hybridMultilevel"/>
    <w:tmpl w:val="E17C0A46"/>
    <w:lvl w:ilvl="0" w:tplc="0809001B">
      <w:start w:val="1"/>
      <w:numFmt w:val="lowerRoman"/>
      <w:lvlText w:val="%1."/>
      <w:lvlJc w:val="right"/>
      <w:pPr>
        <w:ind w:left="2841" w:hanging="425"/>
      </w:pPr>
      <w:rPr>
        <w:rFonts w:hint="default"/>
        <w:b w:val="0"/>
        <w:bCs w:val="0"/>
        <w:i w:val="0"/>
        <w:iCs w:val="0"/>
        <w:spacing w:val="-2"/>
        <w:w w:val="99"/>
        <w:sz w:val="20"/>
        <w:szCs w:val="20"/>
        <w:lang w:val="en-US" w:eastAsia="en-US" w:bidi="ar-SA"/>
      </w:rPr>
    </w:lvl>
    <w:lvl w:ilvl="1" w:tplc="0809000F">
      <w:start w:val="1"/>
      <w:numFmt w:val="decimal"/>
      <w:lvlText w:val="%2."/>
      <w:lvlJc w:val="left"/>
      <w:pPr>
        <w:ind w:left="2841" w:hanging="361"/>
      </w:pPr>
      <w:rPr>
        <w:rFonts w:hint="default"/>
        <w:b w:val="0"/>
        <w:bCs w:val="0"/>
        <w:i w:val="0"/>
        <w:iCs w:val="0"/>
        <w:spacing w:val="0"/>
        <w:w w:val="99"/>
        <w:sz w:val="20"/>
        <w:szCs w:val="20"/>
        <w:lang w:val="en-US" w:eastAsia="en-US" w:bidi="ar-SA"/>
      </w:rPr>
    </w:lvl>
    <w:lvl w:ilvl="2" w:tplc="4F503654">
      <w:numFmt w:val="bullet"/>
      <w:lvlText w:val="•"/>
      <w:lvlJc w:val="left"/>
      <w:pPr>
        <w:ind w:left="4441" w:hanging="361"/>
      </w:pPr>
      <w:rPr>
        <w:rFonts w:hint="default"/>
        <w:lang w:val="en-US" w:eastAsia="en-US" w:bidi="ar-SA"/>
      </w:rPr>
    </w:lvl>
    <w:lvl w:ilvl="3" w:tplc="AA3E8542">
      <w:numFmt w:val="bullet"/>
      <w:lvlText w:val="•"/>
      <w:lvlJc w:val="left"/>
      <w:pPr>
        <w:ind w:left="5241" w:hanging="361"/>
      </w:pPr>
      <w:rPr>
        <w:rFonts w:hint="default"/>
        <w:lang w:val="en-US" w:eastAsia="en-US" w:bidi="ar-SA"/>
      </w:rPr>
    </w:lvl>
    <w:lvl w:ilvl="4" w:tplc="ACE675D6">
      <w:numFmt w:val="bullet"/>
      <w:lvlText w:val="•"/>
      <w:lvlJc w:val="left"/>
      <w:pPr>
        <w:ind w:left="6042" w:hanging="361"/>
      </w:pPr>
      <w:rPr>
        <w:rFonts w:hint="default"/>
        <w:lang w:val="en-US" w:eastAsia="en-US" w:bidi="ar-SA"/>
      </w:rPr>
    </w:lvl>
    <w:lvl w:ilvl="5" w:tplc="335E05FA">
      <w:numFmt w:val="bullet"/>
      <w:lvlText w:val="•"/>
      <w:lvlJc w:val="left"/>
      <w:pPr>
        <w:ind w:left="6843" w:hanging="361"/>
      </w:pPr>
      <w:rPr>
        <w:rFonts w:hint="default"/>
        <w:lang w:val="en-US" w:eastAsia="en-US" w:bidi="ar-SA"/>
      </w:rPr>
    </w:lvl>
    <w:lvl w:ilvl="6" w:tplc="931032D6">
      <w:numFmt w:val="bullet"/>
      <w:lvlText w:val="•"/>
      <w:lvlJc w:val="left"/>
      <w:pPr>
        <w:ind w:left="7643" w:hanging="361"/>
      </w:pPr>
      <w:rPr>
        <w:rFonts w:hint="default"/>
        <w:lang w:val="en-US" w:eastAsia="en-US" w:bidi="ar-SA"/>
      </w:rPr>
    </w:lvl>
    <w:lvl w:ilvl="7" w:tplc="978C4386">
      <w:numFmt w:val="bullet"/>
      <w:lvlText w:val="•"/>
      <w:lvlJc w:val="left"/>
      <w:pPr>
        <w:ind w:left="8444" w:hanging="361"/>
      </w:pPr>
      <w:rPr>
        <w:rFonts w:hint="default"/>
        <w:lang w:val="en-US" w:eastAsia="en-US" w:bidi="ar-SA"/>
      </w:rPr>
    </w:lvl>
    <w:lvl w:ilvl="8" w:tplc="CE9E1F30">
      <w:numFmt w:val="bullet"/>
      <w:lvlText w:val="•"/>
      <w:lvlJc w:val="left"/>
      <w:pPr>
        <w:ind w:left="9245" w:hanging="361"/>
      </w:pPr>
      <w:rPr>
        <w:rFonts w:hint="default"/>
        <w:lang w:val="en-US" w:eastAsia="en-US" w:bidi="ar-SA"/>
      </w:rPr>
    </w:lvl>
  </w:abstractNum>
  <w:abstractNum w:abstractNumId="90" w15:restartNumberingAfterBreak="0">
    <w:nsid w:val="7F8C0014"/>
    <w:multiLevelType w:val="hybridMultilevel"/>
    <w:tmpl w:val="90B86F0A"/>
    <w:lvl w:ilvl="0" w:tplc="9E0CAB92">
      <w:start w:val="1"/>
      <w:numFmt w:val="lowerLetter"/>
      <w:lvlText w:val="(%1)"/>
      <w:lvlJc w:val="left"/>
      <w:pPr>
        <w:ind w:left="2415" w:hanging="360"/>
        <w:jc w:val="right"/>
      </w:pPr>
      <w:rPr>
        <w:rFonts w:hint="default"/>
        <w:b w:val="0"/>
        <w:bCs w:val="0"/>
        <w:i w:val="0"/>
        <w:iCs w:val="0"/>
        <w:spacing w:val="-1"/>
        <w:w w:val="99"/>
        <w:sz w:val="20"/>
        <w:szCs w:val="20"/>
        <w:lang w:val="en-US" w:eastAsia="en-US" w:bidi="ar-SA"/>
      </w:rPr>
    </w:lvl>
    <w:lvl w:ilvl="1" w:tplc="959E356A">
      <w:start w:val="1"/>
      <w:numFmt w:val="lowerRoman"/>
      <w:lvlText w:val="%2."/>
      <w:lvlJc w:val="left"/>
      <w:pPr>
        <w:ind w:left="2403" w:hanging="425"/>
      </w:pPr>
      <w:rPr>
        <w:rFonts w:hint="default"/>
        <w:b w:val="0"/>
        <w:bCs/>
        <w:spacing w:val="-1"/>
        <w:w w:val="99"/>
        <w:lang w:val="en-US" w:eastAsia="en-US" w:bidi="ar-SA"/>
      </w:rPr>
    </w:lvl>
    <w:lvl w:ilvl="2" w:tplc="5D0AC5C6">
      <w:numFmt w:val="bullet"/>
      <w:lvlText w:val="•"/>
      <w:lvlJc w:val="left"/>
      <w:pPr>
        <w:ind w:left="2540" w:hanging="425"/>
      </w:pPr>
      <w:rPr>
        <w:rFonts w:hint="default"/>
        <w:lang w:val="en-US" w:eastAsia="en-US" w:bidi="ar-SA"/>
      </w:rPr>
    </w:lvl>
    <w:lvl w:ilvl="3" w:tplc="DA00E09E">
      <w:numFmt w:val="bullet"/>
      <w:lvlText w:val="•"/>
      <w:lvlJc w:val="left"/>
      <w:pPr>
        <w:ind w:left="3578" w:hanging="425"/>
      </w:pPr>
      <w:rPr>
        <w:rFonts w:hint="default"/>
        <w:lang w:val="en-US" w:eastAsia="en-US" w:bidi="ar-SA"/>
      </w:rPr>
    </w:lvl>
    <w:lvl w:ilvl="4" w:tplc="C2BAE004">
      <w:numFmt w:val="bullet"/>
      <w:lvlText w:val="•"/>
      <w:lvlJc w:val="left"/>
      <w:pPr>
        <w:ind w:left="4616" w:hanging="425"/>
      </w:pPr>
      <w:rPr>
        <w:rFonts w:hint="default"/>
        <w:lang w:val="en-US" w:eastAsia="en-US" w:bidi="ar-SA"/>
      </w:rPr>
    </w:lvl>
    <w:lvl w:ilvl="5" w:tplc="7A1E6AB4">
      <w:numFmt w:val="bullet"/>
      <w:lvlText w:val="•"/>
      <w:lvlJc w:val="left"/>
      <w:pPr>
        <w:ind w:left="5654" w:hanging="425"/>
      </w:pPr>
      <w:rPr>
        <w:rFonts w:hint="default"/>
        <w:lang w:val="en-US" w:eastAsia="en-US" w:bidi="ar-SA"/>
      </w:rPr>
    </w:lvl>
    <w:lvl w:ilvl="6" w:tplc="DF3A5802">
      <w:numFmt w:val="bullet"/>
      <w:lvlText w:val="•"/>
      <w:lvlJc w:val="left"/>
      <w:pPr>
        <w:ind w:left="6693" w:hanging="425"/>
      </w:pPr>
      <w:rPr>
        <w:rFonts w:hint="default"/>
        <w:lang w:val="en-US" w:eastAsia="en-US" w:bidi="ar-SA"/>
      </w:rPr>
    </w:lvl>
    <w:lvl w:ilvl="7" w:tplc="B776BE66">
      <w:numFmt w:val="bullet"/>
      <w:lvlText w:val="•"/>
      <w:lvlJc w:val="left"/>
      <w:pPr>
        <w:ind w:left="7731" w:hanging="425"/>
      </w:pPr>
      <w:rPr>
        <w:rFonts w:hint="default"/>
        <w:lang w:val="en-US" w:eastAsia="en-US" w:bidi="ar-SA"/>
      </w:rPr>
    </w:lvl>
    <w:lvl w:ilvl="8" w:tplc="E80809DC">
      <w:numFmt w:val="bullet"/>
      <w:lvlText w:val="•"/>
      <w:lvlJc w:val="left"/>
      <w:pPr>
        <w:ind w:left="8769" w:hanging="425"/>
      </w:pPr>
      <w:rPr>
        <w:rFonts w:hint="default"/>
        <w:lang w:val="en-US" w:eastAsia="en-US" w:bidi="ar-SA"/>
      </w:rPr>
    </w:lvl>
  </w:abstractNum>
  <w:num w:numId="1" w16cid:durableId="2025205815">
    <w:abstractNumId w:val="85"/>
  </w:num>
  <w:num w:numId="2" w16cid:durableId="341514863">
    <w:abstractNumId w:val="50"/>
  </w:num>
  <w:num w:numId="3" w16cid:durableId="1413770966">
    <w:abstractNumId w:val="84"/>
  </w:num>
  <w:num w:numId="4" w16cid:durableId="71899286">
    <w:abstractNumId w:val="71"/>
  </w:num>
  <w:num w:numId="5" w16cid:durableId="1184124927">
    <w:abstractNumId w:val="36"/>
  </w:num>
  <w:num w:numId="6" w16cid:durableId="1491286526">
    <w:abstractNumId w:val="34"/>
  </w:num>
  <w:num w:numId="7" w16cid:durableId="1368876332">
    <w:abstractNumId w:val="79"/>
  </w:num>
  <w:num w:numId="8" w16cid:durableId="1374043126">
    <w:abstractNumId w:val="66"/>
  </w:num>
  <w:num w:numId="9" w16cid:durableId="1979148556">
    <w:abstractNumId w:val="47"/>
  </w:num>
  <w:num w:numId="10" w16cid:durableId="476655050">
    <w:abstractNumId w:val="59"/>
  </w:num>
  <w:num w:numId="11" w16cid:durableId="2026710730">
    <w:abstractNumId w:val="44"/>
  </w:num>
  <w:num w:numId="12" w16cid:durableId="346561523">
    <w:abstractNumId w:val="89"/>
  </w:num>
  <w:num w:numId="13" w16cid:durableId="1424644877">
    <w:abstractNumId w:val="90"/>
  </w:num>
  <w:num w:numId="14" w16cid:durableId="732973533">
    <w:abstractNumId w:val="19"/>
  </w:num>
  <w:num w:numId="15" w16cid:durableId="330059993">
    <w:abstractNumId w:val="25"/>
  </w:num>
  <w:num w:numId="16" w16cid:durableId="2106725911">
    <w:abstractNumId w:val="29"/>
  </w:num>
  <w:num w:numId="17" w16cid:durableId="1436898965">
    <w:abstractNumId w:val="46"/>
  </w:num>
  <w:num w:numId="18" w16cid:durableId="1904489738">
    <w:abstractNumId w:val="40"/>
  </w:num>
  <w:num w:numId="19" w16cid:durableId="1348554622">
    <w:abstractNumId w:val="15"/>
  </w:num>
  <w:num w:numId="20" w16cid:durableId="1831867332">
    <w:abstractNumId w:val="74"/>
  </w:num>
  <w:num w:numId="21" w16cid:durableId="1264074791">
    <w:abstractNumId w:val="21"/>
  </w:num>
  <w:num w:numId="22" w16cid:durableId="768238496">
    <w:abstractNumId w:val="57"/>
  </w:num>
  <w:num w:numId="23" w16cid:durableId="1044212043">
    <w:abstractNumId w:val="73"/>
  </w:num>
  <w:num w:numId="24" w16cid:durableId="1027217429">
    <w:abstractNumId w:val="68"/>
  </w:num>
  <w:num w:numId="25" w16cid:durableId="1826777952">
    <w:abstractNumId w:val="63"/>
  </w:num>
  <w:num w:numId="26" w16cid:durableId="183786715">
    <w:abstractNumId w:val="23"/>
  </w:num>
  <w:num w:numId="27" w16cid:durableId="1889605035">
    <w:abstractNumId w:val="52"/>
  </w:num>
  <w:num w:numId="28" w16cid:durableId="1244531514">
    <w:abstractNumId w:val="33"/>
  </w:num>
  <w:num w:numId="29" w16cid:durableId="1263758214">
    <w:abstractNumId w:val="72"/>
  </w:num>
  <w:num w:numId="30" w16cid:durableId="260375949">
    <w:abstractNumId w:val="51"/>
  </w:num>
  <w:num w:numId="31" w16cid:durableId="332800191">
    <w:abstractNumId w:val="60"/>
  </w:num>
  <w:num w:numId="32" w16cid:durableId="1019353198">
    <w:abstractNumId w:val="76"/>
  </w:num>
  <w:num w:numId="33" w16cid:durableId="2010475162">
    <w:abstractNumId w:val="26"/>
  </w:num>
  <w:num w:numId="34" w16cid:durableId="530455557">
    <w:abstractNumId w:val="42"/>
  </w:num>
  <w:num w:numId="35" w16cid:durableId="1935697942">
    <w:abstractNumId w:val="27"/>
  </w:num>
  <w:num w:numId="36" w16cid:durableId="347685398">
    <w:abstractNumId w:val="64"/>
  </w:num>
  <w:num w:numId="37" w16cid:durableId="110711269">
    <w:abstractNumId w:val="30"/>
  </w:num>
  <w:num w:numId="38" w16cid:durableId="147984699">
    <w:abstractNumId w:val="55"/>
  </w:num>
  <w:num w:numId="39" w16cid:durableId="818575019">
    <w:abstractNumId w:val="56"/>
  </w:num>
  <w:num w:numId="40" w16cid:durableId="1278946371">
    <w:abstractNumId w:val="62"/>
  </w:num>
  <w:num w:numId="41" w16cid:durableId="970671104">
    <w:abstractNumId w:val="81"/>
  </w:num>
  <w:num w:numId="42" w16cid:durableId="1333606864">
    <w:abstractNumId w:val="17"/>
  </w:num>
  <w:num w:numId="43" w16cid:durableId="738790827">
    <w:abstractNumId w:val="10"/>
  </w:num>
  <w:num w:numId="44" w16cid:durableId="165168162">
    <w:abstractNumId w:val="9"/>
  </w:num>
  <w:num w:numId="45" w16cid:durableId="1039664359">
    <w:abstractNumId w:val="7"/>
  </w:num>
  <w:num w:numId="46" w16cid:durableId="1649476045">
    <w:abstractNumId w:val="6"/>
  </w:num>
  <w:num w:numId="47" w16cid:durableId="702636996">
    <w:abstractNumId w:val="5"/>
  </w:num>
  <w:num w:numId="48" w16cid:durableId="1793943321">
    <w:abstractNumId w:val="4"/>
  </w:num>
  <w:num w:numId="49" w16cid:durableId="288628211">
    <w:abstractNumId w:val="8"/>
  </w:num>
  <w:num w:numId="50" w16cid:durableId="1024091657">
    <w:abstractNumId w:val="3"/>
  </w:num>
  <w:num w:numId="51" w16cid:durableId="996105711">
    <w:abstractNumId w:val="2"/>
  </w:num>
  <w:num w:numId="52" w16cid:durableId="742528731">
    <w:abstractNumId w:val="1"/>
  </w:num>
  <w:num w:numId="53" w16cid:durableId="115179003">
    <w:abstractNumId w:val="0"/>
  </w:num>
  <w:num w:numId="54" w16cid:durableId="1248271841">
    <w:abstractNumId w:val="45"/>
  </w:num>
  <w:num w:numId="55" w16cid:durableId="1537813775">
    <w:abstractNumId w:val="65"/>
  </w:num>
  <w:num w:numId="56" w16cid:durableId="1575043833">
    <w:abstractNumId w:val="67"/>
  </w:num>
  <w:num w:numId="57" w16cid:durableId="275140956">
    <w:abstractNumId w:val="53"/>
  </w:num>
  <w:num w:numId="58" w16cid:durableId="114057371">
    <w:abstractNumId w:val="43"/>
  </w:num>
  <w:num w:numId="59" w16cid:durableId="987049488">
    <w:abstractNumId w:val="20"/>
  </w:num>
  <w:num w:numId="60" w16cid:durableId="294288754">
    <w:abstractNumId w:val="49"/>
  </w:num>
  <w:num w:numId="61" w16cid:durableId="1194617590">
    <w:abstractNumId w:val="77"/>
  </w:num>
  <w:num w:numId="62" w16cid:durableId="2028602211">
    <w:abstractNumId w:val="35"/>
  </w:num>
  <w:num w:numId="63" w16cid:durableId="743183394">
    <w:abstractNumId w:val="80"/>
  </w:num>
  <w:num w:numId="64" w16cid:durableId="1499348823">
    <w:abstractNumId w:val="11"/>
  </w:num>
  <w:num w:numId="65" w16cid:durableId="750153670">
    <w:abstractNumId w:val="69"/>
  </w:num>
  <w:num w:numId="66" w16cid:durableId="626274283">
    <w:abstractNumId w:val="24"/>
  </w:num>
  <w:num w:numId="67" w16cid:durableId="1817641628">
    <w:abstractNumId w:val="13"/>
  </w:num>
  <w:num w:numId="68" w16cid:durableId="338316294">
    <w:abstractNumId w:val="88"/>
  </w:num>
  <w:num w:numId="69" w16cid:durableId="345637245">
    <w:abstractNumId w:val="22"/>
  </w:num>
  <w:num w:numId="70" w16cid:durableId="2124035103">
    <w:abstractNumId w:val="61"/>
  </w:num>
  <w:num w:numId="71" w16cid:durableId="1972393429">
    <w:abstractNumId w:val="75"/>
  </w:num>
  <w:num w:numId="72" w16cid:durableId="752775230">
    <w:abstractNumId w:val="31"/>
  </w:num>
  <w:num w:numId="73" w16cid:durableId="2010982077">
    <w:abstractNumId w:val="83"/>
  </w:num>
  <w:num w:numId="74" w16cid:durableId="436171271">
    <w:abstractNumId w:val="48"/>
  </w:num>
  <w:num w:numId="75" w16cid:durableId="1419253736">
    <w:abstractNumId w:val="14"/>
  </w:num>
  <w:num w:numId="76" w16cid:durableId="893928604">
    <w:abstractNumId w:val="70"/>
  </w:num>
  <w:num w:numId="77" w16cid:durableId="2101641203">
    <w:abstractNumId w:val="32"/>
  </w:num>
  <w:num w:numId="78" w16cid:durableId="991956258">
    <w:abstractNumId w:val="58"/>
  </w:num>
  <w:num w:numId="79" w16cid:durableId="1528903980">
    <w:abstractNumId w:val="54"/>
  </w:num>
  <w:num w:numId="80" w16cid:durableId="839394076">
    <w:abstractNumId w:val="18"/>
  </w:num>
  <w:num w:numId="81" w16cid:durableId="1950813126">
    <w:abstractNumId w:val="82"/>
  </w:num>
  <w:num w:numId="82" w16cid:durableId="1397972461">
    <w:abstractNumId w:val="78"/>
  </w:num>
  <w:num w:numId="83" w16cid:durableId="27797297">
    <w:abstractNumId w:val="28"/>
  </w:num>
  <w:num w:numId="84" w16cid:durableId="136144044">
    <w:abstractNumId w:val="39"/>
  </w:num>
  <w:num w:numId="85" w16cid:durableId="843939814">
    <w:abstractNumId w:val="37"/>
  </w:num>
  <w:num w:numId="86" w16cid:durableId="520977385">
    <w:abstractNumId w:val="38"/>
  </w:num>
  <w:num w:numId="87" w16cid:durableId="56706812">
    <w:abstractNumId w:val="12"/>
  </w:num>
  <w:num w:numId="88" w16cid:durableId="422577839">
    <w:abstractNumId w:val="86"/>
  </w:num>
  <w:num w:numId="89" w16cid:durableId="1829396683">
    <w:abstractNumId w:val="41"/>
  </w:num>
  <w:num w:numId="90" w16cid:durableId="1855149632">
    <w:abstractNumId w:val="87"/>
  </w:num>
  <w:num w:numId="91" w16cid:durableId="837884069">
    <w:abstractNumId w:val="16"/>
  </w:num>
  <w:numIdMacAtCleanup w:val="8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Frank Kasibante">
    <w15:presenceInfo w15:providerId="AD" w15:userId="S::frank.kasibante1@neso.energy::3f516db0-e4df-4dca-9c03-ed034cf8854b"/>
  </w15:person>
  <w15:person w15:author="Stuart McLarnon">
    <w15:presenceInfo w15:providerId="AD" w15:userId="S::Stuart.McLarnon@neso.energy::2a05bd43-ac20-4bc8-a4b7-735817f190c4"/>
  </w15:person>
  <w15:person w15:author="Stuart McLarnon [NESO]">
    <w15:presenceInfo w15:providerId="AD" w15:userId="S::Stuart.McLarnon@neso.energy::2a05bd43-ac20-4bc8-a4b7-735817f190c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trackRevisions/>
  <w:defaultTabStop w:val="720"/>
  <w:drawingGridHorizontalSpacing w:val="110"/>
  <w:displayHorizontalDrawingGridEvery w:val="2"/>
  <w:characterSpacingControl w:val="doNotCompress"/>
  <w:hdrShapeDefaults>
    <o:shapedefaults v:ext="edit" spidmax="2074"/>
  </w:hdrShapeDefaults>
  <w:footnotePr>
    <w:footnote w:id="-1"/>
    <w:footnote w:id="0"/>
    <w:footnote w:id="1"/>
  </w:footnotePr>
  <w:endnotePr>
    <w:numFmt w:val="decimal"/>
    <w:endnote w:id="-1"/>
    <w:endnote w:id="0"/>
    <w:endnote w:id="1"/>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35799"/>
    <w:rsid w:val="000004E6"/>
    <w:rsid w:val="00000872"/>
    <w:rsid w:val="000008E8"/>
    <w:rsid w:val="000009BF"/>
    <w:rsid w:val="00000B94"/>
    <w:rsid w:val="00000FD7"/>
    <w:rsid w:val="00001244"/>
    <w:rsid w:val="00001BE2"/>
    <w:rsid w:val="00001F14"/>
    <w:rsid w:val="000020DA"/>
    <w:rsid w:val="0000226A"/>
    <w:rsid w:val="000022EE"/>
    <w:rsid w:val="00003683"/>
    <w:rsid w:val="0000381C"/>
    <w:rsid w:val="00003829"/>
    <w:rsid w:val="000038D6"/>
    <w:rsid w:val="00003CB4"/>
    <w:rsid w:val="00004182"/>
    <w:rsid w:val="00004773"/>
    <w:rsid w:val="00004B7C"/>
    <w:rsid w:val="00005165"/>
    <w:rsid w:val="000058E3"/>
    <w:rsid w:val="00005A27"/>
    <w:rsid w:val="00005CDC"/>
    <w:rsid w:val="00006ACD"/>
    <w:rsid w:val="00006F6D"/>
    <w:rsid w:val="000077D2"/>
    <w:rsid w:val="00007855"/>
    <w:rsid w:val="000079CA"/>
    <w:rsid w:val="00007A2D"/>
    <w:rsid w:val="00010205"/>
    <w:rsid w:val="0001035B"/>
    <w:rsid w:val="0001040D"/>
    <w:rsid w:val="00010AA9"/>
    <w:rsid w:val="000110B2"/>
    <w:rsid w:val="00011B04"/>
    <w:rsid w:val="00011C8B"/>
    <w:rsid w:val="00011F9F"/>
    <w:rsid w:val="0001270B"/>
    <w:rsid w:val="0001288A"/>
    <w:rsid w:val="0001291E"/>
    <w:rsid w:val="00013107"/>
    <w:rsid w:val="000134B9"/>
    <w:rsid w:val="00013EB3"/>
    <w:rsid w:val="00014DB6"/>
    <w:rsid w:val="00015A77"/>
    <w:rsid w:val="00015EA5"/>
    <w:rsid w:val="00016A67"/>
    <w:rsid w:val="00016DBE"/>
    <w:rsid w:val="000178C4"/>
    <w:rsid w:val="00017A8B"/>
    <w:rsid w:val="00020186"/>
    <w:rsid w:val="000203F9"/>
    <w:rsid w:val="00020A29"/>
    <w:rsid w:val="00020ABA"/>
    <w:rsid w:val="00020DD8"/>
    <w:rsid w:val="0002177B"/>
    <w:rsid w:val="000218BF"/>
    <w:rsid w:val="00021ECD"/>
    <w:rsid w:val="00021EE4"/>
    <w:rsid w:val="00022499"/>
    <w:rsid w:val="000226DF"/>
    <w:rsid w:val="0002285D"/>
    <w:rsid w:val="000229FA"/>
    <w:rsid w:val="00022B44"/>
    <w:rsid w:val="00022F4A"/>
    <w:rsid w:val="0002394A"/>
    <w:rsid w:val="000239E5"/>
    <w:rsid w:val="00024524"/>
    <w:rsid w:val="00024634"/>
    <w:rsid w:val="00024765"/>
    <w:rsid w:val="00024E52"/>
    <w:rsid w:val="00024E81"/>
    <w:rsid w:val="00025273"/>
    <w:rsid w:val="00025287"/>
    <w:rsid w:val="000254CF"/>
    <w:rsid w:val="000256F4"/>
    <w:rsid w:val="00025BD3"/>
    <w:rsid w:val="00025CF3"/>
    <w:rsid w:val="00025F35"/>
    <w:rsid w:val="00025F50"/>
    <w:rsid w:val="00026041"/>
    <w:rsid w:val="00026271"/>
    <w:rsid w:val="00026FDD"/>
    <w:rsid w:val="00027AFC"/>
    <w:rsid w:val="00027C76"/>
    <w:rsid w:val="00027E01"/>
    <w:rsid w:val="00030167"/>
    <w:rsid w:val="000306FF"/>
    <w:rsid w:val="00030BE1"/>
    <w:rsid w:val="000312B0"/>
    <w:rsid w:val="000317A6"/>
    <w:rsid w:val="00031AA3"/>
    <w:rsid w:val="00032126"/>
    <w:rsid w:val="000322C6"/>
    <w:rsid w:val="00032743"/>
    <w:rsid w:val="000358D5"/>
    <w:rsid w:val="00035B20"/>
    <w:rsid w:val="00035B81"/>
    <w:rsid w:val="00035E95"/>
    <w:rsid w:val="00036583"/>
    <w:rsid w:val="0003663A"/>
    <w:rsid w:val="0003665C"/>
    <w:rsid w:val="0003693B"/>
    <w:rsid w:val="00036EE1"/>
    <w:rsid w:val="000376ED"/>
    <w:rsid w:val="000402BA"/>
    <w:rsid w:val="00040487"/>
    <w:rsid w:val="00040602"/>
    <w:rsid w:val="000408A2"/>
    <w:rsid w:val="00040A16"/>
    <w:rsid w:val="00040AF5"/>
    <w:rsid w:val="00040EDF"/>
    <w:rsid w:val="00040EEF"/>
    <w:rsid w:val="00041500"/>
    <w:rsid w:val="0004155A"/>
    <w:rsid w:val="0004157D"/>
    <w:rsid w:val="00041C75"/>
    <w:rsid w:val="00041EFC"/>
    <w:rsid w:val="0004200F"/>
    <w:rsid w:val="00042248"/>
    <w:rsid w:val="00042513"/>
    <w:rsid w:val="00042603"/>
    <w:rsid w:val="00042CDB"/>
    <w:rsid w:val="00042D35"/>
    <w:rsid w:val="00042EA6"/>
    <w:rsid w:val="00042FF7"/>
    <w:rsid w:val="000430FF"/>
    <w:rsid w:val="000433C0"/>
    <w:rsid w:val="00043515"/>
    <w:rsid w:val="00043C50"/>
    <w:rsid w:val="00043C8D"/>
    <w:rsid w:val="00043EC3"/>
    <w:rsid w:val="00044FB3"/>
    <w:rsid w:val="00045312"/>
    <w:rsid w:val="00045350"/>
    <w:rsid w:val="000454DB"/>
    <w:rsid w:val="0004550F"/>
    <w:rsid w:val="0004571A"/>
    <w:rsid w:val="00046071"/>
    <w:rsid w:val="000467D3"/>
    <w:rsid w:val="00046B9A"/>
    <w:rsid w:val="00046C20"/>
    <w:rsid w:val="00046C30"/>
    <w:rsid w:val="000479F4"/>
    <w:rsid w:val="00047B8B"/>
    <w:rsid w:val="000500A1"/>
    <w:rsid w:val="00050234"/>
    <w:rsid w:val="00050900"/>
    <w:rsid w:val="00051B97"/>
    <w:rsid w:val="000521B6"/>
    <w:rsid w:val="000522E5"/>
    <w:rsid w:val="00053273"/>
    <w:rsid w:val="00053593"/>
    <w:rsid w:val="0005373E"/>
    <w:rsid w:val="000539DD"/>
    <w:rsid w:val="00053CB3"/>
    <w:rsid w:val="00054214"/>
    <w:rsid w:val="0005442E"/>
    <w:rsid w:val="0005455B"/>
    <w:rsid w:val="000546AB"/>
    <w:rsid w:val="00054BF7"/>
    <w:rsid w:val="00054E2D"/>
    <w:rsid w:val="00054FC9"/>
    <w:rsid w:val="00055769"/>
    <w:rsid w:val="00055913"/>
    <w:rsid w:val="00055D88"/>
    <w:rsid w:val="00056663"/>
    <w:rsid w:val="00056D65"/>
    <w:rsid w:val="000571D8"/>
    <w:rsid w:val="000575B8"/>
    <w:rsid w:val="00057765"/>
    <w:rsid w:val="000578E3"/>
    <w:rsid w:val="00057F95"/>
    <w:rsid w:val="000600B0"/>
    <w:rsid w:val="0006017C"/>
    <w:rsid w:val="0006042C"/>
    <w:rsid w:val="00060EBA"/>
    <w:rsid w:val="00061D08"/>
    <w:rsid w:val="0006222C"/>
    <w:rsid w:val="00062680"/>
    <w:rsid w:val="00062977"/>
    <w:rsid w:val="00062EE3"/>
    <w:rsid w:val="00063371"/>
    <w:rsid w:val="0006391F"/>
    <w:rsid w:val="00063973"/>
    <w:rsid w:val="0006449B"/>
    <w:rsid w:val="000648B2"/>
    <w:rsid w:val="0006552B"/>
    <w:rsid w:val="0006617C"/>
    <w:rsid w:val="00066A5E"/>
    <w:rsid w:val="00066ACB"/>
    <w:rsid w:val="00066B31"/>
    <w:rsid w:val="00067463"/>
    <w:rsid w:val="0006779E"/>
    <w:rsid w:val="00067B86"/>
    <w:rsid w:val="00067BA8"/>
    <w:rsid w:val="00067DBC"/>
    <w:rsid w:val="00067FFD"/>
    <w:rsid w:val="0007034C"/>
    <w:rsid w:val="0007205C"/>
    <w:rsid w:val="00072389"/>
    <w:rsid w:val="000723E2"/>
    <w:rsid w:val="000726AA"/>
    <w:rsid w:val="00072F0C"/>
    <w:rsid w:val="00072F30"/>
    <w:rsid w:val="0007321B"/>
    <w:rsid w:val="00073357"/>
    <w:rsid w:val="000734C3"/>
    <w:rsid w:val="00073B21"/>
    <w:rsid w:val="00073C73"/>
    <w:rsid w:val="0007421A"/>
    <w:rsid w:val="000746D5"/>
    <w:rsid w:val="000746D6"/>
    <w:rsid w:val="000755D0"/>
    <w:rsid w:val="000756F8"/>
    <w:rsid w:val="000759A4"/>
    <w:rsid w:val="00075A01"/>
    <w:rsid w:val="0007624F"/>
    <w:rsid w:val="000763FC"/>
    <w:rsid w:val="0007661D"/>
    <w:rsid w:val="00076C13"/>
    <w:rsid w:val="00077D57"/>
    <w:rsid w:val="00080946"/>
    <w:rsid w:val="000809C3"/>
    <w:rsid w:val="00080D21"/>
    <w:rsid w:val="00080D5D"/>
    <w:rsid w:val="00080EF3"/>
    <w:rsid w:val="00081F49"/>
    <w:rsid w:val="0008254F"/>
    <w:rsid w:val="000828C5"/>
    <w:rsid w:val="0008294B"/>
    <w:rsid w:val="00083717"/>
    <w:rsid w:val="00083A47"/>
    <w:rsid w:val="00083B4D"/>
    <w:rsid w:val="00083CA8"/>
    <w:rsid w:val="000847E5"/>
    <w:rsid w:val="0008565B"/>
    <w:rsid w:val="00085B8E"/>
    <w:rsid w:val="00085DF0"/>
    <w:rsid w:val="00085DFB"/>
    <w:rsid w:val="00085E23"/>
    <w:rsid w:val="00086538"/>
    <w:rsid w:val="00086632"/>
    <w:rsid w:val="00087011"/>
    <w:rsid w:val="0008753C"/>
    <w:rsid w:val="0008767C"/>
    <w:rsid w:val="0008789E"/>
    <w:rsid w:val="00087D85"/>
    <w:rsid w:val="00087DF3"/>
    <w:rsid w:val="00087FC8"/>
    <w:rsid w:val="00090226"/>
    <w:rsid w:val="00090949"/>
    <w:rsid w:val="00090F7C"/>
    <w:rsid w:val="000910BC"/>
    <w:rsid w:val="000911FF"/>
    <w:rsid w:val="00091216"/>
    <w:rsid w:val="00091335"/>
    <w:rsid w:val="0009146D"/>
    <w:rsid w:val="00091706"/>
    <w:rsid w:val="0009171E"/>
    <w:rsid w:val="00091C6D"/>
    <w:rsid w:val="0009208F"/>
    <w:rsid w:val="00092689"/>
    <w:rsid w:val="0009296F"/>
    <w:rsid w:val="0009309B"/>
    <w:rsid w:val="00093196"/>
    <w:rsid w:val="00093AC5"/>
    <w:rsid w:val="000944A6"/>
    <w:rsid w:val="0009482B"/>
    <w:rsid w:val="00094E5B"/>
    <w:rsid w:val="000954B6"/>
    <w:rsid w:val="000959B5"/>
    <w:rsid w:val="00095B21"/>
    <w:rsid w:val="00095B2C"/>
    <w:rsid w:val="00095BDB"/>
    <w:rsid w:val="000962DA"/>
    <w:rsid w:val="0009645A"/>
    <w:rsid w:val="0009649B"/>
    <w:rsid w:val="000964A7"/>
    <w:rsid w:val="000976F6"/>
    <w:rsid w:val="00097A54"/>
    <w:rsid w:val="00097AE5"/>
    <w:rsid w:val="00097B4C"/>
    <w:rsid w:val="00097EB9"/>
    <w:rsid w:val="000A0400"/>
    <w:rsid w:val="000A0E29"/>
    <w:rsid w:val="000A0FCA"/>
    <w:rsid w:val="000A11AE"/>
    <w:rsid w:val="000A178A"/>
    <w:rsid w:val="000A1CA9"/>
    <w:rsid w:val="000A1D91"/>
    <w:rsid w:val="000A232A"/>
    <w:rsid w:val="000A259C"/>
    <w:rsid w:val="000A3106"/>
    <w:rsid w:val="000A34C6"/>
    <w:rsid w:val="000A375D"/>
    <w:rsid w:val="000A4E65"/>
    <w:rsid w:val="000A5017"/>
    <w:rsid w:val="000A5259"/>
    <w:rsid w:val="000A55B7"/>
    <w:rsid w:val="000A597B"/>
    <w:rsid w:val="000A5A63"/>
    <w:rsid w:val="000A5FBB"/>
    <w:rsid w:val="000A616C"/>
    <w:rsid w:val="000A6711"/>
    <w:rsid w:val="000A6984"/>
    <w:rsid w:val="000A6ADB"/>
    <w:rsid w:val="000A6BE1"/>
    <w:rsid w:val="000A755A"/>
    <w:rsid w:val="000A78F5"/>
    <w:rsid w:val="000A79BD"/>
    <w:rsid w:val="000A79C4"/>
    <w:rsid w:val="000A7C71"/>
    <w:rsid w:val="000A7E95"/>
    <w:rsid w:val="000B0199"/>
    <w:rsid w:val="000B020D"/>
    <w:rsid w:val="000B04CF"/>
    <w:rsid w:val="000B0BD5"/>
    <w:rsid w:val="000B0C7F"/>
    <w:rsid w:val="000B167F"/>
    <w:rsid w:val="000B1B9C"/>
    <w:rsid w:val="000B1DB6"/>
    <w:rsid w:val="000B1FD5"/>
    <w:rsid w:val="000B231E"/>
    <w:rsid w:val="000B2502"/>
    <w:rsid w:val="000B26C4"/>
    <w:rsid w:val="000B2A50"/>
    <w:rsid w:val="000B2A90"/>
    <w:rsid w:val="000B2DCF"/>
    <w:rsid w:val="000B3888"/>
    <w:rsid w:val="000B39C9"/>
    <w:rsid w:val="000B3C68"/>
    <w:rsid w:val="000B3D6E"/>
    <w:rsid w:val="000B3DCB"/>
    <w:rsid w:val="000B3E66"/>
    <w:rsid w:val="000B463D"/>
    <w:rsid w:val="000B47E2"/>
    <w:rsid w:val="000B4CB3"/>
    <w:rsid w:val="000B50F1"/>
    <w:rsid w:val="000B57F6"/>
    <w:rsid w:val="000B5B18"/>
    <w:rsid w:val="000B5C81"/>
    <w:rsid w:val="000B5E88"/>
    <w:rsid w:val="000B653A"/>
    <w:rsid w:val="000B680A"/>
    <w:rsid w:val="000B6C54"/>
    <w:rsid w:val="000B713E"/>
    <w:rsid w:val="000B745C"/>
    <w:rsid w:val="000B7B3F"/>
    <w:rsid w:val="000B7DDA"/>
    <w:rsid w:val="000C001B"/>
    <w:rsid w:val="000C016A"/>
    <w:rsid w:val="000C0AC8"/>
    <w:rsid w:val="000C125B"/>
    <w:rsid w:val="000C1A0B"/>
    <w:rsid w:val="000C2285"/>
    <w:rsid w:val="000C2537"/>
    <w:rsid w:val="000C2AED"/>
    <w:rsid w:val="000C2CBF"/>
    <w:rsid w:val="000C3254"/>
    <w:rsid w:val="000C3CD8"/>
    <w:rsid w:val="000C434E"/>
    <w:rsid w:val="000C4F4D"/>
    <w:rsid w:val="000C4F65"/>
    <w:rsid w:val="000C5501"/>
    <w:rsid w:val="000C5AD5"/>
    <w:rsid w:val="000C5B09"/>
    <w:rsid w:val="000C6279"/>
    <w:rsid w:val="000C62B8"/>
    <w:rsid w:val="000C66A3"/>
    <w:rsid w:val="000C680B"/>
    <w:rsid w:val="000C6BD8"/>
    <w:rsid w:val="000C73C8"/>
    <w:rsid w:val="000C746D"/>
    <w:rsid w:val="000C7707"/>
    <w:rsid w:val="000C7B44"/>
    <w:rsid w:val="000D0582"/>
    <w:rsid w:val="000D076F"/>
    <w:rsid w:val="000D0A29"/>
    <w:rsid w:val="000D0D8B"/>
    <w:rsid w:val="000D0E40"/>
    <w:rsid w:val="000D0F24"/>
    <w:rsid w:val="000D12EC"/>
    <w:rsid w:val="000D15A0"/>
    <w:rsid w:val="000D20DB"/>
    <w:rsid w:val="000D24FB"/>
    <w:rsid w:val="000D2749"/>
    <w:rsid w:val="000D2F99"/>
    <w:rsid w:val="000D32FD"/>
    <w:rsid w:val="000D3CD8"/>
    <w:rsid w:val="000D3CED"/>
    <w:rsid w:val="000D3E1A"/>
    <w:rsid w:val="000D3EB2"/>
    <w:rsid w:val="000D3EDB"/>
    <w:rsid w:val="000D4275"/>
    <w:rsid w:val="000D4595"/>
    <w:rsid w:val="000D48A1"/>
    <w:rsid w:val="000D4A48"/>
    <w:rsid w:val="000D4B23"/>
    <w:rsid w:val="000D50C7"/>
    <w:rsid w:val="000D5817"/>
    <w:rsid w:val="000D59A0"/>
    <w:rsid w:val="000D5D1D"/>
    <w:rsid w:val="000D5EF0"/>
    <w:rsid w:val="000D60DD"/>
    <w:rsid w:val="000D6886"/>
    <w:rsid w:val="000D6EDB"/>
    <w:rsid w:val="000D7384"/>
    <w:rsid w:val="000D75D6"/>
    <w:rsid w:val="000D7705"/>
    <w:rsid w:val="000D799E"/>
    <w:rsid w:val="000D7D49"/>
    <w:rsid w:val="000E0031"/>
    <w:rsid w:val="000E0534"/>
    <w:rsid w:val="000E07F5"/>
    <w:rsid w:val="000E0B5F"/>
    <w:rsid w:val="000E0DA9"/>
    <w:rsid w:val="000E1269"/>
    <w:rsid w:val="000E19B8"/>
    <w:rsid w:val="000E19FF"/>
    <w:rsid w:val="000E1F1D"/>
    <w:rsid w:val="000E20EA"/>
    <w:rsid w:val="000E2946"/>
    <w:rsid w:val="000E2E8E"/>
    <w:rsid w:val="000E2FC4"/>
    <w:rsid w:val="000E3343"/>
    <w:rsid w:val="000E3578"/>
    <w:rsid w:val="000E37D9"/>
    <w:rsid w:val="000E3844"/>
    <w:rsid w:val="000E41BD"/>
    <w:rsid w:val="000E4346"/>
    <w:rsid w:val="000E4D74"/>
    <w:rsid w:val="000E50C8"/>
    <w:rsid w:val="000E5198"/>
    <w:rsid w:val="000E522C"/>
    <w:rsid w:val="000E5BBC"/>
    <w:rsid w:val="000E5D83"/>
    <w:rsid w:val="000E5F5D"/>
    <w:rsid w:val="000E610B"/>
    <w:rsid w:val="000E6161"/>
    <w:rsid w:val="000E63A3"/>
    <w:rsid w:val="000E67FF"/>
    <w:rsid w:val="000E6952"/>
    <w:rsid w:val="000E69AB"/>
    <w:rsid w:val="000E729E"/>
    <w:rsid w:val="000E7442"/>
    <w:rsid w:val="000E7D0B"/>
    <w:rsid w:val="000E7F91"/>
    <w:rsid w:val="000F0BAF"/>
    <w:rsid w:val="000F13BD"/>
    <w:rsid w:val="000F196F"/>
    <w:rsid w:val="000F1EBA"/>
    <w:rsid w:val="000F2513"/>
    <w:rsid w:val="000F25C6"/>
    <w:rsid w:val="000F2853"/>
    <w:rsid w:val="000F4599"/>
    <w:rsid w:val="000F489C"/>
    <w:rsid w:val="000F5A1E"/>
    <w:rsid w:val="000F65DA"/>
    <w:rsid w:val="000F67A2"/>
    <w:rsid w:val="000F6A32"/>
    <w:rsid w:val="000F6B60"/>
    <w:rsid w:val="000F6CB0"/>
    <w:rsid w:val="000F71E5"/>
    <w:rsid w:val="000F78F1"/>
    <w:rsid w:val="000F7DC2"/>
    <w:rsid w:val="000F7DE5"/>
    <w:rsid w:val="001008F2"/>
    <w:rsid w:val="00100970"/>
    <w:rsid w:val="00100A8D"/>
    <w:rsid w:val="00100D4B"/>
    <w:rsid w:val="00100D6E"/>
    <w:rsid w:val="00100F58"/>
    <w:rsid w:val="0010149E"/>
    <w:rsid w:val="001017CA"/>
    <w:rsid w:val="00101A2F"/>
    <w:rsid w:val="00101E06"/>
    <w:rsid w:val="0010219B"/>
    <w:rsid w:val="0010236A"/>
    <w:rsid w:val="001027F7"/>
    <w:rsid w:val="00102A96"/>
    <w:rsid w:val="00102DBF"/>
    <w:rsid w:val="0010394B"/>
    <w:rsid w:val="001039AD"/>
    <w:rsid w:val="00103BB1"/>
    <w:rsid w:val="00104A6D"/>
    <w:rsid w:val="00104C2A"/>
    <w:rsid w:val="0010548B"/>
    <w:rsid w:val="001055D0"/>
    <w:rsid w:val="00105BC6"/>
    <w:rsid w:val="00105C29"/>
    <w:rsid w:val="00105D97"/>
    <w:rsid w:val="001063E9"/>
    <w:rsid w:val="001070E2"/>
    <w:rsid w:val="001075D5"/>
    <w:rsid w:val="001078C0"/>
    <w:rsid w:val="00107948"/>
    <w:rsid w:val="00107BEF"/>
    <w:rsid w:val="00110B1A"/>
    <w:rsid w:val="00110F5B"/>
    <w:rsid w:val="00111681"/>
    <w:rsid w:val="00112E76"/>
    <w:rsid w:val="00112F20"/>
    <w:rsid w:val="00113113"/>
    <w:rsid w:val="001131BA"/>
    <w:rsid w:val="00113C63"/>
    <w:rsid w:val="001142D1"/>
    <w:rsid w:val="001143D2"/>
    <w:rsid w:val="001147B1"/>
    <w:rsid w:val="001147FA"/>
    <w:rsid w:val="0011551E"/>
    <w:rsid w:val="00115714"/>
    <w:rsid w:val="001159C1"/>
    <w:rsid w:val="00115BB7"/>
    <w:rsid w:val="00115D60"/>
    <w:rsid w:val="00115E0C"/>
    <w:rsid w:val="00116944"/>
    <w:rsid w:val="00116992"/>
    <w:rsid w:val="00116C9B"/>
    <w:rsid w:val="0011700B"/>
    <w:rsid w:val="001171D6"/>
    <w:rsid w:val="00117376"/>
    <w:rsid w:val="00117E4D"/>
    <w:rsid w:val="00120016"/>
    <w:rsid w:val="00120B0D"/>
    <w:rsid w:val="001211D4"/>
    <w:rsid w:val="001214FB"/>
    <w:rsid w:val="00121EEB"/>
    <w:rsid w:val="00122361"/>
    <w:rsid w:val="00122547"/>
    <w:rsid w:val="001231EE"/>
    <w:rsid w:val="00123343"/>
    <w:rsid w:val="00123D7B"/>
    <w:rsid w:val="00123E2A"/>
    <w:rsid w:val="00124142"/>
    <w:rsid w:val="0012440C"/>
    <w:rsid w:val="00124B21"/>
    <w:rsid w:val="00125041"/>
    <w:rsid w:val="001251E9"/>
    <w:rsid w:val="001263BB"/>
    <w:rsid w:val="0012664C"/>
    <w:rsid w:val="00126832"/>
    <w:rsid w:val="00126EF0"/>
    <w:rsid w:val="00127131"/>
    <w:rsid w:val="001271B8"/>
    <w:rsid w:val="00127662"/>
    <w:rsid w:val="0012772A"/>
    <w:rsid w:val="001277F5"/>
    <w:rsid w:val="00130B16"/>
    <w:rsid w:val="00130C03"/>
    <w:rsid w:val="00131035"/>
    <w:rsid w:val="00131DC5"/>
    <w:rsid w:val="00131E33"/>
    <w:rsid w:val="00132014"/>
    <w:rsid w:val="001320FE"/>
    <w:rsid w:val="001321D8"/>
    <w:rsid w:val="00132470"/>
    <w:rsid w:val="001325B7"/>
    <w:rsid w:val="0013263F"/>
    <w:rsid w:val="00132693"/>
    <w:rsid w:val="00132CF4"/>
    <w:rsid w:val="001334F3"/>
    <w:rsid w:val="00133554"/>
    <w:rsid w:val="00133911"/>
    <w:rsid w:val="00133DB5"/>
    <w:rsid w:val="00133FBF"/>
    <w:rsid w:val="00134061"/>
    <w:rsid w:val="0013445F"/>
    <w:rsid w:val="00134527"/>
    <w:rsid w:val="0013469B"/>
    <w:rsid w:val="00134D1C"/>
    <w:rsid w:val="00134D6E"/>
    <w:rsid w:val="001355AC"/>
    <w:rsid w:val="00135BFD"/>
    <w:rsid w:val="00135CFE"/>
    <w:rsid w:val="00136854"/>
    <w:rsid w:val="00136B3C"/>
    <w:rsid w:val="00136C4A"/>
    <w:rsid w:val="0013702D"/>
    <w:rsid w:val="0013747F"/>
    <w:rsid w:val="0014087C"/>
    <w:rsid w:val="001408E6"/>
    <w:rsid w:val="00141394"/>
    <w:rsid w:val="0014159B"/>
    <w:rsid w:val="00141D13"/>
    <w:rsid w:val="001421C2"/>
    <w:rsid w:val="001421CB"/>
    <w:rsid w:val="00142CAC"/>
    <w:rsid w:val="00142CB2"/>
    <w:rsid w:val="001434BB"/>
    <w:rsid w:val="00144956"/>
    <w:rsid w:val="001452AB"/>
    <w:rsid w:val="001452CE"/>
    <w:rsid w:val="001453FF"/>
    <w:rsid w:val="00145481"/>
    <w:rsid w:val="00145FD6"/>
    <w:rsid w:val="001462E7"/>
    <w:rsid w:val="001466AB"/>
    <w:rsid w:val="00146FA2"/>
    <w:rsid w:val="0014717D"/>
    <w:rsid w:val="00147559"/>
    <w:rsid w:val="0014772C"/>
    <w:rsid w:val="00147B16"/>
    <w:rsid w:val="00150100"/>
    <w:rsid w:val="001508DD"/>
    <w:rsid w:val="00152063"/>
    <w:rsid w:val="001521C9"/>
    <w:rsid w:val="00152241"/>
    <w:rsid w:val="00152B95"/>
    <w:rsid w:val="00152C4E"/>
    <w:rsid w:val="00152FA1"/>
    <w:rsid w:val="00153155"/>
    <w:rsid w:val="0015364E"/>
    <w:rsid w:val="001538F8"/>
    <w:rsid w:val="00153D7F"/>
    <w:rsid w:val="001543BE"/>
    <w:rsid w:val="0015483C"/>
    <w:rsid w:val="00154C0D"/>
    <w:rsid w:val="00155111"/>
    <w:rsid w:val="00155B19"/>
    <w:rsid w:val="00156006"/>
    <w:rsid w:val="00156A2C"/>
    <w:rsid w:val="00156C1E"/>
    <w:rsid w:val="00156CD4"/>
    <w:rsid w:val="00156F5E"/>
    <w:rsid w:val="00157126"/>
    <w:rsid w:val="00157BEB"/>
    <w:rsid w:val="00160504"/>
    <w:rsid w:val="00160E79"/>
    <w:rsid w:val="001613C4"/>
    <w:rsid w:val="00161481"/>
    <w:rsid w:val="00161A5D"/>
    <w:rsid w:val="00161AFB"/>
    <w:rsid w:val="00161D88"/>
    <w:rsid w:val="00162B70"/>
    <w:rsid w:val="00162F98"/>
    <w:rsid w:val="0016308D"/>
    <w:rsid w:val="00163686"/>
    <w:rsid w:val="00163BA2"/>
    <w:rsid w:val="00164359"/>
    <w:rsid w:val="00164987"/>
    <w:rsid w:val="001649BA"/>
    <w:rsid w:val="00165026"/>
    <w:rsid w:val="0016581B"/>
    <w:rsid w:val="00165F30"/>
    <w:rsid w:val="001660C6"/>
    <w:rsid w:val="00166B37"/>
    <w:rsid w:val="00166D39"/>
    <w:rsid w:val="00166F4E"/>
    <w:rsid w:val="001673DE"/>
    <w:rsid w:val="00167426"/>
    <w:rsid w:val="001674BB"/>
    <w:rsid w:val="001678CE"/>
    <w:rsid w:val="00167A48"/>
    <w:rsid w:val="00170091"/>
    <w:rsid w:val="001700B8"/>
    <w:rsid w:val="00170B62"/>
    <w:rsid w:val="00171149"/>
    <w:rsid w:val="001712DF"/>
    <w:rsid w:val="0017140E"/>
    <w:rsid w:val="001714C1"/>
    <w:rsid w:val="001716A7"/>
    <w:rsid w:val="00171C04"/>
    <w:rsid w:val="00172987"/>
    <w:rsid w:val="00172D96"/>
    <w:rsid w:val="00172E77"/>
    <w:rsid w:val="001730A8"/>
    <w:rsid w:val="001735D7"/>
    <w:rsid w:val="00174445"/>
    <w:rsid w:val="001744EC"/>
    <w:rsid w:val="00174559"/>
    <w:rsid w:val="00174CA9"/>
    <w:rsid w:val="0017548B"/>
    <w:rsid w:val="001757A6"/>
    <w:rsid w:val="00175CFD"/>
    <w:rsid w:val="00175F3B"/>
    <w:rsid w:val="00176F23"/>
    <w:rsid w:val="00177267"/>
    <w:rsid w:val="00177B38"/>
    <w:rsid w:val="00177E06"/>
    <w:rsid w:val="0018022E"/>
    <w:rsid w:val="001808EF"/>
    <w:rsid w:val="00180919"/>
    <w:rsid w:val="00180C7D"/>
    <w:rsid w:val="00180F58"/>
    <w:rsid w:val="00181482"/>
    <w:rsid w:val="00181950"/>
    <w:rsid w:val="00181A2F"/>
    <w:rsid w:val="0018293C"/>
    <w:rsid w:val="00182A1F"/>
    <w:rsid w:val="001839F5"/>
    <w:rsid w:val="001842EE"/>
    <w:rsid w:val="00184735"/>
    <w:rsid w:val="00184874"/>
    <w:rsid w:val="00184A8A"/>
    <w:rsid w:val="0018554F"/>
    <w:rsid w:val="00185577"/>
    <w:rsid w:val="00185662"/>
    <w:rsid w:val="001858B2"/>
    <w:rsid w:val="00185949"/>
    <w:rsid w:val="00185A57"/>
    <w:rsid w:val="00185A6B"/>
    <w:rsid w:val="00186242"/>
    <w:rsid w:val="001863AE"/>
    <w:rsid w:val="001869C9"/>
    <w:rsid w:val="00186D4F"/>
    <w:rsid w:val="00187855"/>
    <w:rsid w:val="00187C47"/>
    <w:rsid w:val="001901BB"/>
    <w:rsid w:val="0019075F"/>
    <w:rsid w:val="00190935"/>
    <w:rsid w:val="00190939"/>
    <w:rsid w:val="00190B28"/>
    <w:rsid w:val="00191032"/>
    <w:rsid w:val="0019103D"/>
    <w:rsid w:val="0019116F"/>
    <w:rsid w:val="001915D8"/>
    <w:rsid w:val="0019194D"/>
    <w:rsid w:val="00191A21"/>
    <w:rsid w:val="00191ADE"/>
    <w:rsid w:val="001925CE"/>
    <w:rsid w:val="001925EE"/>
    <w:rsid w:val="00192810"/>
    <w:rsid w:val="0019285E"/>
    <w:rsid w:val="00192AD1"/>
    <w:rsid w:val="00192C80"/>
    <w:rsid w:val="0019318F"/>
    <w:rsid w:val="00193509"/>
    <w:rsid w:val="001936F0"/>
    <w:rsid w:val="0019392A"/>
    <w:rsid w:val="00193B07"/>
    <w:rsid w:val="00194046"/>
    <w:rsid w:val="001941F9"/>
    <w:rsid w:val="0019474F"/>
    <w:rsid w:val="00194BA3"/>
    <w:rsid w:val="00195CA3"/>
    <w:rsid w:val="00195D45"/>
    <w:rsid w:val="00195F6C"/>
    <w:rsid w:val="0019618D"/>
    <w:rsid w:val="00196D42"/>
    <w:rsid w:val="00196DE3"/>
    <w:rsid w:val="00197034"/>
    <w:rsid w:val="001973BA"/>
    <w:rsid w:val="00197796"/>
    <w:rsid w:val="0019793C"/>
    <w:rsid w:val="001A06D8"/>
    <w:rsid w:val="001A09D2"/>
    <w:rsid w:val="001A0A71"/>
    <w:rsid w:val="001A0AA9"/>
    <w:rsid w:val="001A0AAD"/>
    <w:rsid w:val="001A1ACD"/>
    <w:rsid w:val="001A1B5F"/>
    <w:rsid w:val="001A1EC1"/>
    <w:rsid w:val="001A2173"/>
    <w:rsid w:val="001A2891"/>
    <w:rsid w:val="001A2D27"/>
    <w:rsid w:val="001A2D76"/>
    <w:rsid w:val="001A34AC"/>
    <w:rsid w:val="001A3AFD"/>
    <w:rsid w:val="001A3CB2"/>
    <w:rsid w:val="001A4A60"/>
    <w:rsid w:val="001A4E97"/>
    <w:rsid w:val="001A5708"/>
    <w:rsid w:val="001A5858"/>
    <w:rsid w:val="001A5C2A"/>
    <w:rsid w:val="001A66B6"/>
    <w:rsid w:val="001A750D"/>
    <w:rsid w:val="001A7804"/>
    <w:rsid w:val="001A79D4"/>
    <w:rsid w:val="001A7DD3"/>
    <w:rsid w:val="001B0A8A"/>
    <w:rsid w:val="001B1317"/>
    <w:rsid w:val="001B14BD"/>
    <w:rsid w:val="001B1894"/>
    <w:rsid w:val="001B225B"/>
    <w:rsid w:val="001B24E4"/>
    <w:rsid w:val="001B2B4C"/>
    <w:rsid w:val="001B2C73"/>
    <w:rsid w:val="001B2D39"/>
    <w:rsid w:val="001B30AD"/>
    <w:rsid w:val="001B3F92"/>
    <w:rsid w:val="001B45C0"/>
    <w:rsid w:val="001B4757"/>
    <w:rsid w:val="001B5768"/>
    <w:rsid w:val="001B6355"/>
    <w:rsid w:val="001B683F"/>
    <w:rsid w:val="001B6DF1"/>
    <w:rsid w:val="001B6FD8"/>
    <w:rsid w:val="001B7241"/>
    <w:rsid w:val="001B7243"/>
    <w:rsid w:val="001B724D"/>
    <w:rsid w:val="001B7369"/>
    <w:rsid w:val="001B73C5"/>
    <w:rsid w:val="001B7C8A"/>
    <w:rsid w:val="001C00D6"/>
    <w:rsid w:val="001C02BC"/>
    <w:rsid w:val="001C09D5"/>
    <w:rsid w:val="001C0C1C"/>
    <w:rsid w:val="001C189B"/>
    <w:rsid w:val="001C19FC"/>
    <w:rsid w:val="001C204C"/>
    <w:rsid w:val="001C21AB"/>
    <w:rsid w:val="001C264B"/>
    <w:rsid w:val="001C2677"/>
    <w:rsid w:val="001C2738"/>
    <w:rsid w:val="001C27AF"/>
    <w:rsid w:val="001C2BFC"/>
    <w:rsid w:val="001C2C2F"/>
    <w:rsid w:val="001C2CBC"/>
    <w:rsid w:val="001C34B5"/>
    <w:rsid w:val="001C37DB"/>
    <w:rsid w:val="001C3A4F"/>
    <w:rsid w:val="001C3CC1"/>
    <w:rsid w:val="001C3F6C"/>
    <w:rsid w:val="001C5699"/>
    <w:rsid w:val="001C570B"/>
    <w:rsid w:val="001C5810"/>
    <w:rsid w:val="001C5AAF"/>
    <w:rsid w:val="001C6D3D"/>
    <w:rsid w:val="001D0561"/>
    <w:rsid w:val="001D06CA"/>
    <w:rsid w:val="001D081F"/>
    <w:rsid w:val="001D0927"/>
    <w:rsid w:val="001D0931"/>
    <w:rsid w:val="001D0FA9"/>
    <w:rsid w:val="001D118D"/>
    <w:rsid w:val="001D17CC"/>
    <w:rsid w:val="001D20EE"/>
    <w:rsid w:val="001D2159"/>
    <w:rsid w:val="001D2706"/>
    <w:rsid w:val="001D28BE"/>
    <w:rsid w:val="001D2EAB"/>
    <w:rsid w:val="001D366D"/>
    <w:rsid w:val="001D3896"/>
    <w:rsid w:val="001D39E8"/>
    <w:rsid w:val="001D3AEA"/>
    <w:rsid w:val="001D3FC5"/>
    <w:rsid w:val="001D4198"/>
    <w:rsid w:val="001D42C5"/>
    <w:rsid w:val="001D443F"/>
    <w:rsid w:val="001D4689"/>
    <w:rsid w:val="001D473C"/>
    <w:rsid w:val="001D4D9B"/>
    <w:rsid w:val="001D53A2"/>
    <w:rsid w:val="001D57E8"/>
    <w:rsid w:val="001D5E38"/>
    <w:rsid w:val="001D5EE2"/>
    <w:rsid w:val="001D61FA"/>
    <w:rsid w:val="001D66CE"/>
    <w:rsid w:val="001D696D"/>
    <w:rsid w:val="001D6EFC"/>
    <w:rsid w:val="001D7019"/>
    <w:rsid w:val="001D76EC"/>
    <w:rsid w:val="001D7788"/>
    <w:rsid w:val="001D7E4E"/>
    <w:rsid w:val="001E0117"/>
    <w:rsid w:val="001E02CF"/>
    <w:rsid w:val="001E08B7"/>
    <w:rsid w:val="001E0C68"/>
    <w:rsid w:val="001E1053"/>
    <w:rsid w:val="001E1676"/>
    <w:rsid w:val="001E1863"/>
    <w:rsid w:val="001E249F"/>
    <w:rsid w:val="001E26A6"/>
    <w:rsid w:val="001E27D1"/>
    <w:rsid w:val="001E281C"/>
    <w:rsid w:val="001E29AF"/>
    <w:rsid w:val="001E2FB2"/>
    <w:rsid w:val="001E30D3"/>
    <w:rsid w:val="001E3BA0"/>
    <w:rsid w:val="001E3C32"/>
    <w:rsid w:val="001E45A3"/>
    <w:rsid w:val="001E45B3"/>
    <w:rsid w:val="001E4731"/>
    <w:rsid w:val="001E49EB"/>
    <w:rsid w:val="001E4CBD"/>
    <w:rsid w:val="001E4DBA"/>
    <w:rsid w:val="001E5196"/>
    <w:rsid w:val="001E5280"/>
    <w:rsid w:val="001E56F9"/>
    <w:rsid w:val="001E625B"/>
    <w:rsid w:val="001E63A4"/>
    <w:rsid w:val="001E63AC"/>
    <w:rsid w:val="001E66A0"/>
    <w:rsid w:val="001E695B"/>
    <w:rsid w:val="001E7393"/>
    <w:rsid w:val="001E751D"/>
    <w:rsid w:val="001E7917"/>
    <w:rsid w:val="001E7DC5"/>
    <w:rsid w:val="001F01F7"/>
    <w:rsid w:val="001F0651"/>
    <w:rsid w:val="001F0AE9"/>
    <w:rsid w:val="001F0C1E"/>
    <w:rsid w:val="001F14FF"/>
    <w:rsid w:val="001F1CE0"/>
    <w:rsid w:val="001F1ED6"/>
    <w:rsid w:val="001F1F5D"/>
    <w:rsid w:val="001F2E61"/>
    <w:rsid w:val="001F302E"/>
    <w:rsid w:val="001F3FE3"/>
    <w:rsid w:val="001F4904"/>
    <w:rsid w:val="001F49D1"/>
    <w:rsid w:val="001F578A"/>
    <w:rsid w:val="001F5864"/>
    <w:rsid w:val="001F5B58"/>
    <w:rsid w:val="001F5FEE"/>
    <w:rsid w:val="001F6261"/>
    <w:rsid w:val="001F64F6"/>
    <w:rsid w:val="001F6661"/>
    <w:rsid w:val="001F695D"/>
    <w:rsid w:val="001F6CC7"/>
    <w:rsid w:val="001F70C4"/>
    <w:rsid w:val="001F70EC"/>
    <w:rsid w:val="001F7672"/>
    <w:rsid w:val="001F767D"/>
    <w:rsid w:val="001F7743"/>
    <w:rsid w:val="001F77D1"/>
    <w:rsid w:val="0020048D"/>
    <w:rsid w:val="00200ACA"/>
    <w:rsid w:val="00200DCE"/>
    <w:rsid w:val="002012A9"/>
    <w:rsid w:val="00201E3A"/>
    <w:rsid w:val="002024B9"/>
    <w:rsid w:val="0020296F"/>
    <w:rsid w:val="00202DEA"/>
    <w:rsid w:val="00202E3B"/>
    <w:rsid w:val="002039B1"/>
    <w:rsid w:val="00203EB4"/>
    <w:rsid w:val="0020471F"/>
    <w:rsid w:val="00204B91"/>
    <w:rsid w:val="00204E8E"/>
    <w:rsid w:val="00205154"/>
    <w:rsid w:val="0020539C"/>
    <w:rsid w:val="002058E0"/>
    <w:rsid w:val="00205E5E"/>
    <w:rsid w:val="00205E8A"/>
    <w:rsid w:val="00205FEB"/>
    <w:rsid w:val="00206054"/>
    <w:rsid w:val="002064C8"/>
    <w:rsid w:val="00206828"/>
    <w:rsid w:val="00207A81"/>
    <w:rsid w:val="00207AA1"/>
    <w:rsid w:val="00207BD0"/>
    <w:rsid w:val="00207C9E"/>
    <w:rsid w:val="00207F71"/>
    <w:rsid w:val="00210192"/>
    <w:rsid w:val="002104CF"/>
    <w:rsid w:val="0021115D"/>
    <w:rsid w:val="00211B3D"/>
    <w:rsid w:val="00211F00"/>
    <w:rsid w:val="002124BC"/>
    <w:rsid w:val="002128B9"/>
    <w:rsid w:val="00212B39"/>
    <w:rsid w:val="00213DE7"/>
    <w:rsid w:val="00213EF5"/>
    <w:rsid w:val="0021425F"/>
    <w:rsid w:val="0021437D"/>
    <w:rsid w:val="002149D4"/>
    <w:rsid w:val="00214B30"/>
    <w:rsid w:val="00214DD9"/>
    <w:rsid w:val="00214F5F"/>
    <w:rsid w:val="002151AF"/>
    <w:rsid w:val="00215300"/>
    <w:rsid w:val="002153A1"/>
    <w:rsid w:val="00215DB6"/>
    <w:rsid w:val="0021616D"/>
    <w:rsid w:val="00216671"/>
    <w:rsid w:val="002169BC"/>
    <w:rsid w:val="002174D8"/>
    <w:rsid w:val="00217803"/>
    <w:rsid w:val="0022052B"/>
    <w:rsid w:val="0022078B"/>
    <w:rsid w:val="00220CE9"/>
    <w:rsid w:val="00220DBD"/>
    <w:rsid w:val="00222079"/>
    <w:rsid w:val="00222C27"/>
    <w:rsid w:val="00223438"/>
    <w:rsid w:val="002234BA"/>
    <w:rsid w:val="00223718"/>
    <w:rsid w:val="0022375E"/>
    <w:rsid w:val="00223BCF"/>
    <w:rsid w:val="0022446E"/>
    <w:rsid w:val="00224866"/>
    <w:rsid w:val="002248E7"/>
    <w:rsid w:val="00225BB9"/>
    <w:rsid w:val="00225F1C"/>
    <w:rsid w:val="00225FEC"/>
    <w:rsid w:val="002268C1"/>
    <w:rsid w:val="00226EA8"/>
    <w:rsid w:val="002271BD"/>
    <w:rsid w:val="002279D2"/>
    <w:rsid w:val="00227A54"/>
    <w:rsid w:val="002309AA"/>
    <w:rsid w:val="00230BDA"/>
    <w:rsid w:val="002310D6"/>
    <w:rsid w:val="00231298"/>
    <w:rsid w:val="00231D51"/>
    <w:rsid w:val="00232853"/>
    <w:rsid w:val="00232CA2"/>
    <w:rsid w:val="00232D84"/>
    <w:rsid w:val="0023301F"/>
    <w:rsid w:val="002330A9"/>
    <w:rsid w:val="002332F2"/>
    <w:rsid w:val="0023334F"/>
    <w:rsid w:val="0023369C"/>
    <w:rsid w:val="00233836"/>
    <w:rsid w:val="002338A6"/>
    <w:rsid w:val="002339CD"/>
    <w:rsid w:val="002339E2"/>
    <w:rsid w:val="00233CD3"/>
    <w:rsid w:val="0023419F"/>
    <w:rsid w:val="0023453B"/>
    <w:rsid w:val="00234656"/>
    <w:rsid w:val="0023474C"/>
    <w:rsid w:val="00234B9D"/>
    <w:rsid w:val="00234E63"/>
    <w:rsid w:val="00234F5B"/>
    <w:rsid w:val="002354E7"/>
    <w:rsid w:val="00236214"/>
    <w:rsid w:val="00236385"/>
    <w:rsid w:val="00236400"/>
    <w:rsid w:val="0023680E"/>
    <w:rsid w:val="002368EA"/>
    <w:rsid w:val="00236C10"/>
    <w:rsid w:val="00236C31"/>
    <w:rsid w:val="00237412"/>
    <w:rsid w:val="00237563"/>
    <w:rsid w:val="00237790"/>
    <w:rsid w:val="00237824"/>
    <w:rsid w:val="00240371"/>
    <w:rsid w:val="0024073C"/>
    <w:rsid w:val="002409E5"/>
    <w:rsid w:val="0024115B"/>
    <w:rsid w:val="00241AED"/>
    <w:rsid w:val="00241F78"/>
    <w:rsid w:val="00242459"/>
    <w:rsid w:val="00242F73"/>
    <w:rsid w:val="002432FF"/>
    <w:rsid w:val="002435DA"/>
    <w:rsid w:val="00243DFF"/>
    <w:rsid w:val="00244391"/>
    <w:rsid w:val="0024463B"/>
    <w:rsid w:val="00244969"/>
    <w:rsid w:val="00244DBA"/>
    <w:rsid w:val="00244FC7"/>
    <w:rsid w:val="00245340"/>
    <w:rsid w:val="00245485"/>
    <w:rsid w:val="0024625C"/>
    <w:rsid w:val="00246388"/>
    <w:rsid w:val="00246569"/>
    <w:rsid w:val="002466CB"/>
    <w:rsid w:val="00246BA0"/>
    <w:rsid w:val="00247348"/>
    <w:rsid w:val="0024736D"/>
    <w:rsid w:val="00247BFA"/>
    <w:rsid w:val="00247E2C"/>
    <w:rsid w:val="002502F5"/>
    <w:rsid w:val="00250350"/>
    <w:rsid w:val="00250380"/>
    <w:rsid w:val="00250391"/>
    <w:rsid w:val="002507B2"/>
    <w:rsid w:val="00251045"/>
    <w:rsid w:val="00251D82"/>
    <w:rsid w:val="00252600"/>
    <w:rsid w:val="002529B4"/>
    <w:rsid w:val="00252A09"/>
    <w:rsid w:val="00252F38"/>
    <w:rsid w:val="00253834"/>
    <w:rsid w:val="00253D4F"/>
    <w:rsid w:val="00253E4B"/>
    <w:rsid w:val="00253F23"/>
    <w:rsid w:val="00254426"/>
    <w:rsid w:val="00254635"/>
    <w:rsid w:val="00254A68"/>
    <w:rsid w:val="00254B6E"/>
    <w:rsid w:val="002550C4"/>
    <w:rsid w:val="00255750"/>
    <w:rsid w:val="002557C1"/>
    <w:rsid w:val="00255980"/>
    <w:rsid w:val="00255AE9"/>
    <w:rsid w:val="00255D32"/>
    <w:rsid w:val="002561FC"/>
    <w:rsid w:val="002562D8"/>
    <w:rsid w:val="0025634D"/>
    <w:rsid w:val="00256812"/>
    <w:rsid w:val="0025682A"/>
    <w:rsid w:val="00256F41"/>
    <w:rsid w:val="00256F89"/>
    <w:rsid w:val="00256FEC"/>
    <w:rsid w:val="00257042"/>
    <w:rsid w:val="0026086C"/>
    <w:rsid w:val="00260A97"/>
    <w:rsid w:val="00260DF2"/>
    <w:rsid w:val="0026142D"/>
    <w:rsid w:val="00261811"/>
    <w:rsid w:val="00261A5A"/>
    <w:rsid w:val="00261AF5"/>
    <w:rsid w:val="00261E1A"/>
    <w:rsid w:val="00261E91"/>
    <w:rsid w:val="00261EB2"/>
    <w:rsid w:val="0026224B"/>
    <w:rsid w:val="002631AF"/>
    <w:rsid w:val="0026354B"/>
    <w:rsid w:val="002638A6"/>
    <w:rsid w:val="00263B26"/>
    <w:rsid w:val="00263E24"/>
    <w:rsid w:val="00264CB6"/>
    <w:rsid w:val="00264FF4"/>
    <w:rsid w:val="002652EC"/>
    <w:rsid w:val="00265446"/>
    <w:rsid w:val="002659B5"/>
    <w:rsid w:val="002659E0"/>
    <w:rsid w:val="00265CDA"/>
    <w:rsid w:val="002663DC"/>
    <w:rsid w:val="00266D3B"/>
    <w:rsid w:val="00266DE9"/>
    <w:rsid w:val="00266DF3"/>
    <w:rsid w:val="0027019F"/>
    <w:rsid w:val="002704C3"/>
    <w:rsid w:val="002706DC"/>
    <w:rsid w:val="002708BA"/>
    <w:rsid w:val="00270BA9"/>
    <w:rsid w:val="0027194E"/>
    <w:rsid w:val="00271AA1"/>
    <w:rsid w:val="00271BCE"/>
    <w:rsid w:val="002722F2"/>
    <w:rsid w:val="002725B6"/>
    <w:rsid w:val="0027290F"/>
    <w:rsid w:val="00273A2E"/>
    <w:rsid w:val="00274BB0"/>
    <w:rsid w:val="002761FB"/>
    <w:rsid w:val="0027673C"/>
    <w:rsid w:val="00276864"/>
    <w:rsid w:val="002769BA"/>
    <w:rsid w:val="002776E6"/>
    <w:rsid w:val="002779D4"/>
    <w:rsid w:val="00277AB9"/>
    <w:rsid w:val="0028019F"/>
    <w:rsid w:val="002801B1"/>
    <w:rsid w:val="00280616"/>
    <w:rsid w:val="0028065E"/>
    <w:rsid w:val="0028128B"/>
    <w:rsid w:val="0028136E"/>
    <w:rsid w:val="00281382"/>
    <w:rsid w:val="002814C0"/>
    <w:rsid w:val="00282500"/>
    <w:rsid w:val="00282A98"/>
    <w:rsid w:val="002832E4"/>
    <w:rsid w:val="002838DA"/>
    <w:rsid w:val="00283E22"/>
    <w:rsid w:val="00283FAA"/>
    <w:rsid w:val="00283FEA"/>
    <w:rsid w:val="00284058"/>
    <w:rsid w:val="002841CA"/>
    <w:rsid w:val="002841ED"/>
    <w:rsid w:val="002842E4"/>
    <w:rsid w:val="00284C07"/>
    <w:rsid w:val="00284F4E"/>
    <w:rsid w:val="002853A7"/>
    <w:rsid w:val="00285424"/>
    <w:rsid w:val="00286480"/>
    <w:rsid w:val="002866C0"/>
    <w:rsid w:val="00286975"/>
    <w:rsid w:val="00286C4E"/>
    <w:rsid w:val="00287294"/>
    <w:rsid w:val="0028797D"/>
    <w:rsid w:val="00287E49"/>
    <w:rsid w:val="002901D2"/>
    <w:rsid w:val="00290730"/>
    <w:rsid w:val="002908CF"/>
    <w:rsid w:val="00290904"/>
    <w:rsid w:val="002909EE"/>
    <w:rsid w:val="00290C17"/>
    <w:rsid w:val="00290D0E"/>
    <w:rsid w:val="00290D46"/>
    <w:rsid w:val="00290F83"/>
    <w:rsid w:val="002910DF"/>
    <w:rsid w:val="0029125C"/>
    <w:rsid w:val="002912E0"/>
    <w:rsid w:val="00291B30"/>
    <w:rsid w:val="00291EB3"/>
    <w:rsid w:val="00292DAB"/>
    <w:rsid w:val="002931AB"/>
    <w:rsid w:val="00294277"/>
    <w:rsid w:val="00294422"/>
    <w:rsid w:val="002944E1"/>
    <w:rsid w:val="002957B9"/>
    <w:rsid w:val="002958CC"/>
    <w:rsid w:val="002958D2"/>
    <w:rsid w:val="002959D3"/>
    <w:rsid w:val="00295A3B"/>
    <w:rsid w:val="00295AFF"/>
    <w:rsid w:val="00295BFD"/>
    <w:rsid w:val="0029688D"/>
    <w:rsid w:val="00296987"/>
    <w:rsid w:val="002969A3"/>
    <w:rsid w:val="00296E00"/>
    <w:rsid w:val="00297350"/>
    <w:rsid w:val="00297AE1"/>
    <w:rsid w:val="00297B42"/>
    <w:rsid w:val="00297DB5"/>
    <w:rsid w:val="002A04E4"/>
    <w:rsid w:val="002A054F"/>
    <w:rsid w:val="002A06B7"/>
    <w:rsid w:val="002A0AA8"/>
    <w:rsid w:val="002A0C1E"/>
    <w:rsid w:val="002A0ECA"/>
    <w:rsid w:val="002A10B2"/>
    <w:rsid w:val="002A184F"/>
    <w:rsid w:val="002A1A49"/>
    <w:rsid w:val="002A1A98"/>
    <w:rsid w:val="002A1F2C"/>
    <w:rsid w:val="002A1FED"/>
    <w:rsid w:val="002A22C8"/>
    <w:rsid w:val="002A2970"/>
    <w:rsid w:val="002A2986"/>
    <w:rsid w:val="002A2C70"/>
    <w:rsid w:val="002A2F5A"/>
    <w:rsid w:val="002A3174"/>
    <w:rsid w:val="002A3880"/>
    <w:rsid w:val="002A416B"/>
    <w:rsid w:val="002A48EE"/>
    <w:rsid w:val="002A4EDC"/>
    <w:rsid w:val="002A4FBE"/>
    <w:rsid w:val="002A54BE"/>
    <w:rsid w:val="002A55C6"/>
    <w:rsid w:val="002A5698"/>
    <w:rsid w:val="002A5897"/>
    <w:rsid w:val="002A593A"/>
    <w:rsid w:val="002A5953"/>
    <w:rsid w:val="002A618D"/>
    <w:rsid w:val="002A62D0"/>
    <w:rsid w:val="002A661A"/>
    <w:rsid w:val="002A6760"/>
    <w:rsid w:val="002A6E78"/>
    <w:rsid w:val="002A7CA7"/>
    <w:rsid w:val="002B01D3"/>
    <w:rsid w:val="002B03E5"/>
    <w:rsid w:val="002B09CA"/>
    <w:rsid w:val="002B0E78"/>
    <w:rsid w:val="002B0F6A"/>
    <w:rsid w:val="002B12C7"/>
    <w:rsid w:val="002B1355"/>
    <w:rsid w:val="002B135D"/>
    <w:rsid w:val="002B14E8"/>
    <w:rsid w:val="002B16B6"/>
    <w:rsid w:val="002B183F"/>
    <w:rsid w:val="002B18C3"/>
    <w:rsid w:val="002B1CAF"/>
    <w:rsid w:val="002B2599"/>
    <w:rsid w:val="002B32F7"/>
    <w:rsid w:val="002B3E24"/>
    <w:rsid w:val="002B3EBC"/>
    <w:rsid w:val="002B41B7"/>
    <w:rsid w:val="002B45ED"/>
    <w:rsid w:val="002B481A"/>
    <w:rsid w:val="002B4975"/>
    <w:rsid w:val="002B5000"/>
    <w:rsid w:val="002B53AD"/>
    <w:rsid w:val="002B550A"/>
    <w:rsid w:val="002B5753"/>
    <w:rsid w:val="002B607F"/>
    <w:rsid w:val="002B6865"/>
    <w:rsid w:val="002B6D00"/>
    <w:rsid w:val="002B6D7B"/>
    <w:rsid w:val="002B6ED5"/>
    <w:rsid w:val="002B7874"/>
    <w:rsid w:val="002B7A8B"/>
    <w:rsid w:val="002B7D4F"/>
    <w:rsid w:val="002C047A"/>
    <w:rsid w:val="002C0B73"/>
    <w:rsid w:val="002C0C88"/>
    <w:rsid w:val="002C0E4D"/>
    <w:rsid w:val="002C1448"/>
    <w:rsid w:val="002C1CB5"/>
    <w:rsid w:val="002C1CF9"/>
    <w:rsid w:val="002C1F87"/>
    <w:rsid w:val="002C265E"/>
    <w:rsid w:val="002C2DC0"/>
    <w:rsid w:val="002C3344"/>
    <w:rsid w:val="002C337D"/>
    <w:rsid w:val="002C40D2"/>
    <w:rsid w:val="002C411A"/>
    <w:rsid w:val="002C46A0"/>
    <w:rsid w:val="002C478C"/>
    <w:rsid w:val="002C4871"/>
    <w:rsid w:val="002C4952"/>
    <w:rsid w:val="002C4E3B"/>
    <w:rsid w:val="002C53DB"/>
    <w:rsid w:val="002C5B08"/>
    <w:rsid w:val="002C5B9B"/>
    <w:rsid w:val="002C605F"/>
    <w:rsid w:val="002C67DB"/>
    <w:rsid w:val="002C6AF1"/>
    <w:rsid w:val="002C6AF5"/>
    <w:rsid w:val="002C7108"/>
    <w:rsid w:val="002D0894"/>
    <w:rsid w:val="002D0A72"/>
    <w:rsid w:val="002D0EE5"/>
    <w:rsid w:val="002D145E"/>
    <w:rsid w:val="002D1EF4"/>
    <w:rsid w:val="002D2109"/>
    <w:rsid w:val="002D258E"/>
    <w:rsid w:val="002D27D4"/>
    <w:rsid w:val="002D2B13"/>
    <w:rsid w:val="002D2E69"/>
    <w:rsid w:val="002D343A"/>
    <w:rsid w:val="002D44B7"/>
    <w:rsid w:val="002D5972"/>
    <w:rsid w:val="002D5990"/>
    <w:rsid w:val="002D5B02"/>
    <w:rsid w:val="002D6227"/>
    <w:rsid w:val="002D62F4"/>
    <w:rsid w:val="002D63A0"/>
    <w:rsid w:val="002D6492"/>
    <w:rsid w:val="002D7D0F"/>
    <w:rsid w:val="002D7D3C"/>
    <w:rsid w:val="002D7FA4"/>
    <w:rsid w:val="002E0F77"/>
    <w:rsid w:val="002E102F"/>
    <w:rsid w:val="002E149B"/>
    <w:rsid w:val="002E1D40"/>
    <w:rsid w:val="002E1ED1"/>
    <w:rsid w:val="002E237D"/>
    <w:rsid w:val="002E2B81"/>
    <w:rsid w:val="002E30B2"/>
    <w:rsid w:val="002E38B3"/>
    <w:rsid w:val="002E392A"/>
    <w:rsid w:val="002E40BD"/>
    <w:rsid w:val="002E4116"/>
    <w:rsid w:val="002E4B9E"/>
    <w:rsid w:val="002E4FEE"/>
    <w:rsid w:val="002E511D"/>
    <w:rsid w:val="002E51E2"/>
    <w:rsid w:val="002E62A7"/>
    <w:rsid w:val="002E62CB"/>
    <w:rsid w:val="002E63CC"/>
    <w:rsid w:val="002E69DF"/>
    <w:rsid w:val="002E6DE5"/>
    <w:rsid w:val="002E735F"/>
    <w:rsid w:val="002E7403"/>
    <w:rsid w:val="002E76FC"/>
    <w:rsid w:val="002E7C84"/>
    <w:rsid w:val="002E7D1B"/>
    <w:rsid w:val="002F05BE"/>
    <w:rsid w:val="002F10ED"/>
    <w:rsid w:val="002F195E"/>
    <w:rsid w:val="002F1D51"/>
    <w:rsid w:val="002F1F4B"/>
    <w:rsid w:val="002F20CB"/>
    <w:rsid w:val="002F2A48"/>
    <w:rsid w:val="002F30EE"/>
    <w:rsid w:val="002F359F"/>
    <w:rsid w:val="002F36CB"/>
    <w:rsid w:val="002F4EF1"/>
    <w:rsid w:val="002F4FEF"/>
    <w:rsid w:val="002F5496"/>
    <w:rsid w:val="002F5671"/>
    <w:rsid w:val="002F58AF"/>
    <w:rsid w:val="002F5A48"/>
    <w:rsid w:val="002F5DA4"/>
    <w:rsid w:val="002F6786"/>
    <w:rsid w:val="002F6930"/>
    <w:rsid w:val="002F6AE3"/>
    <w:rsid w:val="002F6DE5"/>
    <w:rsid w:val="002F707D"/>
    <w:rsid w:val="002F70D2"/>
    <w:rsid w:val="002F732F"/>
    <w:rsid w:val="002F745D"/>
    <w:rsid w:val="002F77B2"/>
    <w:rsid w:val="002F7ABD"/>
    <w:rsid w:val="002F7B25"/>
    <w:rsid w:val="002F7FA2"/>
    <w:rsid w:val="00300CC6"/>
    <w:rsid w:val="00300E6E"/>
    <w:rsid w:val="00301335"/>
    <w:rsid w:val="00301772"/>
    <w:rsid w:val="00301B7C"/>
    <w:rsid w:val="00301E72"/>
    <w:rsid w:val="00302299"/>
    <w:rsid w:val="003024B6"/>
    <w:rsid w:val="00302852"/>
    <w:rsid w:val="00302F0E"/>
    <w:rsid w:val="00303797"/>
    <w:rsid w:val="00303903"/>
    <w:rsid w:val="0030399E"/>
    <w:rsid w:val="00303FE3"/>
    <w:rsid w:val="0030454E"/>
    <w:rsid w:val="0030492C"/>
    <w:rsid w:val="00304E11"/>
    <w:rsid w:val="0030531E"/>
    <w:rsid w:val="0030539A"/>
    <w:rsid w:val="00305A7D"/>
    <w:rsid w:val="00305CC4"/>
    <w:rsid w:val="00305D14"/>
    <w:rsid w:val="00306382"/>
    <w:rsid w:val="00306923"/>
    <w:rsid w:val="003071BE"/>
    <w:rsid w:val="0030798A"/>
    <w:rsid w:val="00307E3B"/>
    <w:rsid w:val="00310CA8"/>
    <w:rsid w:val="00310EAF"/>
    <w:rsid w:val="0031171F"/>
    <w:rsid w:val="00311873"/>
    <w:rsid w:val="0031230B"/>
    <w:rsid w:val="0031313C"/>
    <w:rsid w:val="00313B44"/>
    <w:rsid w:val="00313D1D"/>
    <w:rsid w:val="00314985"/>
    <w:rsid w:val="00314CB4"/>
    <w:rsid w:val="00315151"/>
    <w:rsid w:val="0031542E"/>
    <w:rsid w:val="00315615"/>
    <w:rsid w:val="003158C4"/>
    <w:rsid w:val="00315A99"/>
    <w:rsid w:val="00315F4A"/>
    <w:rsid w:val="00315F4D"/>
    <w:rsid w:val="0031605F"/>
    <w:rsid w:val="00316390"/>
    <w:rsid w:val="003164BB"/>
    <w:rsid w:val="003166B2"/>
    <w:rsid w:val="003167E4"/>
    <w:rsid w:val="0031682D"/>
    <w:rsid w:val="00316BFD"/>
    <w:rsid w:val="0031717E"/>
    <w:rsid w:val="00317AC2"/>
    <w:rsid w:val="00320121"/>
    <w:rsid w:val="0032012A"/>
    <w:rsid w:val="0032079A"/>
    <w:rsid w:val="00320996"/>
    <w:rsid w:val="00320D30"/>
    <w:rsid w:val="00320E2C"/>
    <w:rsid w:val="00321089"/>
    <w:rsid w:val="003211A6"/>
    <w:rsid w:val="00321367"/>
    <w:rsid w:val="00321440"/>
    <w:rsid w:val="0032158B"/>
    <w:rsid w:val="003216EE"/>
    <w:rsid w:val="0032182D"/>
    <w:rsid w:val="0032191C"/>
    <w:rsid w:val="00321A6B"/>
    <w:rsid w:val="003224DA"/>
    <w:rsid w:val="00322688"/>
    <w:rsid w:val="00322769"/>
    <w:rsid w:val="00322C8B"/>
    <w:rsid w:val="0032323C"/>
    <w:rsid w:val="0032354B"/>
    <w:rsid w:val="00323597"/>
    <w:rsid w:val="00323DD9"/>
    <w:rsid w:val="00324047"/>
    <w:rsid w:val="00325292"/>
    <w:rsid w:val="00325E7F"/>
    <w:rsid w:val="00326023"/>
    <w:rsid w:val="00326CBF"/>
    <w:rsid w:val="00326F7A"/>
    <w:rsid w:val="003272A9"/>
    <w:rsid w:val="00327366"/>
    <w:rsid w:val="00327BBA"/>
    <w:rsid w:val="00330096"/>
    <w:rsid w:val="003302BA"/>
    <w:rsid w:val="00330D48"/>
    <w:rsid w:val="00331066"/>
    <w:rsid w:val="00331174"/>
    <w:rsid w:val="0033155B"/>
    <w:rsid w:val="00331694"/>
    <w:rsid w:val="00331930"/>
    <w:rsid w:val="0033253C"/>
    <w:rsid w:val="003328FF"/>
    <w:rsid w:val="00332B7C"/>
    <w:rsid w:val="00333218"/>
    <w:rsid w:val="00333616"/>
    <w:rsid w:val="0033378A"/>
    <w:rsid w:val="00333A77"/>
    <w:rsid w:val="00333F9B"/>
    <w:rsid w:val="0033484C"/>
    <w:rsid w:val="00334C15"/>
    <w:rsid w:val="00334EBA"/>
    <w:rsid w:val="00334F0A"/>
    <w:rsid w:val="003353F3"/>
    <w:rsid w:val="00335864"/>
    <w:rsid w:val="00335C84"/>
    <w:rsid w:val="0033617C"/>
    <w:rsid w:val="00336DFB"/>
    <w:rsid w:val="003379ED"/>
    <w:rsid w:val="00337B0D"/>
    <w:rsid w:val="00337CDA"/>
    <w:rsid w:val="00337FEC"/>
    <w:rsid w:val="003403D6"/>
    <w:rsid w:val="003407E3"/>
    <w:rsid w:val="003409D3"/>
    <w:rsid w:val="00340DD1"/>
    <w:rsid w:val="00341270"/>
    <w:rsid w:val="00341577"/>
    <w:rsid w:val="00341920"/>
    <w:rsid w:val="00341D3E"/>
    <w:rsid w:val="00341FA8"/>
    <w:rsid w:val="003423BC"/>
    <w:rsid w:val="00342813"/>
    <w:rsid w:val="00342A65"/>
    <w:rsid w:val="00342ADF"/>
    <w:rsid w:val="0034337C"/>
    <w:rsid w:val="00343AB4"/>
    <w:rsid w:val="003445C7"/>
    <w:rsid w:val="003447D9"/>
    <w:rsid w:val="00345107"/>
    <w:rsid w:val="003451B8"/>
    <w:rsid w:val="00345CD0"/>
    <w:rsid w:val="00345D39"/>
    <w:rsid w:val="00346B48"/>
    <w:rsid w:val="00346CD8"/>
    <w:rsid w:val="00346E27"/>
    <w:rsid w:val="00346FC6"/>
    <w:rsid w:val="0034741E"/>
    <w:rsid w:val="00347C57"/>
    <w:rsid w:val="003501D2"/>
    <w:rsid w:val="00351019"/>
    <w:rsid w:val="0035120E"/>
    <w:rsid w:val="00351287"/>
    <w:rsid w:val="0035152B"/>
    <w:rsid w:val="00351B57"/>
    <w:rsid w:val="00351B9F"/>
    <w:rsid w:val="00351C48"/>
    <w:rsid w:val="00352B94"/>
    <w:rsid w:val="00352EF9"/>
    <w:rsid w:val="0035401D"/>
    <w:rsid w:val="00354728"/>
    <w:rsid w:val="00354CBC"/>
    <w:rsid w:val="00355119"/>
    <w:rsid w:val="003551CF"/>
    <w:rsid w:val="00355974"/>
    <w:rsid w:val="0035608C"/>
    <w:rsid w:val="0035637B"/>
    <w:rsid w:val="0035650A"/>
    <w:rsid w:val="0035669C"/>
    <w:rsid w:val="003574A4"/>
    <w:rsid w:val="003575C0"/>
    <w:rsid w:val="003577EB"/>
    <w:rsid w:val="00357C5A"/>
    <w:rsid w:val="00357DF5"/>
    <w:rsid w:val="0036129D"/>
    <w:rsid w:val="00361B5A"/>
    <w:rsid w:val="00361C01"/>
    <w:rsid w:val="00361E59"/>
    <w:rsid w:val="003627CA"/>
    <w:rsid w:val="00362F96"/>
    <w:rsid w:val="00363111"/>
    <w:rsid w:val="00363252"/>
    <w:rsid w:val="00363BBA"/>
    <w:rsid w:val="00363BBB"/>
    <w:rsid w:val="00363C07"/>
    <w:rsid w:val="00363E95"/>
    <w:rsid w:val="00363ED4"/>
    <w:rsid w:val="00364076"/>
    <w:rsid w:val="003641AB"/>
    <w:rsid w:val="003647DF"/>
    <w:rsid w:val="00365AE6"/>
    <w:rsid w:val="00365B86"/>
    <w:rsid w:val="00365E1C"/>
    <w:rsid w:val="00366B00"/>
    <w:rsid w:val="0036706C"/>
    <w:rsid w:val="003670D8"/>
    <w:rsid w:val="0036711B"/>
    <w:rsid w:val="003672EA"/>
    <w:rsid w:val="00367341"/>
    <w:rsid w:val="0036775D"/>
    <w:rsid w:val="003679A3"/>
    <w:rsid w:val="00367FB7"/>
    <w:rsid w:val="00370145"/>
    <w:rsid w:val="003711F1"/>
    <w:rsid w:val="0037169E"/>
    <w:rsid w:val="003719A5"/>
    <w:rsid w:val="00372511"/>
    <w:rsid w:val="0037260D"/>
    <w:rsid w:val="003732C5"/>
    <w:rsid w:val="003732CB"/>
    <w:rsid w:val="00373832"/>
    <w:rsid w:val="00373FAA"/>
    <w:rsid w:val="0037590D"/>
    <w:rsid w:val="003767A6"/>
    <w:rsid w:val="00376A44"/>
    <w:rsid w:val="003770B4"/>
    <w:rsid w:val="0037724B"/>
    <w:rsid w:val="00377509"/>
    <w:rsid w:val="00377748"/>
    <w:rsid w:val="003778BE"/>
    <w:rsid w:val="00377FD0"/>
    <w:rsid w:val="0038023F"/>
    <w:rsid w:val="0038055D"/>
    <w:rsid w:val="003808AD"/>
    <w:rsid w:val="003808CA"/>
    <w:rsid w:val="00380AB7"/>
    <w:rsid w:val="003817C1"/>
    <w:rsid w:val="003819EC"/>
    <w:rsid w:val="00382319"/>
    <w:rsid w:val="003824A2"/>
    <w:rsid w:val="003824DB"/>
    <w:rsid w:val="003828CF"/>
    <w:rsid w:val="00383013"/>
    <w:rsid w:val="00383128"/>
    <w:rsid w:val="00383188"/>
    <w:rsid w:val="00383471"/>
    <w:rsid w:val="00384022"/>
    <w:rsid w:val="0038407E"/>
    <w:rsid w:val="00384144"/>
    <w:rsid w:val="00384954"/>
    <w:rsid w:val="00384DD3"/>
    <w:rsid w:val="0038520B"/>
    <w:rsid w:val="0038563B"/>
    <w:rsid w:val="00385C2C"/>
    <w:rsid w:val="00386A3D"/>
    <w:rsid w:val="00386C96"/>
    <w:rsid w:val="00387021"/>
    <w:rsid w:val="003872F0"/>
    <w:rsid w:val="0038750F"/>
    <w:rsid w:val="00387511"/>
    <w:rsid w:val="00387F2F"/>
    <w:rsid w:val="00390A5F"/>
    <w:rsid w:val="00390D87"/>
    <w:rsid w:val="0039117D"/>
    <w:rsid w:val="003911F3"/>
    <w:rsid w:val="0039128D"/>
    <w:rsid w:val="00391F98"/>
    <w:rsid w:val="00391FF8"/>
    <w:rsid w:val="003922B0"/>
    <w:rsid w:val="0039289D"/>
    <w:rsid w:val="003930A3"/>
    <w:rsid w:val="003936AF"/>
    <w:rsid w:val="00393A1E"/>
    <w:rsid w:val="00393A36"/>
    <w:rsid w:val="00393CD3"/>
    <w:rsid w:val="003945E1"/>
    <w:rsid w:val="00394ACA"/>
    <w:rsid w:val="00394B5C"/>
    <w:rsid w:val="00394B96"/>
    <w:rsid w:val="00394DEF"/>
    <w:rsid w:val="0039532F"/>
    <w:rsid w:val="0039563B"/>
    <w:rsid w:val="0039582A"/>
    <w:rsid w:val="00396F75"/>
    <w:rsid w:val="00397189"/>
    <w:rsid w:val="0039765B"/>
    <w:rsid w:val="00397893"/>
    <w:rsid w:val="00397D02"/>
    <w:rsid w:val="00397DB1"/>
    <w:rsid w:val="00397FAC"/>
    <w:rsid w:val="003A0747"/>
    <w:rsid w:val="003A0D61"/>
    <w:rsid w:val="003A13FD"/>
    <w:rsid w:val="003A17E1"/>
    <w:rsid w:val="003A1D55"/>
    <w:rsid w:val="003A24C0"/>
    <w:rsid w:val="003A326E"/>
    <w:rsid w:val="003A341A"/>
    <w:rsid w:val="003A3BC1"/>
    <w:rsid w:val="003A47BB"/>
    <w:rsid w:val="003A48D8"/>
    <w:rsid w:val="003A4CE7"/>
    <w:rsid w:val="003A4E60"/>
    <w:rsid w:val="003A4EE8"/>
    <w:rsid w:val="003A501A"/>
    <w:rsid w:val="003A5338"/>
    <w:rsid w:val="003A57B4"/>
    <w:rsid w:val="003A5BAA"/>
    <w:rsid w:val="003A5BCA"/>
    <w:rsid w:val="003A616B"/>
    <w:rsid w:val="003A64BA"/>
    <w:rsid w:val="003A666C"/>
    <w:rsid w:val="003A785C"/>
    <w:rsid w:val="003B10E8"/>
    <w:rsid w:val="003B1149"/>
    <w:rsid w:val="003B1245"/>
    <w:rsid w:val="003B14C0"/>
    <w:rsid w:val="003B1719"/>
    <w:rsid w:val="003B189A"/>
    <w:rsid w:val="003B1A63"/>
    <w:rsid w:val="003B1D6B"/>
    <w:rsid w:val="003B1E5E"/>
    <w:rsid w:val="003B2057"/>
    <w:rsid w:val="003B2751"/>
    <w:rsid w:val="003B2A5D"/>
    <w:rsid w:val="003B49D0"/>
    <w:rsid w:val="003B4A6A"/>
    <w:rsid w:val="003B4DBB"/>
    <w:rsid w:val="003B4FA3"/>
    <w:rsid w:val="003B506A"/>
    <w:rsid w:val="003B5138"/>
    <w:rsid w:val="003B527F"/>
    <w:rsid w:val="003B5359"/>
    <w:rsid w:val="003B60ED"/>
    <w:rsid w:val="003B678D"/>
    <w:rsid w:val="003B6CF3"/>
    <w:rsid w:val="003B6D08"/>
    <w:rsid w:val="003B7D8C"/>
    <w:rsid w:val="003B7FC6"/>
    <w:rsid w:val="003C0297"/>
    <w:rsid w:val="003C02E6"/>
    <w:rsid w:val="003C048C"/>
    <w:rsid w:val="003C072E"/>
    <w:rsid w:val="003C077C"/>
    <w:rsid w:val="003C0A91"/>
    <w:rsid w:val="003C0CC0"/>
    <w:rsid w:val="003C15ED"/>
    <w:rsid w:val="003C180E"/>
    <w:rsid w:val="003C1C06"/>
    <w:rsid w:val="003C1D04"/>
    <w:rsid w:val="003C1F82"/>
    <w:rsid w:val="003C2047"/>
    <w:rsid w:val="003C27BA"/>
    <w:rsid w:val="003C3981"/>
    <w:rsid w:val="003C3EDF"/>
    <w:rsid w:val="003C4ABB"/>
    <w:rsid w:val="003C50F0"/>
    <w:rsid w:val="003C51C9"/>
    <w:rsid w:val="003C54F6"/>
    <w:rsid w:val="003C5781"/>
    <w:rsid w:val="003C58AF"/>
    <w:rsid w:val="003C5D34"/>
    <w:rsid w:val="003C5D66"/>
    <w:rsid w:val="003C64F1"/>
    <w:rsid w:val="003C65F5"/>
    <w:rsid w:val="003C710D"/>
    <w:rsid w:val="003C7E59"/>
    <w:rsid w:val="003D0B80"/>
    <w:rsid w:val="003D1232"/>
    <w:rsid w:val="003D12C4"/>
    <w:rsid w:val="003D1C65"/>
    <w:rsid w:val="003D2092"/>
    <w:rsid w:val="003D23F1"/>
    <w:rsid w:val="003D264F"/>
    <w:rsid w:val="003D3AD0"/>
    <w:rsid w:val="003D3C97"/>
    <w:rsid w:val="003D3D10"/>
    <w:rsid w:val="003D4346"/>
    <w:rsid w:val="003D48FF"/>
    <w:rsid w:val="003D4A5F"/>
    <w:rsid w:val="003D4C9A"/>
    <w:rsid w:val="003D5028"/>
    <w:rsid w:val="003D6433"/>
    <w:rsid w:val="003D6D90"/>
    <w:rsid w:val="003D7A4D"/>
    <w:rsid w:val="003D7EED"/>
    <w:rsid w:val="003E00B1"/>
    <w:rsid w:val="003E0104"/>
    <w:rsid w:val="003E029A"/>
    <w:rsid w:val="003E049C"/>
    <w:rsid w:val="003E1024"/>
    <w:rsid w:val="003E13CF"/>
    <w:rsid w:val="003E221B"/>
    <w:rsid w:val="003E22B7"/>
    <w:rsid w:val="003E2DD8"/>
    <w:rsid w:val="003E361C"/>
    <w:rsid w:val="003E36E7"/>
    <w:rsid w:val="003E38C9"/>
    <w:rsid w:val="003E392B"/>
    <w:rsid w:val="003E39F3"/>
    <w:rsid w:val="003E3E4C"/>
    <w:rsid w:val="003E479B"/>
    <w:rsid w:val="003E4A77"/>
    <w:rsid w:val="003E4B54"/>
    <w:rsid w:val="003E4E33"/>
    <w:rsid w:val="003E4FB4"/>
    <w:rsid w:val="003E5220"/>
    <w:rsid w:val="003E53EE"/>
    <w:rsid w:val="003E5C0D"/>
    <w:rsid w:val="003E5DAE"/>
    <w:rsid w:val="003E5F72"/>
    <w:rsid w:val="003E641D"/>
    <w:rsid w:val="003E66E5"/>
    <w:rsid w:val="003E7246"/>
    <w:rsid w:val="003E77CF"/>
    <w:rsid w:val="003E7880"/>
    <w:rsid w:val="003F0159"/>
    <w:rsid w:val="003F02E8"/>
    <w:rsid w:val="003F0404"/>
    <w:rsid w:val="003F05E2"/>
    <w:rsid w:val="003F0616"/>
    <w:rsid w:val="003F0D10"/>
    <w:rsid w:val="003F1AED"/>
    <w:rsid w:val="003F1B22"/>
    <w:rsid w:val="003F203C"/>
    <w:rsid w:val="003F25B6"/>
    <w:rsid w:val="003F294C"/>
    <w:rsid w:val="003F3266"/>
    <w:rsid w:val="003F333B"/>
    <w:rsid w:val="003F3411"/>
    <w:rsid w:val="003F412C"/>
    <w:rsid w:val="003F42C1"/>
    <w:rsid w:val="003F434A"/>
    <w:rsid w:val="003F485A"/>
    <w:rsid w:val="003F4883"/>
    <w:rsid w:val="003F4ABA"/>
    <w:rsid w:val="003F51A0"/>
    <w:rsid w:val="003F51E2"/>
    <w:rsid w:val="003F52CB"/>
    <w:rsid w:val="003F5E1F"/>
    <w:rsid w:val="003F6426"/>
    <w:rsid w:val="003F670F"/>
    <w:rsid w:val="003F68C5"/>
    <w:rsid w:val="003F715D"/>
    <w:rsid w:val="003F750E"/>
    <w:rsid w:val="003F7E5B"/>
    <w:rsid w:val="003F7F09"/>
    <w:rsid w:val="003F7F77"/>
    <w:rsid w:val="00400182"/>
    <w:rsid w:val="00400748"/>
    <w:rsid w:val="00400C51"/>
    <w:rsid w:val="00401A12"/>
    <w:rsid w:val="004037D5"/>
    <w:rsid w:val="00403830"/>
    <w:rsid w:val="0040390F"/>
    <w:rsid w:val="00403F61"/>
    <w:rsid w:val="00404B5D"/>
    <w:rsid w:val="00405090"/>
    <w:rsid w:val="00405150"/>
    <w:rsid w:val="00405295"/>
    <w:rsid w:val="004055FB"/>
    <w:rsid w:val="00405FEB"/>
    <w:rsid w:val="00406328"/>
    <w:rsid w:val="00406C42"/>
    <w:rsid w:val="00406E63"/>
    <w:rsid w:val="004071FE"/>
    <w:rsid w:val="0040793A"/>
    <w:rsid w:val="00407BAE"/>
    <w:rsid w:val="00407D95"/>
    <w:rsid w:val="004103A2"/>
    <w:rsid w:val="004106D9"/>
    <w:rsid w:val="00410720"/>
    <w:rsid w:val="00411101"/>
    <w:rsid w:val="00411208"/>
    <w:rsid w:val="004114B7"/>
    <w:rsid w:val="00411541"/>
    <w:rsid w:val="004116C0"/>
    <w:rsid w:val="004120FB"/>
    <w:rsid w:val="00412185"/>
    <w:rsid w:val="004125CE"/>
    <w:rsid w:val="004129B2"/>
    <w:rsid w:val="00412C1F"/>
    <w:rsid w:val="0041323F"/>
    <w:rsid w:val="00413580"/>
    <w:rsid w:val="00413599"/>
    <w:rsid w:val="004142B3"/>
    <w:rsid w:val="00414BCB"/>
    <w:rsid w:val="00414C50"/>
    <w:rsid w:val="00415712"/>
    <w:rsid w:val="00416098"/>
    <w:rsid w:val="00416A8A"/>
    <w:rsid w:val="00416D5A"/>
    <w:rsid w:val="0041730E"/>
    <w:rsid w:val="004179CF"/>
    <w:rsid w:val="0042014F"/>
    <w:rsid w:val="00420611"/>
    <w:rsid w:val="00420C98"/>
    <w:rsid w:val="00421BA4"/>
    <w:rsid w:val="00421BFB"/>
    <w:rsid w:val="00421DD0"/>
    <w:rsid w:val="00422081"/>
    <w:rsid w:val="0042244A"/>
    <w:rsid w:val="004225B4"/>
    <w:rsid w:val="00422BBA"/>
    <w:rsid w:val="00423050"/>
    <w:rsid w:val="004232C2"/>
    <w:rsid w:val="0042386F"/>
    <w:rsid w:val="00423968"/>
    <w:rsid w:val="00423C14"/>
    <w:rsid w:val="0042477B"/>
    <w:rsid w:val="004249AF"/>
    <w:rsid w:val="004249B6"/>
    <w:rsid w:val="00424AE6"/>
    <w:rsid w:val="00424B63"/>
    <w:rsid w:val="00424B73"/>
    <w:rsid w:val="00424BB8"/>
    <w:rsid w:val="0042558F"/>
    <w:rsid w:val="0042579B"/>
    <w:rsid w:val="0042582D"/>
    <w:rsid w:val="00425925"/>
    <w:rsid w:val="00426223"/>
    <w:rsid w:val="0042622E"/>
    <w:rsid w:val="0042634B"/>
    <w:rsid w:val="00427DD9"/>
    <w:rsid w:val="00427EDC"/>
    <w:rsid w:val="00430B92"/>
    <w:rsid w:val="00431ABE"/>
    <w:rsid w:val="0043267E"/>
    <w:rsid w:val="00433122"/>
    <w:rsid w:val="0043336E"/>
    <w:rsid w:val="00433D4A"/>
    <w:rsid w:val="00433F12"/>
    <w:rsid w:val="00434496"/>
    <w:rsid w:val="004345B5"/>
    <w:rsid w:val="004346C5"/>
    <w:rsid w:val="00434986"/>
    <w:rsid w:val="004352B8"/>
    <w:rsid w:val="0043535C"/>
    <w:rsid w:val="00435B33"/>
    <w:rsid w:val="00435D0E"/>
    <w:rsid w:val="004361A5"/>
    <w:rsid w:val="0043639E"/>
    <w:rsid w:val="004363A7"/>
    <w:rsid w:val="004363B0"/>
    <w:rsid w:val="0043667D"/>
    <w:rsid w:val="00437087"/>
    <w:rsid w:val="00437799"/>
    <w:rsid w:val="00437BAB"/>
    <w:rsid w:val="0044046C"/>
    <w:rsid w:val="00440650"/>
    <w:rsid w:val="004408C9"/>
    <w:rsid w:val="00440BE1"/>
    <w:rsid w:val="00440BFA"/>
    <w:rsid w:val="004410E5"/>
    <w:rsid w:val="0044110D"/>
    <w:rsid w:val="004411EB"/>
    <w:rsid w:val="004416CC"/>
    <w:rsid w:val="00442592"/>
    <w:rsid w:val="00442EF2"/>
    <w:rsid w:val="00443278"/>
    <w:rsid w:val="004433FC"/>
    <w:rsid w:val="00443857"/>
    <w:rsid w:val="004445DA"/>
    <w:rsid w:val="00444DEF"/>
    <w:rsid w:val="00445678"/>
    <w:rsid w:val="00445904"/>
    <w:rsid w:val="00445981"/>
    <w:rsid w:val="00445E98"/>
    <w:rsid w:val="004460DB"/>
    <w:rsid w:val="004473FF"/>
    <w:rsid w:val="004474B5"/>
    <w:rsid w:val="004474BF"/>
    <w:rsid w:val="00447C9A"/>
    <w:rsid w:val="00447D58"/>
    <w:rsid w:val="00447FE2"/>
    <w:rsid w:val="004500F3"/>
    <w:rsid w:val="0045106C"/>
    <w:rsid w:val="00451466"/>
    <w:rsid w:val="00451C7E"/>
    <w:rsid w:val="00451D03"/>
    <w:rsid w:val="0045355B"/>
    <w:rsid w:val="00453871"/>
    <w:rsid w:val="004542CB"/>
    <w:rsid w:val="00454363"/>
    <w:rsid w:val="004545D8"/>
    <w:rsid w:val="00454B97"/>
    <w:rsid w:val="00454ED5"/>
    <w:rsid w:val="0045510B"/>
    <w:rsid w:val="004560DD"/>
    <w:rsid w:val="004561CB"/>
    <w:rsid w:val="004563B1"/>
    <w:rsid w:val="004563DC"/>
    <w:rsid w:val="00456494"/>
    <w:rsid w:val="00456901"/>
    <w:rsid w:val="00456939"/>
    <w:rsid w:val="004569F0"/>
    <w:rsid w:val="00456CE8"/>
    <w:rsid w:val="00456E05"/>
    <w:rsid w:val="00456F3F"/>
    <w:rsid w:val="00456F9C"/>
    <w:rsid w:val="0045721F"/>
    <w:rsid w:val="00457377"/>
    <w:rsid w:val="004573EA"/>
    <w:rsid w:val="004600CA"/>
    <w:rsid w:val="0046139D"/>
    <w:rsid w:val="00462552"/>
    <w:rsid w:val="00462BD8"/>
    <w:rsid w:val="00462EB7"/>
    <w:rsid w:val="00462F19"/>
    <w:rsid w:val="004630D7"/>
    <w:rsid w:val="0046339E"/>
    <w:rsid w:val="00463579"/>
    <w:rsid w:val="004639F1"/>
    <w:rsid w:val="00464050"/>
    <w:rsid w:val="004642E2"/>
    <w:rsid w:val="00464688"/>
    <w:rsid w:val="00464913"/>
    <w:rsid w:val="00465247"/>
    <w:rsid w:val="004654EE"/>
    <w:rsid w:val="00465C3E"/>
    <w:rsid w:val="00466A08"/>
    <w:rsid w:val="00466BC9"/>
    <w:rsid w:val="00467075"/>
    <w:rsid w:val="00467FEA"/>
    <w:rsid w:val="00470069"/>
    <w:rsid w:val="0047058C"/>
    <w:rsid w:val="00470937"/>
    <w:rsid w:val="00470B9E"/>
    <w:rsid w:val="004710F0"/>
    <w:rsid w:val="004710FB"/>
    <w:rsid w:val="004711DE"/>
    <w:rsid w:val="0047173F"/>
    <w:rsid w:val="00471887"/>
    <w:rsid w:val="004719FE"/>
    <w:rsid w:val="00471A11"/>
    <w:rsid w:val="00471B88"/>
    <w:rsid w:val="004727C2"/>
    <w:rsid w:val="004729A1"/>
    <w:rsid w:val="00472EB1"/>
    <w:rsid w:val="0047377F"/>
    <w:rsid w:val="004744C7"/>
    <w:rsid w:val="00474BB3"/>
    <w:rsid w:val="00474C48"/>
    <w:rsid w:val="00474E99"/>
    <w:rsid w:val="00475841"/>
    <w:rsid w:val="00475A20"/>
    <w:rsid w:val="00475C9D"/>
    <w:rsid w:val="004761D5"/>
    <w:rsid w:val="00476380"/>
    <w:rsid w:val="00476485"/>
    <w:rsid w:val="00476972"/>
    <w:rsid w:val="00477177"/>
    <w:rsid w:val="0047723E"/>
    <w:rsid w:val="00477244"/>
    <w:rsid w:val="00477724"/>
    <w:rsid w:val="004778E7"/>
    <w:rsid w:val="00477C17"/>
    <w:rsid w:val="00477F2D"/>
    <w:rsid w:val="0048029A"/>
    <w:rsid w:val="00480487"/>
    <w:rsid w:val="004810F0"/>
    <w:rsid w:val="004811E6"/>
    <w:rsid w:val="00481426"/>
    <w:rsid w:val="004814A6"/>
    <w:rsid w:val="004814B5"/>
    <w:rsid w:val="00481829"/>
    <w:rsid w:val="00481B01"/>
    <w:rsid w:val="00481E78"/>
    <w:rsid w:val="004824A1"/>
    <w:rsid w:val="00482ACE"/>
    <w:rsid w:val="00482AE9"/>
    <w:rsid w:val="0048480E"/>
    <w:rsid w:val="00484847"/>
    <w:rsid w:val="00484EC4"/>
    <w:rsid w:val="00484F7F"/>
    <w:rsid w:val="0048548A"/>
    <w:rsid w:val="004855F6"/>
    <w:rsid w:val="00485A12"/>
    <w:rsid w:val="00485BFB"/>
    <w:rsid w:val="00485F12"/>
    <w:rsid w:val="0048648E"/>
    <w:rsid w:val="00486920"/>
    <w:rsid w:val="00486A3F"/>
    <w:rsid w:val="0048789F"/>
    <w:rsid w:val="004901C4"/>
    <w:rsid w:val="00490666"/>
    <w:rsid w:val="00490833"/>
    <w:rsid w:val="0049141B"/>
    <w:rsid w:val="00491427"/>
    <w:rsid w:val="0049190F"/>
    <w:rsid w:val="0049195C"/>
    <w:rsid w:val="00491AA3"/>
    <w:rsid w:val="00491F19"/>
    <w:rsid w:val="00491FE4"/>
    <w:rsid w:val="00492752"/>
    <w:rsid w:val="00492B29"/>
    <w:rsid w:val="00492BCD"/>
    <w:rsid w:val="00492D73"/>
    <w:rsid w:val="0049355C"/>
    <w:rsid w:val="004936C6"/>
    <w:rsid w:val="0049392F"/>
    <w:rsid w:val="00493D97"/>
    <w:rsid w:val="00494744"/>
    <w:rsid w:val="004954E9"/>
    <w:rsid w:val="0049558C"/>
    <w:rsid w:val="00495B39"/>
    <w:rsid w:val="0049622B"/>
    <w:rsid w:val="00496692"/>
    <w:rsid w:val="00496844"/>
    <w:rsid w:val="004970E7"/>
    <w:rsid w:val="00497552"/>
    <w:rsid w:val="00497999"/>
    <w:rsid w:val="00497DAE"/>
    <w:rsid w:val="004A0400"/>
    <w:rsid w:val="004A0761"/>
    <w:rsid w:val="004A08AE"/>
    <w:rsid w:val="004A09FF"/>
    <w:rsid w:val="004A0D50"/>
    <w:rsid w:val="004A12B1"/>
    <w:rsid w:val="004A1856"/>
    <w:rsid w:val="004A1B58"/>
    <w:rsid w:val="004A1FBF"/>
    <w:rsid w:val="004A20B6"/>
    <w:rsid w:val="004A2A65"/>
    <w:rsid w:val="004A2A74"/>
    <w:rsid w:val="004A3303"/>
    <w:rsid w:val="004A33AA"/>
    <w:rsid w:val="004A3921"/>
    <w:rsid w:val="004A3EF4"/>
    <w:rsid w:val="004A472A"/>
    <w:rsid w:val="004A4FF1"/>
    <w:rsid w:val="004A68C7"/>
    <w:rsid w:val="004A7B64"/>
    <w:rsid w:val="004B0616"/>
    <w:rsid w:val="004B0687"/>
    <w:rsid w:val="004B1034"/>
    <w:rsid w:val="004B1288"/>
    <w:rsid w:val="004B157E"/>
    <w:rsid w:val="004B193B"/>
    <w:rsid w:val="004B1D46"/>
    <w:rsid w:val="004B1FD8"/>
    <w:rsid w:val="004B226A"/>
    <w:rsid w:val="004B2781"/>
    <w:rsid w:val="004B2D82"/>
    <w:rsid w:val="004B31F3"/>
    <w:rsid w:val="004B3333"/>
    <w:rsid w:val="004B3F02"/>
    <w:rsid w:val="004B404D"/>
    <w:rsid w:val="004B4182"/>
    <w:rsid w:val="004B41D4"/>
    <w:rsid w:val="004B4208"/>
    <w:rsid w:val="004B435B"/>
    <w:rsid w:val="004B45A1"/>
    <w:rsid w:val="004B4D13"/>
    <w:rsid w:val="004B580E"/>
    <w:rsid w:val="004B5A05"/>
    <w:rsid w:val="004B5C76"/>
    <w:rsid w:val="004B63BD"/>
    <w:rsid w:val="004B6633"/>
    <w:rsid w:val="004B6E40"/>
    <w:rsid w:val="004B703B"/>
    <w:rsid w:val="004B7446"/>
    <w:rsid w:val="004B7539"/>
    <w:rsid w:val="004C0174"/>
    <w:rsid w:val="004C0223"/>
    <w:rsid w:val="004C0366"/>
    <w:rsid w:val="004C1565"/>
    <w:rsid w:val="004C1A5E"/>
    <w:rsid w:val="004C2094"/>
    <w:rsid w:val="004C2662"/>
    <w:rsid w:val="004C2BD0"/>
    <w:rsid w:val="004C2E14"/>
    <w:rsid w:val="004C2F9F"/>
    <w:rsid w:val="004C31B9"/>
    <w:rsid w:val="004C3561"/>
    <w:rsid w:val="004C356E"/>
    <w:rsid w:val="004C3A79"/>
    <w:rsid w:val="004C4024"/>
    <w:rsid w:val="004C40E1"/>
    <w:rsid w:val="004C4236"/>
    <w:rsid w:val="004C43B4"/>
    <w:rsid w:val="004C4838"/>
    <w:rsid w:val="004C4B0C"/>
    <w:rsid w:val="004C4DAE"/>
    <w:rsid w:val="004C543E"/>
    <w:rsid w:val="004C5622"/>
    <w:rsid w:val="004C5639"/>
    <w:rsid w:val="004C59E5"/>
    <w:rsid w:val="004C5C1B"/>
    <w:rsid w:val="004C66D3"/>
    <w:rsid w:val="004C6B8B"/>
    <w:rsid w:val="004C6DE4"/>
    <w:rsid w:val="004C710E"/>
    <w:rsid w:val="004C748C"/>
    <w:rsid w:val="004C7885"/>
    <w:rsid w:val="004D004E"/>
    <w:rsid w:val="004D05BF"/>
    <w:rsid w:val="004D11E4"/>
    <w:rsid w:val="004D12CD"/>
    <w:rsid w:val="004D1780"/>
    <w:rsid w:val="004D1EF8"/>
    <w:rsid w:val="004D21F7"/>
    <w:rsid w:val="004D2258"/>
    <w:rsid w:val="004D23FF"/>
    <w:rsid w:val="004D2858"/>
    <w:rsid w:val="004D2B26"/>
    <w:rsid w:val="004D3426"/>
    <w:rsid w:val="004D3950"/>
    <w:rsid w:val="004D3A80"/>
    <w:rsid w:val="004D3F61"/>
    <w:rsid w:val="004D495C"/>
    <w:rsid w:val="004D4D76"/>
    <w:rsid w:val="004D5065"/>
    <w:rsid w:val="004D51A2"/>
    <w:rsid w:val="004D545A"/>
    <w:rsid w:val="004D5D88"/>
    <w:rsid w:val="004D5FBD"/>
    <w:rsid w:val="004D6297"/>
    <w:rsid w:val="004D643D"/>
    <w:rsid w:val="004D6AE4"/>
    <w:rsid w:val="004D6BC1"/>
    <w:rsid w:val="004D7BFB"/>
    <w:rsid w:val="004E0085"/>
    <w:rsid w:val="004E116C"/>
    <w:rsid w:val="004E1653"/>
    <w:rsid w:val="004E18BB"/>
    <w:rsid w:val="004E204D"/>
    <w:rsid w:val="004E2CA1"/>
    <w:rsid w:val="004E3110"/>
    <w:rsid w:val="004E3681"/>
    <w:rsid w:val="004E3BAA"/>
    <w:rsid w:val="004E3FAB"/>
    <w:rsid w:val="004E5175"/>
    <w:rsid w:val="004E51BA"/>
    <w:rsid w:val="004E5AB1"/>
    <w:rsid w:val="004E60FD"/>
    <w:rsid w:val="004E63DA"/>
    <w:rsid w:val="004E6DEA"/>
    <w:rsid w:val="004E6F21"/>
    <w:rsid w:val="004E70CC"/>
    <w:rsid w:val="004E7117"/>
    <w:rsid w:val="004E7573"/>
    <w:rsid w:val="004E7713"/>
    <w:rsid w:val="004E7C54"/>
    <w:rsid w:val="004F1364"/>
    <w:rsid w:val="004F1745"/>
    <w:rsid w:val="004F1955"/>
    <w:rsid w:val="004F19E6"/>
    <w:rsid w:val="004F24A9"/>
    <w:rsid w:val="004F24D6"/>
    <w:rsid w:val="004F33D8"/>
    <w:rsid w:val="004F3ACB"/>
    <w:rsid w:val="004F3B5E"/>
    <w:rsid w:val="004F40EF"/>
    <w:rsid w:val="004F41C0"/>
    <w:rsid w:val="004F42B7"/>
    <w:rsid w:val="004F483B"/>
    <w:rsid w:val="004F494A"/>
    <w:rsid w:val="004F4F7B"/>
    <w:rsid w:val="004F5077"/>
    <w:rsid w:val="004F5140"/>
    <w:rsid w:val="004F6044"/>
    <w:rsid w:val="004F6104"/>
    <w:rsid w:val="004F6A82"/>
    <w:rsid w:val="004F7696"/>
    <w:rsid w:val="004F77C6"/>
    <w:rsid w:val="004F7A33"/>
    <w:rsid w:val="005003E7"/>
    <w:rsid w:val="00500893"/>
    <w:rsid w:val="00501048"/>
    <w:rsid w:val="00501E12"/>
    <w:rsid w:val="00502C67"/>
    <w:rsid w:val="00503423"/>
    <w:rsid w:val="00503BEF"/>
    <w:rsid w:val="0050450E"/>
    <w:rsid w:val="00504818"/>
    <w:rsid w:val="00504A30"/>
    <w:rsid w:val="00504BED"/>
    <w:rsid w:val="00504D70"/>
    <w:rsid w:val="00504F18"/>
    <w:rsid w:val="00504FF4"/>
    <w:rsid w:val="0050582A"/>
    <w:rsid w:val="00506181"/>
    <w:rsid w:val="00506B57"/>
    <w:rsid w:val="00506D6E"/>
    <w:rsid w:val="00506FD0"/>
    <w:rsid w:val="005078E7"/>
    <w:rsid w:val="0051043C"/>
    <w:rsid w:val="005104D6"/>
    <w:rsid w:val="00510722"/>
    <w:rsid w:val="00510AA6"/>
    <w:rsid w:val="005117B0"/>
    <w:rsid w:val="00511E48"/>
    <w:rsid w:val="00511F3C"/>
    <w:rsid w:val="005121CA"/>
    <w:rsid w:val="005121DC"/>
    <w:rsid w:val="00512638"/>
    <w:rsid w:val="0051266E"/>
    <w:rsid w:val="0051272B"/>
    <w:rsid w:val="0051299A"/>
    <w:rsid w:val="00513137"/>
    <w:rsid w:val="00513797"/>
    <w:rsid w:val="0051476A"/>
    <w:rsid w:val="00514A1C"/>
    <w:rsid w:val="00514AAC"/>
    <w:rsid w:val="0051553D"/>
    <w:rsid w:val="00515A6E"/>
    <w:rsid w:val="005161C7"/>
    <w:rsid w:val="0051654B"/>
    <w:rsid w:val="00516DF0"/>
    <w:rsid w:val="00516EFA"/>
    <w:rsid w:val="0051700E"/>
    <w:rsid w:val="005177CB"/>
    <w:rsid w:val="00517939"/>
    <w:rsid w:val="00520066"/>
    <w:rsid w:val="00520182"/>
    <w:rsid w:val="005207B4"/>
    <w:rsid w:val="005207FB"/>
    <w:rsid w:val="00520D9E"/>
    <w:rsid w:val="005215A9"/>
    <w:rsid w:val="00521AE7"/>
    <w:rsid w:val="00521C9C"/>
    <w:rsid w:val="0052254F"/>
    <w:rsid w:val="00522BD7"/>
    <w:rsid w:val="00522BDD"/>
    <w:rsid w:val="00522F8D"/>
    <w:rsid w:val="00523925"/>
    <w:rsid w:val="00523C49"/>
    <w:rsid w:val="00523CED"/>
    <w:rsid w:val="00523E48"/>
    <w:rsid w:val="00523E9A"/>
    <w:rsid w:val="00524111"/>
    <w:rsid w:val="005243BD"/>
    <w:rsid w:val="005243BF"/>
    <w:rsid w:val="00524715"/>
    <w:rsid w:val="005247FF"/>
    <w:rsid w:val="00524804"/>
    <w:rsid w:val="00524E75"/>
    <w:rsid w:val="0052537E"/>
    <w:rsid w:val="00526085"/>
    <w:rsid w:val="00526255"/>
    <w:rsid w:val="00526384"/>
    <w:rsid w:val="005264D0"/>
    <w:rsid w:val="0052657F"/>
    <w:rsid w:val="00526710"/>
    <w:rsid w:val="00526864"/>
    <w:rsid w:val="00527057"/>
    <w:rsid w:val="005275FD"/>
    <w:rsid w:val="00527684"/>
    <w:rsid w:val="0052781C"/>
    <w:rsid w:val="00530608"/>
    <w:rsid w:val="005311EC"/>
    <w:rsid w:val="005313A1"/>
    <w:rsid w:val="00531ADC"/>
    <w:rsid w:val="00531E74"/>
    <w:rsid w:val="00532102"/>
    <w:rsid w:val="00532C5A"/>
    <w:rsid w:val="00533207"/>
    <w:rsid w:val="005332AC"/>
    <w:rsid w:val="00533A47"/>
    <w:rsid w:val="00534202"/>
    <w:rsid w:val="005345F8"/>
    <w:rsid w:val="005347DC"/>
    <w:rsid w:val="0053546D"/>
    <w:rsid w:val="0053561A"/>
    <w:rsid w:val="0053577F"/>
    <w:rsid w:val="00535B6B"/>
    <w:rsid w:val="005367A5"/>
    <w:rsid w:val="005368E9"/>
    <w:rsid w:val="00536F0D"/>
    <w:rsid w:val="00536FD6"/>
    <w:rsid w:val="00537623"/>
    <w:rsid w:val="00537C05"/>
    <w:rsid w:val="0054035A"/>
    <w:rsid w:val="00540657"/>
    <w:rsid w:val="00540CAE"/>
    <w:rsid w:val="005411E6"/>
    <w:rsid w:val="00541302"/>
    <w:rsid w:val="0054190E"/>
    <w:rsid w:val="00542E55"/>
    <w:rsid w:val="00542F0B"/>
    <w:rsid w:val="00543149"/>
    <w:rsid w:val="005435EB"/>
    <w:rsid w:val="00543918"/>
    <w:rsid w:val="005449D4"/>
    <w:rsid w:val="00544D2C"/>
    <w:rsid w:val="005452B4"/>
    <w:rsid w:val="005455B5"/>
    <w:rsid w:val="00545727"/>
    <w:rsid w:val="00546623"/>
    <w:rsid w:val="00546E6C"/>
    <w:rsid w:val="00547B9A"/>
    <w:rsid w:val="00547CC8"/>
    <w:rsid w:val="005504A6"/>
    <w:rsid w:val="00550640"/>
    <w:rsid w:val="00550DBF"/>
    <w:rsid w:val="0055119A"/>
    <w:rsid w:val="00552026"/>
    <w:rsid w:val="00552083"/>
    <w:rsid w:val="00552479"/>
    <w:rsid w:val="00552581"/>
    <w:rsid w:val="00552901"/>
    <w:rsid w:val="00552CB4"/>
    <w:rsid w:val="005531C5"/>
    <w:rsid w:val="005535F4"/>
    <w:rsid w:val="00553649"/>
    <w:rsid w:val="00553C0E"/>
    <w:rsid w:val="0055576B"/>
    <w:rsid w:val="005557DF"/>
    <w:rsid w:val="005558EE"/>
    <w:rsid w:val="0055657A"/>
    <w:rsid w:val="00556648"/>
    <w:rsid w:val="00556714"/>
    <w:rsid w:val="0055690E"/>
    <w:rsid w:val="00556ED8"/>
    <w:rsid w:val="0055736D"/>
    <w:rsid w:val="005574FA"/>
    <w:rsid w:val="00557B82"/>
    <w:rsid w:val="00557CB8"/>
    <w:rsid w:val="00560526"/>
    <w:rsid w:val="00560531"/>
    <w:rsid w:val="005606AB"/>
    <w:rsid w:val="00560B72"/>
    <w:rsid w:val="0056114A"/>
    <w:rsid w:val="00561640"/>
    <w:rsid w:val="00561685"/>
    <w:rsid w:val="005616B9"/>
    <w:rsid w:val="00561D5E"/>
    <w:rsid w:val="00562145"/>
    <w:rsid w:val="0056214E"/>
    <w:rsid w:val="0056290B"/>
    <w:rsid w:val="00562C67"/>
    <w:rsid w:val="00563A21"/>
    <w:rsid w:val="00563D13"/>
    <w:rsid w:val="005640F7"/>
    <w:rsid w:val="0056438E"/>
    <w:rsid w:val="00564758"/>
    <w:rsid w:val="0056486D"/>
    <w:rsid w:val="005650C1"/>
    <w:rsid w:val="00566361"/>
    <w:rsid w:val="005665AF"/>
    <w:rsid w:val="005668A7"/>
    <w:rsid w:val="00566D94"/>
    <w:rsid w:val="00566E37"/>
    <w:rsid w:val="0056705B"/>
    <w:rsid w:val="005671E5"/>
    <w:rsid w:val="0056762D"/>
    <w:rsid w:val="005678D5"/>
    <w:rsid w:val="00567F39"/>
    <w:rsid w:val="0057002C"/>
    <w:rsid w:val="005701B8"/>
    <w:rsid w:val="00570438"/>
    <w:rsid w:val="00570525"/>
    <w:rsid w:val="00570EF2"/>
    <w:rsid w:val="005711F1"/>
    <w:rsid w:val="00571515"/>
    <w:rsid w:val="00571AEB"/>
    <w:rsid w:val="00571EFC"/>
    <w:rsid w:val="00572F0E"/>
    <w:rsid w:val="00572FCF"/>
    <w:rsid w:val="005733A2"/>
    <w:rsid w:val="005737B3"/>
    <w:rsid w:val="00573A0C"/>
    <w:rsid w:val="00574CE8"/>
    <w:rsid w:val="00575158"/>
    <w:rsid w:val="00575318"/>
    <w:rsid w:val="005763CC"/>
    <w:rsid w:val="00576417"/>
    <w:rsid w:val="005769FF"/>
    <w:rsid w:val="00576A5B"/>
    <w:rsid w:val="005778B8"/>
    <w:rsid w:val="00580E85"/>
    <w:rsid w:val="00581289"/>
    <w:rsid w:val="00581315"/>
    <w:rsid w:val="00581713"/>
    <w:rsid w:val="00582597"/>
    <w:rsid w:val="00582916"/>
    <w:rsid w:val="00582B5D"/>
    <w:rsid w:val="0058386B"/>
    <w:rsid w:val="00583C29"/>
    <w:rsid w:val="00584614"/>
    <w:rsid w:val="00584F2C"/>
    <w:rsid w:val="00584FEA"/>
    <w:rsid w:val="00585714"/>
    <w:rsid w:val="005859E6"/>
    <w:rsid w:val="00585A0C"/>
    <w:rsid w:val="00585BEE"/>
    <w:rsid w:val="00585CBD"/>
    <w:rsid w:val="00586318"/>
    <w:rsid w:val="00586C04"/>
    <w:rsid w:val="00586CD7"/>
    <w:rsid w:val="00586D6D"/>
    <w:rsid w:val="005874BD"/>
    <w:rsid w:val="00587711"/>
    <w:rsid w:val="00590E9B"/>
    <w:rsid w:val="005912E3"/>
    <w:rsid w:val="005913F0"/>
    <w:rsid w:val="00591ABB"/>
    <w:rsid w:val="00591AEF"/>
    <w:rsid w:val="00591C88"/>
    <w:rsid w:val="00591E0F"/>
    <w:rsid w:val="005920C6"/>
    <w:rsid w:val="0059245E"/>
    <w:rsid w:val="005924E7"/>
    <w:rsid w:val="005927BC"/>
    <w:rsid w:val="00592907"/>
    <w:rsid w:val="00592976"/>
    <w:rsid w:val="00592EF2"/>
    <w:rsid w:val="00593522"/>
    <w:rsid w:val="005936FA"/>
    <w:rsid w:val="0059394B"/>
    <w:rsid w:val="005939E5"/>
    <w:rsid w:val="00593A64"/>
    <w:rsid w:val="00593AD6"/>
    <w:rsid w:val="00593CBD"/>
    <w:rsid w:val="00593E41"/>
    <w:rsid w:val="005940BF"/>
    <w:rsid w:val="005940CF"/>
    <w:rsid w:val="00594196"/>
    <w:rsid w:val="00594466"/>
    <w:rsid w:val="0059539D"/>
    <w:rsid w:val="00595753"/>
    <w:rsid w:val="005957ED"/>
    <w:rsid w:val="00595B08"/>
    <w:rsid w:val="00595B10"/>
    <w:rsid w:val="0059606A"/>
    <w:rsid w:val="00596346"/>
    <w:rsid w:val="0059636F"/>
    <w:rsid w:val="005963BA"/>
    <w:rsid w:val="00596708"/>
    <w:rsid w:val="00596A50"/>
    <w:rsid w:val="00596A61"/>
    <w:rsid w:val="00597469"/>
    <w:rsid w:val="00597B2E"/>
    <w:rsid w:val="00597BD6"/>
    <w:rsid w:val="00597BE6"/>
    <w:rsid w:val="00597EA8"/>
    <w:rsid w:val="005A0082"/>
    <w:rsid w:val="005A0D28"/>
    <w:rsid w:val="005A10FC"/>
    <w:rsid w:val="005A13D3"/>
    <w:rsid w:val="005A1C06"/>
    <w:rsid w:val="005A1C9C"/>
    <w:rsid w:val="005A1D11"/>
    <w:rsid w:val="005A1E17"/>
    <w:rsid w:val="005A214D"/>
    <w:rsid w:val="005A2191"/>
    <w:rsid w:val="005A2C5D"/>
    <w:rsid w:val="005A35AE"/>
    <w:rsid w:val="005A399D"/>
    <w:rsid w:val="005A3EFC"/>
    <w:rsid w:val="005A435F"/>
    <w:rsid w:val="005A48F8"/>
    <w:rsid w:val="005A4C43"/>
    <w:rsid w:val="005A511E"/>
    <w:rsid w:val="005A5874"/>
    <w:rsid w:val="005A5A1E"/>
    <w:rsid w:val="005A5C0C"/>
    <w:rsid w:val="005A6273"/>
    <w:rsid w:val="005A6551"/>
    <w:rsid w:val="005A6DE0"/>
    <w:rsid w:val="005A7790"/>
    <w:rsid w:val="005A78B4"/>
    <w:rsid w:val="005A7AE3"/>
    <w:rsid w:val="005A7BB6"/>
    <w:rsid w:val="005B003B"/>
    <w:rsid w:val="005B0A2B"/>
    <w:rsid w:val="005B0BA8"/>
    <w:rsid w:val="005B0F33"/>
    <w:rsid w:val="005B17FF"/>
    <w:rsid w:val="005B18DD"/>
    <w:rsid w:val="005B1B5F"/>
    <w:rsid w:val="005B1BEB"/>
    <w:rsid w:val="005B2043"/>
    <w:rsid w:val="005B20D1"/>
    <w:rsid w:val="005B2B69"/>
    <w:rsid w:val="005B3944"/>
    <w:rsid w:val="005B396F"/>
    <w:rsid w:val="005B3AE2"/>
    <w:rsid w:val="005B3D23"/>
    <w:rsid w:val="005B3E27"/>
    <w:rsid w:val="005B4AA8"/>
    <w:rsid w:val="005B58D9"/>
    <w:rsid w:val="005B6AE7"/>
    <w:rsid w:val="005C0C3C"/>
    <w:rsid w:val="005C0E8D"/>
    <w:rsid w:val="005C1217"/>
    <w:rsid w:val="005C1C2C"/>
    <w:rsid w:val="005C1FD7"/>
    <w:rsid w:val="005C2356"/>
    <w:rsid w:val="005C260F"/>
    <w:rsid w:val="005C2787"/>
    <w:rsid w:val="005C33DD"/>
    <w:rsid w:val="005C3924"/>
    <w:rsid w:val="005C3CD9"/>
    <w:rsid w:val="005C3CE2"/>
    <w:rsid w:val="005C42D9"/>
    <w:rsid w:val="005C489B"/>
    <w:rsid w:val="005C535F"/>
    <w:rsid w:val="005C5448"/>
    <w:rsid w:val="005C5A92"/>
    <w:rsid w:val="005C65B8"/>
    <w:rsid w:val="005C68FA"/>
    <w:rsid w:val="005C70AA"/>
    <w:rsid w:val="005C7656"/>
    <w:rsid w:val="005C7C2C"/>
    <w:rsid w:val="005D0235"/>
    <w:rsid w:val="005D027C"/>
    <w:rsid w:val="005D028E"/>
    <w:rsid w:val="005D0695"/>
    <w:rsid w:val="005D07A3"/>
    <w:rsid w:val="005D09C9"/>
    <w:rsid w:val="005D0A9C"/>
    <w:rsid w:val="005D0C44"/>
    <w:rsid w:val="005D0E41"/>
    <w:rsid w:val="005D1A68"/>
    <w:rsid w:val="005D1AEE"/>
    <w:rsid w:val="005D1B9D"/>
    <w:rsid w:val="005D1CD7"/>
    <w:rsid w:val="005D2E42"/>
    <w:rsid w:val="005D3016"/>
    <w:rsid w:val="005D33A5"/>
    <w:rsid w:val="005D34F4"/>
    <w:rsid w:val="005D35D5"/>
    <w:rsid w:val="005D3A1A"/>
    <w:rsid w:val="005D43E3"/>
    <w:rsid w:val="005D47A3"/>
    <w:rsid w:val="005D4CA3"/>
    <w:rsid w:val="005D5176"/>
    <w:rsid w:val="005D5500"/>
    <w:rsid w:val="005D63BD"/>
    <w:rsid w:val="005D6AD0"/>
    <w:rsid w:val="005D6D9E"/>
    <w:rsid w:val="005D6DF7"/>
    <w:rsid w:val="005D727E"/>
    <w:rsid w:val="005D746F"/>
    <w:rsid w:val="005E004E"/>
    <w:rsid w:val="005E099A"/>
    <w:rsid w:val="005E0A22"/>
    <w:rsid w:val="005E107A"/>
    <w:rsid w:val="005E15AB"/>
    <w:rsid w:val="005E170A"/>
    <w:rsid w:val="005E18AB"/>
    <w:rsid w:val="005E1CB3"/>
    <w:rsid w:val="005E1E65"/>
    <w:rsid w:val="005E20BF"/>
    <w:rsid w:val="005E22B1"/>
    <w:rsid w:val="005E2A0D"/>
    <w:rsid w:val="005E2B9C"/>
    <w:rsid w:val="005E3444"/>
    <w:rsid w:val="005E3449"/>
    <w:rsid w:val="005E35FF"/>
    <w:rsid w:val="005E3C7E"/>
    <w:rsid w:val="005E405E"/>
    <w:rsid w:val="005E48DB"/>
    <w:rsid w:val="005E4ACD"/>
    <w:rsid w:val="005E4EE4"/>
    <w:rsid w:val="005E5067"/>
    <w:rsid w:val="005E5193"/>
    <w:rsid w:val="005E54CF"/>
    <w:rsid w:val="005E698F"/>
    <w:rsid w:val="005E69EC"/>
    <w:rsid w:val="005E740D"/>
    <w:rsid w:val="005E78ED"/>
    <w:rsid w:val="005E790A"/>
    <w:rsid w:val="005E79BB"/>
    <w:rsid w:val="005E7A00"/>
    <w:rsid w:val="005E7BE6"/>
    <w:rsid w:val="005F0497"/>
    <w:rsid w:val="005F04B5"/>
    <w:rsid w:val="005F09F7"/>
    <w:rsid w:val="005F0B4A"/>
    <w:rsid w:val="005F10CA"/>
    <w:rsid w:val="005F10F3"/>
    <w:rsid w:val="005F1226"/>
    <w:rsid w:val="005F132A"/>
    <w:rsid w:val="005F1384"/>
    <w:rsid w:val="005F171D"/>
    <w:rsid w:val="005F19A1"/>
    <w:rsid w:val="005F1A66"/>
    <w:rsid w:val="005F3454"/>
    <w:rsid w:val="005F3460"/>
    <w:rsid w:val="005F35CC"/>
    <w:rsid w:val="005F36E7"/>
    <w:rsid w:val="005F3F95"/>
    <w:rsid w:val="005F4C56"/>
    <w:rsid w:val="005F4F33"/>
    <w:rsid w:val="005F51E5"/>
    <w:rsid w:val="005F548C"/>
    <w:rsid w:val="005F5518"/>
    <w:rsid w:val="005F56E6"/>
    <w:rsid w:val="005F5756"/>
    <w:rsid w:val="005F6010"/>
    <w:rsid w:val="005F64D0"/>
    <w:rsid w:val="005F67EC"/>
    <w:rsid w:val="005F6CAF"/>
    <w:rsid w:val="005F6D05"/>
    <w:rsid w:val="005F6E9D"/>
    <w:rsid w:val="0060051F"/>
    <w:rsid w:val="0060087D"/>
    <w:rsid w:val="00600BEA"/>
    <w:rsid w:val="0060167D"/>
    <w:rsid w:val="0060167F"/>
    <w:rsid w:val="00601AA5"/>
    <w:rsid w:val="00601AB3"/>
    <w:rsid w:val="00602BCE"/>
    <w:rsid w:val="00602FC8"/>
    <w:rsid w:val="00603613"/>
    <w:rsid w:val="006039F7"/>
    <w:rsid w:val="00603CE2"/>
    <w:rsid w:val="00603EBE"/>
    <w:rsid w:val="006041C6"/>
    <w:rsid w:val="0060430F"/>
    <w:rsid w:val="00604BCC"/>
    <w:rsid w:val="00604D9F"/>
    <w:rsid w:val="00604E87"/>
    <w:rsid w:val="00605085"/>
    <w:rsid w:val="00605502"/>
    <w:rsid w:val="00605EB8"/>
    <w:rsid w:val="0060609B"/>
    <w:rsid w:val="00606105"/>
    <w:rsid w:val="00606EEB"/>
    <w:rsid w:val="00606F67"/>
    <w:rsid w:val="00606F90"/>
    <w:rsid w:val="00607037"/>
    <w:rsid w:val="006072D9"/>
    <w:rsid w:val="00607815"/>
    <w:rsid w:val="00607848"/>
    <w:rsid w:val="00607EC5"/>
    <w:rsid w:val="00610384"/>
    <w:rsid w:val="00610530"/>
    <w:rsid w:val="00610646"/>
    <w:rsid w:val="00611BEB"/>
    <w:rsid w:val="00611CBC"/>
    <w:rsid w:val="006124E5"/>
    <w:rsid w:val="00612636"/>
    <w:rsid w:val="0061297D"/>
    <w:rsid w:val="00612AD7"/>
    <w:rsid w:val="006131D7"/>
    <w:rsid w:val="0061330A"/>
    <w:rsid w:val="00613B9E"/>
    <w:rsid w:val="00613C44"/>
    <w:rsid w:val="00613C86"/>
    <w:rsid w:val="00613EAB"/>
    <w:rsid w:val="00613EFA"/>
    <w:rsid w:val="0061401F"/>
    <w:rsid w:val="006141CA"/>
    <w:rsid w:val="006145FC"/>
    <w:rsid w:val="00614856"/>
    <w:rsid w:val="00614912"/>
    <w:rsid w:val="006151D2"/>
    <w:rsid w:val="00615353"/>
    <w:rsid w:val="0061560A"/>
    <w:rsid w:val="0061562D"/>
    <w:rsid w:val="00615B07"/>
    <w:rsid w:val="00615E74"/>
    <w:rsid w:val="00616197"/>
    <w:rsid w:val="006164E9"/>
    <w:rsid w:val="00617042"/>
    <w:rsid w:val="0061719A"/>
    <w:rsid w:val="00617D07"/>
    <w:rsid w:val="00620727"/>
    <w:rsid w:val="00620DA1"/>
    <w:rsid w:val="00620FA3"/>
    <w:rsid w:val="00621560"/>
    <w:rsid w:val="006215C6"/>
    <w:rsid w:val="0062179F"/>
    <w:rsid w:val="00621BD5"/>
    <w:rsid w:val="00621F26"/>
    <w:rsid w:val="00622172"/>
    <w:rsid w:val="0062219C"/>
    <w:rsid w:val="0062237C"/>
    <w:rsid w:val="00622458"/>
    <w:rsid w:val="00623409"/>
    <w:rsid w:val="006236CD"/>
    <w:rsid w:val="00623A6F"/>
    <w:rsid w:val="00623A95"/>
    <w:rsid w:val="00623CAD"/>
    <w:rsid w:val="00624069"/>
    <w:rsid w:val="006245A6"/>
    <w:rsid w:val="00624AEE"/>
    <w:rsid w:val="006253DF"/>
    <w:rsid w:val="00626BC3"/>
    <w:rsid w:val="00626BEC"/>
    <w:rsid w:val="00626CFB"/>
    <w:rsid w:val="00627322"/>
    <w:rsid w:val="00627BED"/>
    <w:rsid w:val="00630154"/>
    <w:rsid w:val="00630254"/>
    <w:rsid w:val="00630A85"/>
    <w:rsid w:val="00630F17"/>
    <w:rsid w:val="00631040"/>
    <w:rsid w:val="00631DB5"/>
    <w:rsid w:val="00631E1E"/>
    <w:rsid w:val="00631F4F"/>
    <w:rsid w:val="006320F5"/>
    <w:rsid w:val="00632205"/>
    <w:rsid w:val="0063225E"/>
    <w:rsid w:val="00632DAB"/>
    <w:rsid w:val="00632F3D"/>
    <w:rsid w:val="00633554"/>
    <w:rsid w:val="00633682"/>
    <w:rsid w:val="00633932"/>
    <w:rsid w:val="00633EC1"/>
    <w:rsid w:val="0063431F"/>
    <w:rsid w:val="0063439A"/>
    <w:rsid w:val="00634A77"/>
    <w:rsid w:val="00634CC8"/>
    <w:rsid w:val="00634F58"/>
    <w:rsid w:val="00635B0F"/>
    <w:rsid w:val="00635D7F"/>
    <w:rsid w:val="00635E26"/>
    <w:rsid w:val="0063620C"/>
    <w:rsid w:val="00636236"/>
    <w:rsid w:val="006363AB"/>
    <w:rsid w:val="006363C1"/>
    <w:rsid w:val="00636856"/>
    <w:rsid w:val="00636D1E"/>
    <w:rsid w:val="006408AD"/>
    <w:rsid w:val="006409E9"/>
    <w:rsid w:val="00640D86"/>
    <w:rsid w:val="00640E17"/>
    <w:rsid w:val="00640F26"/>
    <w:rsid w:val="00640F3E"/>
    <w:rsid w:val="0064240F"/>
    <w:rsid w:val="00642555"/>
    <w:rsid w:val="00642A24"/>
    <w:rsid w:val="00642C12"/>
    <w:rsid w:val="00642C16"/>
    <w:rsid w:val="00643372"/>
    <w:rsid w:val="00643ABA"/>
    <w:rsid w:val="00643B7A"/>
    <w:rsid w:val="006440CC"/>
    <w:rsid w:val="00644846"/>
    <w:rsid w:val="00645721"/>
    <w:rsid w:val="00645D7E"/>
    <w:rsid w:val="00645E45"/>
    <w:rsid w:val="006465EB"/>
    <w:rsid w:val="006469C7"/>
    <w:rsid w:val="00646DEE"/>
    <w:rsid w:val="00646F8D"/>
    <w:rsid w:val="006470F2"/>
    <w:rsid w:val="0065024B"/>
    <w:rsid w:val="006502CF"/>
    <w:rsid w:val="0065047F"/>
    <w:rsid w:val="00650BA2"/>
    <w:rsid w:val="006512B0"/>
    <w:rsid w:val="00651699"/>
    <w:rsid w:val="00652663"/>
    <w:rsid w:val="00652A2D"/>
    <w:rsid w:val="00652B64"/>
    <w:rsid w:val="00652C2C"/>
    <w:rsid w:val="00652CF8"/>
    <w:rsid w:val="00653578"/>
    <w:rsid w:val="00653C4A"/>
    <w:rsid w:val="00653CE9"/>
    <w:rsid w:val="00654857"/>
    <w:rsid w:val="006552D1"/>
    <w:rsid w:val="00655709"/>
    <w:rsid w:val="006565B8"/>
    <w:rsid w:val="0065666A"/>
    <w:rsid w:val="00656A3B"/>
    <w:rsid w:val="00657E5F"/>
    <w:rsid w:val="00660A78"/>
    <w:rsid w:val="00660D8C"/>
    <w:rsid w:val="00661039"/>
    <w:rsid w:val="0066236F"/>
    <w:rsid w:val="006625E3"/>
    <w:rsid w:val="00662D7E"/>
    <w:rsid w:val="006630A1"/>
    <w:rsid w:val="006635E4"/>
    <w:rsid w:val="00663AD4"/>
    <w:rsid w:val="00663BD3"/>
    <w:rsid w:val="00663E57"/>
    <w:rsid w:val="00663FAA"/>
    <w:rsid w:val="00664CF1"/>
    <w:rsid w:val="0066512A"/>
    <w:rsid w:val="006659AB"/>
    <w:rsid w:val="006663A7"/>
    <w:rsid w:val="0066679B"/>
    <w:rsid w:val="006670C2"/>
    <w:rsid w:val="0066734D"/>
    <w:rsid w:val="0066745C"/>
    <w:rsid w:val="00667F03"/>
    <w:rsid w:val="00670335"/>
    <w:rsid w:val="00670C06"/>
    <w:rsid w:val="00670CB9"/>
    <w:rsid w:val="00670E63"/>
    <w:rsid w:val="00670FB3"/>
    <w:rsid w:val="006711A9"/>
    <w:rsid w:val="00671A4F"/>
    <w:rsid w:val="00671BA9"/>
    <w:rsid w:val="00671CB3"/>
    <w:rsid w:val="006720FB"/>
    <w:rsid w:val="006728AE"/>
    <w:rsid w:val="00672A40"/>
    <w:rsid w:val="00672C07"/>
    <w:rsid w:val="00672E23"/>
    <w:rsid w:val="00672F4A"/>
    <w:rsid w:val="00672FCF"/>
    <w:rsid w:val="00673692"/>
    <w:rsid w:val="00673C2E"/>
    <w:rsid w:val="00673E57"/>
    <w:rsid w:val="00673E93"/>
    <w:rsid w:val="0067421C"/>
    <w:rsid w:val="00674234"/>
    <w:rsid w:val="00674316"/>
    <w:rsid w:val="0067432E"/>
    <w:rsid w:val="0067433E"/>
    <w:rsid w:val="00674748"/>
    <w:rsid w:val="00674B37"/>
    <w:rsid w:val="0067525D"/>
    <w:rsid w:val="006752C9"/>
    <w:rsid w:val="0067593A"/>
    <w:rsid w:val="00675C6B"/>
    <w:rsid w:val="00675E85"/>
    <w:rsid w:val="00676486"/>
    <w:rsid w:val="00676692"/>
    <w:rsid w:val="006766DD"/>
    <w:rsid w:val="00676745"/>
    <w:rsid w:val="00676B01"/>
    <w:rsid w:val="00676BC9"/>
    <w:rsid w:val="00676CAC"/>
    <w:rsid w:val="0067724D"/>
    <w:rsid w:val="00677B33"/>
    <w:rsid w:val="00680058"/>
    <w:rsid w:val="006802C8"/>
    <w:rsid w:val="0068048E"/>
    <w:rsid w:val="006804EC"/>
    <w:rsid w:val="00680547"/>
    <w:rsid w:val="00681BE4"/>
    <w:rsid w:val="00681E0F"/>
    <w:rsid w:val="0068234A"/>
    <w:rsid w:val="00682F7F"/>
    <w:rsid w:val="00682F90"/>
    <w:rsid w:val="00682F92"/>
    <w:rsid w:val="00683CCF"/>
    <w:rsid w:val="00683E76"/>
    <w:rsid w:val="006845E7"/>
    <w:rsid w:val="00684648"/>
    <w:rsid w:val="00684711"/>
    <w:rsid w:val="00684BE0"/>
    <w:rsid w:val="0068533D"/>
    <w:rsid w:val="00685BE4"/>
    <w:rsid w:val="00685E63"/>
    <w:rsid w:val="006861D2"/>
    <w:rsid w:val="006866FB"/>
    <w:rsid w:val="006868B3"/>
    <w:rsid w:val="00686AC5"/>
    <w:rsid w:val="00686F02"/>
    <w:rsid w:val="00686F4A"/>
    <w:rsid w:val="00687117"/>
    <w:rsid w:val="0068777C"/>
    <w:rsid w:val="006878B4"/>
    <w:rsid w:val="006905B1"/>
    <w:rsid w:val="00691005"/>
    <w:rsid w:val="00691466"/>
    <w:rsid w:val="006925D5"/>
    <w:rsid w:val="00692AAF"/>
    <w:rsid w:val="00692DA8"/>
    <w:rsid w:val="00692FFE"/>
    <w:rsid w:val="0069354E"/>
    <w:rsid w:val="006947F6"/>
    <w:rsid w:val="00694964"/>
    <w:rsid w:val="00695071"/>
    <w:rsid w:val="00695479"/>
    <w:rsid w:val="00695823"/>
    <w:rsid w:val="00695EF6"/>
    <w:rsid w:val="00696249"/>
    <w:rsid w:val="0069628C"/>
    <w:rsid w:val="00696311"/>
    <w:rsid w:val="00696671"/>
    <w:rsid w:val="006972F5"/>
    <w:rsid w:val="00697C08"/>
    <w:rsid w:val="006A02B3"/>
    <w:rsid w:val="006A047C"/>
    <w:rsid w:val="006A0490"/>
    <w:rsid w:val="006A1C06"/>
    <w:rsid w:val="006A1ECB"/>
    <w:rsid w:val="006A1F99"/>
    <w:rsid w:val="006A204B"/>
    <w:rsid w:val="006A23BB"/>
    <w:rsid w:val="006A2554"/>
    <w:rsid w:val="006A256B"/>
    <w:rsid w:val="006A2A29"/>
    <w:rsid w:val="006A2DF3"/>
    <w:rsid w:val="006A38FE"/>
    <w:rsid w:val="006A3C19"/>
    <w:rsid w:val="006A3D28"/>
    <w:rsid w:val="006A3EF6"/>
    <w:rsid w:val="006A4084"/>
    <w:rsid w:val="006A475A"/>
    <w:rsid w:val="006A4762"/>
    <w:rsid w:val="006A4F8E"/>
    <w:rsid w:val="006A5462"/>
    <w:rsid w:val="006A607C"/>
    <w:rsid w:val="006A6590"/>
    <w:rsid w:val="006A6B01"/>
    <w:rsid w:val="006A6E85"/>
    <w:rsid w:val="006A7D37"/>
    <w:rsid w:val="006A7FD2"/>
    <w:rsid w:val="006B02B9"/>
    <w:rsid w:val="006B0AF5"/>
    <w:rsid w:val="006B10D6"/>
    <w:rsid w:val="006B11DB"/>
    <w:rsid w:val="006B1700"/>
    <w:rsid w:val="006B1936"/>
    <w:rsid w:val="006B1A1A"/>
    <w:rsid w:val="006B1A22"/>
    <w:rsid w:val="006B2B58"/>
    <w:rsid w:val="006B31D9"/>
    <w:rsid w:val="006B32B2"/>
    <w:rsid w:val="006B340C"/>
    <w:rsid w:val="006B34F7"/>
    <w:rsid w:val="006B3CC5"/>
    <w:rsid w:val="006B3F0E"/>
    <w:rsid w:val="006B4921"/>
    <w:rsid w:val="006B51BE"/>
    <w:rsid w:val="006B6EE0"/>
    <w:rsid w:val="006B6F96"/>
    <w:rsid w:val="006B7395"/>
    <w:rsid w:val="006B75D6"/>
    <w:rsid w:val="006B7DC6"/>
    <w:rsid w:val="006C02D7"/>
    <w:rsid w:val="006C0406"/>
    <w:rsid w:val="006C0491"/>
    <w:rsid w:val="006C05DC"/>
    <w:rsid w:val="006C09CE"/>
    <w:rsid w:val="006C0A39"/>
    <w:rsid w:val="006C0D87"/>
    <w:rsid w:val="006C135D"/>
    <w:rsid w:val="006C1644"/>
    <w:rsid w:val="006C18DE"/>
    <w:rsid w:val="006C22F6"/>
    <w:rsid w:val="006C238E"/>
    <w:rsid w:val="006C2839"/>
    <w:rsid w:val="006C2E3E"/>
    <w:rsid w:val="006C3292"/>
    <w:rsid w:val="006C3302"/>
    <w:rsid w:val="006C332F"/>
    <w:rsid w:val="006C354F"/>
    <w:rsid w:val="006C3CF0"/>
    <w:rsid w:val="006C4754"/>
    <w:rsid w:val="006C4BAB"/>
    <w:rsid w:val="006C54DB"/>
    <w:rsid w:val="006C5632"/>
    <w:rsid w:val="006C6079"/>
    <w:rsid w:val="006C6535"/>
    <w:rsid w:val="006C66C5"/>
    <w:rsid w:val="006C7111"/>
    <w:rsid w:val="006C767E"/>
    <w:rsid w:val="006C7C41"/>
    <w:rsid w:val="006D0B5F"/>
    <w:rsid w:val="006D18DF"/>
    <w:rsid w:val="006D208D"/>
    <w:rsid w:val="006D2722"/>
    <w:rsid w:val="006D2867"/>
    <w:rsid w:val="006D301B"/>
    <w:rsid w:val="006D31EF"/>
    <w:rsid w:val="006D35E3"/>
    <w:rsid w:val="006D3F3D"/>
    <w:rsid w:val="006D40B6"/>
    <w:rsid w:val="006D410A"/>
    <w:rsid w:val="006D4409"/>
    <w:rsid w:val="006D480C"/>
    <w:rsid w:val="006D4DCC"/>
    <w:rsid w:val="006D5C44"/>
    <w:rsid w:val="006D69C9"/>
    <w:rsid w:val="006D6AE0"/>
    <w:rsid w:val="006D6DF7"/>
    <w:rsid w:val="006D797F"/>
    <w:rsid w:val="006D7D08"/>
    <w:rsid w:val="006E1067"/>
    <w:rsid w:val="006E1783"/>
    <w:rsid w:val="006E2159"/>
    <w:rsid w:val="006E292D"/>
    <w:rsid w:val="006E315F"/>
    <w:rsid w:val="006E368B"/>
    <w:rsid w:val="006E3A89"/>
    <w:rsid w:val="006E3D74"/>
    <w:rsid w:val="006E40B1"/>
    <w:rsid w:val="006E4466"/>
    <w:rsid w:val="006E4F89"/>
    <w:rsid w:val="006E5209"/>
    <w:rsid w:val="006E5AFF"/>
    <w:rsid w:val="006E5B38"/>
    <w:rsid w:val="006E5C39"/>
    <w:rsid w:val="006E692C"/>
    <w:rsid w:val="006E6D1A"/>
    <w:rsid w:val="006E76FE"/>
    <w:rsid w:val="006E7774"/>
    <w:rsid w:val="006E781B"/>
    <w:rsid w:val="006E7B8F"/>
    <w:rsid w:val="006F03D0"/>
    <w:rsid w:val="006F040D"/>
    <w:rsid w:val="006F052E"/>
    <w:rsid w:val="006F0979"/>
    <w:rsid w:val="006F1620"/>
    <w:rsid w:val="006F2135"/>
    <w:rsid w:val="006F2254"/>
    <w:rsid w:val="006F2DA3"/>
    <w:rsid w:val="006F2EBB"/>
    <w:rsid w:val="006F2F19"/>
    <w:rsid w:val="006F35F6"/>
    <w:rsid w:val="006F3B05"/>
    <w:rsid w:val="006F3BDA"/>
    <w:rsid w:val="006F4541"/>
    <w:rsid w:val="006F4AF2"/>
    <w:rsid w:val="006F4B77"/>
    <w:rsid w:val="006F4E0D"/>
    <w:rsid w:val="006F523C"/>
    <w:rsid w:val="006F5314"/>
    <w:rsid w:val="006F5EAA"/>
    <w:rsid w:val="006F6E18"/>
    <w:rsid w:val="006F789E"/>
    <w:rsid w:val="007002F0"/>
    <w:rsid w:val="0070131C"/>
    <w:rsid w:val="0070148D"/>
    <w:rsid w:val="007014A8"/>
    <w:rsid w:val="007016EA"/>
    <w:rsid w:val="00702116"/>
    <w:rsid w:val="00702192"/>
    <w:rsid w:val="007026E7"/>
    <w:rsid w:val="00703011"/>
    <w:rsid w:val="0070334A"/>
    <w:rsid w:val="007038B4"/>
    <w:rsid w:val="0070444D"/>
    <w:rsid w:val="007044DD"/>
    <w:rsid w:val="0070473C"/>
    <w:rsid w:val="007047A9"/>
    <w:rsid w:val="0070513B"/>
    <w:rsid w:val="0070538E"/>
    <w:rsid w:val="0070548A"/>
    <w:rsid w:val="007057BE"/>
    <w:rsid w:val="00705FD5"/>
    <w:rsid w:val="007061B7"/>
    <w:rsid w:val="00706287"/>
    <w:rsid w:val="007066FB"/>
    <w:rsid w:val="00706896"/>
    <w:rsid w:val="00706D7D"/>
    <w:rsid w:val="007074EB"/>
    <w:rsid w:val="007074F4"/>
    <w:rsid w:val="00707D67"/>
    <w:rsid w:val="00707D6E"/>
    <w:rsid w:val="0071016D"/>
    <w:rsid w:val="007109E7"/>
    <w:rsid w:val="00710CE0"/>
    <w:rsid w:val="0071128E"/>
    <w:rsid w:val="007113C5"/>
    <w:rsid w:val="00711761"/>
    <w:rsid w:val="0071180B"/>
    <w:rsid w:val="00711A0E"/>
    <w:rsid w:val="007122FB"/>
    <w:rsid w:val="00712328"/>
    <w:rsid w:val="00712537"/>
    <w:rsid w:val="00712E14"/>
    <w:rsid w:val="00712FC0"/>
    <w:rsid w:val="007131E2"/>
    <w:rsid w:val="00713C53"/>
    <w:rsid w:val="00713DED"/>
    <w:rsid w:val="007150ED"/>
    <w:rsid w:val="00715540"/>
    <w:rsid w:val="007156DB"/>
    <w:rsid w:val="00715E19"/>
    <w:rsid w:val="00715E2A"/>
    <w:rsid w:val="00716BBA"/>
    <w:rsid w:val="00717635"/>
    <w:rsid w:val="0071782D"/>
    <w:rsid w:val="0071797E"/>
    <w:rsid w:val="00717A07"/>
    <w:rsid w:val="00720238"/>
    <w:rsid w:val="0072028F"/>
    <w:rsid w:val="0072081B"/>
    <w:rsid w:val="00720D33"/>
    <w:rsid w:val="00720D8C"/>
    <w:rsid w:val="00721808"/>
    <w:rsid w:val="00722286"/>
    <w:rsid w:val="007225C8"/>
    <w:rsid w:val="00722F20"/>
    <w:rsid w:val="00722FDA"/>
    <w:rsid w:val="007230C6"/>
    <w:rsid w:val="007231B5"/>
    <w:rsid w:val="0072384D"/>
    <w:rsid w:val="00723EEB"/>
    <w:rsid w:val="00724502"/>
    <w:rsid w:val="0072478B"/>
    <w:rsid w:val="007248B0"/>
    <w:rsid w:val="00724A8D"/>
    <w:rsid w:val="007251A1"/>
    <w:rsid w:val="007254B0"/>
    <w:rsid w:val="007254C4"/>
    <w:rsid w:val="00725A7A"/>
    <w:rsid w:val="00725BF3"/>
    <w:rsid w:val="0072600E"/>
    <w:rsid w:val="00726028"/>
    <w:rsid w:val="007261A1"/>
    <w:rsid w:val="007263EA"/>
    <w:rsid w:val="00726B11"/>
    <w:rsid w:val="00727351"/>
    <w:rsid w:val="0072774E"/>
    <w:rsid w:val="00727B12"/>
    <w:rsid w:val="00727F7A"/>
    <w:rsid w:val="00730C89"/>
    <w:rsid w:val="00730E7B"/>
    <w:rsid w:val="007312DC"/>
    <w:rsid w:val="00731720"/>
    <w:rsid w:val="007318BF"/>
    <w:rsid w:val="00731907"/>
    <w:rsid w:val="00731B60"/>
    <w:rsid w:val="007320C0"/>
    <w:rsid w:val="00732127"/>
    <w:rsid w:val="00733286"/>
    <w:rsid w:val="00733574"/>
    <w:rsid w:val="00733C96"/>
    <w:rsid w:val="007342AA"/>
    <w:rsid w:val="00734759"/>
    <w:rsid w:val="00735799"/>
    <w:rsid w:val="00735925"/>
    <w:rsid w:val="00735B81"/>
    <w:rsid w:val="007369C3"/>
    <w:rsid w:val="00737AEB"/>
    <w:rsid w:val="00737B46"/>
    <w:rsid w:val="00737BD2"/>
    <w:rsid w:val="0074051C"/>
    <w:rsid w:val="00740775"/>
    <w:rsid w:val="0074110C"/>
    <w:rsid w:val="0074138E"/>
    <w:rsid w:val="00741635"/>
    <w:rsid w:val="00741636"/>
    <w:rsid w:val="00741768"/>
    <w:rsid w:val="00741E15"/>
    <w:rsid w:val="007426C0"/>
    <w:rsid w:val="007433FD"/>
    <w:rsid w:val="007440F7"/>
    <w:rsid w:val="007441DB"/>
    <w:rsid w:val="00744B8C"/>
    <w:rsid w:val="00745D31"/>
    <w:rsid w:val="00745E8A"/>
    <w:rsid w:val="00746028"/>
    <w:rsid w:val="007475E0"/>
    <w:rsid w:val="00747614"/>
    <w:rsid w:val="00747782"/>
    <w:rsid w:val="00750475"/>
    <w:rsid w:val="0075053E"/>
    <w:rsid w:val="00751013"/>
    <w:rsid w:val="00751B1E"/>
    <w:rsid w:val="00751E19"/>
    <w:rsid w:val="00751FBB"/>
    <w:rsid w:val="007520E3"/>
    <w:rsid w:val="007527C2"/>
    <w:rsid w:val="0075294E"/>
    <w:rsid w:val="0075294F"/>
    <w:rsid w:val="00752983"/>
    <w:rsid w:val="00752A24"/>
    <w:rsid w:val="00752F11"/>
    <w:rsid w:val="007534ED"/>
    <w:rsid w:val="00753679"/>
    <w:rsid w:val="00753810"/>
    <w:rsid w:val="00753CF0"/>
    <w:rsid w:val="00753ECF"/>
    <w:rsid w:val="007540BB"/>
    <w:rsid w:val="007548D1"/>
    <w:rsid w:val="007548E6"/>
    <w:rsid w:val="00754B13"/>
    <w:rsid w:val="0075512E"/>
    <w:rsid w:val="0075557E"/>
    <w:rsid w:val="0075638D"/>
    <w:rsid w:val="00756537"/>
    <w:rsid w:val="00756D3A"/>
    <w:rsid w:val="007570DA"/>
    <w:rsid w:val="007570E7"/>
    <w:rsid w:val="00757351"/>
    <w:rsid w:val="00757669"/>
    <w:rsid w:val="0075772E"/>
    <w:rsid w:val="00757E30"/>
    <w:rsid w:val="0076002A"/>
    <w:rsid w:val="007601D8"/>
    <w:rsid w:val="00760FBD"/>
    <w:rsid w:val="00761505"/>
    <w:rsid w:val="007618C6"/>
    <w:rsid w:val="00761E67"/>
    <w:rsid w:val="007623D0"/>
    <w:rsid w:val="0076247A"/>
    <w:rsid w:val="00762D05"/>
    <w:rsid w:val="00763739"/>
    <w:rsid w:val="00763BCA"/>
    <w:rsid w:val="00763C10"/>
    <w:rsid w:val="00764095"/>
    <w:rsid w:val="00764D0F"/>
    <w:rsid w:val="00764EAB"/>
    <w:rsid w:val="00764F13"/>
    <w:rsid w:val="00765308"/>
    <w:rsid w:val="007653D0"/>
    <w:rsid w:val="0076563B"/>
    <w:rsid w:val="0076673F"/>
    <w:rsid w:val="0076682F"/>
    <w:rsid w:val="007671C8"/>
    <w:rsid w:val="007674CB"/>
    <w:rsid w:val="00770209"/>
    <w:rsid w:val="00770565"/>
    <w:rsid w:val="00770C33"/>
    <w:rsid w:val="00770D7A"/>
    <w:rsid w:val="0077129C"/>
    <w:rsid w:val="0077185A"/>
    <w:rsid w:val="007718BA"/>
    <w:rsid w:val="00772189"/>
    <w:rsid w:val="007721E7"/>
    <w:rsid w:val="007721FC"/>
    <w:rsid w:val="00772A93"/>
    <w:rsid w:val="00772B29"/>
    <w:rsid w:val="00773C74"/>
    <w:rsid w:val="00773D06"/>
    <w:rsid w:val="00773FDE"/>
    <w:rsid w:val="007749EC"/>
    <w:rsid w:val="00775113"/>
    <w:rsid w:val="00775508"/>
    <w:rsid w:val="007757A3"/>
    <w:rsid w:val="007758E3"/>
    <w:rsid w:val="00776FDA"/>
    <w:rsid w:val="0077776C"/>
    <w:rsid w:val="00777A6B"/>
    <w:rsid w:val="00780022"/>
    <w:rsid w:val="00780370"/>
    <w:rsid w:val="0078066D"/>
    <w:rsid w:val="007806B0"/>
    <w:rsid w:val="00780724"/>
    <w:rsid w:val="00780751"/>
    <w:rsid w:val="00781437"/>
    <w:rsid w:val="007818F8"/>
    <w:rsid w:val="00781A03"/>
    <w:rsid w:val="00781CC7"/>
    <w:rsid w:val="0078264C"/>
    <w:rsid w:val="00783762"/>
    <w:rsid w:val="007837F3"/>
    <w:rsid w:val="00784296"/>
    <w:rsid w:val="00784D16"/>
    <w:rsid w:val="00785135"/>
    <w:rsid w:val="0078535A"/>
    <w:rsid w:val="0078547F"/>
    <w:rsid w:val="007856BB"/>
    <w:rsid w:val="00785832"/>
    <w:rsid w:val="00785FE8"/>
    <w:rsid w:val="0078622A"/>
    <w:rsid w:val="007863B2"/>
    <w:rsid w:val="00786912"/>
    <w:rsid w:val="00786FD1"/>
    <w:rsid w:val="00787050"/>
    <w:rsid w:val="007874C8"/>
    <w:rsid w:val="00787729"/>
    <w:rsid w:val="00787BCD"/>
    <w:rsid w:val="00787F24"/>
    <w:rsid w:val="00787F5E"/>
    <w:rsid w:val="00787F73"/>
    <w:rsid w:val="00787FEE"/>
    <w:rsid w:val="0079043E"/>
    <w:rsid w:val="007904F7"/>
    <w:rsid w:val="007908A5"/>
    <w:rsid w:val="007913FC"/>
    <w:rsid w:val="00791451"/>
    <w:rsid w:val="00791E2A"/>
    <w:rsid w:val="00791F07"/>
    <w:rsid w:val="007921D9"/>
    <w:rsid w:val="0079251C"/>
    <w:rsid w:val="00792BF9"/>
    <w:rsid w:val="007931D4"/>
    <w:rsid w:val="0079394B"/>
    <w:rsid w:val="00793B99"/>
    <w:rsid w:val="00793CFE"/>
    <w:rsid w:val="00793EF1"/>
    <w:rsid w:val="00793F03"/>
    <w:rsid w:val="00794ADE"/>
    <w:rsid w:val="00795071"/>
    <w:rsid w:val="00795D50"/>
    <w:rsid w:val="007961A5"/>
    <w:rsid w:val="007961DA"/>
    <w:rsid w:val="00796587"/>
    <w:rsid w:val="007969AC"/>
    <w:rsid w:val="00797B4D"/>
    <w:rsid w:val="00797B64"/>
    <w:rsid w:val="007A02F9"/>
    <w:rsid w:val="007A06E1"/>
    <w:rsid w:val="007A0734"/>
    <w:rsid w:val="007A08C8"/>
    <w:rsid w:val="007A0A37"/>
    <w:rsid w:val="007A11F5"/>
    <w:rsid w:val="007A1217"/>
    <w:rsid w:val="007A1CB9"/>
    <w:rsid w:val="007A2C05"/>
    <w:rsid w:val="007A2C0D"/>
    <w:rsid w:val="007A3C5A"/>
    <w:rsid w:val="007A436C"/>
    <w:rsid w:val="007A4467"/>
    <w:rsid w:val="007A4C0B"/>
    <w:rsid w:val="007A4CCE"/>
    <w:rsid w:val="007A5227"/>
    <w:rsid w:val="007A5F44"/>
    <w:rsid w:val="007A6426"/>
    <w:rsid w:val="007A6A0C"/>
    <w:rsid w:val="007A6CA2"/>
    <w:rsid w:val="007A6D0B"/>
    <w:rsid w:val="007A703D"/>
    <w:rsid w:val="007A762E"/>
    <w:rsid w:val="007B0AAA"/>
    <w:rsid w:val="007B0C76"/>
    <w:rsid w:val="007B0E33"/>
    <w:rsid w:val="007B0E69"/>
    <w:rsid w:val="007B10AD"/>
    <w:rsid w:val="007B24C0"/>
    <w:rsid w:val="007B2861"/>
    <w:rsid w:val="007B33DB"/>
    <w:rsid w:val="007B451F"/>
    <w:rsid w:val="007B47EC"/>
    <w:rsid w:val="007B481A"/>
    <w:rsid w:val="007B4B9D"/>
    <w:rsid w:val="007B53A5"/>
    <w:rsid w:val="007B570B"/>
    <w:rsid w:val="007B6D5C"/>
    <w:rsid w:val="007B6F09"/>
    <w:rsid w:val="007B758C"/>
    <w:rsid w:val="007B7A58"/>
    <w:rsid w:val="007B7B98"/>
    <w:rsid w:val="007B7C62"/>
    <w:rsid w:val="007B7F58"/>
    <w:rsid w:val="007C022A"/>
    <w:rsid w:val="007C05C3"/>
    <w:rsid w:val="007C10C3"/>
    <w:rsid w:val="007C16A3"/>
    <w:rsid w:val="007C1A30"/>
    <w:rsid w:val="007C1B57"/>
    <w:rsid w:val="007C271F"/>
    <w:rsid w:val="007C2B0A"/>
    <w:rsid w:val="007C2D84"/>
    <w:rsid w:val="007C2FB6"/>
    <w:rsid w:val="007C3273"/>
    <w:rsid w:val="007C34E9"/>
    <w:rsid w:val="007C4225"/>
    <w:rsid w:val="007C4322"/>
    <w:rsid w:val="007C4460"/>
    <w:rsid w:val="007C4BE8"/>
    <w:rsid w:val="007C4D25"/>
    <w:rsid w:val="007C4E88"/>
    <w:rsid w:val="007C517C"/>
    <w:rsid w:val="007C57FE"/>
    <w:rsid w:val="007C5BC2"/>
    <w:rsid w:val="007C5C79"/>
    <w:rsid w:val="007C6051"/>
    <w:rsid w:val="007C621D"/>
    <w:rsid w:val="007C6924"/>
    <w:rsid w:val="007C6C28"/>
    <w:rsid w:val="007C7837"/>
    <w:rsid w:val="007C7906"/>
    <w:rsid w:val="007C79D4"/>
    <w:rsid w:val="007C7B86"/>
    <w:rsid w:val="007C7CC8"/>
    <w:rsid w:val="007C7F9F"/>
    <w:rsid w:val="007D00F5"/>
    <w:rsid w:val="007D0174"/>
    <w:rsid w:val="007D0359"/>
    <w:rsid w:val="007D0445"/>
    <w:rsid w:val="007D0881"/>
    <w:rsid w:val="007D1F0B"/>
    <w:rsid w:val="007D203F"/>
    <w:rsid w:val="007D21A1"/>
    <w:rsid w:val="007D221C"/>
    <w:rsid w:val="007D2625"/>
    <w:rsid w:val="007D2D41"/>
    <w:rsid w:val="007D2DF7"/>
    <w:rsid w:val="007D38A6"/>
    <w:rsid w:val="007D39BE"/>
    <w:rsid w:val="007D43B9"/>
    <w:rsid w:val="007D464B"/>
    <w:rsid w:val="007D4867"/>
    <w:rsid w:val="007D4B94"/>
    <w:rsid w:val="007D56F0"/>
    <w:rsid w:val="007D56F4"/>
    <w:rsid w:val="007D5C9D"/>
    <w:rsid w:val="007D5CC6"/>
    <w:rsid w:val="007D5E01"/>
    <w:rsid w:val="007D6A76"/>
    <w:rsid w:val="007D6D39"/>
    <w:rsid w:val="007D7905"/>
    <w:rsid w:val="007D7A8F"/>
    <w:rsid w:val="007E020E"/>
    <w:rsid w:val="007E05B3"/>
    <w:rsid w:val="007E0A0A"/>
    <w:rsid w:val="007E0AF8"/>
    <w:rsid w:val="007E2231"/>
    <w:rsid w:val="007E27E9"/>
    <w:rsid w:val="007E2D09"/>
    <w:rsid w:val="007E2E32"/>
    <w:rsid w:val="007E358D"/>
    <w:rsid w:val="007E35A2"/>
    <w:rsid w:val="007E35BD"/>
    <w:rsid w:val="007E3D52"/>
    <w:rsid w:val="007E45C8"/>
    <w:rsid w:val="007E4937"/>
    <w:rsid w:val="007E4F25"/>
    <w:rsid w:val="007E5B57"/>
    <w:rsid w:val="007E6293"/>
    <w:rsid w:val="007E68B2"/>
    <w:rsid w:val="007E6F0A"/>
    <w:rsid w:val="007E71F3"/>
    <w:rsid w:val="007E7C2E"/>
    <w:rsid w:val="007E7E46"/>
    <w:rsid w:val="007F0384"/>
    <w:rsid w:val="007F04A2"/>
    <w:rsid w:val="007F07B4"/>
    <w:rsid w:val="007F093B"/>
    <w:rsid w:val="007F0AA8"/>
    <w:rsid w:val="007F11F8"/>
    <w:rsid w:val="007F14E9"/>
    <w:rsid w:val="007F2199"/>
    <w:rsid w:val="007F2EBC"/>
    <w:rsid w:val="007F3368"/>
    <w:rsid w:val="007F354C"/>
    <w:rsid w:val="007F3B01"/>
    <w:rsid w:val="007F3D50"/>
    <w:rsid w:val="007F3EFB"/>
    <w:rsid w:val="007F413D"/>
    <w:rsid w:val="007F4491"/>
    <w:rsid w:val="007F4ED8"/>
    <w:rsid w:val="007F5084"/>
    <w:rsid w:val="007F5331"/>
    <w:rsid w:val="007F580B"/>
    <w:rsid w:val="007F5E63"/>
    <w:rsid w:val="007F688A"/>
    <w:rsid w:val="007F6A2E"/>
    <w:rsid w:val="007F6B71"/>
    <w:rsid w:val="007F6F6B"/>
    <w:rsid w:val="007F76C2"/>
    <w:rsid w:val="007F7B30"/>
    <w:rsid w:val="007F7BB5"/>
    <w:rsid w:val="007F7F3D"/>
    <w:rsid w:val="0080066C"/>
    <w:rsid w:val="00800B5A"/>
    <w:rsid w:val="00800DC6"/>
    <w:rsid w:val="008014C0"/>
    <w:rsid w:val="00801745"/>
    <w:rsid w:val="008028D9"/>
    <w:rsid w:val="00802985"/>
    <w:rsid w:val="00803140"/>
    <w:rsid w:val="0080368D"/>
    <w:rsid w:val="008037CE"/>
    <w:rsid w:val="00803818"/>
    <w:rsid w:val="008038E0"/>
    <w:rsid w:val="00803D2C"/>
    <w:rsid w:val="0080467F"/>
    <w:rsid w:val="008046A5"/>
    <w:rsid w:val="00804704"/>
    <w:rsid w:val="008049D8"/>
    <w:rsid w:val="00804A2F"/>
    <w:rsid w:val="00804E89"/>
    <w:rsid w:val="00805A1F"/>
    <w:rsid w:val="00806477"/>
    <w:rsid w:val="0080668C"/>
    <w:rsid w:val="00806814"/>
    <w:rsid w:val="00806DF0"/>
    <w:rsid w:val="008074EE"/>
    <w:rsid w:val="008079A3"/>
    <w:rsid w:val="00810327"/>
    <w:rsid w:val="008105C9"/>
    <w:rsid w:val="00810A29"/>
    <w:rsid w:val="0081104E"/>
    <w:rsid w:val="008110E9"/>
    <w:rsid w:val="008111B8"/>
    <w:rsid w:val="0081176C"/>
    <w:rsid w:val="00811B0C"/>
    <w:rsid w:val="00811F3C"/>
    <w:rsid w:val="008131E8"/>
    <w:rsid w:val="00813325"/>
    <w:rsid w:val="00813359"/>
    <w:rsid w:val="008135B3"/>
    <w:rsid w:val="008137D2"/>
    <w:rsid w:val="00813CD3"/>
    <w:rsid w:val="00813D6F"/>
    <w:rsid w:val="00814164"/>
    <w:rsid w:val="008141E3"/>
    <w:rsid w:val="008148BB"/>
    <w:rsid w:val="00814A6E"/>
    <w:rsid w:val="00814D76"/>
    <w:rsid w:val="0081516A"/>
    <w:rsid w:val="008152AA"/>
    <w:rsid w:val="008152AE"/>
    <w:rsid w:val="00815528"/>
    <w:rsid w:val="00815C07"/>
    <w:rsid w:val="00816DD4"/>
    <w:rsid w:val="00817615"/>
    <w:rsid w:val="008177AA"/>
    <w:rsid w:val="00817AC8"/>
    <w:rsid w:val="00817C50"/>
    <w:rsid w:val="00817EA2"/>
    <w:rsid w:val="0082051B"/>
    <w:rsid w:val="00820B42"/>
    <w:rsid w:val="00821497"/>
    <w:rsid w:val="00821859"/>
    <w:rsid w:val="00822015"/>
    <w:rsid w:val="00822470"/>
    <w:rsid w:val="008224DE"/>
    <w:rsid w:val="00823656"/>
    <w:rsid w:val="008238B6"/>
    <w:rsid w:val="0082394C"/>
    <w:rsid w:val="00823ECE"/>
    <w:rsid w:val="00824020"/>
    <w:rsid w:val="0082504D"/>
    <w:rsid w:val="00825055"/>
    <w:rsid w:val="00825BF5"/>
    <w:rsid w:val="00826429"/>
    <w:rsid w:val="008269AE"/>
    <w:rsid w:val="008278EF"/>
    <w:rsid w:val="008278F6"/>
    <w:rsid w:val="00827C5E"/>
    <w:rsid w:val="00827EC9"/>
    <w:rsid w:val="0083062A"/>
    <w:rsid w:val="00830E96"/>
    <w:rsid w:val="00830EDF"/>
    <w:rsid w:val="00830FB0"/>
    <w:rsid w:val="00831A15"/>
    <w:rsid w:val="00831E17"/>
    <w:rsid w:val="00831F05"/>
    <w:rsid w:val="0083233D"/>
    <w:rsid w:val="008328AB"/>
    <w:rsid w:val="00832EC4"/>
    <w:rsid w:val="008331EE"/>
    <w:rsid w:val="00833569"/>
    <w:rsid w:val="00833C20"/>
    <w:rsid w:val="008343BC"/>
    <w:rsid w:val="00834C81"/>
    <w:rsid w:val="00834F7E"/>
    <w:rsid w:val="00834FD2"/>
    <w:rsid w:val="008356A8"/>
    <w:rsid w:val="008357B8"/>
    <w:rsid w:val="00835CE6"/>
    <w:rsid w:val="0083638F"/>
    <w:rsid w:val="008365DD"/>
    <w:rsid w:val="00836922"/>
    <w:rsid w:val="008369ED"/>
    <w:rsid w:val="0083738D"/>
    <w:rsid w:val="00837B75"/>
    <w:rsid w:val="008402AD"/>
    <w:rsid w:val="008406DA"/>
    <w:rsid w:val="00840895"/>
    <w:rsid w:val="0084090F"/>
    <w:rsid w:val="00840972"/>
    <w:rsid w:val="008409A8"/>
    <w:rsid w:val="00841017"/>
    <w:rsid w:val="008412F2"/>
    <w:rsid w:val="008415EB"/>
    <w:rsid w:val="008419F1"/>
    <w:rsid w:val="00841FCF"/>
    <w:rsid w:val="00842D3D"/>
    <w:rsid w:val="008433F4"/>
    <w:rsid w:val="00843594"/>
    <w:rsid w:val="00843F26"/>
    <w:rsid w:val="00843FDF"/>
    <w:rsid w:val="008440DE"/>
    <w:rsid w:val="008448F0"/>
    <w:rsid w:val="00844D8E"/>
    <w:rsid w:val="0084518E"/>
    <w:rsid w:val="00845432"/>
    <w:rsid w:val="00845F8D"/>
    <w:rsid w:val="00846A3C"/>
    <w:rsid w:val="00846CE7"/>
    <w:rsid w:val="00846FC9"/>
    <w:rsid w:val="00847B1E"/>
    <w:rsid w:val="0085006A"/>
    <w:rsid w:val="00850CBE"/>
    <w:rsid w:val="008515F3"/>
    <w:rsid w:val="0085172F"/>
    <w:rsid w:val="00851B77"/>
    <w:rsid w:val="00851EED"/>
    <w:rsid w:val="0085217B"/>
    <w:rsid w:val="00852205"/>
    <w:rsid w:val="00852E59"/>
    <w:rsid w:val="0085308F"/>
    <w:rsid w:val="008533F8"/>
    <w:rsid w:val="008534F8"/>
    <w:rsid w:val="0085380E"/>
    <w:rsid w:val="00853987"/>
    <w:rsid w:val="0085529F"/>
    <w:rsid w:val="008552BB"/>
    <w:rsid w:val="00855C89"/>
    <w:rsid w:val="00856652"/>
    <w:rsid w:val="0085672D"/>
    <w:rsid w:val="00856E45"/>
    <w:rsid w:val="0085739A"/>
    <w:rsid w:val="008573D4"/>
    <w:rsid w:val="00857D64"/>
    <w:rsid w:val="00857FE0"/>
    <w:rsid w:val="008602A9"/>
    <w:rsid w:val="00860948"/>
    <w:rsid w:val="00860AC5"/>
    <w:rsid w:val="00861934"/>
    <w:rsid w:val="00861A92"/>
    <w:rsid w:val="00861C3E"/>
    <w:rsid w:val="00861F00"/>
    <w:rsid w:val="00861F1B"/>
    <w:rsid w:val="00863015"/>
    <w:rsid w:val="00863522"/>
    <w:rsid w:val="00863CDB"/>
    <w:rsid w:val="00863DA8"/>
    <w:rsid w:val="00864EE3"/>
    <w:rsid w:val="0086571B"/>
    <w:rsid w:val="00865888"/>
    <w:rsid w:val="00865DFA"/>
    <w:rsid w:val="00866777"/>
    <w:rsid w:val="008668AD"/>
    <w:rsid w:val="0086694E"/>
    <w:rsid w:val="00866A85"/>
    <w:rsid w:val="00866D34"/>
    <w:rsid w:val="00866DBA"/>
    <w:rsid w:val="00866E2A"/>
    <w:rsid w:val="00866EF0"/>
    <w:rsid w:val="00866F08"/>
    <w:rsid w:val="008675E7"/>
    <w:rsid w:val="00867621"/>
    <w:rsid w:val="008677BC"/>
    <w:rsid w:val="00867A73"/>
    <w:rsid w:val="008700D0"/>
    <w:rsid w:val="008702A1"/>
    <w:rsid w:val="008702EB"/>
    <w:rsid w:val="008703A3"/>
    <w:rsid w:val="008706C7"/>
    <w:rsid w:val="00870ABA"/>
    <w:rsid w:val="00871159"/>
    <w:rsid w:val="008713AD"/>
    <w:rsid w:val="00871FD6"/>
    <w:rsid w:val="008721E4"/>
    <w:rsid w:val="00872B30"/>
    <w:rsid w:val="00872D2C"/>
    <w:rsid w:val="00874003"/>
    <w:rsid w:val="008747AC"/>
    <w:rsid w:val="0087576F"/>
    <w:rsid w:val="008757D8"/>
    <w:rsid w:val="0087590B"/>
    <w:rsid w:val="00875DF6"/>
    <w:rsid w:val="00875F68"/>
    <w:rsid w:val="008764F2"/>
    <w:rsid w:val="008766BC"/>
    <w:rsid w:val="00876DBA"/>
    <w:rsid w:val="008773ED"/>
    <w:rsid w:val="00877697"/>
    <w:rsid w:val="0087769A"/>
    <w:rsid w:val="0087779E"/>
    <w:rsid w:val="00877B7C"/>
    <w:rsid w:val="00877CD1"/>
    <w:rsid w:val="00880398"/>
    <w:rsid w:val="00880E19"/>
    <w:rsid w:val="008810CF"/>
    <w:rsid w:val="008812C8"/>
    <w:rsid w:val="0088153B"/>
    <w:rsid w:val="0088158D"/>
    <w:rsid w:val="00881AF5"/>
    <w:rsid w:val="00881DBE"/>
    <w:rsid w:val="00881E4F"/>
    <w:rsid w:val="008827E1"/>
    <w:rsid w:val="008829BC"/>
    <w:rsid w:val="00883015"/>
    <w:rsid w:val="0088304B"/>
    <w:rsid w:val="00883114"/>
    <w:rsid w:val="00883A29"/>
    <w:rsid w:val="00883B21"/>
    <w:rsid w:val="00884079"/>
    <w:rsid w:val="00884091"/>
    <w:rsid w:val="00884462"/>
    <w:rsid w:val="008853C1"/>
    <w:rsid w:val="00885440"/>
    <w:rsid w:val="008854FF"/>
    <w:rsid w:val="00885616"/>
    <w:rsid w:val="00885690"/>
    <w:rsid w:val="00885AF8"/>
    <w:rsid w:val="00885BF2"/>
    <w:rsid w:val="00885EF0"/>
    <w:rsid w:val="0088634B"/>
    <w:rsid w:val="00886445"/>
    <w:rsid w:val="008869F9"/>
    <w:rsid w:val="00886CEE"/>
    <w:rsid w:val="00886F6D"/>
    <w:rsid w:val="00887136"/>
    <w:rsid w:val="008878ED"/>
    <w:rsid w:val="00887F7D"/>
    <w:rsid w:val="008906D5"/>
    <w:rsid w:val="00891059"/>
    <w:rsid w:val="008913B3"/>
    <w:rsid w:val="00891461"/>
    <w:rsid w:val="008915C1"/>
    <w:rsid w:val="00891A92"/>
    <w:rsid w:val="00891C2B"/>
    <w:rsid w:val="00891EA7"/>
    <w:rsid w:val="00892198"/>
    <w:rsid w:val="0089225A"/>
    <w:rsid w:val="008925C6"/>
    <w:rsid w:val="008926FA"/>
    <w:rsid w:val="00892F1F"/>
    <w:rsid w:val="00893888"/>
    <w:rsid w:val="00893B02"/>
    <w:rsid w:val="00893E91"/>
    <w:rsid w:val="0089477E"/>
    <w:rsid w:val="00894FF9"/>
    <w:rsid w:val="0089547F"/>
    <w:rsid w:val="00895739"/>
    <w:rsid w:val="00895AF1"/>
    <w:rsid w:val="00895BD2"/>
    <w:rsid w:val="00895EE3"/>
    <w:rsid w:val="00895F09"/>
    <w:rsid w:val="00896148"/>
    <w:rsid w:val="00896907"/>
    <w:rsid w:val="00896B42"/>
    <w:rsid w:val="00896CE7"/>
    <w:rsid w:val="0089713C"/>
    <w:rsid w:val="00897CB7"/>
    <w:rsid w:val="008A01B2"/>
    <w:rsid w:val="008A01D5"/>
    <w:rsid w:val="008A029B"/>
    <w:rsid w:val="008A06EA"/>
    <w:rsid w:val="008A1B67"/>
    <w:rsid w:val="008A1CF4"/>
    <w:rsid w:val="008A283A"/>
    <w:rsid w:val="008A2BDC"/>
    <w:rsid w:val="008A2C2F"/>
    <w:rsid w:val="008A2D7B"/>
    <w:rsid w:val="008A3698"/>
    <w:rsid w:val="008A3DA1"/>
    <w:rsid w:val="008A4D49"/>
    <w:rsid w:val="008A5104"/>
    <w:rsid w:val="008A520F"/>
    <w:rsid w:val="008A5957"/>
    <w:rsid w:val="008A5D01"/>
    <w:rsid w:val="008A694E"/>
    <w:rsid w:val="008A6F2E"/>
    <w:rsid w:val="008A76D6"/>
    <w:rsid w:val="008A79B5"/>
    <w:rsid w:val="008B064A"/>
    <w:rsid w:val="008B073B"/>
    <w:rsid w:val="008B07F7"/>
    <w:rsid w:val="008B085D"/>
    <w:rsid w:val="008B0AA6"/>
    <w:rsid w:val="008B0CB0"/>
    <w:rsid w:val="008B13CF"/>
    <w:rsid w:val="008B15DD"/>
    <w:rsid w:val="008B2C62"/>
    <w:rsid w:val="008B35B4"/>
    <w:rsid w:val="008B3F3B"/>
    <w:rsid w:val="008B3FE0"/>
    <w:rsid w:val="008B4C50"/>
    <w:rsid w:val="008B4D62"/>
    <w:rsid w:val="008B53D2"/>
    <w:rsid w:val="008B6392"/>
    <w:rsid w:val="008B6BDD"/>
    <w:rsid w:val="008B6C82"/>
    <w:rsid w:val="008B75E4"/>
    <w:rsid w:val="008B7DE2"/>
    <w:rsid w:val="008B7E06"/>
    <w:rsid w:val="008C029E"/>
    <w:rsid w:val="008C0C1E"/>
    <w:rsid w:val="008C1425"/>
    <w:rsid w:val="008C1630"/>
    <w:rsid w:val="008C28A9"/>
    <w:rsid w:val="008C2943"/>
    <w:rsid w:val="008C2A04"/>
    <w:rsid w:val="008C2F0E"/>
    <w:rsid w:val="008C3068"/>
    <w:rsid w:val="008C30F4"/>
    <w:rsid w:val="008C3EDA"/>
    <w:rsid w:val="008C406A"/>
    <w:rsid w:val="008C4615"/>
    <w:rsid w:val="008C4B8D"/>
    <w:rsid w:val="008C5728"/>
    <w:rsid w:val="008C6097"/>
    <w:rsid w:val="008C62B5"/>
    <w:rsid w:val="008C665D"/>
    <w:rsid w:val="008C6873"/>
    <w:rsid w:val="008C6CB0"/>
    <w:rsid w:val="008C71DE"/>
    <w:rsid w:val="008C78E7"/>
    <w:rsid w:val="008D0009"/>
    <w:rsid w:val="008D13CA"/>
    <w:rsid w:val="008D18A5"/>
    <w:rsid w:val="008D1E4B"/>
    <w:rsid w:val="008D1F92"/>
    <w:rsid w:val="008D21A6"/>
    <w:rsid w:val="008D25B4"/>
    <w:rsid w:val="008D2A8E"/>
    <w:rsid w:val="008D2ECA"/>
    <w:rsid w:val="008D30A2"/>
    <w:rsid w:val="008D33F2"/>
    <w:rsid w:val="008D384A"/>
    <w:rsid w:val="008D38FD"/>
    <w:rsid w:val="008D3EC0"/>
    <w:rsid w:val="008D3F06"/>
    <w:rsid w:val="008D45C7"/>
    <w:rsid w:val="008D4C7A"/>
    <w:rsid w:val="008D4CC4"/>
    <w:rsid w:val="008D4D47"/>
    <w:rsid w:val="008D4DBB"/>
    <w:rsid w:val="008D4F12"/>
    <w:rsid w:val="008D51D7"/>
    <w:rsid w:val="008D5E47"/>
    <w:rsid w:val="008D5EFC"/>
    <w:rsid w:val="008D62BF"/>
    <w:rsid w:val="008D63F3"/>
    <w:rsid w:val="008D692E"/>
    <w:rsid w:val="008D6B8E"/>
    <w:rsid w:val="008D705E"/>
    <w:rsid w:val="008D707E"/>
    <w:rsid w:val="008D761B"/>
    <w:rsid w:val="008D7D78"/>
    <w:rsid w:val="008E024D"/>
    <w:rsid w:val="008E043B"/>
    <w:rsid w:val="008E0470"/>
    <w:rsid w:val="008E0770"/>
    <w:rsid w:val="008E0FEE"/>
    <w:rsid w:val="008E1BFA"/>
    <w:rsid w:val="008E1C4B"/>
    <w:rsid w:val="008E1F83"/>
    <w:rsid w:val="008E2208"/>
    <w:rsid w:val="008E22AF"/>
    <w:rsid w:val="008E25C8"/>
    <w:rsid w:val="008E353F"/>
    <w:rsid w:val="008E3730"/>
    <w:rsid w:val="008E3745"/>
    <w:rsid w:val="008E39E4"/>
    <w:rsid w:val="008E3D8E"/>
    <w:rsid w:val="008E3E4D"/>
    <w:rsid w:val="008E3EBA"/>
    <w:rsid w:val="008E3F1D"/>
    <w:rsid w:val="008E4C2C"/>
    <w:rsid w:val="008E4DAF"/>
    <w:rsid w:val="008E4FF0"/>
    <w:rsid w:val="008E5541"/>
    <w:rsid w:val="008E56EA"/>
    <w:rsid w:val="008E57F6"/>
    <w:rsid w:val="008E6072"/>
    <w:rsid w:val="008E634C"/>
    <w:rsid w:val="008E6A02"/>
    <w:rsid w:val="008E6AC6"/>
    <w:rsid w:val="008E7565"/>
    <w:rsid w:val="008E777A"/>
    <w:rsid w:val="008F0831"/>
    <w:rsid w:val="008F0930"/>
    <w:rsid w:val="008F0967"/>
    <w:rsid w:val="008F0CAE"/>
    <w:rsid w:val="008F179C"/>
    <w:rsid w:val="008F2248"/>
    <w:rsid w:val="008F2279"/>
    <w:rsid w:val="008F24E5"/>
    <w:rsid w:val="008F2D09"/>
    <w:rsid w:val="008F2FE9"/>
    <w:rsid w:val="008F3F94"/>
    <w:rsid w:val="008F424F"/>
    <w:rsid w:val="008F4688"/>
    <w:rsid w:val="008F5867"/>
    <w:rsid w:val="008F5EBB"/>
    <w:rsid w:val="008F60F1"/>
    <w:rsid w:val="008F63DF"/>
    <w:rsid w:val="008F66DA"/>
    <w:rsid w:val="008F6A81"/>
    <w:rsid w:val="008F72ED"/>
    <w:rsid w:val="008F734A"/>
    <w:rsid w:val="008F74B9"/>
    <w:rsid w:val="008F77AC"/>
    <w:rsid w:val="008F7860"/>
    <w:rsid w:val="00900452"/>
    <w:rsid w:val="009004D9"/>
    <w:rsid w:val="00900A7A"/>
    <w:rsid w:val="00900E21"/>
    <w:rsid w:val="00901500"/>
    <w:rsid w:val="0090187E"/>
    <w:rsid w:val="0090375C"/>
    <w:rsid w:val="00903B30"/>
    <w:rsid w:val="00903C70"/>
    <w:rsid w:val="009040EB"/>
    <w:rsid w:val="0090412A"/>
    <w:rsid w:val="00904988"/>
    <w:rsid w:val="00904E5A"/>
    <w:rsid w:val="009051CB"/>
    <w:rsid w:val="00905293"/>
    <w:rsid w:val="00905619"/>
    <w:rsid w:val="009062A8"/>
    <w:rsid w:val="009062D1"/>
    <w:rsid w:val="0090631C"/>
    <w:rsid w:val="00906462"/>
    <w:rsid w:val="00906A25"/>
    <w:rsid w:val="00906C6D"/>
    <w:rsid w:val="0090707E"/>
    <w:rsid w:val="00907D26"/>
    <w:rsid w:val="0091047B"/>
    <w:rsid w:val="0091112E"/>
    <w:rsid w:val="00911259"/>
    <w:rsid w:val="009116D5"/>
    <w:rsid w:val="009118BD"/>
    <w:rsid w:val="00911C80"/>
    <w:rsid w:val="00911CE4"/>
    <w:rsid w:val="009129D8"/>
    <w:rsid w:val="00912B23"/>
    <w:rsid w:val="00912B35"/>
    <w:rsid w:val="0091362F"/>
    <w:rsid w:val="00913634"/>
    <w:rsid w:val="009139FC"/>
    <w:rsid w:val="00913A11"/>
    <w:rsid w:val="00914209"/>
    <w:rsid w:val="00914922"/>
    <w:rsid w:val="00914AD7"/>
    <w:rsid w:val="00914E4C"/>
    <w:rsid w:val="00915261"/>
    <w:rsid w:val="009152E9"/>
    <w:rsid w:val="009154F5"/>
    <w:rsid w:val="0091582F"/>
    <w:rsid w:val="00915AF0"/>
    <w:rsid w:val="00915E07"/>
    <w:rsid w:val="009162B0"/>
    <w:rsid w:val="009162C2"/>
    <w:rsid w:val="00916DC9"/>
    <w:rsid w:val="00917245"/>
    <w:rsid w:val="0091735A"/>
    <w:rsid w:val="00917664"/>
    <w:rsid w:val="00917758"/>
    <w:rsid w:val="009177A7"/>
    <w:rsid w:val="009178A3"/>
    <w:rsid w:val="00920619"/>
    <w:rsid w:val="0092062A"/>
    <w:rsid w:val="00920BB0"/>
    <w:rsid w:val="009210E1"/>
    <w:rsid w:val="00921789"/>
    <w:rsid w:val="00921D0A"/>
    <w:rsid w:val="00921DAF"/>
    <w:rsid w:val="00921DD5"/>
    <w:rsid w:val="00921E19"/>
    <w:rsid w:val="00921F3A"/>
    <w:rsid w:val="0092216D"/>
    <w:rsid w:val="009228C3"/>
    <w:rsid w:val="009228DE"/>
    <w:rsid w:val="0092296D"/>
    <w:rsid w:val="00922AC4"/>
    <w:rsid w:val="0092304B"/>
    <w:rsid w:val="00923145"/>
    <w:rsid w:val="00923801"/>
    <w:rsid w:val="00923869"/>
    <w:rsid w:val="00923943"/>
    <w:rsid w:val="0092394B"/>
    <w:rsid w:val="00923A8C"/>
    <w:rsid w:val="00923D23"/>
    <w:rsid w:val="00923D60"/>
    <w:rsid w:val="00924092"/>
    <w:rsid w:val="009246D4"/>
    <w:rsid w:val="00924EA2"/>
    <w:rsid w:val="00924F79"/>
    <w:rsid w:val="00925B0B"/>
    <w:rsid w:val="00925DE1"/>
    <w:rsid w:val="00926083"/>
    <w:rsid w:val="0092620A"/>
    <w:rsid w:val="00926501"/>
    <w:rsid w:val="0092657B"/>
    <w:rsid w:val="009266B6"/>
    <w:rsid w:val="009269E8"/>
    <w:rsid w:val="00926C76"/>
    <w:rsid w:val="0092712B"/>
    <w:rsid w:val="00930458"/>
    <w:rsid w:val="00930D1B"/>
    <w:rsid w:val="009313A3"/>
    <w:rsid w:val="00931A34"/>
    <w:rsid w:val="00932073"/>
    <w:rsid w:val="009320BA"/>
    <w:rsid w:val="009328AC"/>
    <w:rsid w:val="00932918"/>
    <w:rsid w:val="00933549"/>
    <w:rsid w:val="00933E40"/>
    <w:rsid w:val="0093419E"/>
    <w:rsid w:val="0093428C"/>
    <w:rsid w:val="00934491"/>
    <w:rsid w:val="00934577"/>
    <w:rsid w:val="009345FE"/>
    <w:rsid w:val="00934627"/>
    <w:rsid w:val="00934964"/>
    <w:rsid w:val="00934C66"/>
    <w:rsid w:val="00934F57"/>
    <w:rsid w:val="00935E9F"/>
    <w:rsid w:val="00936230"/>
    <w:rsid w:val="00936F0F"/>
    <w:rsid w:val="00936F52"/>
    <w:rsid w:val="009377D6"/>
    <w:rsid w:val="00937BB4"/>
    <w:rsid w:val="009402F1"/>
    <w:rsid w:val="00940B98"/>
    <w:rsid w:val="0094107C"/>
    <w:rsid w:val="00941680"/>
    <w:rsid w:val="0094239C"/>
    <w:rsid w:val="009424FD"/>
    <w:rsid w:val="00942C20"/>
    <w:rsid w:val="00942C8D"/>
    <w:rsid w:val="00942DAB"/>
    <w:rsid w:val="0094314E"/>
    <w:rsid w:val="0094356F"/>
    <w:rsid w:val="00943DFC"/>
    <w:rsid w:val="009442A1"/>
    <w:rsid w:val="0094457B"/>
    <w:rsid w:val="00944730"/>
    <w:rsid w:val="00944984"/>
    <w:rsid w:val="00945682"/>
    <w:rsid w:val="00945898"/>
    <w:rsid w:val="009458BF"/>
    <w:rsid w:val="009458D5"/>
    <w:rsid w:val="00945C2B"/>
    <w:rsid w:val="00945D61"/>
    <w:rsid w:val="00946B52"/>
    <w:rsid w:val="00946C1A"/>
    <w:rsid w:val="009473FB"/>
    <w:rsid w:val="00947B4F"/>
    <w:rsid w:val="00950007"/>
    <w:rsid w:val="00950418"/>
    <w:rsid w:val="009504A6"/>
    <w:rsid w:val="009504AE"/>
    <w:rsid w:val="009508A1"/>
    <w:rsid w:val="00950BEE"/>
    <w:rsid w:val="00950DC0"/>
    <w:rsid w:val="0095184D"/>
    <w:rsid w:val="00951B24"/>
    <w:rsid w:val="00951F48"/>
    <w:rsid w:val="00952722"/>
    <w:rsid w:val="00952A9E"/>
    <w:rsid w:val="00952ED0"/>
    <w:rsid w:val="00953313"/>
    <w:rsid w:val="00953766"/>
    <w:rsid w:val="00953A27"/>
    <w:rsid w:val="00953CD2"/>
    <w:rsid w:val="00954C99"/>
    <w:rsid w:val="00954EB8"/>
    <w:rsid w:val="00955B4E"/>
    <w:rsid w:val="00955F0E"/>
    <w:rsid w:val="0095653D"/>
    <w:rsid w:val="00956AA7"/>
    <w:rsid w:val="00956F68"/>
    <w:rsid w:val="0096060E"/>
    <w:rsid w:val="009608AB"/>
    <w:rsid w:val="00960A7B"/>
    <w:rsid w:val="00960E83"/>
    <w:rsid w:val="009610AD"/>
    <w:rsid w:val="00961EA8"/>
    <w:rsid w:val="00962641"/>
    <w:rsid w:val="009629D9"/>
    <w:rsid w:val="009630E6"/>
    <w:rsid w:val="009642B0"/>
    <w:rsid w:val="00964A21"/>
    <w:rsid w:val="00964CCA"/>
    <w:rsid w:val="009653FC"/>
    <w:rsid w:val="00965B30"/>
    <w:rsid w:val="00965B4B"/>
    <w:rsid w:val="00965C2E"/>
    <w:rsid w:val="00965DDC"/>
    <w:rsid w:val="00966705"/>
    <w:rsid w:val="00966A72"/>
    <w:rsid w:val="0096753B"/>
    <w:rsid w:val="00967689"/>
    <w:rsid w:val="00967BA1"/>
    <w:rsid w:val="00967F17"/>
    <w:rsid w:val="009700B6"/>
    <w:rsid w:val="0097013C"/>
    <w:rsid w:val="00970C7F"/>
    <w:rsid w:val="0097112A"/>
    <w:rsid w:val="00971333"/>
    <w:rsid w:val="009716E8"/>
    <w:rsid w:val="00971878"/>
    <w:rsid w:val="0097198F"/>
    <w:rsid w:val="00971AD0"/>
    <w:rsid w:val="00972A15"/>
    <w:rsid w:val="00973175"/>
    <w:rsid w:val="00973255"/>
    <w:rsid w:val="009736F2"/>
    <w:rsid w:val="009737FF"/>
    <w:rsid w:val="00973A1D"/>
    <w:rsid w:val="00973BFC"/>
    <w:rsid w:val="00973CB3"/>
    <w:rsid w:val="00974004"/>
    <w:rsid w:val="009746B1"/>
    <w:rsid w:val="009748DA"/>
    <w:rsid w:val="00974BC3"/>
    <w:rsid w:val="00975094"/>
    <w:rsid w:val="00975187"/>
    <w:rsid w:val="009755CA"/>
    <w:rsid w:val="00975AFC"/>
    <w:rsid w:val="00975B5F"/>
    <w:rsid w:val="009765B3"/>
    <w:rsid w:val="00976681"/>
    <w:rsid w:val="00976AC3"/>
    <w:rsid w:val="009771EA"/>
    <w:rsid w:val="00977428"/>
    <w:rsid w:val="00977807"/>
    <w:rsid w:val="00977878"/>
    <w:rsid w:val="00977EC2"/>
    <w:rsid w:val="00980007"/>
    <w:rsid w:val="009803FF"/>
    <w:rsid w:val="0098047C"/>
    <w:rsid w:val="00980E4B"/>
    <w:rsid w:val="0098107E"/>
    <w:rsid w:val="0098160D"/>
    <w:rsid w:val="009816FB"/>
    <w:rsid w:val="00981793"/>
    <w:rsid w:val="00981922"/>
    <w:rsid w:val="00981FA3"/>
    <w:rsid w:val="00982394"/>
    <w:rsid w:val="009823D5"/>
    <w:rsid w:val="0098261B"/>
    <w:rsid w:val="009831A2"/>
    <w:rsid w:val="00983238"/>
    <w:rsid w:val="00983AC5"/>
    <w:rsid w:val="00983B25"/>
    <w:rsid w:val="00984377"/>
    <w:rsid w:val="00984DFB"/>
    <w:rsid w:val="009856BA"/>
    <w:rsid w:val="00985BF4"/>
    <w:rsid w:val="00985C7F"/>
    <w:rsid w:val="00985E77"/>
    <w:rsid w:val="0098609F"/>
    <w:rsid w:val="00986466"/>
    <w:rsid w:val="009865F4"/>
    <w:rsid w:val="00986679"/>
    <w:rsid w:val="00986771"/>
    <w:rsid w:val="00986EA7"/>
    <w:rsid w:val="00987370"/>
    <w:rsid w:val="009873C2"/>
    <w:rsid w:val="00987542"/>
    <w:rsid w:val="00987B3A"/>
    <w:rsid w:val="00987E83"/>
    <w:rsid w:val="009902D6"/>
    <w:rsid w:val="00990A4E"/>
    <w:rsid w:val="00990C8D"/>
    <w:rsid w:val="00990DE8"/>
    <w:rsid w:val="00991082"/>
    <w:rsid w:val="009914B2"/>
    <w:rsid w:val="00991DD0"/>
    <w:rsid w:val="00991F01"/>
    <w:rsid w:val="00991F0C"/>
    <w:rsid w:val="00991F45"/>
    <w:rsid w:val="0099233B"/>
    <w:rsid w:val="00992CDA"/>
    <w:rsid w:val="00992EA4"/>
    <w:rsid w:val="0099312F"/>
    <w:rsid w:val="009932ED"/>
    <w:rsid w:val="009933DC"/>
    <w:rsid w:val="00993A0C"/>
    <w:rsid w:val="00993CA9"/>
    <w:rsid w:val="00993CC9"/>
    <w:rsid w:val="00994E80"/>
    <w:rsid w:val="00995428"/>
    <w:rsid w:val="00996EC4"/>
    <w:rsid w:val="00996EE7"/>
    <w:rsid w:val="00997445"/>
    <w:rsid w:val="00997EE3"/>
    <w:rsid w:val="009A00CE"/>
    <w:rsid w:val="009A00FA"/>
    <w:rsid w:val="009A0322"/>
    <w:rsid w:val="009A033C"/>
    <w:rsid w:val="009A045B"/>
    <w:rsid w:val="009A0731"/>
    <w:rsid w:val="009A0841"/>
    <w:rsid w:val="009A0AE8"/>
    <w:rsid w:val="009A0D4E"/>
    <w:rsid w:val="009A0E94"/>
    <w:rsid w:val="009A1288"/>
    <w:rsid w:val="009A1872"/>
    <w:rsid w:val="009A1E1D"/>
    <w:rsid w:val="009A262E"/>
    <w:rsid w:val="009A268D"/>
    <w:rsid w:val="009A28B4"/>
    <w:rsid w:val="009A2CF0"/>
    <w:rsid w:val="009A3005"/>
    <w:rsid w:val="009A3A56"/>
    <w:rsid w:val="009A3B43"/>
    <w:rsid w:val="009A3CE7"/>
    <w:rsid w:val="009A4A46"/>
    <w:rsid w:val="009A4D00"/>
    <w:rsid w:val="009A5670"/>
    <w:rsid w:val="009A6378"/>
    <w:rsid w:val="009A66CE"/>
    <w:rsid w:val="009A6C32"/>
    <w:rsid w:val="009A7742"/>
    <w:rsid w:val="009A79FA"/>
    <w:rsid w:val="009A7DC8"/>
    <w:rsid w:val="009B042C"/>
    <w:rsid w:val="009B044A"/>
    <w:rsid w:val="009B0656"/>
    <w:rsid w:val="009B0BA4"/>
    <w:rsid w:val="009B0F2B"/>
    <w:rsid w:val="009B1235"/>
    <w:rsid w:val="009B144E"/>
    <w:rsid w:val="009B1764"/>
    <w:rsid w:val="009B1BCC"/>
    <w:rsid w:val="009B2329"/>
    <w:rsid w:val="009B2348"/>
    <w:rsid w:val="009B2401"/>
    <w:rsid w:val="009B2415"/>
    <w:rsid w:val="009B27A7"/>
    <w:rsid w:val="009B28C3"/>
    <w:rsid w:val="009B3099"/>
    <w:rsid w:val="009B3868"/>
    <w:rsid w:val="009B3AE3"/>
    <w:rsid w:val="009B448C"/>
    <w:rsid w:val="009B4580"/>
    <w:rsid w:val="009B468A"/>
    <w:rsid w:val="009B4707"/>
    <w:rsid w:val="009B484B"/>
    <w:rsid w:val="009B4BDC"/>
    <w:rsid w:val="009B4DAF"/>
    <w:rsid w:val="009B4F59"/>
    <w:rsid w:val="009B4FE4"/>
    <w:rsid w:val="009B5101"/>
    <w:rsid w:val="009B5194"/>
    <w:rsid w:val="009B5796"/>
    <w:rsid w:val="009B62F2"/>
    <w:rsid w:val="009B63B6"/>
    <w:rsid w:val="009B6641"/>
    <w:rsid w:val="009B72A4"/>
    <w:rsid w:val="009B7BF4"/>
    <w:rsid w:val="009C04E8"/>
    <w:rsid w:val="009C0751"/>
    <w:rsid w:val="009C0FE1"/>
    <w:rsid w:val="009C1470"/>
    <w:rsid w:val="009C18A5"/>
    <w:rsid w:val="009C1A6A"/>
    <w:rsid w:val="009C1DDF"/>
    <w:rsid w:val="009C1FA4"/>
    <w:rsid w:val="009C2194"/>
    <w:rsid w:val="009C2560"/>
    <w:rsid w:val="009C2980"/>
    <w:rsid w:val="009C300B"/>
    <w:rsid w:val="009C3419"/>
    <w:rsid w:val="009C363E"/>
    <w:rsid w:val="009C44A2"/>
    <w:rsid w:val="009C4C3D"/>
    <w:rsid w:val="009C50C1"/>
    <w:rsid w:val="009C5961"/>
    <w:rsid w:val="009C6370"/>
    <w:rsid w:val="009C6762"/>
    <w:rsid w:val="009C6816"/>
    <w:rsid w:val="009C6B54"/>
    <w:rsid w:val="009C7074"/>
    <w:rsid w:val="009C7D63"/>
    <w:rsid w:val="009D050B"/>
    <w:rsid w:val="009D0913"/>
    <w:rsid w:val="009D196C"/>
    <w:rsid w:val="009D1A38"/>
    <w:rsid w:val="009D1DFC"/>
    <w:rsid w:val="009D24FF"/>
    <w:rsid w:val="009D2758"/>
    <w:rsid w:val="009D3535"/>
    <w:rsid w:val="009D3646"/>
    <w:rsid w:val="009D3A3B"/>
    <w:rsid w:val="009D3AEC"/>
    <w:rsid w:val="009D3DFB"/>
    <w:rsid w:val="009D3E40"/>
    <w:rsid w:val="009D3E56"/>
    <w:rsid w:val="009D3F3F"/>
    <w:rsid w:val="009D4144"/>
    <w:rsid w:val="009D4563"/>
    <w:rsid w:val="009D459F"/>
    <w:rsid w:val="009D4627"/>
    <w:rsid w:val="009D4E1A"/>
    <w:rsid w:val="009D5216"/>
    <w:rsid w:val="009D528F"/>
    <w:rsid w:val="009D61A7"/>
    <w:rsid w:val="009D676B"/>
    <w:rsid w:val="009D6BB2"/>
    <w:rsid w:val="009D6CF1"/>
    <w:rsid w:val="009D73BC"/>
    <w:rsid w:val="009D7EC3"/>
    <w:rsid w:val="009D7F75"/>
    <w:rsid w:val="009E097B"/>
    <w:rsid w:val="009E105F"/>
    <w:rsid w:val="009E12DE"/>
    <w:rsid w:val="009E18FB"/>
    <w:rsid w:val="009E3530"/>
    <w:rsid w:val="009E35FF"/>
    <w:rsid w:val="009E393E"/>
    <w:rsid w:val="009E429F"/>
    <w:rsid w:val="009E466D"/>
    <w:rsid w:val="009E47D0"/>
    <w:rsid w:val="009E49A0"/>
    <w:rsid w:val="009E4D9D"/>
    <w:rsid w:val="009E5062"/>
    <w:rsid w:val="009E5254"/>
    <w:rsid w:val="009E530C"/>
    <w:rsid w:val="009E55F4"/>
    <w:rsid w:val="009E5AA4"/>
    <w:rsid w:val="009E5AD2"/>
    <w:rsid w:val="009E5E45"/>
    <w:rsid w:val="009E625E"/>
    <w:rsid w:val="009E63D0"/>
    <w:rsid w:val="009E6DB9"/>
    <w:rsid w:val="009E73FC"/>
    <w:rsid w:val="009E79B2"/>
    <w:rsid w:val="009F0B8C"/>
    <w:rsid w:val="009F2363"/>
    <w:rsid w:val="009F23E5"/>
    <w:rsid w:val="009F2731"/>
    <w:rsid w:val="009F2DE5"/>
    <w:rsid w:val="009F33E2"/>
    <w:rsid w:val="009F3535"/>
    <w:rsid w:val="009F35FD"/>
    <w:rsid w:val="009F3C1A"/>
    <w:rsid w:val="009F4A77"/>
    <w:rsid w:val="009F4E8C"/>
    <w:rsid w:val="009F52F5"/>
    <w:rsid w:val="009F586C"/>
    <w:rsid w:val="009F5B16"/>
    <w:rsid w:val="009F5CDE"/>
    <w:rsid w:val="009F6135"/>
    <w:rsid w:val="009F63FD"/>
    <w:rsid w:val="009F66C4"/>
    <w:rsid w:val="009F6C48"/>
    <w:rsid w:val="009F7176"/>
    <w:rsid w:val="009F72EB"/>
    <w:rsid w:val="009F7548"/>
    <w:rsid w:val="009F7C66"/>
    <w:rsid w:val="009F7DB6"/>
    <w:rsid w:val="00A00A7F"/>
    <w:rsid w:val="00A012DD"/>
    <w:rsid w:val="00A012ED"/>
    <w:rsid w:val="00A017FA"/>
    <w:rsid w:val="00A018C2"/>
    <w:rsid w:val="00A01A2E"/>
    <w:rsid w:val="00A01EEC"/>
    <w:rsid w:val="00A02188"/>
    <w:rsid w:val="00A02C64"/>
    <w:rsid w:val="00A03164"/>
    <w:rsid w:val="00A03404"/>
    <w:rsid w:val="00A03780"/>
    <w:rsid w:val="00A039F8"/>
    <w:rsid w:val="00A04056"/>
    <w:rsid w:val="00A045C5"/>
    <w:rsid w:val="00A04DA5"/>
    <w:rsid w:val="00A05979"/>
    <w:rsid w:val="00A05E2D"/>
    <w:rsid w:val="00A06183"/>
    <w:rsid w:val="00A0646E"/>
    <w:rsid w:val="00A07528"/>
    <w:rsid w:val="00A075AA"/>
    <w:rsid w:val="00A0771B"/>
    <w:rsid w:val="00A07A20"/>
    <w:rsid w:val="00A07E00"/>
    <w:rsid w:val="00A10700"/>
    <w:rsid w:val="00A1082C"/>
    <w:rsid w:val="00A1094B"/>
    <w:rsid w:val="00A110F6"/>
    <w:rsid w:val="00A11156"/>
    <w:rsid w:val="00A11296"/>
    <w:rsid w:val="00A11505"/>
    <w:rsid w:val="00A115D6"/>
    <w:rsid w:val="00A11728"/>
    <w:rsid w:val="00A123E4"/>
    <w:rsid w:val="00A128E3"/>
    <w:rsid w:val="00A12FFE"/>
    <w:rsid w:val="00A1312A"/>
    <w:rsid w:val="00A13450"/>
    <w:rsid w:val="00A134BB"/>
    <w:rsid w:val="00A1377C"/>
    <w:rsid w:val="00A14160"/>
    <w:rsid w:val="00A141D9"/>
    <w:rsid w:val="00A147E4"/>
    <w:rsid w:val="00A14848"/>
    <w:rsid w:val="00A149FD"/>
    <w:rsid w:val="00A14E2C"/>
    <w:rsid w:val="00A15342"/>
    <w:rsid w:val="00A15BC6"/>
    <w:rsid w:val="00A15CA9"/>
    <w:rsid w:val="00A1646F"/>
    <w:rsid w:val="00A16841"/>
    <w:rsid w:val="00A20B44"/>
    <w:rsid w:val="00A20FDA"/>
    <w:rsid w:val="00A212C7"/>
    <w:rsid w:val="00A21328"/>
    <w:rsid w:val="00A21559"/>
    <w:rsid w:val="00A215A5"/>
    <w:rsid w:val="00A21864"/>
    <w:rsid w:val="00A2217E"/>
    <w:rsid w:val="00A22EBD"/>
    <w:rsid w:val="00A231C2"/>
    <w:rsid w:val="00A2340A"/>
    <w:rsid w:val="00A2340E"/>
    <w:rsid w:val="00A23531"/>
    <w:rsid w:val="00A2370B"/>
    <w:rsid w:val="00A23D1D"/>
    <w:rsid w:val="00A2433F"/>
    <w:rsid w:val="00A24703"/>
    <w:rsid w:val="00A2476E"/>
    <w:rsid w:val="00A24ADE"/>
    <w:rsid w:val="00A24AE2"/>
    <w:rsid w:val="00A24CF9"/>
    <w:rsid w:val="00A25EC6"/>
    <w:rsid w:val="00A263B9"/>
    <w:rsid w:val="00A2692B"/>
    <w:rsid w:val="00A26E01"/>
    <w:rsid w:val="00A271C1"/>
    <w:rsid w:val="00A27400"/>
    <w:rsid w:val="00A274E4"/>
    <w:rsid w:val="00A275AE"/>
    <w:rsid w:val="00A275DE"/>
    <w:rsid w:val="00A27D26"/>
    <w:rsid w:val="00A3059B"/>
    <w:rsid w:val="00A316E8"/>
    <w:rsid w:val="00A3203A"/>
    <w:rsid w:val="00A321EF"/>
    <w:rsid w:val="00A32623"/>
    <w:rsid w:val="00A326AD"/>
    <w:rsid w:val="00A327B3"/>
    <w:rsid w:val="00A32883"/>
    <w:rsid w:val="00A32FCB"/>
    <w:rsid w:val="00A336BD"/>
    <w:rsid w:val="00A3382A"/>
    <w:rsid w:val="00A33F67"/>
    <w:rsid w:val="00A34870"/>
    <w:rsid w:val="00A348A4"/>
    <w:rsid w:val="00A3509B"/>
    <w:rsid w:val="00A352F6"/>
    <w:rsid w:val="00A35310"/>
    <w:rsid w:val="00A36021"/>
    <w:rsid w:val="00A36049"/>
    <w:rsid w:val="00A367EE"/>
    <w:rsid w:val="00A36A8B"/>
    <w:rsid w:val="00A37409"/>
    <w:rsid w:val="00A37AD8"/>
    <w:rsid w:val="00A4072F"/>
    <w:rsid w:val="00A40FD9"/>
    <w:rsid w:val="00A41965"/>
    <w:rsid w:val="00A41E66"/>
    <w:rsid w:val="00A420C2"/>
    <w:rsid w:val="00A42151"/>
    <w:rsid w:val="00A424EF"/>
    <w:rsid w:val="00A425A1"/>
    <w:rsid w:val="00A42EDF"/>
    <w:rsid w:val="00A43035"/>
    <w:rsid w:val="00A44180"/>
    <w:rsid w:val="00A44783"/>
    <w:rsid w:val="00A44A7A"/>
    <w:rsid w:val="00A44B22"/>
    <w:rsid w:val="00A44B2A"/>
    <w:rsid w:val="00A44C22"/>
    <w:rsid w:val="00A44D8C"/>
    <w:rsid w:val="00A44FFD"/>
    <w:rsid w:val="00A450E9"/>
    <w:rsid w:val="00A4627E"/>
    <w:rsid w:val="00A471F7"/>
    <w:rsid w:val="00A47354"/>
    <w:rsid w:val="00A473E7"/>
    <w:rsid w:val="00A501BE"/>
    <w:rsid w:val="00A501BF"/>
    <w:rsid w:val="00A5031F"/>
    <w:rsid w:val="00A50870"/>
    <w:rsid w:val="00A50BE2"/>
    <w:rsid w:val="00A50BED"/>
    <w:rsid w:val="00A52099"/>
    <w:rsid w:val="00A5251E"/>
    <w:rsid w:val="00A52899"/>
    <w:rsid w:val="00A52AD8"/>
    <w:rsid w:val="00A52AE0"/>
    <w:rsid w:val="00A52B3A"/>
    <w:rsid w:val="00A5373F"/>
    <w:rsid w:val="00A537C1"/>
    <w:rsid w:val="00A53D45"/>
    <w:rsid w:val="00A53EB0"/>
    <w:rsid w:val="00A53EDC"/>
    <w:rsid w:val="00A54605"/>
    <w:rsid w:val="00A54983"/>
    <w:rsid w:val="00A55115"/>
    <w:rsid w:val="00A55175"/>
    <w:rsid w:val="00A5562A"/>
    <w:rsid w:val="00A55E58"/>
    <w:rsid w:val="00A5603B"/>
    <w:rsid w:val="00A56059"/>
    <w:rsid w:val="00A566B4"/>
    <w:rsid w:val="00A5766B"/>
    <w:rsid w:val="00A579AF"/>
    <w:rsid w:val="00A57E22"/>
    <w:rsid w:val="00A609BA"/>
    <w:rsid w:val="00A60BAF"/>
    <w:rsid w:val="00A61003"/>
    <w:rsid w:val="00A61D9B"/>
    <w:rsid w:val="00A62E9E"/>
    <w:rsid w:val="00A63778"/>
    <w:rsid w:val="00A63FBB"/>
    <w:rsid w:val="00A642FF"/>
    <w:rsid w:val="00A643A4"/>
    <w:rsid w:val="00A6451C"/>
    <w:rsid w:val="00A6499E"/>
    <w:rsid w:val="00A64CD5"/>
    <w:rsid w:val="00A64E16"/>
    <w:rsid w:val="00A6505F"/>
    <w:rsid w:val="00A65A99"/>
    <w:rsid w:val="00A65D53"/>
    <w:rsid w:val="00A66331"/>
    <w:rsid w:val="00A663FA"/>
    <w:rsid w:val="00A666A3"/>
    <w:rsid w:val="00A668D4"/>
    <w:rsid w:val="00A67178"/>
    <w:rsid w:val="00A6717C"/>
    <w:rsid w:val="00A672DC"/>
    <w:rsid w:val="00A7023F"/>
    <w:rsid w:val="00A70835"/>
    <w:rsid w:val="00A712B4"/>
    <w:rsid w:val="00A7173B"/>
    <w:rsid w:val="00A71AFF"/>
    <w:rsid w:val="00A71B04"/>
    <w:rsid w:val="00A71F19"/>
    <w:rsid w:val="00A720B2"/>
    <w:rsid w:val="00A72772"/>
    <w:rsid w:val="00A72AD3"/>
    <w:rsid w:val="00A72F09"/>
    <w:rsid w:val="00A737C8"/>
    <w:rsid w:val="00A73DB9"/>
    <w:rsid w:val="00A73F73"/>
    <w:rsid w:val="00A74264"/>
    <w:rsid w:val="00A74C22"/>
    <w:rsid w:val="00A7548F"/>
    <w:rsid w:val="00A75AB4"/>
    <w:rsid w:val="00A75D53"/>
    <w:rsid w:val="00A762C2"/>
    <w:rsid w:val="00A766F1"/>
    <w:rsid w:val="00A76792"/>
    <w:rsid w:val="00A76A9F"/>
    <w:rsid w:val="00A775A2"/>
    <w:rsid w:val="00A77AA3"/>
    <w:rsid w:val="00A8006B"/>
    <w:rsid w:val="00A8063A"/>
    <w:rsid w:val="00A8138E"/>
    <w:rsid w:val="00A813C9"/>
    <w:rsid w:val="00A813E9"/>
    <w:rsid w:val="00A813F2"/>
    <w:rsid w:val="00A8165F"/>
    <w:rsid w:val="00A82E5A"/>
    <w:rsid w:val="00A83185"/>
    <w:rsid w:val="00A84926"/>
    <w:rsid w:val="00A85063"/>
    <w:rsid w:val="00A853AD"/>
    <w:rsid w:val="00A85D41"/>
    <w:rsid w:val="00A863CC"/>
    <w:rsid w:val="00A864BC"/>
    <w:rsid w:val="00A865A3"/>
    <w:rsid w:val="00A865E0"/>
    <w:rsid w:val="00A8673F"/>
    <w:rsid w:val="00A86948"/>
    <w:rsid w:val="00A86F26"/>
    <w:rsid w:val="00A872DA"/>
    <w:rsid w:val="00A8762B"/>
    <w:rsid w:val="00A87DF1"/>
    <w:rsid w:val="00A87ED2"/>
    <w:rsid w:val="00A903D5"/>
    <w:rsid w:val="00A90AEE"/>
    <w:rsid w:val="00A90F7C"/>
    <w:rsid w:val="00A911C2"/>
    <w:rsid w:val="00A911FE"/>
    <w:rsid w:val="00A91233"/>
    <w:rsid w:val="00A915AE"/>
    <w:rsid w:val="00A91A2F"/>
    <w:rsid w:val="00A923F7"/>
    <w:rsid w:val="00A925E2"/>
    <w:rsid w:val="00A92946"/>
    <w:rsid w:val="00A92A8D"/>
    <w:rsid w:val="00A92BCA"/>
    <w:rsid w:val="00A92FF6"/>
    <w:rsid w:val="00A9302C"/>
    <w:rsid w:val="00A9309B"/>
    <w:rsid w:val="00A93421"/>
    <w:rsid w:val="00A93DB3"/>
    <w:rsid w:val="00A93E4A"/>
    <w:rsid w:val="00A9438B"/>
    <w:rsid w:val="00A94552"/>
    <w:rsid w:val="00A94A1A"/>
    <w:rsid w:val="00A94D3B"/>
    <w:rsid w:val="00A94E6D"/>
    <w:rsid w:val="00A95AA6"/>
    <w:rsid w:val="00A95AC4"/>
    <w:rsid w:val="00A971C7"/>
    <w:rsid w:val="00A97411"/>
    <w:rsid w:val="00A97B72"/>
    <w:rsid w:val="00AA016A"/>
    <w:rsid w:val="00AA0278"/>
    <w:rsid w:val="00AA040D"/>
    <w:rsid w:val="00AA0CEE"/>
    <w:rsid w:val="00AA0DE0"/>
    <w:rsid w:val="00AA0E89"/>
    <w:rsid w:val="00AA13BA"/>
    <w:rsid w:val="00AA1450"/>
    <w:rsid w:val="00AA16C2"/>
    <w:rsid w:val="00AA245F"/>
    <w:rsid w:val="00AA2723"/>
    <w:rsid w:val="00AA2C70"/>
    <w:rsid w:val="00AA2F67"/>
    <w:rsid w:val="00AA323D"/>
    <w:rsid w:val="00AA3471"/>
    <w:rsid w:val="00AA43CD"/>
    <w:rsid w:val="00AA44E7"/>
    <w:rsid w:val="00AA53C3"/>
    <w:rsid w:val="00AA58FE"/>
    <w:rsid w:val="00AA5AD0"/>
    <w:rsid w:val="00AA5C5A"/>
    <w:rsid w:val="00AA63BF"/>
    <w:rsid w:val="00AA6554"/>
    <w:rsid w:val="00AA6700"/>
    <w:rsid w:val="00AA684F"/>
    <w:rsid w:val="00AA69BB"/>
    <w:rsid w:val="00AA6D42"/>
    <w:rsid w:val="00AA7425"/>
    <w:rsid w:val="00AA76AE"/>
    <w:rsid w:val="00AA776F"/>
    <w:rsid w:val="00AA7873"/>
    <w:rsid w:val="00AA7CD1"/>
    <w:rsid w:val="00AB07E3"/>
    <w:rsid w:val="00AB0DF5"/>
    <w:rsid w:val="00AB103B"/>
    <w:rsid w:val="00AB17AE"/>
    <w:rsid w:val="00AB1836"/>
    <w:rsid w:val="00AB1B89"/>
    <w:rsid w:val="00AB1C53"/>
    <w:rsid w:val="00AB1E4D"/>
    <w:rsid w:val="00AB1E85"/>
    <w:rsid w:val="00AB285D"/>
    <w:rsid w:val="00AB3491"/>
    <w:rsid w:val="00AB36B2"/>
    <w:rsid w:val="00AB399C"/>
    <w:rsid w:val="00AB3B2B"/>
    <w:rsid w:val="00AB3E6E"/>
    <w:rsid w:val="00AB413A"/>
    <w:rsid w:val="00AB4514"/>
    <w:rsid w:val="00AB454A"/>
    <w:rsid w:val="00AB52BC"/>
    <w:rsid w:val="00AB53F1"/>
    <w:rsid w:val="00AB5583"/>
    <w:rsid w:val="00AB5AD4"/>
    <w:rsid w:val="00AB67E0"/>
    <w:rsid w:val="00AB69B6"/>
    <w:rsid w:val="00AB74E0"/>
    <w:rsid w:val="00AB757F"/>
    <w:rsid w:val="00AB759A"/>
    <w:rsid w:val="00AB7873"/>
    <w:rsid w:val="00AB7937"/>
    <w:rsid w:val="00AB7A72"/>
    <w:rsid w:val="00AB7E40"/>
    <w:rsid w:val="00AC0181"/>
    <w:rsid w:val="00AC05ED"/>
    <w:rsid w:val="00AC108F"/>
    <w:rsid w:val="00AC18EE"/>
    <w:rsid w:val="00AC1E9C"/>
    <w:rsid w:val="00AC2719"/>
    <w:rsid w:val="00AC32C2"/>
    <w:rsid w:val="00AC3588"/>
    <w:rsid w:val="00AC3592"/>
    <w:rsid w:val="00AC3AB4"/>
    <w:rsid w:val="00AC3F58"/>
    <w:rsid w:val="00AC418F"/>
    <w:rsid w:val="00AC420C"/>
    <w:rsid w:val="00AC4605"/>
    <w:rsid w:val="00AC506B"/>
    <w:rsid w:val="00AC517D"/>
    <w:rsid w:val="00AC5CD5"/>
    <w:rsid w:val="00AC5E7E"/>
    <w:rsid w:val="00AC5F70"/>
    <w:rsid w:val="00AC6105"/>
    <w:rsid w:val="00AC7085"/>
    <w:rsid w:val="00AC7448"/>
    <w:rsid w:val="00AC7543"/>
    <w:rsid w:val="00AD0292"/>
    <w:rsid w:val="00AD033A"/>
    <w:rsid w:val="00AD036B"/>
    <w:rsid w:val="00AD03AA"/>
    <w:rsid w:val="00AD0780"/>
    <w:rsid w:val="00AD095B"/>
    <w:rsid w:val="00AD0981"/>
    <w:rsid w:val="00AD0C99"/>
    <w:rsid w:val="00AD1198"/>
    <w:rsid w:val="00AD12C7"/>
    <w:rsid w:val="00AD1374"/>
    <w:rsid w:val="00AD19A9"/>
    <w:rsid w:val="00AD1D7E"/>
    <w:rsid w:val="00AD1EC9"/>
    <w:rsid w:val="00AD2276"/>
    <w:rsid w:val="00AD2496"/>
    <w:rsid w:val="00AD274D"/>
    <w:rsid w:val="00AD27F9"/>
    <w:rsid w:val="00AD2B59"/>
    <w:rsid w:val="00AD3284"/>
    <w:rsid w:val="00AD353C"/>
    <w:rsid w:val="00AD36FA"/>
    <w:rsid w:val="00AD3A1A"/>
    <w:rsid w:val="00AD3D79"/>
    <w:rsid w:val="00AD3F4D"/>
    <w:rsid w:val="00AD40EB"/>
    <w:rsid w:val="00AD4B0B"/>
    <w:rsid w:val="00AD4CF4"/>
    <w:rsid w:val="00AD519A"/>
    <w:rsid w:val="00AD53D5"/>
    <w:rsid w:val="00AD54DE"/>
    <w:rsid w:val="00AD565A"/>
    <w:rsid w:val="00AD5C03"/>
    <w:rsid w:val="00AD5D2D"/>
    <w:rsid w:val="00AD6A97"/>
    <w:rsid w:val="00AD6D4D"/>
    <w:rsid w:val="00AD6E09"/>
    <w:rsid w:val="00AD773B"/>
    <w:rsid w:val="00AE0762"/>
    <w:rsid w:val="00AE215F"/>
    <w:rsid w:val="00AE224A"/>
    <w:rsid w:val="00AE2512"/>
    <w:rsid w:val="00AE2533"/>
    <w:rsid w:val="00AE25C1"/>
    <w:rsid w:val="00AE2D9F"/>
    <w:rsid w:val="00AE3DC3"/>
    <w:rsid w:val="00AE432E"/>
    <w:rsid w:val="00AE44D8"/>
    <w:rsid w:val="00AE4565"/>
    <w:rsid w:val="00AE47D2"/>
    <w:rsid w:val="00AE6DB8"/>
    <w:rsid w:val="00AE6DDB"/>
    <w:rsid w:val="00AE706B"/>
    <w:rsid w:val="00AE7B6E"/>
    <w:rsid w:val="00AE7BBE"/>
    <w:rsid w:val="00AE7D2F"/>
    <w:rsid w:val="00AF001A"/>
    <w:rsid w:val="00AF01D5"/>
    <w:rsid w:val="00AF01ED"/>
    <w:rsid w:val="00AF0431"/>
    <w:rsid w:val="00AF0816"/>
    <w:rsid w:val="00AF1559"/>
    <w:rsid w:val="00AF16F6"/>
    <w:rsid w:val="00AF1961"/>
    <w:rsid w:val="00AF1AFD"/>
    <w:rsid w:val="00AF1FEF"/>
    <w:rsid w:val="00AF2127"/>
    <w:rsid w:val="00AF2141"/>
    <w:rsid w:val="00AF23F7"/>
    <w:rsid w:val="00AF2443"/>
    <w:rsid w:val="00AF29FF"/>
    <w:rsid w:val="00AF2D31"/>
    <w:rsid w:val="00AF3C6A"/>
    <w:rsid w:val="00AF3EB4"/>
    <w:rsid w:val="00AF435F"/>
    <w:rsid w:val="00AF49C8"/>
    <w:rsid w:val="00AF626E"/>
    <w:rsid w:val="00AF771B"/>
    <w:rsid w:val="00AF781F"/>
    <w:rsid w:val="00AF789C"/>
    <w:rsid w:val="00AF7C76"/>
    <w:rsid w:val="00AF7DF9"/>
    <w:rsid w:val="00AF7E3F"/>
    <w:rsid w:val="00AF7FEF"/>
    <w:rsid w:val="00B00010"/>
    <w:rsid w:val="00B00149"/>
    <w:rsid w:val="00B00B5C"/>
    <w:rsid w:val="00B00DEC"/>
    <w:rsid w:val="00B00E33"/>
    <w:rsid w:val="00B01379"/>
    <w:rsid w:val="00B01A60"/>
    <w:rsid w:val="00B01C13"/>
    <w:rsid w:val="00B01C3B"/>
    <w:rsid w:val="00B01C41"/>
    <w:rsid w:val="00B01ED4"/>
    <w:rsid w:val="00B01FD4"/>
    <w:rsid w:val="00B0301C"/>
    <w:rsid w:val="00B031CD"/>
    <w:rsid w:val="00B033B3"/>
    <w:rsid w:val="00B03636"/>
    <w:rsid w:val="00B03999"/>
    <w:rsid w:val="00B03A85"/>
    <w:rsid w:val="00B03F47"/>
    <w:rsid w:val="00B049E6"/>
    <w:rsid w:val="00B04AAB"/>
    <w:rsid w:val="00B04AF3"/>
    <w:rsid w:val="00B04B6E"/>
    <w:rsid w:val="00B04E03"/>
    <w:rsid w:val="00B04F45"/>
    <w:rsid w:val="00B05350"/>
    <w:rsid w:val="00B05693"/>
    <w:rsid w:val="00B06EDC"/>
    <w:rsid w:val="00B0734A"/>
    <w:rsid w:val="00B073F6"/>
    <w:rsid w:val="00B07D70"/>
    <w:rsid w:val="00B105F8"/>
    <w:rsid w:val="00B10798"/>
    <w:rsid w:val="00B1097E"/>
    <w:rsid w:val="00B11033"/>
    <w:rsid w:val="00B110C1"/>
    <w:rsid w:val="00B11164"/>
    <w:rsid w:val="00B117D1"/>
    <w:rsid w:val="00B11810"/>
    <w:rsid w:val="00B12507"/>
    <w:rsid w:val="00B1294E"/>
    <w:rsid w:val="00B129F5"/>
    <w:rsid w:val="00B12E36"/>
    <w:rsid w:val="00B13097"/>
    <w:rsid w:val="00B143DA"/>
    <w:rsid w:val="00B1463F"/>
    <w:rsid w:val="00B1481B"/>
    <w:rsid w:val="00B149DA"/>
    <w:rsid w:val="00B14B41"/>
    <w:rsid w:val="00B14B67"/>
    <w:rsid w:val="00B14D7D"/>
    <w:rsid w:val="00B14E35"/>
    <w:rsid w:val="00B150CC"/>
    <w:rsid w:val="00B15F5A"/>
    <w:rsid w:val="00B16CD5"/>
    <w:rsid w:val="00B16DBE"/>
    <w:rsid w:val="00B16E26"/>
    <w:rsid w:val="00B17151"/>
    <w:rsid w:val="00B17379"/>
    <w:rsid w:val="00B173EF"/>
    <w:rsid w:val="00B20077"/>
    <w:rsid w:val="00B213D8"/>
    <w:rsid w:val="00B21DFA"/>
    <w:rsid w:val="00B22134"/>
    <w:rsid w:val="00B221F6"/>
    <w:rsid w:val="00B2299E"/>
    <w:rsid w:val="00B23153"/>
    <w:rsid w:val="00B23214"/>
    <w:rsid w:val="00B2396B"/>
    <w:rsid w:val="00B23A70"/>
    <w:rsid w:val="00B23E86"/>
    <w:rsid w:val="00B240EE"/>
    <w:rsid w:val="00B24230"/>
    <w:rsid w:val="00B2427D"/>
    <w:rsid w:val="00B2435E"/>
    <w:rsid w:val="00B248A1"/>
    <w:rsid w:val="00B24B2D"/>
    <w:rsid w:val="00B24E7C"/>
    <w:rsid w:val="00B25B63"/>
    <w:rsid w:val="00B260E5"/>
    <w:rsid w:val="00B26206"/>
    <w:rsid w:val="00B265F8"/>
    <w:rsid w:val="00B26CDF"/>
    <w:rsid w:val="00B27438"/>
    <w:rsid w:val="00B274CB"/>
    <w:rsid w:val="00B277CD"/>
    <w:rsid w:val="00B27D1B"/>
    <w:rsid w:val="00B27DB2"/>
    <w:rsid w:val="00B30DDB"/>
    <w:rsid w:val="00B31157"/>
    <w:rsid w:val="00B317CF"/>
    <w:rsid w:val="00B31BEE"/>
    <w:rsid w:val="00B320A1"/>
    <w:rsid w:val="00B32591"/>
    <w:rsid w:val="00B333A0"/>
    <w:rsid w:val="00B337D7"/>
    <w:rsid w:val="00B33A3A"/>
    <w:rsid w:val="00B33BDC"/>
    <w:rsid w:val="00B33C42"/>
    <w:rsid w:val="00B33E2B"/>
    <w:rsid w:val="00B33F4E"/>
    <w:rsid w:val="00B34723"/>
    <w:rsid w:val="00B34E56"/>
    <w:rsid w:val="00B35526"/>
    <w:rsid w:val="00B3552A"/>
    <w:rsid w:val="00B35A00"/>
    <w:rsid w:val="00B35CCC"/>
    <w:rsid w:val="00B35E72"/>
    <w:rsid w:val="00B36241"/>
    <w:rsid w:val="00B363EF"/>
    <w:rsid w:val="00B36A38"/>
    <w:rsid w:val="00B36AA6"/>
    <w:rsid w:val="00B37709"/>
    <w:rsid w:val="00B407F4"/>
    <w:rsid w:val="00B4086C"/>
    <w:rsid w:val="00B40DB8"/>
    <w:rsid w:val="00B40ED0"/>
    <w:rsid w:val="00B4109B"/>
    <w:rsid w:val="00B413FF"/>
    <w:rsid w:val="00B41CBA"/>
    <w:rsid w:val="00B42493"/>
    <w:rsid w:val="00B424C7"/>
    <w:rsid w:val="00B42ABA"/>
    <w:rsid w:val="00B42B6F"/>
    <w:rsid w:val="00B42DB7"/>
    <w:rsid w:val="00B4352C"/>
    <w:rsid w:val="00B43887"/>
    <w:rsid w:val="00B43A6A"/>
    <w:rsid w:val="00B44889"/>
    <w:rsid w:val="00B449D2"/>
    <w:rsid w:val="00B44AE3"/>
    <w:rsid w:val="00B44C33"/>
    <w:rsid w:val="00B45886"/>
    <w:rsid w:val="00B46197"/>
    <w:rsid w:val="00B4624E"/>
    <w:rsid w:val="00B4646F"/>
    <w:rsid w:val="00B467E8"/>
    <w:rsid w:val="00B46CDD"/>
    <w:rsid w:val="00B470CB"/>
    <w:rsid w:val="00B47A13"/>
    <w:rsid w:val="00B47F1F"/>
    <w:rsid w:val="00B50385"/>
    <w:rsid w:val="00B5072F"/>
    <w:rsid w:val="00B50B79"/>
    <w:rsid w:val="00B50FEA"/>
    <w:rsid w:val="00B516CE"/>
    <w:rsid w:val="00B51F45"/>
    <w:rsid w:val="00B52546"/>
    <w:rsid w:val="00B527AC"/>
    <w:rsid w:val="00B52926"/>
    <w:rsid w:val="00B53131"/>
    <w:rsid w:val="00B5400C"/>
    <w:rsid w:val="00B542F6"/>
    <w:rsid w:val="00B545E6"/>
    <w:rsid w:val="00B550B5"/>
    <w:rsid w:val="00B55178"/>
    <w:rsid w:val="00B553CD"/>
    <w:rsid w:val="00B559F7"/>
    <w:rsid w:val="00B55BDC"/>
    <w:rsid w:val="00B56926"/>
    <w:rsid w:val="00B56AA7"/>
    <w:rsid w:val="00B56E63"/>
    <w:rsid w:val="00B5720C"/>
    <w:rsid w:val="00B57445"/>
    <w:rsid w:val="00B60393"/>
    <w:rsid w:val="00B6087A"/>
    <w:rsid w:val="00B60A77"/>
    <w:rsid w:val="00B61600"/>
    <w:rsid w:val="00B61839"/>
    <w:rsid w:val="00B61DFD"/>
    <w:rsid w:val="00B62570"/>
    <w:rsid w:val="00B627C7"/>
    <w:rsid w:val="00B62845"/>
    <w:rsid w:val="00B62BC7"/>
    <w:rsid w:val="00B62C5C"/>
    <w:rsid w:val="00B633B9"/>
    <w:rsid w:val="00B6435D"/>
    <w:rsid w:val="00B64932"/>
    <w:rsid w:val="00B64AFA"/>
    <w:rsid w:val="00B64BEC"/>
    <w:rsid w:val="00B64F09"/>
    <w:rsid w:val="00B6592A"/>
    <w:rsid w:val="00B65A74"/>
    <w:rsid w:val="00B65C99"/>
    <w:rsid w:val="00B66336"/>
    <w:rsid w:val="00B66DB7"/>
    <w:rsid w:val="00B66FE4"/>
    <w:rsid w:val="00B67733"/>
    <w:rsid w:val="00B67842"/>
    <w:rsid w:val="00B67B94"/>
    <w:rsid w:val="00B70073"/>
    <w:rsid w:val="00B70422"/>
    <w:rsid w:val="00B70AEF"/>
    <w:rsid w:val="00B711F7"/>
    <w:rsid w:val="00B72123"/>
    <w:rsid w:val="00B7245D"/>
    <w:rsid w:val="00B727A9"/>
    <w:rsid w:val="00B7303B"/>
    <w:rsid w:val="00B731E3"/>
    <w:rsid w:val="00B73C13"/>
    <w:rsid w:val="00B73C55"/>
    <w:rsid w:val="00B73CFF"/>
    <w:rsid w:val="00B74117"/>
    <w:rsid w:val="00B743EE"/>
    <w:rsid w:val="00B7444C"/>
    <w:rsid w:val="00B74FB1"/>
    <w:rsid w:val="00B75213"/>
    <w:rsid w:val="00B76AA9"/>
    <w:rsid w:val="00B76E45"/>
    <w:rsid w:val="00B773E8"/>
    <w:rsid w:val="00B778D4"/>
    <w:rsid w:val="00B77B55"/>
    <w:rsid w:val="00B800E2"/>
    <w:rsid w:val="00B80823"/>
    <w:rsid w:val="00B80B75"/>
    <w:rsid w:val="00B80C15"/>
    <w:rsid w:val="00B81052"/>
    <w:rsid w:val="00B822AE"/>
    <w:rsid w:val="00B8231C"/>
    <w:rsid w:val="00B82478"/>
    <w:rsid w:val="00B827EC"/>
    <w:rsid w:val="00B82C02"/>
    <w:rsid w:val="00B82D95"/>
    <w:rsid w:val="00B82E92"/>
    <w:rsid w:val="00B8308E"/>
    <w:rsid w:val="00B83C38"/>
    <w:rsid w:val="00B8560D"/>
    <w:rsid w:val="00B85EC3"/>
    <w:rsid w:val="00B86046"/>
    <w:rsid w:val="00B86589"/>
    <w:rsid w:val="00B87136"/>
    <w:rsid w:val="00B87A69"/>
    <w:rsid w:val="00B87FCF"/>
    <w:rsid w:val="00B904AC"/>
    <w:rsid w:val="00B904C5"/>
    <w:rsid w:val="00B9058E"/>
    <w:rsid w:val="00B90715"/>
    <w:rsid w:val="00B907FA"/>
    <w:rsid w:val="00B918DE"/>
    <w:rsid w:val="00B91ADF"/>
    <w:rsid w:val="00B929A4"/>
    <w:rsid w:val="00B929D3"/>
    <w:rsid w:val="00B92FC2"/>
    <w:rsid w:val="00B931D7"/>
    <w:rsid w:val="00B9397A"/>
    <w:rsid w:val="00B939D4"/>
    <w:rsid w:val="00B93A90"/>
    <w:rsid w:val="00B93ADE"/>
    <w:rsid w:val="00B93C04"/>
    <w:rsid w:val="00B93E25"/>
    <w:rsid w:val="00B93F16"/>
    <w:rsid w:val="00B943A7"/>
    <w:rsid w:val="00B9455F"/>
    <w:rsid w:val="00B95047"/>
    <w:rsid w:val="00B95674"/>
    <w:rsid w:val="00B958AF"/>
    <w:rsid w:val="00B9621D"/>
    <w:rsid w:val="00B96286"/>
    <w:rsid w:val="00B96969"/>
    <w:rsid w:val="00B97690"/>
    <w:rsid w:val="00B97936"/>
    <w:rsid w:val="00B97B5E"/>
    <w:rsid w:val="00BA04B1"/>
    <w:rsid w:val="00BA0717"/>
    <w:rsid w:val="00BA0846"/>
    <w:rsid w:val="00BA08C0"/>
    <w:rsid w:val="00BA0903"/>
    <w:rsid w:val="00BA19CD"/>
    <w:rsid w:val="00BA1B19"/>
    <w:rsid w:val="00BA1BA8"/>
    <w:rsid w:val="00BA25CE"/>
    <w:rsid w:val="00BA2DA8"/>
    <w:rsid w:val="00BA2E91"/>
    <w:rsid w:val="00BA362F"/>
    <w:rsid w:val="00BA3647"/>
    <w:rsid w:val="00BA398E"/>
    <w:rsid w:val="00BA4021"/>
    <w:rsid w:val="00BA4196"/>
    <w:rsid w:val="00BA523C"/>
    <w:rsid w:val="00BA58AF"/>
    <w:rsid w:val="00BA5EAC"/>
    <w:rsid w:val="00BA5FE0"/>
    <w:rsid w:val="00BA65F8"/>
    <w:rsid w:val="00BA6777"/>
    <w:rsid w:val="00BA6CF0"/>
    <w:rsid w:val="00BA6DCC"/>
    <w:rsid w:val="00BA6E2D"/>
    <w:rsid w:val="00BB092E"/>
    <w:rsid w:val="00BB14CE"/>
    <w:rsid w:val="00BB17BA"/>
    <w:rsid w:val="00BB1B4C"/>
    <w:rsid w:val="00BB1B54"/>
    <w:rsid w:val="00BB1E91"/>
    <w:rsid w:val="00BB1F27"/>
    <w:rsid w:val="00BB24FE"/>
    <w:rsid w:val="00BB250C"/>
    <w:rsid w:val="00BB2635"/>
    <w:rsid w:val="00BB3704"/>
    <w:rsid w:val="00BB3ED9"/>
    <w:rsid w:val="00BB473E"/>
    <w:rsid w:val="00BB4CB7"/>
    <w:rsid w:val="00BB4E47"/>
    <w:rsid w:val="00BB4EBD"/>
    <w:rsid w:val="00BB5231"/>
    <w:rsid w:val="00BB5332"/>
    <w:rsid w:val="00BB53F5"/>
    <w:rsid w:val="00BB5632"/>
    <w:rsid w:val="00BB5676"/>
    <w:rsid w:val="00BB5EAC"/>
    <w:rsid w:val="00BB6077"/>
    <w:rsid w:val="00BB6BA1"/>
    <w:rsid w:val="00BB6CB6"/>
    <w:rsid w:val="00BB791A"/>
    <w:rsid w:val="00BB7C64"/>
    <w:rsid w:val="00BC066D"/>
    <w:rsid w:val="00BC0CB7"/>
    <w:rsid w:val="00BC297E"/>
    <w:rsid w:val="00BC2C64"/>
    <w:rsid w:val="00BC2E80"/>
    <w:rsid w:val="00BC330A"/>
    <w:rsid w:val="00BC3319"/>
    <w:rsid w:val="00BC3512"/>
    <w:rsid w:val="00BC3552"/>
    <w:rsid w:val="00BC3A0D"/>
    <w:rsid w:val="00BC47BE"/>
    <w:rsid w:val="00BC4857"/>
    <w:rsid w:val="00BC498F"/>
    <w:rsid w:val="00BC4A84"/>
    <w:rsid w:val="00BC522B"/>
    <w:rsid w:val="00BC5EE5"/>
    <w:rsid w:val="00BC6109"/>
    <w:rsid w:val="00BC6308"/>
    <w:rsid w:val="00BC701E"/>
    <w:rsid w:val="00BC7296"/>
    <w:rsid w:val="00BC778E"/>
    <w:rsid w:val="00BC7872"/>
    <w:rsid w:val="00BC7B47"/>
    <w:rsid w:val="00BD037F"/>
    <w:rsid w:val="00BD06BC"/>
    <w:rsid w:val="00BD06FB"/>
    <w:rsid w:val="00BD0736"/>
    <w:rsid w:val="00BD0831"/>
    <w:rsid w:val="00BD0C37"/>
    <w:rsid w:val="00BD0DF2"/>
    <w:rsid w:val="00BD1040"/>
    <w:rsid w:val="00BD1362"/>
    <w:rsid w:val="00BD1C0B"/>
    <w:rsid w:val="00BD2328"/>
    <w:rsid w:val="00BD24F6"/>
    <w:rsid w:val="00BD27F5"/>
    <w:rsid w:val="00BD3133"/>
    <w:rsid w:val="00BD3243"/>
    <w:rsid w:val="00BD3513"/>
    <w:rsid w:val="00BD35DA"/>
    <w:rsid w:val="00BD4405"/>
    <w:rsid w:val="00BD46C3"/>
    <w:rsid w:val="00BD4AEA"/>
    <w:rsid w:val="00BD4DD7"/>
    <w:rsid w:val="00BD5050"/>
    <w:rsid w:val="00BD5085"/>
    <w:rsid w:val="00BD5744"/>
    <w:rsid w:val="00BD5E5D"/>
    <w:rsid w:val="00BD6A75"/>
    <w:rsid w:val="00BD6ADC"/>
    <w:rsid w:val="00BD6E47"/>
    <w:rsid w:val="00BD6E83"/>
    <w:rsid w:val="00BD70DA"/>
    <w:rsid w:val="00BD7517"/>
    <w:rsid w:val="00BD78B5"/>
    <w:rsid w:val="00BD7D93"/>
    <w:rsid w:val="00BD7E0C"/>
    <w:rsid w:val="00BE06E9"/>
    <w:rsid w:val="00BE0820"/>
    <w:rsid w:val="00BE0B4D"/>
    <w:rsid w:val="00BE0FAA"/>
    <w:rsid w:val="00BE1390"/>
    <w:rsid w:val="00BE1854"/>
    <w:rsid w:val="00BE1B48"/>
    <w:rsid w:val="00BE1ED6"/>
    <w:rsid w:val="00BE231E"/>
    <w:rsid w:val="00BE2737"/>
    <w:rsid w:val="00BE2883"/>
    <w:rsid w:val="00BE3731"/>
    <w:rsid w:val="00BE38BD"/>
    <w:rsid w:val="00BE3934"/>
    <w:rsid w:val="00BE3BF5"/>
    <w:rsid w:val="00BE456F"/>
    <w:rsid w:val="00BE4770"/>
    <w:rsid w:val="00BE484C"/>
    <w:rsid w:val="00BE4959"/>
    <w:rsid w:val="00BE4A8E"/>
    <w:rsid w:val="00BE53C7"/>
    <w:rsid w:val="00BE5CD8"/>
    <w:rsid w:val="00BE5F56"/>
    <w:rsid w:val="00BE64EE"/>
    <w:rsid w:val="00BE651C"/>
    <w:rsid w:val="00BE6925"/>
    <w:rsid w:val="00BE69D4"/>
    <w:rsid w:val="00BE6AFA"/>
    <w:rsid w:val="00BE6CEF"/>
    <w:rsid w:val="00BE7157"/>
    <w:rsid w:val="00BE79B9"/>
    <w:rsid w:val="00BE7A53"/>
    <w:rsid w:val="00BE7B6D"/>
    <w:rsid w:val="00BF031D"/>
    <w:rsid w:val="00BF05DA"/>
    <w:rsid w:val="00BF0622"/>
    <w:rsid w:val="00BF06CF"/>
    <w:rsid w:val="00BF0BCA"/>
    <w:rsid w:val="00BF14E1"/>
    <w:rsid w:val="00BF15CE"/>
    <w:rsid w:val="00BF1927"/>
    <w:rsid w:val="00BF1D83"/>
    <w:rsid w:val="00BF2460"/>
    <w:rsid w:val="00BF2DBF"/>
    <w:rsid w:val="00BF2FAC"/>
    <w:rsid w:val="00BF3599"/>
    <w:rsid w:val="00BF3FDF"/>
    <w:rsid w:val="00BF4824"/>
    <w:rsid w:val="00BF4A15"/>
    <w:rsid w:val="00BF5587"/>
    <w:rsid w:val="00BF55A8"/>
    <w:rsid w:val="00BF5654"/>
    <w:rsid w:val="00BF5799"/>
    <w:rsid w:val="00BF5809"/>
    <w:rsid w:val="00BF5B47"/>
    <w:rsid w:val="00BF5C8B"/>
    <w:rsid w:val="00BF6098"/>
    <w:rsid w:val="00BF6469"/>
    <w:rsid w:val="00BF6B70"/>
    <w:rsid w:val="00BF74AF"/>
    <w:rsid w:val="00BF7DE6"/>
    <w:rsid w:val="00BF7EFE"/>
    <w:rsid w:val="00BF7FCB"/>
    <w:rsid w:val="00C00459"/>
    <w:rsid w:val="00C005EF"/>
    <w:rsid w:val="00C0101F"/>
    <w:rsid w:val="00C0121C"/>
    <w:rsid w:val="00C014F0"/>
    <w:rsid w:val="00C0170B"/>
    <w:rsid w:val="00C01EFD"/>
    <w:rsid w:val="00C0303C"/>
    <w:rsid w:val="00C049AF"/>
    <w:rsid w:val="00C04A8E"/>
    <w:rsid w:val="00C04B9C"/>
    <w:rsid w:val="00C0525B"/>
    <w:rsid w:val="00C055E3"/>
    <w:rsid w:val="00C0595A"/>
    <w:rsid w:val="00C05B10"/>
    <w:rsid w:val="00C05F71"/>
    <w:rsid w:val="00C072B7"/>
    <w:rsid w:val="00C076BA"/>
    <w:rsid w:val="00C10F0C"/>
    <w:rsid w:val="00C1102D"/>
    <w:rsid w:val="00C139DA"/>
    <w:rsid w:val="00C13A4C"/>
    <w:rsid w:val="00C1432C"/>
    <w:rsid w:val="00C149A6"/>
    <w:rsid w:val="00C14AED"/>
    <w:rsid w:val="00C15101"/>
    <w:rsid w:val="00C15E34"/>
    <w:rsid w:val="00C16216"/>
    <w:rsid w:val="00C165E6"/>
    <w:rsid w:val="00C1674E"/>
    <w:rsid w:val="00C168AF"/>
    <w:rsid w:val="00C1710B"/>
    <w:rsid w:val="00C17572"/>
    <w:rsid w:val="00C208F6"/>
    <w:rsid w:val="00C21A31"/>
    <w:rsid w:val="00C21D72"/>
    <w:rsid w:val="00C22706"/>
    <w:rsid w:val="00C23046"/>
    <w:rsid w:val="00C23588"/>
    <w:rsid w:val="00C235B9"/>
    <w:rsid w:val="00C236B0"/>
    <w:rsid w:val="00C2387C"/>
    <w:rsid w:val="00C23A65"/>
    <w:rsid w:val="00C243EF"/>
    <w:rsid w:val="00C24F92"/>
    <w:rsid w:val="00C259D7"/>
    <w:rsid w:val="00C26AF3"/>
    <w:rsid w:val="00C274CE"/>
    <w:rsid w:val="00C27970"/>
    <w:rsid w:val="00C279AC"/>
    <w:rsid w:val="00C300DE"/>
    <w:rsid w:val="00C30431"/>
    <w:rsid w:val="00C30770"/>
    <w:rsid w:val="00C30B8A"/>
    <w:rsid w:val="00C3167B"/>
    <w:rsid w:val="00C31D5D"/>
    <w:rsid w:val="00C31E19"/>
    <w:rsid w:val="00C321F3"/>
    <w:rsid w:val="00C33D88"/>
    <w:rsid w:val="00C33FF5"/>
    <w:rsid w:val="00C346B8"/>
    <w:rsid w:val="00C34A8D"/>
    <w:rsid w:val="00C353FB"/>
    <w:rsid w:val="00C35734"/>
    <w:rsid w:val="00C36AC1"/>
    <w:rsid w:val="00C37532"/>
    <w:rsid w:val="00C375FA"/>
    <w:rsid w:val="00C4010F"/>
    <w:rsid w:val="00C40436"/>
    <w:rsid w:val="00C40ED7"/>
    <w:rsid w:val="00C413B8"/>
    <w:rsid w:val="00C41A7E"/>
    <w:rsid w:val="00C41C38"/>
    <w:rsid w:val="00C41E66"/>
    <w:rsid w:val="00C42085"/>
    <w:rsid w:val="00C420DA"/>
    <w:rsid w:val="00C42498"/>
    <w:rsid w:val="00C42530"/>
    <w:rsid w:val="00C425AB"/>
    <w:rsid w:val="00C42825"/>
    <w:rsid w:val="00C42BE8"/>
    <w:rsid w:val="00C42C8E"/>
    <w:rsid w:val="00C42E98"/>
    <w:rsid w:val="00C43282"/>
    <w:rsid w:val="00C43E4F"/>
    <w:rsid w:val="00C44004"/>
    <w:rsid w:val="00C445E0"/>
    <w:rsid w:val="00C44861"/>
    <w:rsid w:val="00C4486F"/>
    <w:rsid w:val="00C44C66"/>
    <w:rsid w:val="00C44E37"/>
    <w:rsid w:val="00C44FA8"/>
    <w:rsid w:val="00C44FFD"/>
    <w:rsid w:val="00C451C6"/>
    <w:rsid w:val="00C451F6"/>
    <w:rsid w:val="00C45253"/>
    <w:rsid w:val="00C45349"/>
    <w:rsid w:val="00C45791"/>
    <w:rsid w:val="00C45F6E"/>
    <w:rsid w:val="00C46083"/>
    <w:rsid w:val="00C460A9"/>
    <w:rsid w:val="00C46107"/>
    <w:rsid w:val="00C46937"/>
    <w:rsid w:val="00C47217"/>
    <w:rsid w:val="00C47A12"/>
    <w:rsid w:val="00C5047C"/>
    <w:rsid w:val="00C505AF"/>
    <w:rsid w:val="00C5063D"/>
    <w:rsid w:val="00C50F18"/>
    <w:rsid w:val="00C5172B"/>
    <w:rsid w:val="00C51B42"/>
    <w:rsid w:val="00C51C2E"/>
    <w:rsid w:val="00C51CC6"/>
    <w:rsid w:val="00C52179"/>
    <w:rsid w:val="00C53152"/>
    <w:rsid w:val="00C533B6"/>
    <w:rsid w:val="00C538D9"/>
    <w:rsid w:val="00C539D8"/>
    <w:rsid w:val="00C53E9C"/>
    <w:rsid w:val="00C540D8"/>
    <w:rsid w:val="00C543AD"/>
    <w:rsid w:val="00C544CA"/>
    <w:rsid w:val="00C550C1"/>
    <w:rsid w:val="00C551EF"/>
    <w:rsid w:val="00C55726"/>
    <w:rsid w:val="00C56388"/>
    <w:rsid w:val="00C5690B"/>
    <w:rsid w:val="00C569C6"/>
    <w:rsid w:val="00C578AF"/>
    <w:rsid w:val="00C60C19"/>
    <w:rsid w:val="00C619C6"/>
    <w:rsid w:val="00C61B94"/>
    <w:rsid w:val="00C62141"/>
    <w:rsid w:val="00C6219E"/>
    <w:rsid w:val="00C62933"/>
    <w:rsid w:val="00C62E4E"/>
    <w:rsid w:val="00C62FA8"/>
    <w:rsid w:val="00C632AD"/>
    <w:rsid w:val="00C63E14"/>
    <w:rsid w:val="00C63E65"/>
    <w:rsid w:val="00C6407B"/>
    <w:rsid w:val="00C643FB"/>
    <w:rsid w:val="00C64BAF"/>
    <w:rsid w:val="00C64ECF"/>
    <w:rsid w:val="00C650D8"/>
    <w:rsid w:val="00C6544C"/>
    <w:rsid w:val="00C657DF"/>
    <w:rsid w:val="00C65948"/>
    <w:rsid w:val="00C65B36"/>
    <w:rsid w:val="00C6661D"/>
    <w:rsid w:val="00C66880"/>
    <w:rsid w:val="00C66AB7"/>
    <w:rsid w:val="00C6712F"/>
    <w:rsid w:val="00C678E9"/>
    <w:rsid w:val="00C700DF"/>
    <w:rsid w:val="00C71A08"/>
    <w:rsid w:val="00C71D1B"/>
    <w:rsid w:val="00C724F9"/>
    <w:rsid w:val="00C7258E"/>
    <w:rsid w:val="00C735AC"/>
    <w:rsid w:val="00C735CA"/>
    <w:rsid w:val="00C736AB"/>
    <w:rsid w:val="00C73762"/>
    <w:rsid w:val="00C73799"/>
    <w:rsid w:val="00C74802"/>
    <w:rsid w:val="00C7507C"/>
    <w:rsid w:val="00C75276"/>
    <w:rsid w:val="00C757A3"/>
    <w:rsid w:val="00C761DC"/>
    <w:rsid w:val="00C7641A"/>
    <w:rsid w:val="00C7659B"/>
    <w:rsid w:val="00C7662F"/>
    <w:rsid w:val="00C77722"/>
    <w:rsid w:val="00C77C75"/>
    <w:rsid w:val="00C800E9"/>
    <w:rsid w:val="00C80252"/>
    <w:rsid w:val="00C80568"/>
    <w:rsid w:val="00C809A0"/>
    <w:rsid w:val="00C80A7C"/>
    <w:rsid w:val="00C80A93"/>
    <w:rsid w:val="00C80CA4"/>
    <w:rsid w:val="00C80E51"/>
    <w:rsid w:val="00C80EF3"/>
    <w:rsid w:val="00C811FE"/>
    <w:rsid w:val="00C8127F"/>
    <w:rsid w:val="00C813C8"/>
    <w:rsid w:val="00C8196A"/>
    <w:rsid w:val="00C81C49"/>
    <w:rsid w:val="00C8284E"/>
    <w:rsid w:val="00C82AA8"/>
    <w:rsid w:val="00C82D42"/>
    <w:rsid w:val="00C837A4"/>
    <w:rsid w:val="00C83C03"/>
    <w:rsid w:val="00C844BE"/>
    <w:rsid w:val="00C848FA"/>
    <w:rsid w:val="00C85412"/>
    <w:rsid w:val="00C85BD0"/>
    <w:rsid w:val="00C86156"/>
    <w:rsid w:val="00C8650E"/>
    <w:rsid w:val="00C878B5"/>
    <w:rsid w:val="00C878F5"/>
    <w:rsid w:val="00C90551"/>
    <w:rsid w:val="00C90C49"/>
    <w:rsid w:val="00C910A5"/>
    <w:rsid w:val="00C91142"/>
    <w:rsid w:val="00C91494"/>
    <w:rsid w:val="00C918E7"/>
    <w:rsid w:val="00C91DC1"/>
    <w:rsid w:val="00C91F82"/>
    <w:rsid w:val="00C92C84"/>
    <w:rsid w:val="00C9307F"/>
    <w:rsid w:val="00C945FE"/>
    <w:rsid w:val="00C946D1"/>
    <w:rsid w:val="00C94D03"/>
    <w:rsid w:val="00C95416"/>
    <w:rsid w:val="00C95C98"/>
    <w:rsid w:val="00C95DDC"/>
    <w:rsid w:val="00C95DFC"/>
    <w:rsid w:val="00C961D8"/>
    <w:rsid w:val="00C96AD1"/>
    <w:rsid w:val="00C97074"/>
    <w:rsid w:val="00C973BD"/>
    <w:rsid w:val="00C97402"/>
    <w:rsid w:val="00C97420"/>
    <w:rsid w:val="00C97463"/>
    <w:rsid w:val="00C97AD9"/>
    <w:rsid w:val="00C97B84"/>
    <w:rsid w:val="00C97D8A"/>
    <w:rsid w:val="00C97F6D"/>
    <w:rsid w:val="00C97FB9"/>
    <w:rsid w:val="00CA05A8"/>
    <w:rsid w:val="00CA0E2D"/>
    <w:rsid w:val="00CA137E"/>
    <w:rsid w:val="00CA18E4"/>
    <w:rsid w:val="00CA1B7C"/>
    <w:rsid w:val="00CA269A"/>
    <w:rsid w:val="00CA3313"/>
    <w:rsid w:val="00CA36FB"/>
    <w:rsid w:val="00CA40E4"/>
    <w:rsid w:val="00CA45BE"/>
    <w:rsid w:val="00CA46AF"/>
    <w:rsid w:val="00CA4911"/>
    <w:rsid w:val="00CA5048"/>
    <w:rsid w:val="00CA5240"/>
    <w:rsid w:val="00CA5246"/>
    <w:rsid w:val="00CA53C2"/>
    <w:rsid w:val="00CA6023"/>
    <w:rsid w:val="00CA603B"/>
    <w:rsid w:val="00CA6342"/>
    <w:rsid w:val="00CA6379"/>
    <w:rsid w:val="00CA63A4"/>
    <w:rsid w:val="00CA69DC"/>
    <w:rsid w:val="00CA6B17"/>
    <w:rsid w:val="00CA6F97"/>
    <w:rsid w:val="00CA79DD"/>
    <w:rsid w:val="00CA7AB7"/>
    <w:rsid w:val="00CA7F37"/>
    <w:rsid w:val="00CB00F9"/>
    <w:rsid w:val="00CB01A5"/>
    <w:rsid w:val="00CB033A"/>
    <w:rsid w:val="00CB0A7B"/>
    <w:rsid w:val="00CB1703"/>
    <w:rsid w:val="00CB1AD5"/>
    <w:rsid w:val="00CB1C32"/>
    <w:rsid w:val="00CB22A1"/>
    <w:rsid w:val="00CB2686"/>
    <w:rsid w:val="00CB3357"/>
    <w:rsid w:val="00CB3A05"/>
    <w:rsid w:val="00CB3BF5"/>
    <w:rsid w:val="00CB4333"/>
    <w:rsid w:val="00CB4774"/>
    <w:rsid w:val="00CB481C"/>
    <w:rsid w:val="00CB4A46"/>
    <w:rsid w:val="00CB4A68"/>
    <w:rsid w:val="00CB5464"/>
    <w:rsid w:val="00CB54C7"/>
    <w:rsid w:val="00CB576D"/>
    <w:rsid w:val="00CB5BF6"/>
    <w:rsid w:val="00CB5C7F"/>
    <w:rsid w:val="00CB5E82"/>
    <w:rsid w:val="00CB5F45"/>
    <w:rsid w:val="00CB68EA"/>
    <w:rsid w:val="00CB70E9"/>
    <w:rsid w:val="00CB74C0"/>
    <w:rsid w:val="00CB7569"/>
    <w:rsid w:val="00CB7A41"/>
    <w:rsid w:val="00CC00EB"/>
    <w:rsid w:val="00CC064A"/>
    <w:rsid w:val="00CC0C46"/>
    <w:rsid w:val="00CC0CB7"/>
    <w:rsid w:val="00CC196D"/>
    <w:rsid w:val="00CC2099"/>
    <w:rsid w:val="00CC20EF"/>
    <w:rsid w:val="00CC216E"/>
    <w:rsid w:val="00CC2222"/>
    <w:rsid w:val="00CC3235"/>
    <w:rsid w:val="00CC3595"/>
    <w:rsid w:val="00CC3FFE"/>
    <w:rsid w:val="00CC40A8"/>
    <w:rsid w:val="00CC492A"/>
    <w:rsid w:val="00CC4C11"/>
    <w:rsid w:val="00CC508B"/>
    <w:rsid w:val="00CC5102"/>
    <w:rsid w:val="00CC53FE"/>
    <w:rsid w:val="00CC57AE"/>
    <w:rsid w:val="00CC597D"/>
    <w:rsid w:val="00CC5CE8"/>
    <w:rsid w:val="00CC6900"/>
    <w:rsid w:val="00CC6D19"/>
    <w:rsid w:val="00CC7505"/>
    <w:rsid w:val="00CC7548"/>
    <w:rsid w:val="00CC7993"/>
    <w:rsid w:val="00CD00B6"/>
    <w:rsid w:val="00CD0EF0"/>
    <w:rsid w:val="00CD24BC"/>
    <w:rsid w:val="00CD279B"/>
    <w:rsid w:val="00CD2DF1"/>
    <w:rsid w:val="00CD3265"/>
    <w:rsid w:val="00CD333C"/>
    <w:rsid w:val="00CD354F"/>
    <w:rsid w:val="00CD3D96"/>
    <w:rsid w:val="00CD465A"/>
    <w:rsid w:val="00CD4803"/>
    <w:rsid w:val="00CD4D74"/>
    <w:rsid w:val="00CD53B2"/>
    <w:rsid w:val="00CD5840"/>
    <w:rsid w:val="00CD59CA"/>
    <w:rsid w:val="00CD5F60"/>
    <w:rsid w:val="00CD606F"/>
    <w:rsid w:val="00CD61DE"/>
    <w:rsid w:val="00CD639A"/>
    <w:rsid w:val="00CE0473"/>
    <w:rsid w:val="00CE08A2"/>
    <w:rsid w:val="00CE0AE4"/>
    <w:rsid w:val="00CE0BB9"/>
    <w:rsid w:val="00CE0C15"/>
    <w:rsid w:val="00CE1447"/>
    <w:rsid w:val="00CE1672"/>
    <w:rsid w:val="00CE1DEA"/>
    <w:rsid w:val="00CE2422"/>
    <w:rsid w:val="00CE24B2"/>
    <w:rsid w:val="00CE2604"/>
    <w:rsid w:val="00CE2772"/>
    <w:rsid w:val="00CE27E7"/>
    <w:rsid w:val="00CE3017"/>
    <w:rsid w:val="00CE32FD"/>
    <w:rsid w:val="00CE3735"/>
    <w:rsid w:val="00CE38AD"/>
    <w:rsid w:val="00CE3E44"/>
    <w:rsid w:val="00CE3E56"/>
    <w:rsid w:val="00CE4C8B"/>
    <w:rsid w:val="00CE535C"/>
    <w:rsid w:val="00CE5F12"/>
    <w:rsid w:val="00CE6055"/>
    <w:rsid w:val="00CE6195"/>
    <w:rsid w:val="00CE6204"/>
    <w:rsid w:val="00CE71E3"/>
    <w:rsid w:val="00CE7C74"/>
    <w:rsid w:val="00CF0385"/>
    <w:rsid w:val="00CF0557"/>
    <w:rsid w:val="00CF06C0"/>
    <w:rsid w:val="00CF2536"/>
    <w:rsid w:val="00CF253A"/>
    <w:rsid w:val="00CF255C"/>
    <w:rsid w:val="00CF27D5"/>
    <w:rsid w:val="00CF28FD"/>
    <w:rsid w:val="00CF2B63"/>
    <w:rsid w:val="00CF2BAD"/>
    <w:rsid w:val="00CF3475"/>
    <w:rsid w:val="00CF36B9"/>
    <w:rsid w:val="00CF3C6D"/>
    <w:rsid w:val="00CF428F"/>
    <w:rsid w:val="00CF4487"/>
    <w:rsid w:val="00CF487B"/>
    <w:rsid w:val="00CF4C47"/>
    <w:rsid w:val="00CF4E52"/>
    <w:rsid w:val="00CF50A7"/>
    <w:rsid w:val="00CF5327"/>
    <w:rsid w:val="00CF5A97"/>
    <w:rsid w:val="00CF609A"/>
    <w:rsid w:val="00CF68F7"/>
    <w:rsid w:val="00CF763D"/>
    <w:rsid w:val="00CF7D94"/>
    <w:rsid w:val="00D01252"/>
    <w:rsid w:val="00D014C4"/>
    <w:rsid w:val="00D02382"/>
    <w:rsid w:val="00D02507"/>
    <w:rsid w:val="00D0260F"/>
    <w:rsid w:val="00D026C6"/>
    <w:rsid w:val="00D027AC"/>
    <w:rsid w:val="00D028EF"/>
    <w:rsid w:val="00D0357B"/>
    <w:rsid w:val="00D039AB"/>
    <w:rsid w:val="00D039BD"/>
    <w:rsid w:val="00D03A5F"/>
    <w:rsid w:val="00D03C99"/>
    <w:rsid w:val="00D03DC6"/>
    <w:rsid w:val="00D03DEB"/>
    <w:rsid w:val="00D044DD"/>
    <w:rsid w:val="00D048C7"/>
    <w:rsid w:val="00D052DC"/>
    <w:rsid w:val="00D05393"/>
    <w:rsid w:val="00D05C17"/>
    <w:rsid w:val="00D06188"/>
    <w:rsid w:val="00D06BEB"/>
    <w:rsid w:val="00D06D4B"/>
    <w:rsid w:val="00D06E11"/>
    <w:rsid w:val="00D0727F"/>
    <w:rsid w:val="00D076F8"/>
    <w:rsid w:val="00D078D0"/>
    <w:rsid w:val="00D07E15"/>
    <w:rsid w:val="00D07EBE"/>
    <w:rsid w:val="00D101F7"/>
    <w:rsid w:val="00D10B7E"/>
    <w:rsid w:val="00D1206A"/>
    <w:rsid w:val="00D12A3C"/>
    <w:rsid w:val="00D12AAF"/>
    <w:rsid w:val="00D1352C"/>
    <w:rsid w:val="00D135BA"/>
    <w:rsid w:val="00D13C63"/>
    <w:rsid w:val="00D13D3D"/>
    <w:rsid w:val="00D13F96"/>
    <w:rsid w:val="00D14050"/>
    <w:rsid w:val="00D14145"/>
    <w:rsid w:val="00D141F3"/>
    <w:rsid w:val="00D14273"/>
    <w:rsid w:val="00D156DE"/>
    <w:rsid w:val="00D160AA"/>
    <w:rsid w:val="00D1645C"/>
    <w:rsid w:val="00D16E30"/>
    <w:rsid w:val="00D16E36"/>
    <w:rsid w:val="00D16EE8"/>
    <w:rsid w:val="00D17316"/>
    <w:rsid w:val="00D1792C"/>
    <w:rsid w:val="00D17A92"/>
    <w:rsid w:val="00D17B38"/>
    <w:rsid w:val="00D17D83"/>
    <w:rsid w:val="00D17DA3"/>
    <w:rsid w:val="00D17F9D"/>
    <w:rsid w:val="00D20082"/>
    <w:rsid w:val="00D201B6"/>
    <w:rsid w:val="00D202A6"/>
    <w:rsid w:val="00D2059D"/>
    <w:rsid w:val="00D20E25"/>
    <w:rsid w:val="00D213AF"/>
    <w:rsid w:val="00D2189F"/>
    <w:rsid w:val="00D218F5"/>
    <w:rsid w:val="00D2199E"/>
    <w:rsid w:val="00D21CC3"/>
    <w:rsid w:val="00D22761"/>
    <w:rsid w:val="00D227FE"/>
    <w:rsid w:val="00D228B5"/>
    <w:rsid w:val="00D22D7B"/>
    <w:rsid w:val="00D2303B"/>
    <w:rsid w:val="00D23409"/>
    <w:rsid w:val="00D235C2"/>
    <w:rsid w:val="00D236DF"/>
    <w:rsid w:val="00D23B99"/>
    <w:rsid w:val="00D24425"/>
    <w:rsid w:val="00D248BE"/>
    <w:rsid w:val="00D24EE0"/>
    <w:rsid w:val="00D2501C"/>
    <w:rsid w:val="00D25780"/>
    <w:rsid w:val="00D259B5"/>
    <w:rsid w:val="00D25DE9"/>
    <w:rsid w:val="00D25EC1"/>
    <w:rsid w:val="00D26130"/>
    <w:rsid w:val="00D263AD"/>
    <w:rsid w:val="00D26B48"/>
    <w:rsid w:val="00D2711A"/>
    <w:rsid w:val="00D274AB"/>
    <w:rsid w:val="00D27590"/>
    <w:rsid w:val="00D2771D"/>
    <w:rsid w:val="00D27892"/>
    <w:rsid w:val="00D27CB1"/>
    <w:rsid w:val="00D30D5D"/>
    <w:rsid w:val="00D311C7"/>
    <w:rsid w:val="00D31935"/>
    <w:rsid w:val="00D319D0"/>
    <w:rsid w:val="00D321AC"/>
    <w:rsid w:val="00D32349"/>
    <w:rsid w:val="00D324F3"/>
    <w:rsid w:val="00D32CE2"/>
    <w:rsid w:val="00D3302F"/>
    <w:rsid w:val="00D33102"/>
    <w:rsid w:val="00D3390C"/>
    <w:rsid w:val="00D342A9"/>
    <w:rsid w:val="00D348D2"/>
    <w:rsid w:val="00D349EE"/>
    <w:rsid w:val="00D34BCB"/>
    <w:rsid w:val="00D354B1"/>
    <w:rsid w:val="00D35724"/>
    <w:rsid w:val="00D35C1D"/>
    <w:rsid w:val="00D3656E"/>
    <w:rsid w:val="00D37068"/>
    <w:rsid w:val="00D370C2"/>
    <w:rsid w:val="00D376C5"/>
    <w:rsid w:val="00D40149"/>
    <w:rsid w:val="00D40722"/>
    <w:rsid w:val="00D4073E"/>
    <w:rsid w:val="00D407C1"/>
    <w:rsid w:val="00D4088B"/>
    <w:rsid w:val="00D40A5E"/>
    <w:rsid w:val="00D41111"/>
    <w:rsid w:val="00D4155C"/>
    <w:rsid w:val="00D4176C"/>
    <w:rsid w:val="00D41C9E"/>
    <w:rsid w:val="00D41F06"/>
    <w:rsid w:val="00D41F3C"/>
    <w:rsid w:val="00D42362"/>
    <w:rsid w:val="00D426E4"/>
    <w:rsid w:val="00D4326A"/>
    <w:rsid w:val="00D439FE"/>
    <w:rsid w:val="00D43C93"/>
    <w:rsid w:val="00D441DA"/>
    <w:rsid w:val="00D44288"/>
    <w:rsid w:val="00D443E7"/>
    <w:rsid w:val="00D4457B"/>
    <w:rsid w:val="00D44846"/>
    <w:rsid w:val="00D44B83"/>
    <w:rsid w:val="00D44CB9"/>
    <w:rsid w:val="00D451A9"/>
    <w:rsid w:val="00D4531A"/>
    <w:rsid w:val="00D45747"/>
    <w:rsid w:val="00D45C5C"/>
    <w:rsid w:val="00D45DC2"/>
    <w:rsid w:val="00D46320"/>
    <w:rsid w:val="00D4776E"/>
    <w:rsid w:val="00D47959"/>
    <w:rsid w:val="00D47C1D"/>
    <w:rsid w:val="00D47F1B"/>
    <w:rsid w:val="00D501C7"/>
    <w:rsid w:val="00D50296"/>
    <w:rsid w:val="00D50384"/>
    <w:rsid w:val="00D50843"/>
    <w:rsid w:val="00D509DF"/>
    <w:rsid w:val="00D50D82"/>
    <w:rsid w:val="00D51074"/>
    <w:rsid w:val="00D510A7"/>
    <w:rsid w:val="00D51BF3"/>
    <w:rsid w:val="00D51C90"/>
    <w:rsid w:val="00D51E73"/>
    <w:rsid w:val="00D52083"/>
    <w:rsid w:val="00D5236E"/>
    <w:rsid w:val="00D52521"/>
    <w:rsid w:val="00D52AF2"/>
    <w:rsid w:val="00D53217"/>
    <w:rsid w:val="00D53868"/>
    <w:rsid w:val="00D553E0"/>
    <w:rsid w:val="00D55645"/>
    <w:rsid w:val="00D55DE1"/>
    <w:rsid w:val="00D55E57"/>
    <w:rsid w:val="00D55E64"/>
    <w:rsid w:val="00D56212"/>
    <w:rsid w:val="00D567FA"/>
    <w:rsid w:val="00D56BA6"/>
    <w:rsid w:val="00D56EC0"/>
    <w:rsid w:val="00D578DB"/>
    <w:rsid w:val="00D60012"/>
    <w:rsid w:val="00D6017E"/>
    <w:rsid w:val="00D6051D"/>
    <w:rsid w:val="00D607E9"/>
    <w:rsid w:val="00D60801"/>
    <w:rsid w:val="00D617B1"/>
    <w:rsid w:val="00D61E70"/>
    <w:rsid w:val="00D62227"/>
    <w:rsid w:val="00D62638"/>
    <w:rsid w:val="00D62676"/>
    <w:rsid w:val="00D62EAE"/>
    <w:rsid w:val="00D63018"/>
    <w:rsid w:val="00D630E7"/>
    <w:rsid w:val="00D63E33"/>
    <w:rsid w:val="00D6403A"/>
    <w:rsid w:val="00D641F7"/>
    <w:rsid w:val="00D6440F"/>
    <w:rsid w:val="00D644DB"/>
    <w:rsid w:val="00D64B04"/>
    <w:rsid w:val="00D64D84"/>
    <w:rsid w:val="00D65733"/>
    <w:rsid w:val="00D661BB"/>
    <w:rsid w:val="00D6637D"/>
    <w:rsid w:val="00D667A5"/>
    <w:rsid w:val="00D66CA1"/>
    <w:rsid w:val="00D66F30"/>
    <w:rsid w:val="00D675D6"/>
    <w:rsid w:val="00D6762E"/>
    <w:rsid w:val="00D67715"/>
    <w:rsid w:val="00D67A32"/>
    <w:rsid w:val="00D67C2D"/>
    <w:rsid w:val="00D7088C"/>
    <w:rsid w:val="00D70B46"/>
    <w:rsid w:val="00D71B20"/>
    <w:rsid w:val="00D730FB"/>
    <w:rsid w:val="00D732AB"/>
    <w:rsid w:val="00D73BE5"/>
    <w:rsid w:val="00D74C8E"/>
    <w:rsid w:val="00D74CDF"/>
    <w:rsid w:val="00D750C3"/>
    <w:rsid w:val="00D7592B"/>
    <w:rsid w:val="00D75F3F"/>
    <w:rsid w:val="00D76854"/>
    <w:rsid w:val="00D76FCD"/>
    <w:rsid w:val="00D77133"/>
    <w:rsid w:val="00D774A1"/>
    <w:rsid w:val="00D7768F"/>
    <w:rsid w:val="00D776BA"/>
    <w:rsid w:val="00D77AFC"/>
    <w:rsid w:val="00D77DEB"/>
    <w:rsid w:val="00D77E6C"/>
    <w:rsid w:val="00D80962"/>
    <w:rsid w:val="00D809F5"/>
    <w:rsid w:val="00D81323"/>
    <w:rsid w:val="00D814E3"/>
    <w:rsid w:val="00D81526"/>
    <w:rsid w:val="00D825A9"/>
    <w:rsid w:val="00D82A76"/>
    <w:rsid w:val="00D82C23"/>
    <w:rsid w:val="00D8356E"/>
    <w:rsid w:val="00D83764"/>
    <w:rsid w:val="00D83A55"/>
    <w:rsid w:val="00D83BF9"/>
    <w:rsid w:val="00D83E40"/>
    <w:rsid w:val="00D844F4"/>
    <w:rsid w:val="00D849A2"/>
    <w:rsid w:val="00D856CD"/>
    <w:rsid w:val="00D856FB"/>
    <w:rsid w:val="00D859E0"/>
    <w:rsid w:val="00D85DA7"/>
    <w:rsid w:val="00D8657C"/>
    <w:rsid w:val="00D86D62"/>
    <w:rsid w:val="00D87CF8"/>
    <w:rsid w:val="00D87D9E"/>
    <w:rsid w:val="00D903ED"/>
    <w:rsid w:val="00D90A52"/>
    <w:rsid w:val="00D90AAE"/>
    <w:rsid w:val="00D915B4"/>
    <w:rsid w:val="00D916F2"/>
    <w:rsid w:val="00D91736"/>
    <w:rsid w:val="00D91A49"/>
    <w:rsid w:val="00D921E1"/>
    <w:rsid w:val="00D92998"/>
    <w:rsid w:val="00D9317D"/>
    <w:rsid w:val="00D93394"/>
    <w:rsid w:val="00D93517"/>
    <w:rsid w:val="00D94144"/>
    <w:rsid w:val="00D946B0"/>
    <w:rsid w:val="00D94A40"/>
    <w:rsid w:val="00D94DB2"/>
    <w:rsid w:val="00D94FF6"/>
    <w:rsid w:val="00D95A51"/>
    <w:rsid w:val="00D95B04"/>
    <w:rsid w:val="00D95C7E"/>
    <w:rsid w:val="00D96349"/>
    <w:rsid w:val="00D967E2"/>
    <w:rsid w:val="00D9716E"/>
    <w:rsid w:val="00D974C6"/>
    <w:rsid w:val="00D97955"/>
    <w:rsid w:val="00DA034C"/>
    <w:rsid w:val="00DA04DF"/>
    <w:rsid w:val="00DA06B2"/>
    <w:rsid w:val="00DA1370"/>
    <w:rsid w:val="00DA1C14"/>
    <w:rsid w:val="00DA1DF7"/>
    <w:rsid w:val="00DA2B9F"/>
    <w:rsid w:val="00DA2C6B"/>
    <w:rsid w:val="00DA31EB"/>
    <w:rsid w:val="00DA4549"/>
    <w:rsid w:val="00DA4A53"/>
    <w:rsid w:val="00DA4B64"/>
    <w:rsid w:val="00DA4F38"/>
    <w:rsid w:val="00DA521B"/>
    <w:rsid w:val="00DA539D"/>
    <w:rsid w:val="00DA55D3"/>
    <w:rsid w:val="00DA5BE7"/>
    <w:rsid w:val="00DA5EA3"/>
    <w:rsid w:val="00DA6016"/>
    <w:rsid w:val="00DA6A9F"/>
    <w:rsid w:val="00DA6D66"/>
    <w:rsid w:val="00DA6FCC"/>
    <w:rsid w:val="00DA7AF4"/>
    <w:rsid w:val="00DA7BBB"/>
    <w:rsid w:val="00DA7C00"/>
    <w:rsid w:val="00DA7E59"/>
    <w:rsid w:val="00DA7EBD"/>
    <w:rsid w:val="00DB02C4"/>
    <w:rsid w:val="00DB0610"/>
    <w:rsid w:val="00DB0775"/>
    <w:rsid w:val="00DB0A51"/>
    <w:rsid w:val="00DB0E7D"/>
    <w:rsid w:val="00DB17B3"/>
    <w:rsid w:val="00DB2BE6"/>
    <w:rsid w:val="00DB2E05"/>
    <w:rsid w:val="00DB32AA"/>
    <w:rsid w:val="00DB33D3"/>
    <w:rsid w:val="00DB4262"/>
    <w:rsid w:val="00DB46F9"/>
    <w:rsid w:val="00DB4CEE"/>
    <w:rsid w:val="00DB5434"/>
    <w:rsid w:val="00DB577D"/>
    <w:rsid w:val="00DB59DB"/>
    <w:rsid w:val="00DB5E3E"/>
    <w:rsid w:val="00DB5E62"/>
    <w:rsid w:val="00DB5E75"/>
    <w:rsid w:val="00DB64D1"/>
    <w:rsid w:val="00DB6858"/>
    <w:rsid w:val="00DB7302"/>
    <w:rsid w:val="00DC006A"/>
    <w:rsid w:val="00DC09FA"/>
    <w:rsid w:val="00DC0B75"/>
    <w:rsid w:val="00DC0BD6"/>
    <w:rsid w:val="00DC0C14"/>
    <w:rsid w:val="00DC1018"/>
    <w:rsid w:val="00DC1B75"/>
    <w:rsid w:val="00DC2294"/>
    <w:rsid w:val="00DC2696"/>
    <w:rsid w:val="00DC2770"/>
    <w:rsid w:val="00DC29F5"/>
    <w:rsid w:val="00DC33DA"/>
    <w:rsid w:val="00DC33ED"/>
    <w:rsid w:val="00DC35E1"/>
    <w:rsid w:val="00DC3784"/>
    <w:rsid w:val="00DC3A9A"/>
    <w:rsid w:val="00DC40DD"/>
    <w:rsid w:val="00DC43B4"/>
    <w:rsid w:val="00DC48D4"/>
    <w:rsid w:val="00DC5BCB"/>
    <w:rsid w:val="00DC64BD"/>
    <w:rsid w:val="00DC65E2"/>
    <w:rsid w:val="00DC6709"/>
    <w:rsid w:val="00DC6717"/>
    <w:rsid w:val="00DC6A30"/>
    <w:rsid w:val="00DC6BDE"/>
    <w:rsid w:val="00DD001A"/>
    <w:rsid w:val="00DD025C"/>
    <w:rsid w:val="00DD0881"/>
    <w:rsid w:val="00DD0FEE"/>
    <w:rsid w:val="00DD19A8"/>
    <w:rsid w:val="00DD1AC1"/>
    <w:rsid w:val="00DD1C52"/>
    <w:rsid w:val="00DD1E3F"/>
    <w:rsid w:val="00DD241C"/>
    <w:rsid w:val="00DD257C"/>
    <w:rsid w:val="00DD261A"/>
    <w:rsid w:val="00DD2B9A"/>
    <w:rsid w:val="00DD2DA2"/>
    <w:rsid w:val="00DD2DFD"/>
    <w:rsid w:val="00DD2EA7"/>
    <w:rsid w:val="00DD2EAC"/>
    <w:rsid w:val="00DD2FB8"/>
    <w:rsid w:val="00DD3D70"/>
    <w:rsid w:val="00DD3D82"/>
    <w:rsid w:val="00DD44A7"/>
    <w:rsid w:val="00DD482A"/>
    <w:rsid w:val="00DD4AB3"/>
    <w:rsid w:val="00DD53DA"/>
    <w:rsid w:val="00DD546A"/>
    <w:rsid w:val="00DD5B45"/>
    <w:rsid w:val="00DD5CBA"/>
    <w:rsid w:val="00DD6092"/>
    <w:rsid w:val="00DD60FB"/>
    <w:rsid w:val="00DD6680"/>
    <w:rsid w:val="00DD68BA"/>
    <w:rsid w:val="00DD6A37"/>
    <w:rsid w:val="00DD75DA"/>
    <w:rsid w:val="00DD76D7"/>
    <w:rsid w:val="00DD7B38"/>
    <w:rsid w:val="00DD7FE4"/>
    <w:rsid w:val="00DE074B"/>
    <w:rsid w:val="00DE07E3"/>
    <w:rsid w:val="00DE0E2D"/>
    <w:rsid w:val="00DE11EE"/>
    <w:rsid w:val="00DE13BA"/>
    <w:rsid w:val="00DE1C5E"/>
    <w:rsid w:val="00DE286F"/>
    <w:rsid w:val="00DE294C"/>
    <w:rsid w:val="00DE2F49"/>
    <w:rsid w:val="00DE32AC"/>
    <w:rsid w:val="00DE3679"/>
    <w:rsid w:val="00DE36A2"/>
    <w:rsid w:val="00DE3C6F"/>
    <w:rsid w:val="00DE417E"/>
    <w:rsid w:val="00DE5295"/>
    <w:rsid w:val="00DE5385"/>
    <w:rsid w:val="00DE5520"/>
    <w:rsid w:val="00DE5B8A"/>
    <w:rsid w:val="00DE7F4B"/>
    <w:rsid w:val="00DF055B"/>
    <w:rsid w:val="00DF05A8"/>
    <w:rsid w:val="00DF0B18"/>
    <w:rsid w:val="00DF110F"/>
    <w:rsid w:val="00DF1E22"/>
    <w:rsid w:val="00DF222D"/>
    <w:rsid w:val="00DF2827"/>
    <w:rsid w:val="00DF2B79"/>
    <w:rsid w:val="00DF323C"/>
    <w:rsid w:val="00DF34CE"/>
    <w:rsid w:val="00DF3942"/>
    <w:rsid w:val="00DF42B0"/>
    <w:rsid w:val="00DF4538"/>
    <w:rsid w:val="00DF499F"/>
    <w:rsid w:val="00DF4A67"/>
    <w:rsid w:val="00DF4CF8"/>
    <w:rsid w:val="00DF5459"/>
    <w:rsid w:val="00DF5938"/>
    <w:rsid w:val="00DF5D6A"/>
    <w:rsid w:val="00DF6518"/>
    <w:rsid w:val="00DF6BB1"/>
    <w:rsid w:val="00DF6D6C"/>
    <w:rsid w:val="00DF6D86"/>
    <w:rsid w:val="00DF6E24"/>
    <w:rsid w:val="00DF6F16"/>
    <w:rsid w:val="00DF77F8"/>
    <w:rsid w:val="00DF7A25"/>
    <w:rsid w:val="00DF7E8C"/>
    <w:rsid w:val="00DF7FFA"/>
    <w:rsid w:val="00E00138"/>
    <w:rsid w:val="00E0029E"/>
    <w:rsid w:val="00E00A1B"/>
    <w:rsid w:val="00E00ADC"/>
    <w:rsid w:val="00E01441"/>
    <w:rsid w:val="00E025E2"/>
    <w:rsid w:val="00E02A1D"/>
    <w:rsid w:val="00E02E8A"/>
    <w:rsid w:val="00E03131"/>
    <w:rsid w:val="00E0361E"/>
    <w:rsid w:val="00E03D62"/>
    <w:rsid w:val="00E03F24"/>
    <w:rsid w:val="00E04204"/>
    <w:rsid w:val="00E04D35"/>
    <w:rsid w:val="00E0514C"/>
    <w:rsid w:val="00E057B6"/>
    <w:rsid w:val="00E05872"/>
    <w:rsid w:val="00E06900"/>
    <w:rsid w:val="00E06A97"/>
    <w:rsid w:val="00E06FF8"/>
    <w:rsid w:val="00E07E05"/>
    <w:rsid w:val="00E10274"/>
    <w:rsid w:val="00E102F0"/>
    <w:rsid w:val="00E10824"/>
    <w:rsid w:val="00E10C7C"/>
    <w:rsid w:val="00E11619"/>
    <w:rsid w:val="00E11A6E"/>
    <w:rsid w:val="00E11AB4"/>
    <w:rsid w:val="00E11D69"/>
    <w:rsid w:val="00E11FC9"/>
    <w:rsid w:val="00E11FE1"/>
    <w:rsid w:val="00E12C33"/>
    <w:rsid w:val="00E131E2"/>
    <w:rsid w:val="00E131F7"/>
    <w:rsid w:val="00E13223"/>
    <w:rsid w:val="00E143DC"/>
    <w:rsid w:val="00E146E0"/>
    <w:rsid w:val="00E14737"/>
    <w:rsid w:val="00E14746"/>
    <w:rsid w:val="00E14D65"/>
    <w:rsid w:val="00E157BF"/>
    <w:rsid w:val="00E15CC0"/>
    <w:rsid w:val="00E15D16"/>
    <w:rsid w:val="00E16121"/>
    <w:rsid w:val="00E16383"/>
    <w:rsid w:val="00E163D5"/>
    <w:rsid w:val="00E16FD1"/>
    <w:rsid w:val="00E17151"/>
    <w:rsid w:val="00E17B1B"/>
    <w:rsid w:val="00E206BD"/>
    <w:rsid w:val="00E2072B"/>
    <w:rsid w:val="00E20C3A"/>
    <w:rsid w:val="00E20EC1"/>
    <w:rsid w:val="00E20F99"/>
    <w:rsid w:val="00E20FBB"/>
    <w:rsid w:val="00E20FD3"/>
    <w:rsid w:val="00E210BF"/>
    <w:rsid w:val="00E212CB"/>
    <w:rsid w:val="00E2142F"/>
    <w:rsid w:val="00E214BA"/>
    <w:rsid w:val="00E21851"/>
    <w:rsid w:val="00E218A5"/>
    <w:rsid w:val="00E2193D"/>
    <w:rsid w:val="00E21B43"/>
    <w:rsid w:val="00E21C34"/>
    <w:rsid w:val="00E22749"/>
    <w:rsid w:val="00E2293A"/>
    <w:rsid w:val="00E23095"/>
    <w:rsid w:val="00E23174"/>
    <w:rsid w:val="00E23344"/>
    <w:rsid w:val="00E235BB"/>
    <w:rsid w:val="00E23641"/>
    <w:rsid w:val="00E238FB"/>
    <w:rsid w:val="00E24C21"/>
    <w:rsid w:val="00E24E85"/>
    <w:rsid w:val="00E24F0C"/>
    <w:rsid w:val="00E25175"/>
    <w:rsid w:val="00E25223"/>
    <w:rsid w:val="00E25281"/>
    <w:rsid w:val="00E26091"/>
    <w:rsid w:val="00E26603"/>
    <w:rsid w:val="00E27870"/>
    <w:rsid w:val="00E3055C"/>
    <w:rsid w:val="00E306BB"/>
    <w:rsid w:val="00E309ED"/>
    <w:rsid w:val="00E30C27"/>
    <w:rsid w:val="00E30EC6"/>
    <w:rsid w:val="00E30EEE"/>
    <w:rsid w:val="00E313D0"/>
    <w:rsid w:val="00E31453"/>
    <w:rsid w:val="00E317BD"/>
    <w:rsid w:val="00E31C5F"/>
    <w:rsid w:val="00E31F77"/>
    <w:rsid w:val="00E330CD"/>
    <w:rsid w:val="00E33692"/>
    <w:rsid w:val="00E33B23"/>
    <w:rsid w:val="00E346FB"/>
    <w:rsid w:val="00E34752"/>
    <w:rsid w:val="00E34A59"/>
    <w:rsid w:val="00E34F2E"/>
    <w:rsid w:val="00E35847"/>
    <w:rsid w:val="00E3586C"/>
    <w:rsid w:val="00E36069"/>
    <w:rsid w:val="00E3609E"/>
    <w:rsid w:val="00E363FC"/>
    <w:rsid w:val="00E37478"/>
    <w:rsid w:val="00E37957"/>
    <w:rsid w:val="00E37D53"/>
    <w:rsid w:val="00E37ED1"/>
    <w:rsid w:val="00E40147"/>
    <w:rsid w:val="00E402FC"/>
    <w:rsid w:val="00E407B3"/>
    <w:rsid w:val="00E40926"/>
    <w:rsid w:val="00E40B07"/>
    <w:rsid w:val="00E410F6"/>
    <w:rsid w:val="00E41B85"/>
    <w:rsid w:val="00E41E44"/>
    <w:rsid w:val="00E41F49"/>
    <w:rsid w:val="00E41FB2"/>
    <w:rsid w:val="00E42346"/>
    <w:rsid w:val="00E4237E"/>
    <w:rsid w:val="00E427A8"/>
    <w:rsid w:val="00E4298E"/>
    <w:rsid w:val="00E432E7"/>
    <w:rsid w:val="00E435A9"/>
    <w:rsid w:val="00E43714"/>
    <w:rsid w:val="00E44CCB"/>
    <w:rsid w:val="00E44DDD"/>
    <w:rsid w:val="00E45319"/>
    <w:rsid w:val="00E454F4"/>
    <w:rsid w:val="00E45885"/>
    <w:rsid w:val="00E45A4B"/>
    <w:rsid w:val="00E46344"/>
    <w:rsid w:val="00E479F4"/>
    <w:rsid w:val="00E47A3D"/>
    <w:rsid w:val="00E47ABF"/>
    <w:rsid w:val="00E47C13"/>
    <w:rsid w:val="00E47CC1"/>
    <w:rsid w:val="00E47DDA"/>
    <w:rsid w:val="00E500BC"/>
    <w:rsid w:val="00E508AA"/>
    <w:rsid w:val="00E50AFC"/>
    <w:rsid w:val="00E50C37"/>
    <w:rsid w:val="00E51E84"/>
    <w:rsid w:val="00E523FE"/>
    <w:rsid w:val="00E524FA"/>
    <w:rsid w:val="00E52C45"/>
    <w:rsid w:val="00E53006"/>
    <w:rsid w:val="00E53334"/>
    <w:rsid w:val="00E5359F"/>
    <w:rsid w:val="00E53CC8"/>
    <w:rsid w:val="00E53D90"/>
    <w:rsid w:val="00E541BD"/>
    <w:rsid w:val="00E55387"/>
    <w:rsid w:val="00E5538B"/>
    <w:rsid w:val="00E562A2"/>
    <w:rsid w:val="00E5688A"/>
    <w:rsid w:val="00E574D2"/>
    <w:rsid w:val="00E577CA"/>
    <w:rsid w:val="00E577FD"/>
    <w:rsid w:val="00E60A6B"/>
    <w:rsid w:val="00E62E2C"/>
    <w:rsid w:val="00E62FD2"/>
    <w:rsid w:val="00E630A2"/>
    <w:rsid w:val="00E63180"/>
    <w:rsid w:val="00E6357D"/>
    <w:rsid w:val="00E63623"/>
    <w:rsid w:val="00E636DD"/>
    <w:rsid w:val="00E63B95"/>
    <w:rsid w:val="00E63EA1"/>
    <w:rsid w:val="00E63FC3"/>
    <w:rsid w:val="00E647C5"/>
    <w:rsid w:val="00E64DA1"/>
    <w:rsid w:val="00E65195"/>
    <w:rsid w:val="00E65595"/>
    <w:rsid w:val="00E661A7"/>
    <w:rsid w:val="00E662ED"/>
    <w:rsid w:val="00E6645D"/>
    <w:rsid w:val="00E66666"/>
    <w:rsid w:val="00E6694E"/>
    <w:rsid w:val="00E66AA7"/>
    <w:rsid w:val="00E66FE1"/>
    <w:rsid w:val="00E672C4"/>
    <w:rsid w:val="00E67475"/>
    <w:rsid w:val="00E67D29"/>
    <w:rsid w:val="00E70608"/>
    <w:rsid w:val="00E7105E"/>
    <w:rsid w:val="00E71227"/>
    <w:rsid w:val="00E7132B"/>
    <w:rsid w:val="00E71353"/>
    <w:rsid w:val="00E716A7"/>
    <w:rsid w:val="00E71EA3"/>
    <w:rsid w:val="00E7236A"/>
    <w:rsid w:val="00E72395"/>
    <w:rsid w:val="00E728D3"/>
    <w:rsid w:val="00E7294F"/>
    <w:rsid w:val="00E72DBA"/>
    <w:rsid w:val="00E73350"/>
    <w:rsid w:val="00E73874"/>
    <w:rsid w:val="00E73EF6"/>
    <w:rsid w:val="00E74419"/>
    <w:rsid w:val="00E74470"/>
    <w:rsid w:val="00E744A6"/>
    <w:rsid w:val="00E752DD"/>
    <w:rsid w:val="00E75733"/>
    <w:rsid w:val="00E7586C"/>
    <w:rsid w:val="00E75A20"/>
    <w:rsid w:val="00E75D8C"/>
    <w:rsid w:val="00E75F23"/>
    <w:rsid w:val="00E7628D"/>
    <w:rsid w:val="00E762AD"/>
    <w:rsid w:val="00E7668B"/>
    <w:rsid w:val="00E76778"/>
    <w:rsid w:val="00E76818"/>
    <w:rsid w:val="00E76A30"/>
    <w:rsid w:val="00E76E91"/>
    <w:rsid w:val="00E7708B"/>
    <w:rsid w:val="00E772BD"/>
    <w:rsid w:val="00E773C5"/>
    <w:rsid w:val="00E8006F"/>
    <w:rsid w:val="00E8015A"/>
    <w:rsid w:val="00E80357"/>
    <w:rsid w:val="00E80683"/>
    <w:rsid w:val="00E80A4C"/>
    <w:rsid w:val="00E8159B"/>
    <w:rsid w:val="00E81A4B"/>
    <w:rsid w:val="00E81C2D"/>
    <w:rsid w:val="00E81DDD"/>
    <w:rsid w:val="00E82C89"/>
    <w:rsid w:val="00E83258"/>
    <w:rsid w:val="00E83263"/>
    <w:rsid w:val="00E83B18"/>
    <w:rsid w:val="00E83B64"/>
    <w:rsid w:val="00E83E78"/>
    <w:rsid w:val="00E84CE6"/>
    <w:rsid w:val="00E851EB"/>
    <w:rsid w:val="00E855A5"/>
    <w:rsid w:val="00E85B66"/>
    <w:rsid w:val="00E85E86"/>
    <w:rsid w:val="00E86160"/>
    <w:rsid w:val="00E86280"/>
    <w:rsid w:val="00E86A73"/>
    <w:rsid w:val="00E86ADA"/>
    <w:rsid w:val="00E86C84"/>
    <w:rsid w:val="00E86CC2"/>
    <w:rsid w:val="00E871D4"/>
    <w:rsid w:val="00E87585"/>
    <w:rsid w:val="00E87995"/>
    <w:rsid w:val="00E87B20"/>
    <w:rsid w:val="00E87DF9"/>
    <w:rsid w:val="00E90134"/>
    <w:rsid w:val="00E90BAF"/>
    <w:rsid w:val="00E91114"/>
    <w:rsid w:val="00E91FFE"/>
    <w:rsid w:val="00E927F9"/>
    <w:rsid w:val="00E92E99"/>
    <w:rsid w:val="00E93762"/>
    <w:rsid w:val="00E93B4E"/>
    <w:rsid w:val="00E94539"/>
    <w:rsid w:val="00E9459F"/>
    <w:rsid w:val="00E94FB6"/>
    <w:rsid w:val="00E95375"/>
    <w:rsid w:val="00E954AC"/>
    <w:rsid w:val="00E9629B"/>
    <w:rsid w:val="00E9668C"/>
    <w:rsid w:val="00E96965"/>
    <w:rsid w:val="00E9762B"/>
    <w:rsid w:val="00EA01DA"/>
    <w:rsid w:val="00EA0656"/>
    <w:rsid w:val="00EA07A4"/>
    <w:rsid w:val="00EA0C5E"/>
    <w:rsid w:val="00EA121F"/>
    <w:rsid w:val="00EA1951"/>
    <w:rsid w:val="00EA1BAC"/>
    <w:rsid w:val="00EA1BE0"/>
    <w:rsid w:val="00EA1CFE"/>
    <w:rsid w:val="00EA202E"/>
    <w:rsid w:val="00EA233D"/>
    <w:rsid w:val="00EA2BC2"/>
    <w:rsid w:val="00EA2EB3"/>
    <w:rsid w:val="00EA3162"/>
    <w:rsid w:val="00EA3BF0"/>
    <w:rsid w:val="00EA3F9B"/>
    <w:rsid w:val="00EA4A15"/>
    <w:rsid w:val="00EA4C2B"/>
    <w:rsid w:val="00EA4D7A"/>
    <w:rsid w:val="00EA544B"/>
    <w:rsid w:val="00EA56BB"/>
    <w:rsid w:val="00EA5A5C"/>
    <w:rsid w:val="00EA5BED"/>
    <w:rsid w:val="00EA5EAC"/>
    <w:rsid w:val="00EA62CB"/>
    <w:rsid w:val="00EA6685"/>
    <w:rsid w:val="00EA6AAE"/>
    <w:rsid w:val="00EA6F1B"/>
    <w:rsid w:val="00EA6FD1"/>
    <w:rsid w:val="00EA73F0"/>
    <w:rsid w:val="00EA7D6F"/>
    <w:rsid w:val="00EB05FA"/>
    <w:rsid w:val="00EB0C8F"/>
    <w:rsid w:val="00EB18D3"/>
    <w:rsid w:val="00EB1960"/>
    <w:rsid w:val="00EB1DEA"/>
    <w:rsid w:val="00EB2D67"/>
    <w:rsid w:val="00EB2FCE"/>
    <w:rsid w:val="00EB3604"/>
    <w:rsid w:val="00EB39E1"/>
    <w:rsid w:val="00EB3D53"/>
    <w:rsid w:val="00EB4832"/>
    <w:rsid w:val="00EB49AD"/>
    <w:rsid w:val="00EB52E6"/>
    <w:rsid w:val="00EB530E"/>
    <w:rsid w:val="00EB556D"/>
    <w:rsid w:val="00EB5C7F"/>
    <w:rsid w:val="00EB5CB0"/>
    <w:rsid w:val="00EB5D18"/>
    <w:rsid w:val="00EB60F7"/>
    <w:rsid w:val="00EB616F"/>
    <w:rsid w:val="00EB6471"/>
    <w:rsid w:val="00EB64D7"/>
    <w:rsid w:val="00EB65FD"/>
    <w:rsid w:val="00EB69A3"/>
    <w:rsid w:val="00EB6CC4"/>
    <w:rsid w:val="00EB6CC5"/>
    <w:rsid w:val="00EB7EF2"/>
    <w:rsid w:val="00EC01AA"/>
    <w:rsid w:val="00EC0349"/>
    <w:rsid w:val="00EC064B"/>
    <w:rsid w:val="00EC06AA"/>
    <w:rsid w:val="00EC0A34"/>
    <w:rsid w:val="00EC0A93"/>
    <w:rsid w:val="00EC18A7"/>
    <w:rsid w:val="00EC1938"/>
    <w:rsid w:val="00EC1B6D"/>
    <w:rsid w:val="00EC22C8"/>
    <w:rsid w:val="00EC286F"/>
    <w:rsid w:val="00EC2B1A"/>
    <w:rsid w:val="00EC30F5"/>
    <w:rsid w:val="00EC32D2"/>
    <w:rsid w:val="00EC3AF1"/>
    <w:rsid w:val="00EC3D42"/>
    <w:rsid w:val="00EC4AF1"/>
    <w:rsid w:val="00EC4D6A"/>
    <w:rsid w:val="00EC4DFE"/>
    <w:rsid w:val="00EC4E70"/>
    <w:rsid w:val="00EC4FC2"/>
    <w:rsid w:val="00EC5684"/>
    <w:rsid w:val="00EC58BE"/>
    <w:rsid w:val="00EC5EB3"/>
    <w:rsid w:val="00EC62A4"/>
    <w:rsid w:val="00EC65FE"/>
    <w:rsid w:val="00EC68FA"/>
    <w:rsid w:val="00EC6C50"/>
    <w:rsid w:val="00EC6D86"/>
    <w:rsid w:val="00EC7931"/>
    <w:rsid w:val="00EC7AEB"/>
    <w:rsid w:val="00ED0D36"/>
    <w:rsid w:val="00ED18CA"/>
    <w:rsid w:val="00ED21C2"/>
    <w:rsid w:val="00ED2959"/>
    <w:rsid w:val="00ED29A5"/>
    <w:rsid w:val="00ED2C3A"/>
    <w:rsid w:val="00ED2C6F"/>
    <w:rsid w:val="00ED2F35"/>
    <w:rsid w:val="00ED30A5"/>
    <w:rsid w:val="00ED4185"/>
    <w:rsid w:val="00ED4365"/>
    <w:rsid w:val="00ED48F4"/>
    <w:rsid w:val="00ED4DC2"/>
    <w:rsid w:val="00ED51CF"/>
    <w:rsid w:val="00ED5414"/>
    <w:rsid w:val="00ED5EE7"/>
    <w:rsid w:val="00ED604F"/>
    <w:rsid w:val="00ED674D"/>
    <w:rsid w:val="00ED6F30"/>
    <w:rsid w:val="00ED6FCA"/>
    <w:rsid w:val="00ED7045"/>
    <w:rsid w:val="00ED7C09"/>
    <w:rsid w:val="00EE05A3"/>
    <w:rsid w:val="00EE05CF"/>
    <w:rsid w:val="00EE090A"/>
    <w:rsid w:val="00EE1748"/>
    <w:rsid w:val="00EE1A83"/>
    <w:rsid w:val="00EE1C7D"/>
    <w:rsid w:val="00EE1EF0"/>
    <w:rsid w:val="00EE229F"/>
    <w:rsid w:val="00EE2740"/>
    <w:rsid w:val="00EE2837"/>
    <w:rsid w:val="00EE2ADF"/>
    <w:rsid w:val="00EE2AFF"/>
    <w:rsid w:val="00EE3877"/>
    <w:rsid w:val="00EE3D05"/>
    <w:rsid w:val="00EE3D0B"/>
    <w:rsid w:val="00EE3DD4"/>
    <w:rsid w:val="00EE3FD7"/>
    <w:rsid w:val="00EE428C"/>
    <w:rsid w:val="00EE4BC9"/>
    <w:rsid w:val="00EE519F"/>
    <w:rsid w:val="00EE526C"/>
    <w:rsid w:val="00EE548B"/>
    <w:rsid w:val="00EE5B29"/>
    <w:rsid w:val="00EE5DBA"/>
    <w:rsid w:val="00EE6C6F"/>
    <w:rsid w:val="00EE7306"/>
    <w:rsid w:val="00EE74FE"/>
    <w:rsid w:val="00EE79D0"/>
    <w:rsid w:val="00EE7AFC"/>
    <w:rsid w:val="00EF0CA0"/>
    <w:rsid w:val="00EF1265"/>
    <w:rsid w:val="00EF13E4"/>
    <w:rsid w:val="00EF19A5"/>
    <w:rsid w:val="00EF1F48"/>
    <w:rsid w:val="00EF24D1"/>
    <w:rsid w:val="00EF2A1E"/>
    <w:rsid w:val="00EF2A4F"/>
    <w:rsid w:val="00EF356E"/>
    <w:rsid w:val="00EF3A31"/>
    <w:rsid w:val="00EF3AF6"/>
    <w:rsid w:val="00EF3BAF"/>
    <w:rsid w:val="00EF3F43"/>
    <w:rsid w:val="00EF4EBD"/>
    <w:rsid w:val="00EF5236"/>
    <w:rsid w:val="00EF6329"/>
    <w:rsid w:val="00EF6617"/>
    <w:rsid w:val="00EF687B"/>
    <w:rsid w:val="00EF69B0"/>
    <w:rsid w:val="00EF6C1C"/>
    <w:rsid w:val="00EF73CE"/>
    <w:rsid w:val="00EF77DF"/>
    <w:rsid w:val="00EF79A1"/>
    <w:rsid w:val="00F00C8D"/>
    <w:rsid w:val="00F00DB8"/>
    <w:rsid w:val="00F00E2D"/>
    <w:rsid w:val="00F01654"/>
    <w:rsid w:val="00F01CBF"/>
    <w:rsid w:val="00F01DF9"/>
    <w:rsid w:val="00F0235D"/>
    <w:rsid w:val="00F02480"/>
    <w:rsid w:val="00F02576"/>
    <w:rsid w:val="00F0291E"/>
    <w:rsid w:val="00F02D99"/>
    <w:rsid w:val="00F02DB1"/>
    <w:rsid w:val="00F02E9D"/>
    <w:rsid w:val="00F0383E"/>
    <w:rsid w:val="00F03A2F"/>
    <w:rsid w:val="00F03B01"/>
    <w:rsid w:val="00F0440A"/>
    <w:rsid w:val="00F045B3"/>
    <w:rsid w:val="00F048DC"/>
    <w:rsid w:val="00F04D79"/>
    <w:rsid w:val="00F0518E"/>
    <w:rsid w:val="00F05B0D"/>
    <w:rsid w:val="00F05EE4"/>
    <w:rsid w:val="00F06677"/>
    <w:rsid w:val="00F069BA"/>
    <w:rsid w:val="00F071BA"/>
    <w:rsid w:val="00F10088"/>
    <w:rsid w:val="00F10668"/>
    <w:rsid w:val="00F111C1"/>
    <w:rsid w:val="00F11409"/>
    <w:rsid w:val="00F1168E"/>
    <w:rsid w:val="00F11ADC"/>
    <w:rsid w:val="00F11E70"/>
    <w:rsid w:val="00F12302"/>
    <w:rsid w:val="00F124CB"/>
    <w:rsid w:val="00F12A19"/>
    <w:rsid w:val="00F12ECA"/>
    <w:rsid w:val="00F12EDA"/>
    <w:rsid w:val="00F1335C"/>
    <w:rsid w:val="00F13564"/>
    <w:rsid w:val="00F1383B"/>
    <w:rsid w:val="00F13F89"/>
    <w:rsid w:val="00F141EB"/>
    <w:rsid w:val="00F14C9B"/>
    <w:rsid w:val="00F15124"/>
    <w:rsid w:val="00F15BF0"/>
    <w:rsid w:val="00F15CBB"/>
    <w:rsid w:val="00F15FD9"/>
    <w:rsid w:val="00F162B7"/>
    <w:rsid w:val="00F16442"/>
    <w:rsid w:val="00F16D22"/>
    <w:rsid w:val="00F17120"/>
    <w:rsid w:val="00F1722B"/>
    <w:rsid w:val="00F17456"/>
    <w:rsid w:val="00F176E5"/>
    <w:rsid w:val="00F206F0"/>
    <w:rsid w:val="00F209A7"/>
    <w:rsid w:val="00F20ED4"/>
    <w:rsid w:val="00F213BF"/>
    <w:rsid w:val="00F213F9"/>
    <w:rsid w:val="00F2152D"/>
    <w:rsid w:val="00F2164B"/>
    <w:rsid w:val="00F21D3B"/>
    <w:rsid w:val="00F22211"/>
    <w:rsid w:val="00F229F4"/>
    <w:rsid w:val="00F22C71"/>
    <w:rsid w:val="00F2376B"/>
    <w:rsid w:val="00F23893"/>
    <w:rsid w:val="00F2396F"/>
    <w:rsid w:val="00F23E8D"/>
    <w:rsid w:val="00F23F75"/>
    <w:rsid w:val="00F24A32"/>
    <w:rsid w:val="00F25190"/>
    <w:rsid w:val="00F25616"/>
    <w:rsid w:val="00F2592A"/>
    <w:rsid w:val="00F26DBD"/>
    <w:rsid w:val="00F276C7"/>
    <w:rsid w:val="00F27B51"/>
    <w:rsid w:val="00F30252"/>
    <w:rsid w:val="00F30338"/>
    <w:rsid w:val="00F30556"/>
    <w:rsid w:val="00F308B4"/>
    <w:rsid w:val="00F312A0"/>
    <w:rsid w:val="00F31BD5"/>
    <w:rsid w:val="00F33660"/>
    <w:rsid w:val="00F33695"/>
    <w:rsid w:val="00F33A4C"/>
    <w:rsid w:val="00F342D8"/>
    <w:rsid w:val="00F34826"/>
    <w:rsid w:val="00F34FCA"/>
    <w:rsid w:val="00F35650"/>
    <w:rsid w:val="00F35D4D"/>
    <w:rsid w:val="00F35DFB"/>
    <w:rsid w:val="00F3658F"/>
    <w:rsid w:val="00F36B74"/>
    <w:rsid w:val="00F36E0F"/>
    <w:rsid w:val="00F36E51"/>
    <w:rsid w:val="00F37130"/>
    <w:rsid w:val="00F37B88"/>
    <w:rsid w:val="00F37CC9"/>
    <w:rsid w:val="00F37D1E"/>
    <w:rsid w:val="00F404E4"/>
    <w:rsid w:val="00F4160F"/>
    <w:rsid w:val="00F41AB6"/>
    <w:rsid w:val="00F41F3D"/>
    <w:rsid w:val="00F420AB"/>
    <w:rsid w:val="00F425A8"/>
    <w:rsid w:val="00F4262F"/>
    <w:rsid w:val="00F43445"/>
    <w:rsid w:val="00F4372C"/>
    <w:rsid w:val="00F43E5E"/>
    <w:rsid w:val="00F4447F"/>
    <w:rsid w:val="00F44B3F"/>
    <w:rsid w:val="00F44D35"/>
    <w:rsid w:val="00F44EC2"/>
    <w:rsid w:val="00F45B0A"/>
    <w:rsid w:val="00F45FC2"/>
    <w:rsid w:val="00F46151"/>
    <w:rsid w:val="00F46844"/>
    <w:rsid w:val="00F46B54"/>
    <w:rsid w:val="00F46D9A"/>
    <w:rsid w:val="00F47064"/>
    <w:rsid w:val="00F47398"/>
    <w:rsid w:val="00F47B98"/>
    <w:rsid w:val="00F501BB"/>
    <w:rsid w:val="00F50300"/>
    <w:rsid w:val="00F50422"/>
    <w:rsid w:val="00F50C16"/>
    <w:rsid w:val="00F50D1D"/>
    <w:rsid w:val="00F511F4"/>
    <w:rsid w:val="00F515C5"/>
    <w:rsid w:val="00F51B7C"/>
    <w:rsid w:val="00F528DF"/>
    <w:rsid w:val="00F52E3A"/>
    <w:rsid w:val="00F53064"/>
    <w:rsid w:val="00F531D8"/>
    <w:rsid w:val="00F535ED"/>
    <w:rsid w:val="00F54033"/>
    <w:rsid w:val="00F541D6"/>
    <w:rsid w:val="00F542FD"/>
    <w:rsid w:val="00F54323"/>
    <w:rsid w:val="00F5479C"/>
    <w:rsid w:val="00F54FA3"/>
    <w:rsid w:val="00F55124"/>
    <w:rsid w:val="00F559CA"/>
    <w:rsid w:val="00F56047"/>
    <w:rsid w:val="00F56243"/>
    <w:rsid w:val="00F562E5"/>
    <w:rsid w:val="00F565EA"/>
    <w:rsid w:val="00F5672D"/>
    <w:rsid w:val="00F572FD"/>
    <w:rsid w:val="00F573DA"/>
    <w:rsid w:val="00F5772B"/>
    <w:rsid w:val="00F57AAF"/>
    <w:rsid w:val="00F57B4B"/>
    <w:rsid w:val="00F57C71"/>
    <w:rsid w:val="00F57D16"/>
    <w:rsid w:val="00F60648"/>
    <w:rsid w:val="00F60BF4"/>
    <w:rsid w:val="00F61272"/>
    <w:rsid w:val="00F61C54"/>
    <w:rsid w:val="00F61CE7"/>
    <w:rsid w:val="00F61CF2"/>
    <w:rsid w:val="00F62074"/>
    <w:rsid w:val="00F62979"/>
    <w:rsid w:val="00F6303F"/>
    <w:rsid w:val="00F63325"/>
    <w:rsid w:val="00F63961"/>
    <w:rsid w:val="00F63D53"/>
    <w:rsid w:val="00F63E00"/>
    <w:rsid w:val="00F645E4"/>
    <w:rsid w:val="00F647D2"/>
    <w:rsid w:val="00F64A92"/>
    <w:rsid w:val="00F6576C"/>
    <w:rsid w:val="00F65E92"/>
    <w:rsid w:val="00F65F0B"/>
    <w:rsid w:val="00F6778B"/>
    <w:rsid w:val="00F70E91"/>
    <w:rsid w:val="00F712E5"/>
    <w:rsid w:val="00F71796"/>
    <w:rsid w:val="00F71B2F"/>
    <w:rsid w:val="00F71EC3"/>
    <w:rsid w:val="00F71F06"/>
    <w:rsid w:val="00F72069"/>
    <w:rsid w:val="00F721AF"/>
    <w:rsid w:val="00F7230A"/>
    <w:rsid w:val="00F73030"/>
    <w:rsid w:val="00F7303D"/>
    <w:rsid w:val="00F73196"/>
    <w:rsid w:val="00F733BE"/>
    <w:rsid w:val="00F733EB"/>
    <w:rsid w:val="00F73408"/>
    <w:rsid w:val="00F73643"/>
    <w:rsid w:val="00F73CE0"/>
    <w:rsid w:val="00F74294"/>
    <w:rsid w:val="00F74828"/>
    <w:rsid w:val="00F74DD7"/>
    <w:rsid w:val="00F75018"/>
    <w:rsid w:val="00F7516E"/>
    <w:rsid w:val="00F75958"/>
    <w:rsid w:val="00F75D51"/>
    <w:rsid w:val="00F76294"/>
    <w:rsid w:val="00F7663F"/>
    <w:rsid w:val="00F76679"/>
    <w:rsid w:val="00F76795"/>
    <w:rsid w:val="00F77394"/>
    <w:rsid w:val="00F77426"/>
    <w:rsid w:val="00F775B0"/>
    <w:rsid w:val="00F778D2"/>
    <w:rsid w:val="00F778E9"/>
    <w:rsid w:val="00F77912"/>
    <w:rsid w:val="00F77D80"/>
    <w:rsid w:val="00F77E86"/>
    <w:rsid w:val="00F80AE1"/>
    <w:rsid w:val="00F80C25"/>
    <w:rsid w:val="00F815DF"/>
    <w:rsid w:val="00F81A32"/>
    <w:rsid w:val="00F81D8B"/>
    <w:rsid w:val="00F8225E"/>
    <w:rsid w:val="00F82F96"/>
    <w:rsid w:val="00F831AC"/>
    <w:rsid w:val="00F83664"/>
    <w:rsid w:val="00F8370E"/>
    <w:rsid w:val="00F84209"/>
    <w:rsid w:val="00F8433C"/>
    <w:rsid w:val="00F845C7"/>
    <w:rsid w:val="00F84766"/>
    <w:rsid w:val="00F84853"/>
    <w:rsid w:val="00F852A0"/>
    <w:rsid w:val="00F854C0"/>
    <w:rsid w:val="00F856CB"/>
    <w:rsid w:val="00F85A81"/>
    <w:rsid w:val="00F85DFC"/>
    <w:rsid w:val="00F85E5F"/>
    <w:rsid w:val="00F85F61"/>
    <w:rsid w:val="00F8610E"/>
    <w:rsid w:val="00F8629C"/>
    <w:rsid w:val="00F863C9"/>
    <w:rsid w:val="00F868E2"/>
    <w:rsid w:val="00F86A2E"/>
    <w:rsid w:val="00F86C6C"/>
    <w:rsid w:val="00F87021"/>
    <w:rsid w:val="00F871FD"/>
    <w:rsid w:val="00F87551"/>
    <w:rsid w:val="00F876BC"/>
    <w:rsid w:val="00F87E75"/>
    <w:rsid w:val="00F9069A"/>
    <w:rsid w:val="00F906D3"/>
    <w:rsid w:val="00F90E24"/>
    <w:rsid w:val="00F914C2"/>
    <w:rsid w:val="00F91885"/>
    <w:rsid w:val="00F91BA4"/>
    <w:rsid w:val="00F91C4E"/>
    <w:rsid w:val="00F91D71"/>
    <w:rsid w:val="00F91FAD"/>
    <w:rsid w:val="00F9206F"/>
    <w:rsid w:val="00F920C0"/>
    <w:rsid w:val="00F92310"/>
    <w:rsid w:val="00F9268B"/>
    <w:rsid w:val="00F9292F"/>
    <w:rsid w:val="00F9298E"/>
    <w:rsid w:val="00F92AA2"/>
    <w:rsid w:val="00F92B0A"/>
    <w:rsid w:val="00F92B79"/>
    <w:rsid w:val="00F92FB7"/>
    <w:rsid w:val="00F93457"/>
    <w:rsid w:val="00F94688"/>
    <w:rsid w:val="00F94954"/>
    <w:rsid w:val="00F9522D"/>
    <w:rsid w:val="00F95691"/>
    <w:rsid w:val="00F96642"/>
    <w:rsid w:val="00F9696C"/>
    <w:rsid w:val="00F96BA9"/>
    <w:rsid w:val="00F96E3B"/>
    <w:rsid w:val="00F97CC3"/>
    <w:rsid w:val="00FA009F"/>
    <w:rsid w:val="00FA02E1"/>
    <w:rsid w:val="00FA0432"/>
    <w:rsid w:val="00FA0469"/>
    <w:rsid w:val="00FA06AE"/>
    <w:rsid w:val="00FA1403"/>
    <w:rsid w:val="00FA17DA"/>
    <w:rsid w:val="00FA1EF2"/>
    <w:rsid w:val="00FA295E"/>
    <w:rsid w:val="00FA2C8E"/>
    <w:rsid w:val="00FA2D3F"/>
    <w:rsid w:val="00FA32B4"/>
    <w:rsid w:val="00FA3B23"/>
    <w:rsid w:val="00FA3E73"/>
    <w:rsid w:val="00FA40A0"/>
    <w:rsid w:val="00FA43BC"/>
    <w:rsid w:val="00FA4C93"/>
    <w:rsid w:val="00FA5D9C"/>
    <w:rsid w:val="00FA5F0C"/>
    <w:rsid w:val="00FA6227"/>
    <w:rsid w:val="00FA637E"/>
    <w:rsid w:val="00FA6550"/>
    <w:rsid w:val="00FA7237"/>
    <w:rsid w:val="00FA7651"/>
    <w:rsid w:val="00FA76F6"/>
    <w:rsid w:val="00FA797D"/>
    <w:rsid w:val="00FA7A32"/>
    <w:rsid w:val="00FB0A25"/>
    <w:rsid w:val="00FB0AED"/>
    <w:rsid w:val="00FB10A8"/>
    <w:rsid w:val="00FB1545"/>
    <w:rsid w:val="00FB160A"/>
    <w:rsid w:val="00FB1637"/>
    <w:rsid w:val="00FB1740"/>
    <w:rsid w:val="00FB1AB6"/>
    <w:rsid w:val="00FB20AA"/>
    <w:rsid w:val="00FB36F8"/>
    <w:rsid w:val="00FB392E"/>
    <w:rsid w:val="00FB3CC1"/>
    <w:rsid w:val="00FB484A"/>
    <w:rsid w:val="00FB4F0C"/>
    <w:rsid w:val="00FB4FE9"/>
    <w:rsid w:val="00FB50D6"/>
    <w:rsid w:val="00FB53B4"/>
    <w:rsid w:val="00FB5854"/>
    <w:rsid w:val="00FB5DA7"/>
    <w:rsid w:val="00FB61C8"/>
    <w:rsid w:val="00FB663F"/>
    <w:rsid w:val="00FB6797"/>
    <w:rsid w:val="00FB6B90"/>
    <w:rsid w:val="00FB72A0"/>
    <w:rsid w:val="00FB74C3"/>
    <w:rsid w:val="00FB7586"/>
    <w:rsid w:val="00FB7DF4"/>
    <w:rsid w:val="00FB7E92"/>
    <w:rsid w:val="00FC0023"/>
    <w:rsid w:val="00FC1929"/>
    <w:rsid w:val="00FC2885"/>
    <w:rsid w:val="00FC2CD5"/>
    <w:rsid w:val="00FC4160"/>
    <w:rsid w:val="00FC47E7"/>
    <w:rsid w:val="00FC4B71"/>
    <w:rsid w:val="00FC4FAE"/>
    <w:rsid w:val="00FC696D"/>
    <w:rsid w:val="00FC6B15"/>
    <w:rsid w:val="00FC716E"/>
    <w:rsid w:val="00FC7799"/>
    <w:rsid w:val="00FD009C"/>
    <w:rsid w:val="00FD1752"/>
    <w:rsid w:val="00FD1ADA"/>
    <w:rsid w:val="00FD1BB6"/>
    <w:rsid w:val="00FD1C0C"/>
    <w:rsid w:val="00FD1C50"/>
    <w:rsid w:val="00FD229D"/>
    <w:rsid w:val="00FD2505"/>
    <w:rsid w:val="00FD3165"/>
    <w:rsid w:val="00FD37C5"/>
    <w:rsid w:val="00FD3F28"/>
    <w:rsid w:val="00FD4AEB"/>
    <w:rsid w:val="00FD5403"/>
    <w:rsid w:val="00FD557B"/>
    <w:rsid w:val="00FD5DDC"/>
    <w:rsid w:val="00FD606A"/>
    <w:rsid w:val="00FD6307"/>
    <w:rsid w:val="00FE00B1"/>
    <w:rsid w:val="00FE0658"/>
    <w:rsid w:val="00FE0959"/>
    <w:rsid w:val="00FE0E77"/>
    <w:rsid w:val="00FE1895"/>
    <w:rsid w:val="00FE281C"/>
    <w:rsid w:val="00FE2B4D"/>
    <w:rsid w:val="00FE2CF0"/>
    <w:rsid w:val="00FE3088"/>
    <w:rsid w:val="00FE316E"/>
    <w:rsid w:val="00FE3B19"/>
    <w:rsid w:val="00FE3E5B"/>
    <w:rsid w:val="00FE3F62"/>
    <w:rsid w:val="00FE4170"/>
    <w:rsid w:val="00FE4977"/>
    <w:rsid w:val="00FE52E5"/>
    <w:rsid w:val="00FE53B3"/>
    <w:rsid w:val="00FE582B"/>
    <w:rsid w:val="00FE5E52"/>
    <w:rsid w:val="00FE5E74"/>
    <w:rsid w:val="00FE5EB2"/>
    <w:rsid w:val="00FE637E"/>
    <w:rsid w:val="00FE64CD"/>
    <w:rsid w:val="00FE6EB8"/>
    <w:rsid w:val="00FE6F61"/>
    <w:rsid w:val="00FE738B"/>
    <w:rsid w:val="00FE73A4"/>
    <w:rsid w:val="00FE76A7"/>
    <w:rsid w:val="00FF11DD"/>
    <w:rsid w:val="00FF12DA"/>
    <w:rsid w:val="00FF189E"/>
    <w:rsid w:val="00FF1A8D"/>
    <w:rsid w:val="00FF255F"/>
    <w:rsid w:val="00FF2714"/>
    <w:rsid w:val="00FF2ECF"/>
    <w:rsid w:val="00FF2FE7"/>
    <w:rsid w:val="00FF39A7"/>
    <w:rsid w:val="00FF3A36"/>
    <w:rsid w:val="00FF3A3E"/>
    <w:rsid w:val="00FF40D8"/>
    <w:rsid w:val="00FF4E1D"/>
    <w:rsid w:val="00FF6925"/>
    <w:rsid w:val="00FF693D"/>
    <w:rsid w:val="00FF754C"/>
    <w:rsid w:val="00FF756D"/>
    <w:rsid w:val="0127777C"/>
    <w:rsid w:val="014222CE"/>
    <w:rsid w:val="01432499"/>
    <w:rsid w:val="01D7F79A"/>
    <w:rsid w:val="01F09B3A"/>
    <w:rsid w:val="0232E78A"/>
    <w:rsid w:val="02C5E7B5"/>
    <w:rsid w:val="02E329C7"/>
    <w:rsid w:val="032E2BB1"/>
    <w:rsid w:val="033ECB06"/>
    <w:rsid w:val="037BFB84"/>
    <w:rsid w:val="038667F8"/>
    <w:rsid w:val="039C52D2"/>
    <w:rsid w:val="03C9DB1E"/>
    <w:rsid w:val="03EBA986"/>
    <w:rsid w:val="0424990C"/>
    <w:rsid w:val="058AFC58"/>
    <w:rsid w:val="06A7854C"/>
    <w:rsid w:val="06B5A9ED"/>
    <w:rsid w:val="070D5911"/>
    <w:rsid w:val="072F4C61"/>
    <w:rsid w:val="0837D56B"/>
    <w:rsid w:val="08629CD2"/>
    <w:rsid w:val="086EA74E"/>
    <w:rsid w:val="08CF8C32"/>
    <w:rsid w:val="090F90E6"/>
    <w:rsid w:val="0928B321"/>
    <w:rsid w:val="09393DB4"/>
    <w:rsid w:val="097B5996"/>
    <w:rsid w:val="099B2477"/>
    <w:rsid w:val="0A9A75CB"/>
    <w:rsid w:val="0B40FEFB"/>
    <w:rsid w:val="0BDDEAA3"/>
    <w:rsid w:val="0BF7FC20"/>
    <w:rsid w:val="0CCFC26A"/>
    <w:rsid w:val="0D0FED25"/>
    <w:rsid w:val="0D62B664"/>
    <w:rsid w:val="0D6DFF12"/>
    <w:rsid w:val="0DB90EBE"/>
    <w:rsid w:val="0DD0918C"/>
    <w:rsid w:val="0E4A5284"/>
    <w:rsid w:val="0EB06499"/>
    <w:rsid w:val="0F9DF3B9"/>
    <w:rsid w:val="0FB8E843"/>
    <w:rsid w:val="0FF04467"/>
    <w:rsid w:val="0FFE8EAE"/>
    <w:rsid w:val="101FA82F"/>
    <w:rsid w:val="10397E65"/>
    <w:rsid w:val="10A8E48A"/>
    <w:rsid w:val="10AEC21C"/>
    <w:rsid w:val="10DF9940"/>
    <w:rsid w:val="10F814CC"/>
    <w:rsid w:val="11A68D3F"/>
    <w:rsid w:val="11AB240B"/>
    <w:rsid w:val="11B25576"/>
    <w:rsid w:val="12FA5E97"/>
    <w:rsid w:val="1383B705"/>
    <w:rsid w:val="13930AA5"/>
    <w:rsid w:val="13D67F86"/>
    <w:rsid w:val="13F6401A"/>
    <w:rsid w:val="140CB9CB"/>
    <w:rsid w:val="141CC5E4"/>
    <w:rsid w:val="14F16139"/>
    <w:rsid w:val="14F6225E"/>
    <w:rsid w:val="152E40C3"/>
    <w:rsid w:val="1551232C"/>
    <w:rsid w:val="166C77B7"/>
    <w:rsid w:val="16D67539"/>
    <w:rsid w:val="1737495C"/>
    <w:rsid w:val="173D0872"/>
    <w:rsid w:val="1787852A"/>
    <w:rsid w:val="178B8741"/>
    <w:rsid w:val="17B77948"/>
    <w:rsid w:val="17E60774"/>
    <w:rsid w:val="1819FEB4"/>
    <w:rsid w:val="18225851"/>
    <w:rsid w:val="1857C6DB"/>
    <w:rsid w:val="18654216"/>
    <w:rsid w:val="190236F4"/>
    <w:rsid w:val="19E07341"/>
    <w:rsid w:val="19EE0835"/>
    <w:rsid w:val="1A7B63D7"/>
    <w:rsid w:val="1A996748"/>
    <w:rsid w:val="1AABA94C"/>
    <w:rsid w:val="1B195606"/>
    <w:rsid w:val="1B601A07"/>
    <w:rsid w:val="1B87B44D"/>
    <w:rsid w:val="1BAA0502"/>
    <w:rsid w:val="1BAEC06F"/>
    <w:rsid w:val="1BC1EA2D"/>
    <w:rsid w:val="1BE4753A"/>
    <w:rsid w:val="1C021C60"/>
    <w:rsid w:val="1C347F3E"/>
    <w:rsid w:val="1C53D99B"/>
    <w:rsid w:val="1C7F9228"/>
    <w:rsid w:val="1C878955"/>
    <w:rsid w:val="1CD95F7A"/>
    <w:rsid w:val="1CDCBEFC"/>
    <w:rsid w:val="1D4D7B0A"/>
    <w:rsid w:val="1D6AAA13"/>
    <w:rsid w:val="1DD52F68"/>
    <w:rsid w:val="1E0B7A19"/>
    <w:rsid w:val="1E1313D9"/>
    <w:rsid w:val="1EBE0A2E"/>
    <w:rsid w:val="21E61A14"/>
    <w:rsid w:val="21E81547"/>
    <w:rsid w:val="2263551B"/>
    <w:rsid w:val="22D9EC9B"/>
    <w:rsid w:val="234E519B"/>
    <w:rsid w:val="23565E48"/>
    <w:rsid w:val="23AD1EBD"/>
    <w:rsid w:val="23F48245"/>
    <w:rsid w:val="24488604"/>
    <w:rsid w:val="24DACE33"/>
    <w:rsid w:val="251FE7C4"/>
    <w:rsid w:val="25B6409E"/>
    <w:rsid w:val="25BED2FC"/>
    <w:rsid w:val="25CD7F25"/>
    <w:rsid w:val="25F01FE3"/>
    <w:rsid w:val="26642AE5"/>
    <w:rsid w:val="26A37E36"/>
    <w:rsid w:val="270CD19F"/>
    <w:rsid w:val="27ECBE62"/>
    <w:rsid w:val="2803CBD4"/>
    <w:rsid w:val="28448921"/>
    <w:rsid w:val="285B000C"/>
    <w:rsid w:val="289CDF3B"/>
    <w:rsid w:val="28F89AB2"/>
    <w:rsid w:val="293C3887"/>
    <w:rsid w:val="29491AB2"/>
    <w:rsid w:val="29F25D20"/>
    <w:rsid w:val="2A126178"/>
    <w:rsid w:val="2ACB48BA"/>
    <w:rsid w:val="2AF82029"/>
    <w:rsid w:val="2B48EC56"/>
    <w:rsid w:val="2C55B831"/>
    <w:rsid w:val="2C65524B"/>
    <w:rsid w:val="2C97616C"/>
    <w:rsid w:val="2CE93C92"/>
    <w:rsid w:val="2CFA4787"/>
    <w:rsid w:val="2D05EFC2"/>
    <w:rsid w:val="2D0AE4BD"/>
    <w:rsid w:val="2DD34E54"/>
    <w:rsid w:val="2E03DC85"/>
    <w:rsid w:val="2E509B16"/>
    <w:rsid w:val="2F8AC20D"/>
    <w:rsid w:val="30848A49"/>
    <w:rsid w:val="30E86B11"/>
    <w:rsid w:val="3112683C"/>
    <w:rsid w:val="31FC58AF"/>
    <w:rsid w:val="32101B9F"/>
    <w:rsid w:val="325ECFE0"/>
    <w:rsid w:val="327DF8A3"/>
    <w:rsid w:val="32A0748D"/>
    <w:rsid w:val="32B12490"/>
    <w:rsid w:val="32DAE288"/>
    <w:rsid w:val="331E12B8"/>
    <w:rsid w:val="33439671"/>
    <w:rsid w:val="33640101"/>
    <w:rsid w:val="33B4A98C"/>
    <w:rsid w:val="33E3C5E5"/>
    <w:rsid w:val="348C45E5"/>
    <w:rsid w:val="34DB0007"/>
    <w:rsid w:val="350B0344"/>
    <w:rsid w:val="3602AE6B"/>
    <w:rsid w:val="3607FA58"/>
    <w:rsid w:val="3611AD46"/>
    <w:rsid w:val="36AB9076"/>
    <w:rsid w:val="370525F0"/>
    <w:rsid w:val="371A58FA"/>
    <w:rsid w:val="3725A6C0"/>
    <w:rsid w:val="3881F013"/>
    <w:rsid w:val="3899696D"/>
    <w:rsid w:val="39061DA0"/>
    <w:rsid w:val="3A4355A3"/>
    <w:rsid w:val="3A9E8846"/>
    <w:rsid w:val="3B126048"/>
    <w:rsid w:val="3B35A943"/>
    <w:rsid w:val="3B6B71E4"/>
    <w:rsid w:val="3C4FCE04"/>
    <w:rsid w:val="3C99954D"/>
    <w:rsid w:val="3CE5FA8F"/>
    <w:rsid w:val="3D651E35"/>
    <w:rsid w:val="3D8BFA57"/>
    <w:rsid w:val="3F86926B"/>
    <w:rsid w:val="3FC1748A"/>
    <w:rsid w:val="405DC21C"/>
    <w:rsid w:val="40726A8D"/>
    <w:rsid w:val="41369044"/>
    <w:rsid w:val="417B482F"/>
    <w:rsid w:val="41EE0D10"/>
    <w:rsid w:val="4237335E"/>
    <w:rsid w:val="42B0B10A"/>
    <w:rsid w:val="432A8359"/>
    <w:rsid w:val="43FAE467"/>
    <w:rsid w:val="441BDA85"/>
    <w:rsid w:val="4423BB3E"/>
    <w:rsid w:val="44BDEE5A"/>
    <w:rsid w:val="44C0D0F7"/>
    <w:rsid w:val="455E3A63"/>
    <w:rsid w:val="45AAB313"/>
    <w:rsid w:val="45EBBCF6"/>
    <w:rsid w:val="462D2A18"/>
    <w:rsid w:val="46325C91"/>
    <w:rsid w:val="46B1F724"/>
    <w:rsid w:val="46BFF468"/>
    <w:rsid w:val="470C1853"/>
    <w:rsid w:val="472F181D"/>
    <w:rsid w:val="4758E7AB"/>
    <w:rsid w:val="47B1EC1B"/>
    <w:rsid w:val="47B8188A"/>
    <w:rsid w:val="47E4C525"/>
    <w:rsid w:val="481DFE24"/>
    <w:rsid w:val="482F4902"/>
    <w:rsid w:val="483FA1C5"/>
    <w:rsid w:val="4862250E"/>
    <w:rsid w:val="48E02B45"/>
    <w:rsid w:val="49725E2E"/>
    <w:rsid w:val="49A9B5E6"/>
    <w:rsid w:val="49FDCB0F"/>
    <w:rsid w:val="4B6BCFB8"/>
    <w:rsid w:val="4BABC5E5"/>
    <w:rsid w:val="4BED2163"/>
    <w:rsid w:val="4C145758"/>
    <w:rsid w:val="4CE2F5D3"/>
    <w:rsid w:val="4D014795"/>
    <w:rsid w:val="4D402A66"/>
    <w:rsid w:val="4DECA4BF"/>
    <w:rsid w:val="4DF13317"/>
    <w:rsid w:val="4E4D6378"/>
    <w:rsid w:val="4E6B1C61"/>
    <w:rsid w:val="4E6D4EE9"/>
    <w:rsid w:val="4ED16C77"/>
    <w:rsid w:val="4F780AF7"/>
    <w:rsid w:val="4F95BA8D"/>
    <w:rsid w:val="4FBEA958"/>
    <w:rsid w:val="4FDCF9E8"/>
    <w:rsid w:val="4FFD6886"/>
    <w:rsid w:val="500B4A59"/>
    <w:rsid w:val="505355CF"/>
    <w:rsid w:val="5079E3D5"/>
    <w:rsid w:val="50980B34"/>
    <w:rsid w:val="511DF96D"/>
    <w:rsid w:val="51C1D8BA"/>
    <w:rsid w:val="52CC45B1"/>
    <w:rsid w:val="52FDDC58"/>
    <w:rsid w:val="53779A42"/>
    <w:rsid w:val="540141A5"/>
    <w:rsid w:val="54023A59"/>
    <w:rsid w:val="548E314B"/>
    <w:rsid w:val="5530D9AD"/>
    <w:rsid w:val="556DAA08"/>
    <w:rsid w:val="55777325"/>
    <w:rsid w:val="56094A74"/>
    <w:rsid w:val="562AB4E3"/>
    <w:rsid w:val="56C2DBD0"/>
    <w:rsid w:val="57154EF0"/>
    <w:rsid w:val="5760CBF4"/>
    <w:rsid w:val="579ADA43"/>
    <w:rsid w:val="5816907F"/>
    <w:rsid w:val="582C2849"/>
    <w:rsid w:val="583680BC"/>
    <w:rsid w:val="58378283"/>
    <w:rsid w:val="58423AC4"/>
    <w:rsid w:val="595AC98E"/>
    <w:rsid w:val="59868E6F"/>
    <w:rsid w:val="59E31A88"/>
    <w:rsid w:val="5A9BCC65"/>
    <w:rsid w:val="5ADE0B94"/>
    <w:rsid w:val="5B888472"/>
    <w:rsid w:val="5BC91771"/>
    <w:rsid w:val="5C00F940"/>
    <w:rsid w:val="5CFB8154"/>
    <w:rsid w:val="5DA8044D"/>
    <w:rsid w:val="5E487A54"/>
    <w:rsid w:val="5E70BDDD"/>
    <w:rsid w:val="5E9E2FAC"/>
    <w:rsid w:val="5EB07185"/>
    <w:rsid w:val="5EC24083"/>
    <w:rsid w:val="5EF50C49"/>
    <w:rsid w:val="5F1DEC86"/>
    <w:rsid w:val="5FEA808B"/>
    <w:rsid w:val="606A8C7B"/>
    <w:rsid w:val="6179C18F"/>
    <w:rsid w:val="618A7C09"/>
    <w:rsid w:val="61A5257A"/>
    <w:rsid w:val="61FD5E43"/>
    <w:rsid w:val="62CEEE36"/>
    <w:rsid w:val="631F7DEA"/>
    <w:rsid w:val="63BA1839"/>
    <w:rsid w:val="64062680"/>
    <w:rsid w:val="640E3021"/>
    <w:rsid w:val="643DE69E"/>
    <w:rsid w:val="64CDD694"/>
    <w:rsid w:val="64FFF2FF"/>
    <w:rsid w:val="650E1860"/>
    <w:rsid w:val="660D4282"/>
    <w:rsid w:val="6643282D"/>
    <w:rsid w:val="6654F837"/>
    <w:rsid w:val="66A7D98E"/>
    <w:rsid w:val="66DF3471"/>
    <w:rsid w:val="6723E44C"/>
    <w:rsid w:val="6731560C"/>
    <w:rsid w:val="6796AEAF"/>
    <w:rsid w:val="67C0C9C1"/>
    <w:rsid w:val="6893471F"/>
    <w:rsid w:val="68BA2A70"/>
    <w:rsid w:val="68E0FEA6"/>
    <w:rsid w:val="68F0DA7A"/>
    <w:rsid w:val="6942B2B9"/>
    <w:rsid w:val="69DB0165"/>
    <w:rsid w:val="6A6A4DE4"/>
    <w:rsid w:val="6AC6A615"/>
    <w:rsid w:val="6B311A5D"/>
    <w:rsid w:val="6B62A978"/>
    <w:rsid w:val="6B917E7F"/>
    <w:rsid w:val="6BA976C7"/>
    <w:rsid w:val="6BAC02B6"/>
    <w:rsid w:val="6C198F24"/>
    <w:rsid w:val="6C2A5B50"/>
    <w:rsid w:val="6C5E09E0"/>
    <w:rsid w:val="6C71C30E"/>
    <w:rsid w:val="6C923959"/>
    <w:rsid w:val="6DCFE0E5"/>
    <w:rsid w:val="6E2F5442"/>
    <w:rsid w:val="6E950DBD"/>
    <w:rsid w:val="6EC8B7F7"/>
    <w:rsid w:val="6FAAA41F"/>
    <w:rsid w:val="6FB2C794"/>
    <w:rsid w:val="6FC6EC0B"/>
    <w:rsid w:val="6FE31331"/>
    <w:rsid w:val="6FE64A16"/>
    <w:rsid w:val="700B7371"/>
    <w:rsid w:val="703D1388"/>
    <w:rsid w:val="704FA5B2"/>
    <w:rsid w:val="70567844"/>
    <w:rsid w:val="707E79D7"/>
    <w:rsid w:val="709F72AE"/>
    <w:rsid w:val="7122DAA9"/>
    <w:rsid w:val="71A25614"/>
    <w:rsid w:val="7218AA7B"/>
    <w:rsid w:val="7269F250"/>
    <w:rsid w:val="727D4B83"/>
    <w:rsid w:val="72BDA4B1"/>
    <w:rsid w:val="7319D0BB"/>
    <w:rsid w:val="733F9C9E"/>
    <w:rsid w:val="737830B8"/>
    <w:rsid w:val="73C88B2E"/>
    <w:rsid w:val="745E7CA2"/>
    <w:rsid w:val="749C2F6E"/>
    <w:rsid w:val="74F5F3EF"/>
    <w:rsid w:val="75385E31"/>
    <w:rsid w:val="757257DD"/>
    <w:rsid w:val="757D68D1"/>
    <w:rsid w:val="75F61F16"/>
    <w:rsid w:val="76681ADD"/>
    <w:rsid w:val="766CD07D"/>
    <w:rsid w:val="7755D408"/>
    <w:rsid w:val="77EE1307"/>
    <w:rsid w:val="780FB5B7"/>
    <w:rsid w:val="7886C754"/>
    <w:rsid w:val="78E1FA6C"/>
    <w:rsid w:val="79414540"/>
    <w:rsid w:val="795A9283"/>
    <w:rsid w:val="79D99EAF"/>
    <w:rsid w:val="79F61D5D"/>
    <w:rsid w:val="7A4204B8"/>
    <w:rsid w:val="7A8A7DB0"/>
    <w:rsid w:val="7AADFFA7"/>
    <w:rsid w:val="7ADB4533"/>
    <w:rsid w:val="7AF2A3D6"/>
    <w:rsid w:val="7AFDC731"/>
    <w:rsid w:val="7B5C25B4"/>
    <w:rsid w:val="7BCA9A64"/>
    <w:rsid w:val="7BF6CA66"/>
    <w:rsid w:val="7C383788"/>
    <w:rsid w:val="7C4A8A27"/>
    <w:rsid w:val="7C4F55C8"/>
    <w:rsid w:val="7C7E6243"/>
    <w:rsid w:val="7CF7DAB1"/>
    <w:rsid w:val="7D682C7A"/>
    <w:rsid w:val="7D9750C5"/>
    <w:rsid w:val="7E7062C7"/>
    <w:rsid w:val="7EB96B24"/>
    <w:rsid w:val="7F6DC360"/>
    <w:rsid w:val="7F90A982"/>
    <w:rsid w:val="7F98D2E3"/>
    <w:rsid w:val="7FC0B018"/>
    <w:rsid w:val="7FE086F9"/>
    <w:rsid w:val="7FEB284B"/>
    <w:rsid w:val="7FED117C"/>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74"/>
    <o:shapelayout v:ext="edit">
      <o:idmap v:ext="edit" data="2"/>
    </o:shapelayout>
  </w:shapeDefaults>
  <w:decimalSymbol w:val="."/>
  <w:listSeparator w:val=","/>
  <w14:docId w14:val="32958FF5"/>
  <w15:docId w15:val="{7133DC22-1EDA-4F3E-A663-9E00BE87F45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iPriority="99" w:unhideWhenUsed="1"/>
    <w:lsdException w:name="page number" w:semiHidden="1" w:unhideWhenUsed="1"/>
    <w:lsdException w:name="endnote reference" w:semiHidden="1" w:uiPriority="99"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iPriority="99" w:unhideWhenUsed="1"/>
    <w:lsdException w:name="HTML Top of Form" w:semiHidden="1" w:uiPriority="99" w:unhideWhenUsed="1"/>
    <w:lsdException w:name="HTML Bottom of Form" w:semiHidden="1" w:uiPriority="99" w:unhideWhenUsed="1"/>
    <w:lsdException w:name="Normal (Web)" w:semiHidden="1" w:uiPriority="99" w:unhideWhenUsed="1"/>
    <w:lsdException w:name="HTML Acronym" w:semiHidden="1" w:uiPriority="99" w:unhideWhenUsed="1"/>
    <w:lsdException w:name="HTML Address" w:semiHidden="1" w:uiPriority="99" w:unhideWhenUsed="1"/>
    <w:lsdException w:name="HTML Cite" w:semiHidden="1" w:uiPriority="99" w:unhideWhenUsed="1"/>
    <w:lsdException w:name="HTML Code" w:semiHidden="1" w:uiPriority="99" w:unhideWhenUsed="1"/>
    <w:lsdException w:name="HTML Definition" w:semiHidden="1" w:uiPriority="99" w:unhideWhenUsed="1"/>
    <w:lsdException w:name="HTML Keyboard" w:semiHidden="1" w:uiPriority="99" w:unhideWhenUsed="1"/>
    <w:lsdException w:name="HTML Preformatted" w:semiHidden="1" w:uiPriority="99" w:unhideWhenUsed="1"/>
    <w:lsdException w:name="HTML Sample" w:semiHidden="1" w:uiPriority="99" w:unhideWhenUsed="1"/>
    <w:lsdException w:name="HTML Typewriter" w:semiHidden="1" w:uiPriority="99" w:unhideWhenUsed="1"/>
    <w:lsdException w:name="HTML Variable" w:semiHidden="1" w:uiPriority="99" w:unhideWhenUsed="1"/>
    <w:lsdException w:name="Normal Table" w:semiHidden="1" w:uiPriority="99"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iPriority="99" w:unhideWhenUsed="1"/>
    <w:lsdException w:name="Table Simple 2" w:semiHidden="1" w:uiPriority="99" w:unhideWhenUsed="1"/>
    <w:lsdException w:name="Table Simple 3" w:semiHidden="1" w:uiPriority="99" w:unhideWhenUsed="1"/>
    <w:lsdException w:name="Table Classic 1" w:semiHidden="1" w:uiPriority="99" w:unhideWhenUsed="1"/>
    <w:lsdException w:name="Table Classic 2" w:semiHidden="1" w:uiPriority="99" w:unhideWhenUsed="1"/>
    <w:lsdException w:name="Table Classic 3" w:semiHidden="1" w:uiPriority="99" w:unhideWhenUsed="1"/>
    <w:lsdException w:name="Table Classic 4" w:semiHidden="1" w:uiPriority="99" w:unhideWhenUsed="1"/>
    <w:lsdException w:name="Table Colorful 1" w:semiHidden="1" w:uiPriority="99" w:unhideWhenUsed="1"/>
    <w:lsdException w:name="Table Colorful 2" w:semiHidden="1" w:uiPriority="99" w:unhideWhenUsed="1"/>
    <w:lsdException w:name="Table Colorful 3" w:semiHidden="1" w:uiPriority="99" w:unhideWhenUsed="1"/>
    <w:lsdException w:name="Table Columns 1" w:semiHidden="1" w:uiPriority="99" w:unhideWhenUsed="1"/>
    <w:lsdException w:name="Table Columns 2" w:semiHidden="1" w:uiPriority="99" w:unhideWhenUsed="1"/>
    <w:lsdException w:name="Table Columns 3" w:semiHidden="1" w:uiPriority="99" w:unhideWhenUsed="1"/>
    <w:lsdException w:name="Table Columns 4" w:semiHidden="1" w:uiPriority="99" w:unhideWhenUsed="1"/>
    <w:lsdException w:name="Table Columns 5" w:semiHidden="1" w:uiPriority="99" w:unhideWhenUsed="1"/>
    <w:lsdException w:name="Table Grid 1" w:semiHidden="1" w:uiPriority="99" w:unhideWhenUsed="1"/>
    <w:lsdException w:name="Table Grid 2" w:semiHidden="1" w:uiPriority="99" w:unhideWhenUsed="1"/>
    <w:lsdException w:name="Table Grid 3" w:semiHidden="1" w:uiPriority="99" w:unhideWhenUsed="1"/>
    <w:lsdException w:name="Table Grid 4" w:semiHidden="1" w:uiPriority="99" w:unhideWhenUsed="1"/>
    <w:lsdException w:name="Table Grid 5" w:semiHidden="1" w:uiPriority="99" w:unhideWhenUsed="1"/>
    <w:lsdException w:name="Table Grid 6" w:semiHidden="1" w:uiPriority="99" w:unhideWhenUsed="1"/>
    <w:lsdException w:name="Table Grid 7" w:semiHidden="1" w:uiPriority="99" w:unhideWhenUsed="1"/>
    <w:lsdException w:name="Table Grid 8" w:semiHidden="1" w:uiPriority="99" w:unhideWhenUsed="1"/>
    <w:lsdException w:name="Table List 1" w:semiHidden="1" w:uiPriority="99" w:unhideWhenUsed="1"/>
    <w:lsdException w:name="Table List 2" w:semiHidden="1" w:uiPriority="99" w:unhideWhenUsed="1"/>
    <w:lsdException w:name="Table List 3" w:semiHidden="1" w:uiPriority="99" w:unhideWhenUsed="1"/>
    <w:lsdException w:name="Table List 4" w:semiHidden="1" w:uiPriority="99" w:unhideWhenUsed="1"/>
    <w:lsdException w:name="Table List 5" w:semiHidden="1" w:uiPriority="99" w:unhideWhenUsed="1"/>
    <w:lsdException w:name="Table List 6" w:semiHidden="1" w:uiPriority="99" w:unhideWhenUsed="1"/>
    <w:lsdException w:name="Table List 7" w:semiHidden="1" w:uiPriority="99" w:unhideWhenUsed="1"/>
    <w:lsdException w:name="Table List 8" w:semiHidden="1" w:uiPriority="99" w:unhideWhenUsed="1"/>
    <w:lsdException w:name="Table 3D effects 1" w:semiHidden="1" w:uiPriority="99" w:unhideWhenUsed="1"/>
    <w:lsdException w:name="Table 3D effects 2" w:semiHidden="1" w:uiPriority="99" w:unhideWhenUsed="1"/>
    <w:lsdException w:name="Table 3D effects 3" w:semiHidden="1" w:uiPriority="99" w:unhideWhenUsed="1"/>
    <w:lsdException w:name="Table Contemporary" w:semiHidden="1" w:uiPriority="99" w:unhideWhenUsed="1"/>
    <w:lsdException w:name="Table Elegant" w:semiHidden="1" w:uiPriority="99" w:unhideWhenUsed="1"/>
    <w:lsdException w:name="Table Professional" w:semiHidden="1" w:uiPriority="99" w:unhideWhenUsed="1"/>
    <w:lsdException w:name="Table Subtle 1" w:semiHidden="1" w:uiPriority="99" w:unhideWhenUsed="1"/>
    <w:lsdException w:name="Table Subtle 2" w:semiHidden="1" w:uiPriority="99" w:unhideWhenUsed="1"/>
    <w:lsdException w:name="Table Web 1" w:semiHidden="1" w:uiPriority="99" w:unhideWhenUsed="1"/>
    <w:lsdException w:name="Table Web 2" w:semiHidden="1" w:uiPriority="99" w:unhideWhenUsed="1"/>
    <w:lsdException w:name="Table Web 3" w:semiHidden="1" w:uiPriority="99" w:unhideWhenUsed="1"/>
    <w:lsdException w:name="Balloon Text" w:semiHidden="1" w:unhideWhenUsed="1"/>
    <w:lsdException w:name="Table Grid" w:uiPriority="39"/>
    <w:lsdException w:name="Table Theme" w:semiHidden="1" w:uiPriority="99"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75CFD"/>
    <w:pPr>
      <w:pPrChange w:id="0" w:author="Frank Kasibante" w:date="2026-01-12T11:45:00Z">
        <w:pPr>
          <w:widowControl w:val="0"/>
          <w:spacing w:line="264" w:lineRule="auto"/>
        </w:pPr>
      </w:pPrChange>
    </w:pPr>
    <w:rPr>
      <w:rFonts w:ascii="Arial" w:eastAsia="Arial" w:hAnsi="Arial" w:cs="Arial"/>
      <w:lang w:val="en-GB"/>
      <w:rPrChange w:id="0" w:author="Frank Kasibante" w:date="2026-01-12T11:45:00Z">
        <w:rPr>
          <w:rFonts w:ascii="Arial" w:hAnsi="Arial"/>
          <w:snapToGrid w:val="0"/>
          <w:lang w:val="en-GB" w:eastAsia="en-US" w:bidi="ar-SA"/>
        </w:rPr>
      </w:rPrChange>
    </w:rPr>
  </w:style>
  <w:style w:type="paragraph" w:styleId="Heading1">
    <w:name w:val="heading 1"/>
    <w:basedOn w:val="Normal"/>
    <w:qFormat/>
    <w:rsid w:val="00175CFD"/>
    <w:pPr>
      <w:spacing w:before="91"/>
      <w:ind w:left="277"/>
      <w:outlineLvl w:val="0"/>
      <w:pPrChange w:id="1" w:author="Frank Kasibante" w:date="2026-01-12T11:45:00Z">
        <w:pPr>
          <w:widowControl w:val="0"/>
          <w:spacing w:before="240" w:after="240" w:line="264" w:lineRule="auto"/>
          <w:jc w:val="center"/>
          <w:outlineLvl w:val="0"/>
        </w:pPr>
      </w:pPrChange>
    </w:pPr>
    <w:rPr>
      <w:b/>
      <w:bCs/>
      <w:sz w:val="28"/>
      <w:szCs w:val="28"/>
      <w:rPrChange w:id="1" w:author="Frank Kasibante" w:date="2026-01-12T11:45:00Z">
        <w:rPr>
          <w:rFonts w:ascii="Arial" w:hAnsi="Arial"/>
          <w:b/>
          <w:kern w:val="28"/>
          <w:sz w:val="28"/>
          <w:lang w:val="en-GB" w:eastAsia="en-US" w:bidi="ar-SA"/>
        </w:rPr>
      </w:rPrChange>
    </w:rPr>
  </w:style>
  <w:style w:type="paragraph" w:styleId="Heading2">
    <w:name w:val="heading 2"/>
    <w:basedOn w:val="Normal"/>
    <w:unhideWhenUsed/>
    <w:qFormat/>
    <w:rsid w:val="00175CFD"/>
    <w:pPr>
      <w:spacing w:before="91"/>
      <w:ind w:left="277"/>
      <w:outlineLvl w:val="1"/>
      <w:pPrChange w:id="2" w:author="Frank Kasibante" w:date="2026-01-12T11:45:00Z">
        <w:pPr>
          <w:keepNext/>
          <w:widowControl w:val="0"/>
          <w:numPr>
            <w:ilvl w:val="1"/>
          </w:numPr>
          <w:spacing w:before="240" w:after="240" w:line="264" w:lineRule="auto"/>
          <w:ind w:left="851"/>
          <w:outlineLvl w:val="1"/>
        </w:pPr>
      </w:pPrChange>
    </w:pPr>
    <w:rPr>
      <w:b/>
      <w:bCs/>
      <w:sz w:val="28"/>
      <w:szCs w:val="28"/>
      <w:rPrChange w:id="2" w:author="Frank Kasibante" w:date="2026-01-12T11:45:00Z">
        <w:rPr>
          <w:rFonts w:ascii="Arial" w:hAnsi="Arial"/>
          <w:b/>
          <w:lang w:val="en-GB" w:eastAsia="en-US" w:bidi="ar-SA"/>
        </w:rPr>
      </w:rPrChange>
    </w:rPr>
  </w:style>
  <w:style w:type="paragraph" w:styleId="Heading3">
    <w:name w:val="heading 3"/>
    <w:basedOn w:val="Normal"/>
    <w:unhideWhenUsed/>
    <w:qFormat/>
    <w:rsid w:val="00175CFD"/>
    <w:pPr>
      <w:spacing w:before="3"/>
      <w:ind w:right="932"/>
      <w:jc w:val="center"/>
      <w:outlineLvl w:val="2"/>
      <w:pPrChange w:id="3" w:author="Frank Kasibante" w:date="2026-01-12T11:45:00Z">
        <w:pPr>
          <w:widowControl w:val="0"/>
          <w:numPr>
            <w:ilvl w:val="2"/>
          </w:numPr>
          <w:spacing w:after="240" w:line="264" w:lineRule="auto"/>
          <w:ind w:left="851"/>
          <w:outlineLvl w:val="2"/>
        </w:pPr>
      </w:pPrChange>
    </w:pPr>
    <w:rPr>
      <w:b/>
      <w:bCs/>
      <w:sz w:val="24"/>
      <w:szCs w:val="24"/>
      <w:rPrChange w:id="3" w:author="Frank Kasibante" w:date="2026-01-12T11:45:00Z">
        <w:rPr>
          <w:rFonts w:ascii="Arial" w:hAnsi="Arial"/>
          <w:lang w:val="en-GB" w:eastAsia="en-US" w:bidi="ar-SA"/>
        </w:rPr>
      </w:rPrChange>
    </w:rPr>
  </w:style>
  <w:style w:type="paragraph" w:styleId="Heading4">
    <w:name w:val="heading 4"/>
    <w:basedOn w:val="Normal"/>
    <w:unhideWhenUsed/>
    <w:qFormat/>
    <w:rsid w:val="00175CFD"/>
    <w:pPr>
      <w:ind w:left="277"/>
      <w:outlineLvl w:val="3"/>
      <w:pPrChange w:id="4" w:author="Frank Kasibante" w:date="2026-01-12T11:45:00Z">
        <w:pPr>
          <w:widowControl w:val="0"/>
          <w:numPr>
            <w:ilvl w:val="3"/>
          </w:numPr>
          <w:spacing w:after="240" w:line="264" w:lineRule="auto"/>
          <w:ind w:left="1702"/>
          <w:outlineLvl w:val="3"/>
        </w:pPr>
      </w:pPrChange>
    </w:pPr>
    <w:rPr>
      <w:b/>
      <w:bCs/>
      <w:sz w:val="20"/>
      <w:szCs w:val="20"/>
      <w:rPrChange w:id="4" w:author="Frank Kasibante" w:date="2026-01-12T11:45:00Z">
        <w:rPr>
          <w:rFonts w:ascii="Arial" w:hAnsi="Arial"/>
          <w:lang w:val="en-GB" w:eastAsia="en-US" w:bidi="ar-SA"/>
        </w:rPr>
      </w:rPrChange>
    </w:rPr>
  </w:style>
  <w:style w:type="paragraph" w:styleId="Heading5">
    <w:name w:val="heading 5"/>
    <w:basedOn w:val="Normal"/>
    <w:link w:val="Heading5Char"/>
    <w:qFormat/>
    <w:rsid w:val="00175CFD"/>
    <w:pPr>
      <w:autoSpaceDE/>
      <w:autoSpaceDN/>
      <w:spacing w:after="240" w:line="264" w:lineRule="auto"/>
      <w:outlineLvl w:val="4"/>
      <w:pPrChange w:id="5" w:author="Frank Kasibante" w:date="2026-01-12T11:45:00Z">
        <w:pPr>
          <w:widowControl w:val="0"/>
          <w:numPr>
            <w:ilvl w:val="4"/>
          </w:numPr>
          <w:spacing w:after="240" w:line="264" w:lineRule="auto"/>
          <w:ind w:left="2552"/>
          <w:outlineLvl w:val="4"/>
        </w:pPr>
      </w:pPrChange>
    </w:pPr>
    <w:rPr>
      <w:rFonts w:eastAsia="Times New Roman" w:cs="Times New Roman"/>
      <w:snapToGrid w:val="0"/>
      <w:sz w:val="20"/>
      <w:szCs w:val="20"/>
      <w:rPrChange w:id="5" w:author="Frank Kasibante" w:date="2026-01-12T11:45:00Z">
        <w:rPr>
          <w:rFonts w:ascii="Arial" w:hAnsi="Arial"/>
          <w:lang w:val="en-GB" w:eastAsia="en-US" w:bidi="ar-SA"/>
        </w:rPr>
      </w:rPrChange>
    </w:rPr>
  </w:style>
  <w:style w:type="paragraph" w:styleId="Heading6">
    <w:name w:val="heading 6"/>
    <w:basedOn w:val="Normal"/>
    <w:next w:val="Normal"/>
    <w:link w:val="Heading6Char"/>
    <w:qFormat/>
    <w:rsid w:val="00175CFD"/>
    <w:pPr>
      <w:autoSpaceDE/>
      <w:autoSpaceDN/>
      <w:spacing w:after="240" w:line="264" w:lineRule="auto"/>
      <w:outlineLvl w:val="5"/>
      <w:pPrChange w:id="6" w:author="Frank Kasibante" w:date="2026-01-12T11:45:00Z">
        <w:pPr>
          <w:widowControl w:val="0"/>
          <w:numPr>
            <w:ilvl w:val="5"/>
          </w:numPr>
          <w:spacing w:after="240" w:line="264" w:lineRule="auto"/>
          <w:ind w:left="3403"/>
          <w:outlineLvl w:val="5"/>
        </w:pPr>
      </w:pPrChange>
    </w:pPr>
    <w:rPr>
      <w:rFonts w:eastAsia="Times New Roman" w:cs="Times New Roman"/>
      <w:snapToGrid w:val="0"/>
      <w:sz w:val="20"/>
      <w:szCs w:val="20"/>
      <w:rPrChange w:id="6" w:author="Frank Kasibante" w:date="2026-01-12T11:45:00Z">
        <w:rPr>
          <w:rFonts w:ascii="Arial" w:hAnsi="Arial"/>
          <w:lang w:val="en-GB" w:eastAsia="en-US" w:bidi="ar-SA"/>
        </w:rPr>
      </w:rPrChange>
    </w:rPr>
  </w:style>
  <w:style w:type="paragraph" w:styleId="Heading7">
    <w:name w:val="heading 7"/>
    <w:basedOn w:val="Normal"/>
    <w:next w:val="Normal"/>
    <w:link w:val="Heading7Char"/>
    <w:qFormat/>
    <w:rsid w:val="00175CFD"/>
    <w:pPr>
      <w:autoSpaceDE/>
      <w:autoSpaceDN/>
      <w:spacing w:after="240" w:line="264" w:lineRule="auto"/>
      <w:outlineLvl w:val="6"/>
      <w:pPrChange w:id="7" w:author="Frank Kasibante" w:date="2026-01-12T11:45:00Z">
        <w:pPr>
          <w:widowControl w:val="0"/>
          <w:numPr>
            <w:ilvl w:val="6"/>
          </w:numPr>
          <w:spacing w:after="240" w:line="264" w:lineRule="auto"/>
          <w:outlineLvl w:val="6"/>
        </w:pPr>
      </w:pPrChange>
    </w:pPr>
    <w:rPr>
      <w:rFonts w:eastAsia="Times New Roman" w:cs="Times New Roman"/>
      <w:snapToGrid w:val="0"/>
      <w:sz w:val="20"/>
      <w:szCs w:val="20"/>
      <w:rPrChange w:id="7" w:author="Frank Kasibante" w:date="2026-01-12T11:45:00Z">
        <w:rPr>
          <w:rFonts w:ascii="Arial" w:hAnsi="Arial"/>
          <w:lang w:val="en-GB" w:eastAsia="en-US" w:bidi="ar-SA"/>
        </w:rPr>
      </w:rPrChange>
    </w:rPr>
  </w:style>
  <w:style w:type="paragraph" w:styleId="Heading8">
    <w:name w:val="heading 8"/>
    <w:basedOn w:val="Normal"/>
    <w:next w:val="Normal"/>
    <w:link w:val="Heading8Char"/>
    <w:qFormat/>
    <w:rsid w:val="00175CFD"/>
    <w:pPr>
      <w:autoSpaceDE/>
      <w:autoSpaceDN/>
      <w:spacing w:before="240" w:after="60" w:line="264" w:lineRule="auto"/>
      <w:outlineLvl w:val="7"/>
      <w:pPrChange w:id="8" w:author="Frank Kasibante" w:date="2026-01-12T11:45:00Z">
        <w:pPr>
          <w:widowControl w:val="0"/>
          <w:numPr>
            <w:ilvl w:val="7"/>
          </w:numPr>
          <w:spacing w:before="240" w:after="60" w:line="264" w:lineRule="auto"/>
          <w:outlineLvl w:val="7"/>
        </w:pPr>
      </w:pPrChange>
    </w:pPr>
    <w:rPr>
      <w:rFonts w:eastAsia="Times New Roman" w:cs="Times New Roman"/>
      <w:snapToGrid w:val="0"/>
      <w:sz w:val="20"/>
      <w:szCs w:val="20"/>
      <w:rPrChange w:id="8" w:author="Frank Kasibante" w:date="2026-01-12T11:45:00Z">
        <w:rPr>
          <w:rFonts w:ascii="Arial" w:hAnsi="Arial"/>
          <w:lang w:val="en-GB" w:eastAsia="en-US" w:bidi="ar-SA"/>
        </w:rPr>
      </w:rPrChange>
    </w:rPr>
  </w:style>
  <w:style w:type="paragraph" w:styleId="Heading9">
    <w:name w:val="heading 9"/>
    <w:basedOn w:val="Normal"/>
    <w:next w:val="Normal"/>
    <w:link w:val="Heading9Char"/>
    <w:qFormat/>
    <w:rsid w:val="00175CFD"/>
    <w:pPr>
      <w:autoSpaceDE/>
      <w:autoSpaceDN/>
      <w:spacing w:before="240" w:after="60" w:line="264" w:lineRule="auto"/>
      <w:outlineLvl w:val="8"/>
      <w:pPrChange w:id="9" w:author="Frank Kasibante" w:date="2026-01-12T11:45:00Z">
        <w:pPr>
          <w:widowControl w:val="0"/>
          <w:numPr>
            <w:ilvl w:val="8"/>
          </w:numPr>
          <w:spacing w:before="240" w:after="60" w:line="264" w:lineRule="auto"/>
          <w:outlineLvl w:val="8"/>
        </w:pPr>
      </w:pPrChange>
    </w:pPr>
    <w:rPr>
      <w:rFonts w:eastAsia="Times New Roman" w:cs="Times New Roman"/>
      <w:snapToGrid w:val="0"/>
      <w:sz w:val="20"/>
      <w:szCs w:val="20"/>
      <w:rPrChange w:id="9" w:author="Frank Kasibante" w:date="2026-01-12T11:45:00Z">
        <w:rPr>
          <w:rFonts w:ascii="Arial" w:hAnsi="Arial"/>
          <w:lang w:val="en-GB" w:eastAsia="en-US" w:bidi="ar-SA"/>
        </w:rPr>
      </w:rPrChang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1">
    <w:name w:val="toc 1"/>
    <w:basedOn w:val="Normal"/>
    <w:uiPriority w:val="39"/>
    <w:qFormat/>
    <w:rsid w:val="00175CFD"/>
    <w:pPr>
      <w:spacing w:before="82"/>
      <w:ind w:left="277"/>
      <w:pPrChange w:id="10" w:author="Frank Kasibante" w:date="2026-01-12T11:45:00Z">
        <w:pPr>
          <w:widowControl w:val="0"/>
          <w:tabs>
            <w:tab w:val="right" w:leader="dot" w:pos="9639"/>
          </w:tabs>
          <w:spacing w:before="60" w:after="60" w:line="264" w:lineRule="auto"/>
          <w:ind w:right="567"/>
          <w:jc w:val="both"/>
        </w:pPr>
      </w:pPrChange>
    </w:pPr>
    <w:rPr>
      <w:sz w:val="20"/>
      <w:szCs w:val="20"/>
      <w:rPrChange w:id="10" w:author="Frank Kasibante" w:date="2026-01-12T11:45:00Z">
        <w:rPr>
          <w:rFonts w:ascii="Arial" w:hAnsi="Arial"/>
          <w:lang w:val="en-GB" w:eastAsia="en-US" w:bidi="ar-SA"/>
        </w:rPr>
      </w:rPrChange>
    </w:rPr>
  </w:style>
  <w:style w:type="paragraph" w:styleId="TOC2">
    <w:name w:val="toc 2"/>
    <w:basedOn w:val="Normal"/>
    <w:uiPriority w:val="39"/>
    <w:qFormat/>
    <w:rsid w:val="00175CFD"/>
    <w:pPr>
      <w:spacing w:before="82"/>
      <w:ind w:left="277"/>
      <w:pPrChange w:id="11" w:author="Frank Kasibante" w:date="2026-01-12T11:45:00Z">
        <w:pPr>
          <w:widowControl w:val="0"/>
          <w:tabs>
            <w:tab w:val="right" w:leader="dot" w:pos="9639"/>
          </w:tabs>
          <w:spacing w:before="60" w:after="60" w:line="264" w:lineRule="auto"/>
          <w:ind w:left="425" w:right="567"/>
          <w:jc w:val="both"/>
        </w:pPr>
      </w:pPrChange>
    </w:pPr>
    <w:rPr>
      <w:sz w:val="20"/>
      <w:szCs w:val="20"/>
      <w:rPrChange w:id="11" w:author="Frank Kasibante" w:date="2026-01-12T11:45:00Z">
        <w:rPr>
          <w:rFonts w:ascii="Arial" w:hAnsi="Arial"/>
          <w:bCs/>
          <w:noProof/>
          <w:lang w:val="en-GB" w:eastAsia="en-US" w:bidi="ar-SA"/>
        </w:rPr>
      </w:rPrChange>
    </w:rPr>
  </w:style>
  <w:style w:type="paragraph" w:styleId="BodyText">
    <w:name w:val="Body Text"/>
    <w:basedOn w:val="Normal"/>
    <w:link w:val="BodyTextChar"/>
    <w:qFormat/>
    <w:rsid w:val="00175CFD"/>
    <w:pPr>
      <w:pPrChange w:id="12" w:author="Frank Kasibante" w:date="2026-01-12T11:45:00Z">
        <w:pPr>
          <w:widowControl w:val="0"/>
          <w:spacing w:after="120" w:line="264" w:lineRule="auto"/>
        </w:pPr>
      </w:pPrChange>
    </w:pPr>
    <w:rPr>
      <w:sz w:val="20"/>
      <w:szCs w:val="20"/>
      <w:rPrChange w:id="12" w:author="Frank Kasibante" w:date="2026-01-12T11:45:00Z">
        <w:rPr>
          <w:rFonts w:ascii="Arial" w:hAnsi="Arial"/>
          <w:lang w:val="en-GB" w:eastAsia="en-US" w:bidi="ar-SA"/>
        </w:rPr>
      </w:rPrChange>
    </w:rPr>
  </w:style>
  <w:style w:type="paragraph" w:styleId="Title">
    <w:name w:val="Title"/>
    <w:basedOn w:val="Normal"/>
    <w:qFormat/>
    <w:rsid w:val="00175CFD"/>
    <w:pPr>
      <w:ind w:left="277"/>
      <w:pPrChange w:id="13" w:author="Frank Kasibante" w:date="2026-01-12T11:45:00Z">
        <w:pPr>
          <w:widowControl w:val="0"/>
          <w:spacing w:before="240" w:after="60" w:line="264" w:lineRule="auto"/>
          <w:jc w:val="center"/>
          <w:outlineLvl w:val="0"/>
        </w:pPr>
      </w:pPrChange>
    </w:pPr>
    <w:rPr>
      <w:sz w:val="32"/>
      <w:szCs w:val="32"/>
      <w:rPrChange w:id="13" w:author="Frank Kasibante" w:date="2026-01-12T11:45:00Z">
        <w:rPr>
          <w:rFonts w:ascii="Arial" w:hAnsi="Arial"/>
          <w:b/>
          <w:kern w:val="28"/>
          <w:sz w:val="32"/>
          <w:lang w:val="en-GB" w:eastAsia="en-US" w:bidi="ar-SA"/>
        </w:rPr>
      </w:rPrChange>
    </w:rPr>
  </w:style>
  <w:style w:type="paragraph" w:styleId="ListParagraph">
    <w:name w:val="List Paragraph"/>
    <w:basedOn w:val="Normal"/>
    <w:uiPriority w:val="34"/>
    <w:qFormat/>
    <w:rsid w:val="00175CFD"/>
    <w:pPr>
      <w:spacing w:before="120"/>
      <w:ind w:left="2415" w:hanging="360"/>
      <w:jc w:val="both"/>
      <w:pPrChange w:id="14" w:author="Frank Kasibante" w:date="2026-01-12T11:45:00Z">
        <w:pPr>
          <w:widowControl w:val="0"/>
          <w:spacing w:line="264" w:lineRule="auto"/>
          <w:ind w:left="720"/>
        </w:pPr>
      </w:pPrChange>
    </w:pPr>
    <w:rPr>
      <w:rPrChange w:id="14" w:author="Frank Kasibante" w:date="2026-01-12T11:45:00Z">
        <w:rPr>
          <w:rFonts w:ascii="Arial" w:hAnsi="Arial"/>
          <w:lang w:val="en-GB" w:eastAsia="en-US" w:bidi="ar-SA"/>
        </w:rPr>
      </w:rPrChange>
    </w:rPr>
  </w:style>
  <w:style w:type="paragraph" w:customStyle="1" w:styleId="TableParagraph">
    <w:name w:val="Table Paragraph"/>
    <w:basedOn w:val="Normal"/>
    <w:uiPriority w:val="1"/>
    <w:qFormat/>
    <w:rPr>
      <w:rFonts w:ascii="Calibri" w:eastAsia="Calibri" w:hAnsi="Calibri" w:cs="Calibri"/>
    </w:rPr>
  </w:style>
  <w:style w:type="paragraph" w:styleId="Revision">
    <w:name w:val="Revision"/>
    <w:hidden/>
    <w:uiPriority w:val="99"/>
    <w:semiHidden/>
    <w:rsid w:val="00175CFD"/>
    <w:pPr>
      <w:widowControl/>
      <w:autoSpaceDE/>
      <w:autoSpaceDN/>
      <w:pPrChange w:id="15" w:author="Frank Kasibante" w:date="2026-01-12T11:45:00Z">
        <w:pPr/>
      </w:pPrChange>
    </w:pPr>
    <w:rPr>
      <w:rFonts w:ascii="Arial" w:eastAsia="Arial" w:hAnsi="Arial" w:cs="Arial"/>
      <w:rPrChange w:id="15" w:author="Frank Kasibante" w:date="2026-01-12T11:45:00Z">
        <w:rPr>
          <w:rFonts w:ascii="Arial" w:hAnsi="Arial"/>
          <w:snapToGrid w:val="0"/>
          <w:lang w:val="en-GB" w:eastAsia="en-US" w:bidi="ar-SA"/>
        </w:rPr>
      </w:rPrChange>
    </w:rPr>
  </w:style>
  <w:style w:type="character" w:styleId="CommentReference">
    <w:name w:val="annotation reference"/>
    <w:basedOn w:val="DefaultParagraphFont"/>
    <w:semiHidden/>
    <w:unhideWhenUsed/>
    <w:rsid w:val="00175CFD"/>
    <w:rPr>
      <w:sz w:val="16"/>
      <w:szCs w:val="16"/>
      <w:rPrChange w:id="16" w:author="Frank Kasibante" w:date="2026-01-12T11:45:00Z">
        <w:rPr>
          <w:sz w:val="16"/>
          <w:szCs w:val="16"/>
        </w:rPr>
      </w:rPrChange>
    </w:rPr>
  </w:style>
  <w:style w:type="paragraph" w:styleId="CommentText">
    <w:name w:val="annotation text"/>
    <w:basedOn w:val="Normal"/>
    <w:link w:val="CommentTextChar"/>
    <w:unhideWhenUsed/>
    <w:rsid w:val="00175CFD"/>
    <w:pPr>
      <w:pPrChange w:id="17" w:author="Frank Kasibante" w:date="2026-01-12T11:45:00Z">
        <w:pPr>
          <w:widowControl w:val="0"/>
          <w:spacing w:line="264" w:lineRule="auto"/>
        </w:pPr>
      </w:pPrChange>
    </w:pPr>
    <w:rPr>
      <w:sz w:val="20"/>
      <w:szCs w:val="20"/>
      <w:rPrChange w:id="17" w:author="Frank Kasibante" w:date="2026-01-12T11:45:00Z">
        <w:rPr>
          <w:rFonts w:ascii="Arial" w:hAnsi="Arial"/>
          <w:lang w:val="en-GB" w:eastAsia="en-US" w:bidi="ar-SA"/>
        </w:rPr>
      </w:rPrChange>
    </w:rPr>
  </w:style>
  <w:style w:type="character" w:customStyle="1" w:styleId="CommentTextChar">
    <w:name w:val="Comment Text Char"/>
    <w:basedOn w:val="DefaultParagraphFont"/>
    <w:link w:val="CommentText"/>
    <w:rsid w:val="0067432E"/>
    <w:rPr>
      <w:rFonts w:ascii="Arial" w:eastAsia="Arial" w:hAnsi="Arial" w:cs="Arial"/>
      <w:sz w:val="20"/>
      <w:szCs w:val="20"/>
      <w:lang w:val="en-GB"/>
    </w:rPr>
  </w:style>
  <w:style w:type="paragraph" w:styleId="CommentSubject">
    <w:name w:val="annotation subject"/>
    <w:basedOn w:val="CommentText"/>
    <w:next w:val="CommentText"/>
    <w:link w:val="CommentSubjectChar"/>
    <w:semiHidden/>
    <w:unhideWhenUsed/>
    <w:rsid w:val="00175CFD"/>
    <w:pPr>
      <w:pPrChange w:id="18" w:author="Frank Kasibante" w:date="2026-01-12T11:45:00Z">
        <w:pPr>
          <w:widowControl w:val="0"/>
          <w:spacing w:line="264" w:lineRule="auto"/>
        </w:pPr>
      </w:pPrChange>
    </w:pPr>
    <w:rPr>
      <w:b/>
      <w:bCs/>
      <w:rPrChange w:id="18" w:author="Frank Kasibante" w:date="2026-01-12T11:45:00Z">
        <w:rPr>
          <w:rFonts w:ascii="Arial" w:hAnsi="Arial"/>
          <w:b/>
          <w:bCs/>
          <w:lang w:val="en-GB" w:eastAsia="en-US" w:bidi="ar-SA"/>
        </w:rPr>
      </w:rPrChange>
    </w:rPr>
  </w:style>
  <w:style w:type="character" w:customStyle="1" w:styleId="CommentSubjectChar">
    <w:name w:val="Comment Subject Char"/>
    <w:basedOn w:val="CommentTextChar"/>
    <w:link w:val="CommentSubject"/>
    <w:semiHidden/>
    <w:rsid w:val="0067432E"/>
    <w:rPr>
      <w:rFonts w:ascii="Arial" w:eastAsia="Arial" w:hAnsi="Arial" w:cs="Arial"/>
      <w:b/>
      <w:bCs/>
      <w:sz w:val="20"/>
      <w:szCs w:val="20"/>
      <w:lang w:val="en-GB"/>
    </w:rPr>
  </w:style>
  <w:style w:type="paragraph" w:styleId="Header">
    <w:name w:val="header"/>
    <w:basedOn w:val="Normal"/>
    <w:link w:val="HeaderChar"/>
    <w:uiPriority w:val="99"/>
    <w:unhideWhenUsed/>
    <w:rsid w:val="00175CFD"/>
    <w:pPr>
      <w:tabs>
        <w:tab w:val="center" w:pos="4513"/>
        <w:tab w:val="right" w:pos="9026"/>
      </w:tabs>
      <w:pPrChange w:id="19" w:author="Frank Kasibante" w:date="2026-01-12T11:45:00Z">
        <w:pPr>
          <w:widowControl w:val="0"/>
          <w:tabs>
            <w:tab w:val="center" w:pos="4153"/>
            <w:tab w:val="right" w:pos="8306"/>
          </w:tabs>
          <w:spacing w:line="264" w:lineRule="auto"/>
        </w:pPr>
      </w:pPrChange>
    </w:pPr>
    <w:rPr>
      <w:rPrChange w:id="19" w:author="Frank Kasibante" w:date="2026-01-12T11:45:00Z">
        <w:rPr>
          <w:rFonts w:ascii="Arial" w:hAnsi="Arial"/>
          <w:lang w:val="en-GB" w:eastAsia="en-US" w:bidi="ar-SA"/>
        </w:rPr>
      </w:rPrChange>
    </w:rPr>
  </w:style>
  <w:style w:type="character" w:customStyle="1" w:styleId="HeaderChar">
    <w:name w:val="Header Char"/>
    <w:basedOn w:val="DefaultParagraphFont"/>
    <w:link w:val="Header"/>
    <w:uiPriority w:val="99"/>
    <w:rsid w:val="00AA44E7"/>
    <w:rPr>
      <w:rFonts w:ascii="Arial" w:eastAsia="Arial" w:hAnsi="Arial" w:cs="Arial"/>
      <w:lang w:val="en-GB"/>
    </w:rPr>
  </w:style>
  <w:style w:type="paragraph" w:styleId="Footer">
    <w:name w:val="footer"/>
    <w:basedOn w:val="Normal"/>
    <w:link w:val="FooterChar"/>
    <w:uiPriority w:val="99"/>
    <w:unhideWhenUsed/>
    <w:rsid w:val="00175CFD"/>
    <w:pPr>
      <w:tabs>
        <w:tab w:val="center" w:pos="4513"/>
        <w:tab w:val="right" w:pos="9026"/>
      </w:tabs>
      <w:pPrChange w:id="20" w:author="Frank Kasibante" w:date="2026-01-12T11:45:00Z">
        <w:pPr>
          <w:widowControl w:val="0"/>
          <w:tabs>
            <w:tab w:val="center" w:pos="4153"/>
            <w:tab w:val="right" w:pos="8306"/>
          </w:tabs>
          <w:spacing w:line="264" w:lineRule="auto"/>
        </w:pPr>
      </w:pPrChange>
    </w:pPr>
    <w:rPr>
      <w:rPrChange w:id="20" w:author="Frank Kasibante" w:date="2026-01-12T11:45:00Z">
        <w:rPr>
          <w:rFonts w:ascii="Arial" w:hAnsi="Arial"/>
          <w:lang w:val="en-GB" w:eastAsia="en-US" w:bidi="ar-SA"/>
        </w:rPr>
      </w:rPrChange>
    </w:rPr>
  </w:style>
  <w:style w:type="character" w:customStyle="1" w:styleId="FooterChar">
    <w:name w:val="Footer Char"/>
    <w:basedOn w:val="DefaultParagraphFont"/>
    <w:link w:val="Footer"/>
    <w:uiPriority w:val="99"/>
    <w:rsid w:val="00AA44E7"/>
    <w:rPr>
      <w:rFonts w:ascii="Arial" w:eastAsia="Arial" w:hAnsi="Arial" w:cs="Arial"/>
      <w:lang w:val="en-GB"/>
    </w:rPr>
  </w:style>
  <w:style w:type="paragraph" w:styleId="FootnoteText">
    <w:name w:val="footnote text"/>
    <w:basedOn w:val="Normal"/>
    <w:link w:val="FootnoteTextChar"/>
    <w:semiHidden/>
    <w:unhideWhenUsed/>
    <w:rsid w:val="00175CFD"/>
    <w:pPr>
      <w:pPrChange w:id="21" w:author="Frank Kasibante" w:date="2026-01-12T11:45:00Z">
        <w:pPr>
          <w:widowControl w:val="0"/>
          <w:spacing w:line="264" w:lineRule="auto"/>
        </w:pPr>
      </w:pPrChange>
    </w:pPr>
    <w:rPr>
      <w:sz w:val="20"/>
      <w:szCs w:val="20"/>
      <w:rPrChange w:id="21" w:author="Frank Kasibante" w:date="2026-01-12T11:45:00Z">
        <w:rPr>
          <w:rFonts w:ascii="Arial" w:hAnsi="Arial"/>
          <w:lang w:val="en-GB" w:eastAsia="en-US" w:bidi="ar-SA"/>
        </w:rPr>
      </w:rPrChange>
    </w:rPr>
  </w:style>
  <w:style w:type="character" w:customStyle="1" w:styleId="FootnoteTextChar">
    <w:name w:val="Footnote Text Char"/>
    <w:basedOn w:val="DefaultParagraphFont"/>
    <w:link w:val="FootnoteText"/>
    <w:semiHidden/>
    <w:rsid w:val="00863015"/>
    <w:rPr>
      <w:rFonts w:ascii="Arial" w:eastAsia="Arial" w:hAnsi="Arial" w:cs="Arial"/>
      <w:sz w:val="20"/>
      <w:szCs w:val="20"/>
      <w:lang w:val="en-GB"/>
    </w:rPr>
  </w:style>
  <w:style w:type="character" w:styleId="FootnoteReference">
    <w:name w:val="footnote reference"/>
    <w:basedOn w:val="DefaultParagraphFont"/>
    <w:semiHidden/>
    <w:unhideWhenUsed/>
    <w:rsid w:val="00175CFD"/>
    <w:rPr>
      <w:vertAlign w:val="superscript"/>
    </w:rPr>
  </w:style>
  <w:style w:type="table" w:styleId="TableGrid">
    <w:name w:val="Table Grid"/>
    <w:basedOn w:val="TableNormal"/>
    <w:uiPriority w:val="39"/>
    <w:rsid w:val="008A520F"/>
    <w:pPr>
      <w:widowControl/>
      <w:autoSpaceDE/>
      <w:autoSpaceDN/>
    </w:pPr>
    <w:rPr>
      <w:lang w:val="en-GB"/>
    </w:rPr>
    <w:tblPr>
      <w:tblInd w:w="0" w:type="nil"/>
      <w:tblCellMar>
        <w:left w:w="0" w:type="dxa"/>
        <w:right w:w="0" w:type="dxa"/>
      </w:tblCellMar>
    </w:tblPr>
  </w:style>
  <w:style w:type="paragraph" w:styleId="TOCHeading">
    <w:name w:val="TOC Heading"/>
    <w:basedOn w:val="Heading1"/>
    <w:next w:val="Normal"/>
    <w:uiPriority w:val="39"/>
    <w:unhideWhenUsed/>
    <w:qFormat/>
    <w:rsid w:val="00320D30"/>
    <w:pPr>
      <w:keepNext/>
      <w:keepLines/>
      <w:widowControl/>
      <w:autoSpaceDE/>
      <w:autoSpaceDN/>
      <w:spacing w:before="240" w:line="259" w:lineRule="auto"/>
      <w:ind w:left="0"/>
      <w:outlineLvl w:val="9"/>
    </w:pPr>
    <w:rPr>
      <w:rFonts w:asciiTheme="majorHAnsi" w:eastAsiaTheme="majorEastAsia" w:hAnsiTheme="majorHAnsi" w:cstheme="majorBidi"/>
      <w:b w:val="0"/>
      <w:bCs w:val="0"/>
      <w:color w:val="365F91" w:themeColor="accent1" w:themeShade="BF"/>
      <w:sz w:val="32"/>
      <w:szCs w:val="32"/>
    </w:rPr>
  </w:style>
  <w:style w:type="paragraph" w:styleId="TOC3">
    <w:name w:val="toc 3"/>
    <w:basedOn w:val="Normal"/>
    <w:next w:val="Normal"/>
    <w:autoRedefine/>
    <w:unhideWhenUsed/>
    <w:rsid w:val="00175CFD"/>
    <w:pPr>
      <w:tabs>
        <w:tab w:val="right" w:leader="dot" w:pos="10840"/>
      </w:tabs>
      <w:spacing w:after="100"/>
      <w:ind w:left="284"/>
      <w:pPrChange w:id="22" w:author="Frank Kasibante" w:date="2026-01-12T11:45:00Z">
        <w:pPr>
          <w:widowControl w:val="0"/>
          <w:tabs>
            <w:tab w:val="right" w:leader="dot" w:pos="9736"/>
          </w:tabs>
          <w:spacing w:before="60" w:after="60" w:line="264" w:lineRule="auto"/>
          <w:ind w:left="851" w:right="567"/>
          <w:jc w:val="both"/>
        </w:pPr>
      </w:pPrChange>
    </w:pPr>
    <w:rPr>
      <w:rPrChange w:id="22" w:author="Frank Kasibante" w:date="2026-01-12T11:45:00Z">
        <w:rPr>
          <w:rFonts w:ascii="Arial" w:hAnsi="Arial"/>
          <w:noProof/>
          <w:lang w:val="en-GB" w:eastAsia="en-US" w:bidi="ar-SA"/>
        </w:rPr>
      </w:rPrChange>
    </w:rPr>
  </w:style>
  <w:style w:type="character" w:styleId="Hyperlink">
    <w:name w:val="Hyperlink"/>
    <w:basedOn w:val="DefaultParagraphFont"/>
    <w:uiPriority w:val="99"/>
    <w:unhideWhenUsed/>
    <w:rsid w:val="00320D30"/>
    <w:rPr>
      <w:color w:val="0000FF" w:themeColor="hyperlink"/>
      <w:u w:val="single"/>
    </w:rPr>
  </w:style>
  <w:style w:type="character" w:styleId="UnresolvedMention">
    <w:name w:val="Unresolved Mention"/>
    <w:basedOn w:val="DefaultParagraphFont"/>
    <w:uiPriority w:val="99"/>
    <w:semiHidden/>
    <w:unhideWhenUsed/>
    <w:rsid w:val="00786FD1"/>
    <w:rPr>
      <w:color w:val="605E5C"/>
      <w:shd w:val="clear" w:color="auto" w:fill="E1DFDD"/>
    </w:rPr>
  </w:style>
  <w:style w:type="paragraph" w:styleId="Caption">
    <w:name w:val="caption"/>
    <w:basedOn w:val="Normal"/>
    <w:next w:val="Normal"/>
    <w:unhideWhenUsed/>
    <w:qFormat/>
    <w:rsid w:val="00175CFD"/>
    <w:pPr>
      <w:spacing w:after="200"/>
      <w:pPrChange w:id="23" w:author="Frank Kasibante" w:date="2026-01-12T11:45:00Z">
        <w:pPr>
          <w:widowControl w:val="0"/>
          <w:spacing w:before="120" w:after="120" w:line="264" w:lineRule="auto"/>
        </w:pPr>
      </w:pPrChange>
    </w:pPr>
    <w:rPr>
      <w:i/>
      <w:iCs/>
      <w:color w:val="1F497D" w:themeColor="text2"/>
      <w:sz w:val="18"/>
      <w:szCs w:val="18"/>
      <w:rPrChange w:id="23" w:author="Frank Kasibante" w:date="2026-01-12T11:45:00Z">
        <w:rPr>
          <w:rFonts w:ascii="Arial" w:hAnsi="Arial"/>
          <w:b/>
          <w:lang w:val="en-GB" w:eastAsia="en-US" w:bidi="ar-SA"/>
        </w:rPr>
      </w:rPrChange>
    </w:rPr>
  </w:style>
  <w:style w:type="character" w:customStyle="1" w:styleId="Heading5Char">
    <w:name w:val="Heading 5 Char"/>
    <w:basedOn w:val="DefaultParagraphFont"/>
    <w:link w:val="Heading5"/>
    <w:rsid w:val="000E67FF"/>
    <w:rPr>
      <w:rFonts w:ascii="Arial" w:eastAsia="Times New Roman" w:hAnsi="Arial" w:cs="Times New Roman"/>
      <w:snapToGrid w:val="0"/>
      <w:sz w:val="20"/>
      <w:szCs w:val="20"/>
      <w:lang w:val="en-GB"/>
    </w:rPr>
  </w:style>
  <w:style w:type="character" w:customStyle="1" w:styleId="Heading6Char">
    <w:name w:val="Heading 6 Char"/>
    <w:basedOn w:val="DefaultParagraphFont"/>
    <w:link w:val="Heading6"/>
    <w:rsid w:val="000E67FF"/>
    <w:rPr>
      <w:rFonts w:ascii="Arial" w:eastAsia="Times New Roman" w:hAnsi="Arial" w:cs="Times New Roman"/>
      <w:snapToGrid w:val="0"/>
      <w:sz w:val="20"/>
      <w:szCs w:val="20"/>
      <w:lang w:val="en-GB"/>
    </w:rPr>
  </w:style>
  <w:style w:type="character" w:customStyle="1" w:styleId="Heading7Char">
    <w:name w:val="Heading 7 Char"/>
    <w:basedOn w:val="DefaultParagraphFont"/>
    <w:link w:val="Heading7"/>
    <w:rsid w:val="000E67FF"/>
    <w:rPr>
      <w:rFonts w:ascii="Arial" w:eastAsia="Times New Roman" w:hAnsi="Arial" w:cs="Times New Roman"/>
      <w:snapToGrid w:val="0"/>
      <w:sz w:val="20"/>
      <w:szCs w:val="20"/>
      <w:lang w:val="en-GB"/>
    </w:rPr>
  </w:style>
  <w:style w:type="character" w:customStyle="1" w:styleId="Heading8Char">
    <w:name w:val="Heading 8 Char"/>
    <w:basedOn w:val="DefaultParagraphFont"/>
    <w:link w:val="Heading8"/>
    <w:rsid w:val="000E67FF"/>
    <w:rPr>
      <w:rFonts w:ascii="Arial" w:eastAsia="Times New Roman" w:hAnsi="Arial" w:cs="Times New Roman"/>
      <w:snapToGrid w:val="0"/>
      <w:sz w:val="20"/>
      <w:szCs w:val="20"/>
      <w:lang w:val="en-GB"/>
    </w:rPr>
  </w:style>
  <w:style w:type="character" w:customStyle="1" w:styleId="Heading9Char">
    <w:name w:val="Heading 9 Char"/>
    <w:basedOn w:val="DefaultParagraphFont"/>
    <w:link w:val="Heading9"/>
    <w:rsid w:val="000E67FF"/>
    <w:rPr>
      <w:rFonts w:ascii="Arial" w:eastAsia="Times New Roman" w:hAnsi="Arial" w:cs="Times New Roman"/>
      <w:snapToGrid w:val="0"/>
      <w:sz w:val="20"/>
      <w:szCs w:val="20"/>
      <w:lang w:val="en-GB"/>
    </w:rPr>
  </w:style>
  <w:style w:type="paragraph" w:styleId="TOC4">
    <w:name w:val="toc 4"/>
    <w:basedOn w:val="Normal"/>
    <w:next w:val="Normal"/>
    <w:autoRedefine/>
    <w:semiHidden/>
    <w:rsid w:val="00175CFD"/>
    <w:pPr>
      <w:autoSpaceDE/>
      <w:autoSpaceDN/>
      <w:spacing w:line="264" w:lineRule="auto"/>
      <w:ind w:left="660"/>
      <w:pPrChange w:id="24" w:author="Frank Kasibante" w:date="2026-01-12T11:45:00Z">
        <w:pPr>
          <w:widowControl w:val="0"/>
          <w:spacing w:line="264" w:lineRule="auto"/>
          <w:ind w:left="660"/>
        </w:pPr>
      </w:pPrChange>
    </w:pPr>
    <w:rPr>
      <w:rFonts w:eastAsia="Times New Roman" w:cs="Times New Roman"/>
      <w:snapToGrid w:val="0"/>
      <w:sz w:val="20"/>
      <w:szCs w:val="20"/>
      <w:rPrChange w:id="24" w:author="Frank Kasibante" w:date="2026-01-12T11:45:00Z">
        <w:rPr>
          <w:rFonts w:ascii="Arial" w:hAnsi="Arial"/>
          <w:lang w:val="en-GB" w:eastAsia="en-US" w:bidi="ar-SA"/>
        </w:rPr>
      </w:rPrChange>
    </w:rPr>
  </w:style>
  <w:style w:type="paragraph" w:styleId="TOC5">
    <w:name w:val="toc 5"/>
    <w:basedOn w:val="Normal"/>
    <w:next w:val="Normal"/>
    <w:autoRedefine/>
    <w:semiHidden/>
    <w:rsid w:val="00175CFD"/>
    <w:pPr>
      <w:autoSpaceDE/>
      <w:autoSpaceDN/>
      <w:spacing w:line="264" w:lineRule="auto"/>
      <w:ind w:left="880"/>
      <w:pPrChange w:id="25" w:author="Frank Kasibante" w:date="2026-01-12T11:45:00Z">
        <w:pPr>
          <w:widowControl w:val="0"/>
          <w:spacing w:line="264" w:lineRule="auto"/>
          <w:ind w:left="880"/>
        </w:pPr>
      </w:pPrChange>
    </w:pPr>
    <w:rPr>
      <w:rFonts w:eastAsia="Times New Roman" w:cs="Times New Roman"/>
      <w:snapToGrid w:val="0"/>
      <w:sz w:val="20"/>
      <w:szCs w:val="20"/>
      <w:rPrChange w:id="25" w:author="Frank Kasibante" w:date="2026-01-12T11:45:00Z">
        <w:rPr>
          <w:rFonts w:ascii="Arial" w:hAnsi="Arial"/>
          <w:lang w:val="en-GB" w:eastAsia="en-US" w:bidi="ar-SA"/>
        </w:rPr>
      </w:rPrChange>
    </w:rPr>
  </w:style>
  <w:style w:type="paragraph" w:styleId="TOC6">
    <w:name w:val="toc 6"/>
    <w:basedOn w:val="Normal"/>
    <w:next w:val="Normal"/>
    <w:autoRedefine/>
    <w:semiHidden/>
    <w:rsid w:val="00175CFD"/>
    <w:pPr>
      <w:autoSpaceDE/>
      <w:autoSpaceDN/>
      <w:spacing w:line="264" w:lineRule="auto"/>
      <w:ind w:left="1100"/>
      <w:pPrChange w:id="26" w:author="Frank Kasibante" w:date="2026-01-12T11:45:00Z">
        <w:pPr>
          <w:widowControl w:val="0"/>
          <w:spacing w:line="264" w:lineRule="auto"/>
          <w:ind w:left="1100"/>
        </w:pPr>
      </w:pPrChange>
    </w:pPr>
    <w:rPr>
      <w:rFonts w:eastAsia="Times New Roman" w:cs="Times New Roman"/>
      <w:snapToGrid w:val="0"/>
      <w:sz w:val="20"/>
      <w:szCs w:val="20"/>
      <w:rPrChange w:id="26" w:author="Frank Kasibante" w:date="2026-01-12T11:45:00Z">
        <w:rPr>
          <w:rFonts w:ascii="Arial" w:hAnsi="Arial"/>
          <w:lang w:val="en-GB" w:eastAsia="en-US" w:bidi="ar-SA"/>
        </w:rPr>
      </w:rPrChange>
    </w:rPr>
  </w:style>
  <w:style w:type="paragraph" w:styleId="TOC7">
    <w:name w:val="toc 7"/>
    <w:basedOn w:val="Normal"/>
    <w:next w:val="Normal"/>
    <w:autoRedefine/>
    <w:semiHidden/>
    <w:rsid w:val="00175CFD"/>
    <w:pPr>
      <w:autoSpaceDE/>
      <w:autoSpaceDN/>
      <w:spacing w:line="264" w:lineRule="auto"/>
      <w:ind w:left="1320"/>
      <w:pPrChange w:id="27" w:author="Frank Kasibante" w:date="2026-01-12T11:45:00Z">
        <w:pPr>
          <w:widowControl w:val="0"/>
          <w:spacing w:line="264" w:lineRule="auto"/>
          <w:ind w:left="1320"/>
        </w:pPr>
      </w:pPrChange>
    </w:pPr>
    <w:rPr>
      <w:rFonts w:eastAsia="Times New Roman" w:cs="Times New Roman"/>
      <w:snapToGrid w:val="0"/>
      <w:sz w:val="20"/>
      <w:szCs w:val="20"/>
      <w:rPrChange w:id="27" w:author="Frank Kasibante" w:date="2026-01-12T11:45:00Z">
        <w:rPr>
          <w:rFonts w:ascii="Arial" w:hAnsi="Arial"/>
          <w:lang w:val="en-GB" w:eastAsia="en-US" w:bidi="ar-SA"/>
        </w:rPr>
      </w:rPrChange>
    </w:rPr>
  </w:style>
  <w:style w:type="paragraph" w:styleId="TOC8">
    <w:name w:val="toc 8"/>
    <w:basedOn w:val="Normal"/>
    <w:next w:val="Normal"/>
    <w:autoRedefine/>
    <w:semiHidden/>
    <w:rsid w:val="00175CFD"/>
    <w:pPr>
      <w:autoSpaceDE/>
      <w:autoSpaceDN/>
      <w:spacing w:line="264" w:lineRule="auto"/>
      <w:ind w:left="1540"/>
      <w:pPrChange w:id="28" w:author="Frank Kasibante" w:date="2026-01-12T11:45:00Z">
        <w:pPr>
          <w:widowControl w:val="0"/>
          <w:spacing w:line="264" w:lineRule="auto"/>
          <w:ind w:left="1540"/>
        </w:pPr>
      </w:pPrChange>
    </w:pPr>
    <w:rPr>
      <w:rFonts w:eastAsia="Times New Roman" w:cs="Times New Roman"/>
      <w:snapToGrid w:val="0"/>
      <w:sz w:val="20"/>
      <w:szCs w:val="20"/>
      <w:rPrChange w:id="28" w:author="Frank Kasibante" w:date="2026-01-12T11:45:00Z">
        <w:rPr>
          <w:rFonts w:ascii="Arial" w:hAnsi="Arial"/>
          <w:lang w:val="en-GB" w:eastAsia="en-US" w:bidi="ar-SA"/>
        </w:rPr>
      </w:rPrChange>
    </w:rPr>
  </w:style>
  <w:style w:type="paragraph" w:styleId="TOC9">
    <w:name w:val="toc 9"/>
    <w:basedOn w:val="Normal"/>
    <w:next w:val="Normal"/>
    <w:autoRedefine/>
    <w:semiHidden/>
    <w:rsid w:val="00175CFD"/>
    <w:pPr>
      <w:autoSpaceDE/>
      <w:autoSpaceDN/>
      <w:spacing w:line="264" w:lineRule="auto"/>
      <w:ind w:left="1760"/>
      <w:pPrChange w:id="29" w:author="Frank Kasibante" w:date="2026-01-12T11:45:00Z">
        <w:pPr>
          <w:widowControl w:val="0"/>
          <w:spacing w:line="264" w:lineRule="auto"/>
          <w:ind w:left="1760"/>
        </w:pPr>
      </w:pPrChange>
    </w:pPr>
    <w:rPr>
      <w:rFonts w:eastAsia="Times New Roman" w:cs="Times New Roman"/>
      <w:snapToGrid w:val="0"/>
      <w:sz w:val="20"/>
      <w:szCs w:val="20"/>
      <w:rPrChange w:id="29" w:author="Frank Kasibante" w:date="2026-01-12T11:45:00Z">
        <w:rPr>
          <w:rFonts w:ascii="Arial" w:hAnsi="Arial"/>
          <w:lang w:val="en-GB" w:eastAsia="en-US" w:bidi="ar-SA"/>
        </w:rPr>
      </w:rPrChange>
    </w:rPr>
  </w:style>
  <w:style w:type="character" w:styleId="PageNumber">
    <w:name w:val="page number"/>
    <w:basedOn w:val="DefaultParagraphFont"/>
    <w:rsid w:val="000E67FF"/>
  </w:style>
  <w:style w:type="paragraph" w:styleId="BlockText">
    <w:name w:val="Block Text"/>
    <w:basedOn w:val="Normal"/>
    <w:rsid w:val="00175CFD"/>
    <w:pPr>
      <w:autoSpaceDE/>
      <w:autoSpaceDN/>
      <w:spacing w:after="120" w:line="264" w:lineRule="auto"/>
      <w:ind w:left="1440" w:right="1440"/>
      <w:pPrChange w:id="30" w:author="Frank Kasibante" w:date="2026-01-12T11:45:00Z">
        <w:pPr>
          <w:widowControl w:val="0"/>
          <w:spacing w:after="120" w:line="264" w:lineRule="auto"/>
          <w:ind w:left="1440" w:right="1440"/>
        </w:pPr>
      </w:pPrChange>
    </w:pPr>
    <w:rPr>
      <w:rFonts w:eastAsia="Times New Roman" w:cs="Times New Roman"/>
      <w:snapToGrid w:val="0"/>
      <w:sz w:val="20"/>
      <w:szCs w:val="20"/>
      <w:rPrChange w:id="30" w:author="Frank Kasibante" w:date="2026-01-12T11:45:00Z">
        <w:rPr>
          <w:rFonts w:ascii="Arial" w:hAnsi="Arial"/>
          <w:lang w:val="en-GB" w:eastAsia="en-US" w:bidi="ar-SA"/>
        </w:rPr>
      </w:rPrChange>
    </w:rPr>
  </w:style>
  <w:style w:type="paragraph" w:styleId="BodyText2">
    <w:name w:val="Body Text 2"/>
    <w:basedOn w:val="Normal"/>
    <w:link w:val="BodyText2Char"/>
    <w:rsid w:val="00175CFD"/>
    <w:pPr>
      <w:autoSpaceDE/>
      <w:autoSpaceDN/>
      <w:spacing w:after="120" w:line="480" w:lineRule="auto"/>
      <w:pPrChange w:id="31" w:author="Frank Kasibante" w:date="2026-01-12T11:45:00Z">
        <w:pPr>
          <w:widowControl w:val="0"/>
          <w:spacing w:after="120" w:line="480" w:lineRule="auto"/>
        </w:pPr>
      </w:pPrChange>
    </w:pPr>
    <w:rPr>
      <w:rFonts w:eastAsia="Times New Roman" w:cs="Times New Roman"/>
      <w:snapToGrid w:val="0"/>
      <w:sz w:val="20"/>
      <w:szCs w:val="20"/>
      <w:rPrChange w:id="31" w:author="Frank Kasibante" w:date="2026-01-12T11:45:00Z">
        <w:rPr>
          <w:rFonts w:ascii="Arial" w:hAnsi="Arial"/>
          <w:lang w:val="en-GB" w:eastAsia="en-US" w:bidi="ar-SA"/>
        </w:rPr>
      </w:rPrChange>
    </w:rPr>
  </w:style>
  <w:style w:type="character" w:customStyle="1" w:styleId="BodyText2Char">
    <w:name w:val="Body Text 2 Char"/>
    <w:basedOn w:val="DefaultParagraphFont"/>
    <w:link w:val="BodyText2"/>
    <w:rsid w:val="000E67FF"/>
    <w:rPr>
      <w:rFonts w:ascii="Arial" w:eastAsia="Times New Roman" w:hAnsi="Arial" w:cs="Times New Roman"/>
      <w:snapToGrid w:val="0"/>
      <w:sz w:val="20"/>
      <w:szCs w:val="20"/>
      <w:lang w:val="en-GB"/>
    </w:rPr>
  </w:style>
  <w:style w:type="paragraph" w:styleId="BodyText3">
    <w:name w:val="Body Text 3"/>
    <w:basedOn w:val="Normal"/>
    <w:link w:val="BodyText3Char"/>
    <w:rsid w:val="00175CFD"/>
    <w:pPr>
      <w:autoSpaceDE/>
      <w:autoSpaceDN/>
      <w:spacing w:after="120" w:line="264" w:lineRule="auto"/>
      <w:pPrChange w:id="32" w:author="Frank Kasibante" w:date="2026-01-12T11:45:00Z">
        <w:pPr>
          <w:widowControl w:val="0"/>
          <w:spacing w:after="120" w:line="264" w:lineRule="auto"/>
        </w:pPr>
      </w:pPrChange>
    </w:pPr>
    <w:rPr>
      <w:rFonts w:eastAsia="Times New Roman" w:cs="Times New Roman"/>
      <w:snapToGrid w:val="0"/>
      <w:sz w:val="16"/>
      <w:szCs w:val="20"/>
      <w:rPrChange w:id="32" w:author="Frank Kasibante" w:date="2026-01-12T11:45:00Z">
        <w:rPr>
          <w:rFonts w:ascii="Arial" w:hAnsi="Arial"/>
          <w:sz w:val="16"/>
          <w:lang w:val="en-GB" w:eastAsia="en-US" w:bidi="ar-SA"/>
        </w:rPr>
      </w:rPrChange>
    </w:rPr>
  </w:style>
  <w:style w:type="character" w:customStyle="1" w:styleId="BodyText3Char">
    <w:name w:val="Body Text 3 Char"/>
    <w:basedOn w:val="DefaultParagraphFont"/>
    <w:link w:val="BodyText3"/>
    <w:rsid w:val="000E67FF"/>
    <w:rPr>
      <w:rFonts w:ascii="Arial" w:eastAsia="Times New Roman" w:hAnsi="Arial" w:cs="Times New Roman"/>
      <w:snapToGrid w:val="0"/>
      <w:sz w:val="16"/>
      <w:szCs w:val="20"/>
      <w:lang w:val="en-GB"/>
    </w:rPr>
  </w:style>
  <w:style w:type="paragraph" w:styleId="BodyTextFirstIndent">
    <w:name w:val="Body Text First Indent"/>
    <w:basedOn w:val="BodyText"/>
    <w:link w:val="BodyTextFirstIndentChar"/>
    <w:rsid w:val="00175CFD"/>
    <w:pPr>
      <w:autoSpaceDE/>
      <w:autoSpaceDN/>
      <w:spacing w:after="120" w:line="264" w:lineRule="auto"/>
      <w:ind w:firstLine="210"/>
      <w:pPrChange w:id="33" w:author="Frank Kasibante" w:date="2026-01-12T11:45:00Z">
        <w:pPr>
          <w:widowControl w:val="0"/>
          <w:spacing w:after="120" w:line="264" w:lineRule="auto"/>
          <w:ind w:firstLine="210"/>
        </w:pPr>
      </w:pPrChange>
    </w:pPr>
    <w:rPr>
      <w:rFonts w:eastAsia="Times New Roman" w:cs="Times New Roman"/>
      <w:snapToGrid w:val="0"/>
      <w:rPrChange w:id="33" w:author="Frank Kasibante" w:date="2026-01-12T11:45:00Z">
        <w:rPr>
          <w:rFonts w:ascii="Arial" w:hAnsi="Arial"/>
          <w:lang w:val="en-GB" w:eastAsia="en-US" w:bidi="ar-SA"/>
        </w:rPr>
      </w:rPrChange>
    </w:rPr>
  </w:style>
  <w:style w:type="character" w:customStyle="1" w:styleId="BodyTextChar">
    <w:name w:val="Body Text Char"/>
    <w:basedOn w:val="DefaultParagraphFont"/>
    <w:link w:val="BodyText"/>
    <w:rsid w:val="000E67FF"/>
    <w:rPr>
      <w:rFonts w:ascii="Arial" w:eastAsia="Arial" w:hAnsi="Arial" w:cs="Arial"/>
      <w:sz w:val="20"/>
      <w:szCs w:val="20"/>
      <w:lang w:val="en-GB"/>
    </w:rPr>
  </w:style>
  <w:style w:type="character" w:customStyle="1" w:styleId="BodyTextFirstIndentChar">
    <w:name w:val="Body Text First Indent Char"/>
    <w:basedOn w:val="BodyTextChar"/>
    <w:link w:val="BodyTextFirstIndent"/>
    <w:rsid w:val="000E67FF"/>
    <w:rPr>
      <w:rFonts w:ascii="Arial" w:eastAsia="Times New Roman" w:hAnsi="Arial" w:cs="Times New Roman"/>
      <w:snapToGrid w:val="0"/>
      <w:sz w:val="20"/>
      <w:szCs w:val="20"/>
      <w:lang w:val="en-GB"/>
    </w:rPr>
  </w:style>
  <w:style w:type="paragraph" w:styleId="BodyTextIndent">
    <w:name w:val="Body Text Indent"/>
    <w:basedOn w:val="Normal"/>
    <w:link w:val="BodyTextIndentChar"/>
    <w:rsid w:val="00175CFD"/>
    <w:pPr>
      <w:autoSpaceDE/>
      <w:autoSpaceDN/>
      <w:spacing w:after="120" w:line="264" w:lineRule="auto"/>
      <w:ind w:left="283"/>
      <w:pPrChange w:id="34" w:author="Frank Kasibante" w:date="2026-01-12T11:45:00Z">
        <w:pPr>
          <w:widowControl w:val="0"/>
          <w:spacing w:after="120" w:line="264" w:lineRule="auto"/>
          <w:ind w:left="283"/>
        </w:pPr>
      </w:pPrChange>
    </w:pPr>
    <w:rPr>
      <w:rFonts w:eastAsia="Times New Roman" w:cs="Times New Roman"/>
      <w:snapToGrid w:val="0"/>
      <w:sz w:val="20"/>
      <w:szCs w:val="20"/>
      <w:rPrChange w:id="34" w:author="Frank Kasibante" w:date="2026-01-12T11:45:00Z">
        <w:rPr>
          <w:rFonts w:ascii="Arial" w:hAnsi="Arial"/>
          <w:lang w:val="en-GB" w:eastAsia="en-US" w:bidi="ar-SA"/>
        </w:rPr>
      </w:rPrChange>
    </w:rPr>
  </w:style>
  <w:style w:type="character" w:customStyle="1" w:styleId="BodyTextIndentChar">
    <w:name w:val="Body Text Indent Char"/>
    <w:basedOn w:val="DefaultParagraphFont"/>
    <w:link w:val="BodyTextIndent"/>
    <w:rsid w:val="000E67FF"/>
    <w:rPr>
      <w:rFonts w:ascii="Arial" w:eastAsia="Times New Roman" w:hAnsi="Arial" w:cs="Times New Roman"/>
      <w:snapToGrid w:val="0"/>
      <w:sz w:val="20"/>
      <w:szCs w:val="20"/>
      <w:lang w:val="en-GB"/>
    </w:rPr>
  </w:style>
  <w:style w:type="paragraph" w:styleId="BodyTextFirstIndent2">
    <w:name w:val="Body Text First Indent 2"/>
    <w:basedOn w:val="BodyTextIndent"/>
    <w:link w:val="BodyTextFirstIndent2Char"/>
    <w:rsid w:val="000E67FF"/>
    <w:pPr>
      <w:ind w:firstLine="210"/>
    </w:pPr>
    <w:rPr>
      <w:snapToGrid/>
    </w:rPr>
  </w:style>
  <w:style w:type="character" w:customStyle="1" w:styleId="BodyTextFirstIndent2Char">
    <w:name w:val="Body Text First Indent 2 Char"/>
    <w:basedOn w:val="BodyTextIndentChar"/>
    <w:link w:val="BodyTextFirstIndent2"/>
    <w:rsid w:val="000E67FF"/>
    <w:rPr>
      <w:rFonts w:ascii="Arial" w:eastAsia="Times New Roman" w:hAnsi="Arial" w:cs="Times New Roman"/>
      <w:snapToGrid w:val="0"/>
      <w:sz w:val="20"/>
      <w:szCs w:val="20"/>
      <w:lang w:val="en-GB"/>
    </w:rPr>
  </w:style>
  <w:style w:type="paragraph" w:styleId="BodyTextIndent2">
    <w:name w:val="Body Text Indent 2"/>
    <w:basedOn w:val="Normal"/>
    <w:link w:val="BodyTextIndent2Char"/>
    <w:rsid w:val="00175CFD"/>
    <w:pPr>
      <w:autoSpaceDE/>
      <w:autoSpaceDN/>
      <w:spacing w:after="120" w:line="480" w:lineRule="auto"/>
      <w:ind w:left="283"/>
      <w:pPrChange w:id="35" w:author="Frank Kasibante" w:date="2026-01-12T11:45:00Z">
        <w:pPr>
          <w:widowControl w:val="0"/>
          <w:spacing w:after="120" w:line="480" w:lineRule="auto"/>
          <w:ind w:left="283"/>
        </w:pPr>
      </w:pPrChange>
    </w:pPr>
    <w:rPr>
      <w:rFonts w:eastAsia="Times New Roman" w:cs="Times New Roman"/>
      <w:snapToGrid w:val="0"/>
      <w:sz w:val="20"/>
      <w:szCs w:val="20"/>
      <w:rPrChange w:id="35" w:author="Frank Kasibante" w:date="2026-01-12T11:45:00Z">
        <w:rPr>
          <w:rFonts w:ascii="Arial" w:hAnsi="Arial"/>
          <w:lang w:val="en-GB" w:eastAsia="en-US" w:bidi="ar-SA"/>
        </w:rPr>
      </w:rPrChange>
    </w:rPr>
  </w:style>
  <w:style w:type="character" w:customStyle="1" w:styleId="BodyTextIndent2Char">
    <w:name w:val="Body Text Indent 2 Char"/>
    <w:basedOn w:val="DefaultParagraphFont"/>
    <w:link w:val="BodyTextIndent2"/>
    <w:rsid w:val="000E67FF"/>
    <w:rPr>
      <w:rFonts w:ascii="Arial" w:eastAsia="Times New Roman" w:hAnsi="Arial" w:cs="Times New Roman"/>
      <w:snapToGrid w:val="0"/>
      <w:sz w:val="20"/>
      <w:szCs w:val="20"/>
      <w:lang w:val="en-GB"/>
    </w:rPr>
  </w:style>
  <w:style w:type="paragraph" w:styleId="BodyTextIndent3">
    <w:name w:val="Body Text Indent 3"/>
    <w:basedOn w:val="Normal"/>
    <w:link w:val="BodyTextIndent3Char"/>
    <w:rsid w:val="00175CFD"/>
    <w:pPr>
      <w:autoSpaceDE/>
      <w:autoSpaceDN/>
      <w:spacing w:after="120" w:line="264" w:lineRule="auto"/>
      <w:ind w:left="283"/>
      <w:pPrChange w:id="36" w:author="Frank Kasibante" w:date="2026-01-12T11:45:00Z">
        <w:pPr>
          <w:widowControl w:val="0"/>
          <w:spacing w:after="120" w:line="264" w:lineRule="auto"/>
          <w:ind w:left="283"/>
        </w:pPr>
      </w:pPrChange>
    </w:pPr>
    <w:rPr>
      <w:rFonts w:eastAsia="Times New Roman" w:cs="Times New Roman"/>
      <w:snapToGrid w:val="0"/>
      <w:sz w:val="16"/>
      <w:szCs w:val="20"/>
      <w:rPrChange w:id="36" w:author="Frank Kasibante" w:date="2026-01-12T11:45:00Z">
        <w:rPr>
          <w:rFonts w:ascii="Arial" w:hAnsi="Arial"/>
          <w:sz w:val="16"/>
          <w:lang w:val="en-GB" w:eastAsia="en-US" w:bidi="ar-SA"/>
        </w:rPr>
      </w:rPrChange>
    </w:rPr>
  </w:style>
  <w:style w:type="character" w:customStyle="1" w:styleId="BodyTextIndent3Char">
    <w:name w:val="Body Text Indent 3 Char"/>
    <w:basedOn w:val="DefaultParagraphFont"/>
    <w:link w:val="BodyTextIndent3"/>
    <w:rsid w:val="000E67FF"/>
    <w:rPr>
      <w:rFonts w:ascii="Arial" w:eastAsia="Times New Roman" w:hAnsi="Arial" w:cs="Times New Roman"/>
      <w:snapToGrid w:val="0"/>
      <w:sz w:val="16"/>
      <w:szCs w:val="20"/>
      <w:lang w:val="en-GB"/>
    </w:rPr>
  </w:style>
  <w:style w:type="paragraph" w:styleId="Closing">
    <w:name w:val="Closing"/>
    <w:basedOn w:val="Normal"/>
    <w:link w:val="ClosingChar"/>
    <w:rsid w:val="00175CFD"/>
    <w:pPr>
      <w:autoSpaceDE/>
      <w:autoSpaceDN/>
      <w:spacing w:line="264" w:lineRule="auto"/>
      <w:ind w:left="4252"/>
      <w:pPrChange w:id="37" w:author="Frank Kasibante" w:date="2026-01-12T11:45:00Z">
        <w:pPr>
          <w:widowControl w:val="0"/>
          <w:spacing w:line="264" w:lineRule="auto"/>
          <w:ind w:left="4252"/>
        </w:pPr>
      </w:pPrChange>
    </w:pPr>
    <w:rPr>
      <w:rFonts w:eastAsia="Times New Roman" w:cs="Times New Roman"/>
      <w:snapToGrid w:val="0"/>
      <w:sz w:val="20"/>
      <w:szCs w:val="20"/>
      <w:rPrChange w:id="37" w:author="Frank Kasibante" w:date="2026-01-12T11:45:00Z">
        <w:rPr>
          <w:rFonts w:ascii="Arial" w:hAnsi="Arial"/>
          <w:lang w:val="en-GB" w:eastAsia="en-US" w:bidi="ar-SA"/>
        </w:rPr>
      </w:rPrChange>
    </w:rPr>
  </w:style>
  <w:style w:type="character" w:customStyle="1" w:styleId="ClosingChar">
    <w:name w:val="Closing Char"/>
    <w:basedOn w:val="DefaultParagraphFont"/>
    <w:link w:val="Closing"/>
    <w:rsid w:val="000E67FF"/>
    <w:rPr>
      <w:rFonts w:ascii="Arial" w:eastAsia="Times New Roman" w:hAnsi="Arial" w:cs="Times New Roman"/>
      <w:snapToGrid w:val="0"/>
      <w:sz w:val="20"/>
      <w:szCs w:val="20"/>
      <w:lang w:val="en-GB"/>
    </w:rPr>
  </w:style>
  <w:style w:type="paragraph" w:styleId="Date">
    <w:name w:val="Date"/>
    <w:basedOn w:val="Normal"/>
    <w:next w:val="Normal"/>
    <w:link w:val="DateChar"/>
    <w:rsid w:val="00175CFD"/>
    <w:pPr>
      <w:autoSpaceDE/>
      <w:autoSpaceDN/>
      <w:spacing w:line="264" w:lineRule="auto"/>
      <w:pPrChange w:id="38" w:author="Frank Kasibante" w:date="2026-01-12T11:45:00Z">
        <w:pPr>
          <w:widowControl w:val="0"/>
          <w:spacing w:line="264" w:lineRule="auto"/>
        </w:pPr>
      </w:pPrChange>
    </w:pPr>
    <w:rPr>
      <w:rFonts w:eastAsia="Times New Roman" w:cs="Times New Roman"/>
      <w:snapToGrid w:val="0"/>
      <w:sz w:val="20"/>
      <w:szCs w:val="20"/>
      <w:rPrChange w:id="38" w:author="Frank Kasibante" w:date="2026-01-12T11:45:00Z">
        <w:rPr>
          <w:rFonts w:ascii="Arial" w:hAnsi="Arial"/>
          <w:lang w:val="en-GB" w:eastAsia="en-US" w:bidi="ar-SA"/>
        </w:rPr>
      </w:rPrChange>
    </w:rPr>
  </w:style>
  <w:style w:type="character" w:customStyle="1" w:styleId="DateChar">
    <w:name w:val="Date Char"/>
    <w:basedOn w:val="DefaultParagraphFont"/>
    <w:link w:val="Date"/>
    <w:rsid w:val="000E67FF"/>
    <w:rPr>
      <w:rFonts w:ascii="Arial" w:eastAsia="Times New Roman" w:hAnsi="Arial" w:cs="Times New Roman"/>
      <w:snapToGrid w:val="0"/>
      <w:sz w:val="20"/>
      <w:szCs w:val="20"/>
      <w:lang w:val="en-GB"/>
    </w:rPr>
  </w:style>
  <w:style w:type="paragraph" w:styleId="DocumentMap">
    <w:name w:val="Document Map"/>
    <w:basedOn w:val="Normal"/>
    <w:link w:val="DocumentMapChar"/>
    <w:semiHidden/>
    <w:rsid w:val="00175CFD"/>
    <w:pPr>
      <w:shd w:val="clear" w:color="auto" w:fill="000080"/>
      <w:autoSpaceDE/>
      <w:autoSpaceDN/>
      <w:spacing w:line="264" w:lineRule="auto"/>
      <w:pPrChange w:id="39" w:author="Frank Kasibante" w:date="2026-01-12T11:45:00Z">
        <w:pPr>
          <w:widowControl w:val="0"/>
          <w:shd w:val="clear" w:color="auto" w:fill="000080"/>
          <w:spacing w:line="264" w:lineRule="auto"/>
        </w:pPr>
      </w:pPrChange>
    </w:pPr>
    <w:rPr>
      <w:rFonts w:ascii="Tahoma" w:eastAsia="Times New Roman" w:hAnsi="Tahoma" w:cs="Times New Roman"/>
      <w:snapToGrid w:val="0"/>
      <w:sz w:val="20"/>
      <w:szCs w:val="20"/>
      <w:rPrChange w:id="39" w:author="Frank Kasibante" w:date="2026-01-12T11:45:00Z">
        <w:rPr>
          <w:rFonts w:ascii="Tahoma" w:hAnsi="Tahoma"/>
          <w:lang w:val="en-GB" w:eastAsia="en-US" w:bidi="ar-SA"/>
        </w:rPr>
      </w:rPrChange>
    </w:rPr>
  </w:style>
  <w:style w:type="character" w:customStyle="1" w:styleId="DocumentMapChar">
    <w:name w:val="Document Map Char"/>
    <w:basedOn w:val="DefaultParagraphFont"/>
    <w:link w:val="DocumentMap"/>
    <w:semiHidden/>
    <w:rsid w:val="000E67FF"/>
    <w:rPr>
      <w:rFonts w:ascii="Tahoma" w:eastAsia="Times New Roman" w:hAnsi="Tahoma" w:cs="Times New Roman"/>
      <w:snapToGrid w:val="0"/>
      <w:sz w:val="20"/>
      <w:szCs w:val="20"/>
      <w:shd w:val="clear" w:color="auto" w:fill="000080"/>
      <w:lang w:val="en-GB"/>
    </w:rPr>
  </w:style>
  <w:style w:type="paragraph" w:styleId="EndnoteText">
    <w:name w:val="endnote text"/>
    <w:basedOn w:val="Normal"/>
    <w:link w:val="EndnoteTextChar"/>
    <w:semiHidden/>
    <w:rsid w:val="00175CFD"/>
    <w:pPr>
      <w:autoSpaceDE/>
      <w:autoSpaceDN/>
      <w:spacing w:line="264" w:lineRule="auto"/>
      <w:pPrChange w:id="40" w:author="Frank Kasibante" w:date="2026-01-12T11:45:00Z">
        <w:pPr>
          <w:widowControl w:val="0"/>
          <w:spacing w:line="264" w:lineRule="auto"/>
        </w:pPr>
      </w:pPrChange>
    </w:pPr>
    <w:rPr>
      <w:rFonts w:eastAsia="Times New Roman" w:cs="Times New Roman"/>
      <w:snapToGrid w:val="0"/>
      <w:sz w:val="20"/>
      <w:szCs w:val="20"/>
      <w:rPrChange w:id="40" w:author="Frank Kasibante" w:date="2026-01-12T11:45:00Z">
        <w:rPr>
          <w:rFonts w:ascii="Arial" w:hAnsi="Arial"/>
          <w:lang w:val="en-GB" w:eastAsia="en-US" w:bidi="ar-SA"/>
        </w:rPr>
      </w:rPrChange>
    </w:rPr>
  </w:style>
  <w:style w:type="character" w:customStyle="1" w:styleId="EndnoteTextChar">
    <w:name w:val="Endnote Text Char"/>
    <w:basedOn w:val="DefaultParagraphFont"/>
    <w:link w:val="EndnoteText"/>
    <w:semiHidden/>
    <w:rsid w:val="000E67FF"/>
    <w:rPr>
      <w:rFonts w:ascii="Arial" w:eastAsia="Times New Roman" w:hAnsi="Arial" w:cs="Times New Roman"/>
      <w:snapToGrid w:val="0"/>
      <w:sz w:val="20"/>
      <w:szCs w:val="20"/>
      <w:lang w:val="en-GB"/>
    </w:rPr>
  </w:style>
  <w:style w:type="paragraph" w:styleId="EnvelopeAddress">
    <w:name w:val="envelope address"/>
    <w:basedOn w:val="Normal"/>
    <w:rsid w:val="00175CFD"/>
    <w:pPr>
      <w:framePr w:w="7920" w:h="1980" w:hRule="exact" w:hSpace="180" w:wrap="auto" w:hAnchor="page" w:xAlign="center" w:yAlign="bottom"/>
      <w:autoSpaceDE/>
      <w:autoSpaceDN/>
      <w:spacing w:line="264" w:lineRule="auto"/>
      <w:ind w:left="2880"/>
      <w:pPrChange w:id="41" w:author="Frank Kasibante" w:date="2026-01-12T11:45:00Z">
        <w:pPr>
          <w:framePr w:w="7920" w:h="1980" w:hRule="exact" w:hSpace="180" w:wrap="auto" w:hAnchor="page" w:xAlign="center" w:yAlign="bottom"/>
          <w:widowControl w:val="0"/>
          <w:spacing w:line="264" w:lineRule="auto"/>
          <w:ind w:left="2880"/>
        </w:pPr>
      </w:pPrChange>
    </w:pPr>
    <w:rPr>
      <w:rFonts w:eastAsia="Times New Roman" w:cs="Times New Roman"/>
      <w:snapToGrid w:val="0"/>
      <w:sz w:val="24"/>
      <w:szCs w:val="20"/>
      <w:rPrChange w:id="41" w:author="Frank Kasibante" w:date="2026-01-12T11:45:00Z">
        <w:rPr>
          <w:rFonts w:ascii="Arial" w:hAnsi="Arial"/>
          <w:sz w:val="24"/>
          <w:lang w:val="en-GB" w:eastAsia="en-US" w:bidi="ar-SA"/>
        </w:rPr>
      </w:rPrChange>
    </w:rPr>
  </w:style>
  <w:style w:type="paragraph" w:styleId="EnvelopeReturn">
    <w:name w:val="envelope return"/>
    <w:basedOn w:val="Normal"/>
    <w:rsid w:val="00175CFD"/>
    <w:pPr>
      <w:autoSpaceDE/>
      <w:autoSpaceDN/>
      <w:spacing w:line="264" w:lineRule="auto"/>
      <w:pPrChange w:id="42" w:author="Frank Kasibante" w:date="2026-01-12T11:45:00Z">
        <w:pPr>
          <w:widowControl w:val="0"/>
          <w:spacing w:line="264" w:lineRule="auto"/>
        </w:pPr>
      </w:pPrChange>
    </w:pPr>
    <w:rPr>
      <w:rFonts w:eastAsia="Times New Roman" w:cs="Times New Roman"/>
      <w:snapToGrid w:val="0"/>
      <w:sz w:val="20"/>
      <w:szCs w:val="20"/>
      <w:rPrChange w:id="42" w:author="Frank Kasibante" w:date="2026-01-12T11:45:00Z">
        <w:rPr>
          <w:rFonts w:ascii="Arial" w:hAnsi="Arial"/>
          <w:lang w:val="en-GB" w:eastAsia="en-US" w:bidi="ar-SA"/>
        </w:rPr>
      </w:rPrChange>
    </w:rPr>
  </w:style>
  <w:style w:type="paragraph" w:styleId="Index1">
    <w:name w:val="index 1"/>
    <w:basedOn w:val="Normal"/>
    <w:next w:val="Normal"/>
    <w:autoRedefine/>
    <w:semiHidden/>
    <w:rsid w:val="00175CFD"/>
    <w:pPr>
      <w:autoSpaceDE/>
      <w:autoSpaceDN/>
      <w:spacing w:line="264" w:lineRule="auto"/>
      <w:ind w:left="220" w:hanging="220"/>
      <w:pPrChange w:id="43" w:author="Frank Kasibante" w:date="2026-01-12T11:45:00Z">
        <w:pPr>
          <w:widowControl w:val="0"/>
          <w:spacing w:line="264" w:lineRule="auto"/>
          <w:ind w:left="220" w:hanging="220"/>
        </w:pPr>
      </w:pPrChange>
    </w:pPr>
    <w:rPr>
      <w:rFonts w:eastAsia="Times New Roman" w:cs="Times New Roman"/>
      <w:snapToGrid w:val="0"/>
      <w:sz w:val="20"/>
      <w:szCs w:val="20"/>
      <w:rPrChange w:id="43" w:author="Frank Kasibante" w:date="2026-01-12T11:45:00Z">
        <w:rPr>
          <w:rFonts w:ascii="Arial" w:hAnsi="Arial"/>
          <w:lang w:val="en-GB" w:eastAsia="en-US" w:bidi="ar-SA"/>
        </w:rPr>
      </w:rPrChange>
    </w:rPr>
  </w:style>
  <w:style w:type="paragraph" w:styleId="Index2">
    <w:name w:val="index 2"/>
    <w:basedOn w:val="Normal"/>
    <w:next w:val="Normal"/>
    <w:autoRedefine/>
    <w:semiHidden/>
    <w:rsid w:val="00175CFD"/>
    <w:pPr>
      <w:autoSpaceDE/>
      <w:autoSpaceDN/>
      <w:spacing w:line="264" w:lineRule="auto"/>
      <w:ind w:left="440" w:hanging="220"/>
      <w:pPrChange w:id="44" w:author="Frank Kasibante" w:date="2026-01-12T11:45:00Z">
        <w:pPr>
          <w:widowControl w:val="0"/>
          <w:spacing w:line="264" w:lineRule="auto"/>
          <w:ind w:left="440" w:hanging="220"/>
        </w:pPr>
      </w:pPrChange>
    </w:pPr>
    <w:rPr>
      <w:rFonts w:eastAsia="Times New Roman" w:cs="Times New Roman"/>
      <w:snapToGrid w:val="0"/>
      <w:sz w:val="20"/>
      <w:szCs w:val="20"/>
      <w:rPrChange w:id="44" w:author="Frank Kasibante" w:date="2026-01-12T11:45:00Z">
        <w:rPr>
          <w:rFonts w:ascii="Arial" w:hAnsi="Arial"/>
          <w:lang w:val="en-GB" w:eastAsia="en-US" w:bidi="ar-SA"/>
        </w:rPr>
      </w:rPrChange>
    </w:rPr>
  </w:style>
  <w:style w:type="paragraph" w:styleId="Index3">
    <w:name w:val="index 3"/>
    <w:basedOn w:val="Normal"/>
    <w:next w:val="Normal"/>
    <w:autoRedefine/>
    <w:semiHidden/>
    <w:rsid w:val="00175CFD"/>
    <w:pPr>
      <w:autoSpaceDE/>
      <w:autoSpaceDN/>
      <w:spacing w:line="264" w:lineRule="auto"/>
      <w:ind w:left="660" w:hanging="220"/>
      <w:pPrChange w:id="45" w:author="Frank Kasibante" w:date="2026-01-12T11:45:00Z">
        <w:pPr>
          <w:widowControl w:val="0"/>
          <w:spacing w:line="264" w:lineRule="auto"/>
          <w:ind w:left="660" w:hanging="220"/>
        </w:pPr>
      </w:pPrChange>
    </w:pPr>
    <w:rPr>
      <w:rFonts w:eastAsia="Times New Roman" w:cs="Times New Roman"/>
      <w:snapToGrid w:val="0"/>
      <w:sz w:val="20"/>
      <w:szCs w:val="20"/>
      <w:rPrChange w:id="45" w:author="Frank Kasibante" w:date="2026-01-12T11:45:00Z">
        <w:rPr>
          <w:rFonts w:ascii="Arial" w:hAnsi="Arial"/>
          <w:lang w:val="en-GB" w:eastAsia="en-US" w:bidi="ar-SA"/>
        </w:rPr>
      </w:rPrChange>
    </w:rPr>
  </w:style>
  <w:style w:type="paragraph" w:styleId="Index4">
    <w:name w:val="index 4"/>
    <w:basedOn w:val="Normal"/>
    <w:next w:val="Normal"/>
    <w:autoRedefine/>
    <w:semiHidden/>
    <w:rsid w:val="00175CFD"/>
    <w:pPr>
      <w:autoSpaceDE/>
      <w:autoSpaceDN/>
      <w:spacing w:line="264" w:lineRule="auto"/>
      <w:ind w:left="880" w:hanging="220"/>
      <w:pPrChange w:id="46" w:author="Frank Kasibante" w:date="2026-01-12T11:45:00Z">
        <w:pPr>
          <w:widowControl w:val="0"/>
          <w:spacing w:line="264" w:lineRule="auto"/>
          <w:ind w:left="880" w:hanging="220"/>
        </w:pPr>
      </w:pPrChange>
    </w:pPr>
    <w:rPr>
      <w:rFonts w:eastAsia="Times New Roman" w:cs="Times New Roman"/>
      <w:snapToGrid w:val="0"/>
      <w:sz w:val="20"/>
      <w:szCs w:val="20"/>
      <w:rPrChange w:id="46" w:author="Frank Kasibante" w:date="2026-01-12T11:45:00Z">
        <w:rPr>
          <w:rFonts w:ascii="Arial" w:hAnsi="Arial"/>
          <w:lang w:val="en-GB" w:eastAsia="en-US" w:bidi="ar-SA"/>
        </w:rPr>
      </w:rPrChange>
    </w:rPr>
  </w:style>
  <w:style w:type="paragraph" w:styleId="Index5">
    <w:name w:val="index 5"/>
    <w:basedOn w:val="Normal"/>
    <w:next w:val="Normal"/>
    <w:autoRedefine/>
    <w:semiHidden/>
    <w:rsid w:val="00175CFD"/>
    <w:pPr>
      <w:autoSpaceDE/>
      <w:autoSpaceDN/>
      <w:spacing w:line="264" w:lineRule="auto"/>
      <w:ind w:left="1100" w:hanging="220"/>
      <w:pPrChange w:id="47" w:author="Frank Kasibante" w:date="2026-01-12T11:45:00Z">
        <w:pPr>
          <w:widowControl w:val="0"/>
          <w:spacing w:line="264" w:lineRule="auto"/>
          <w:ind w:left="1100" w:hanging="220"/>
        </w:pPr>
      </w:pPrChange>
    </w:pPr>
    <w:rPr>
      <w:rFonts w:eastAsia="Times New Roman" w:cs="Times New Roman"/>
      <w:snapToGrid w:val="0"/>
      <w:sz w:val="20"/>
      <w:szCs w:val="20"/>
      <w:rPrChange w:id="47" w:author="Frank Kasibante" w:date="2026-01-12T11:45:00Z">
        <w:rPr>
          <w:rFonts w:ascii="Arial" w:hAnsi="Arial"/>
          <w:lang w:val="en-GB" w:eastAsia="en-US" w:bidi="ar-SA"/>
        </w:rPr>
      </w:rPrChange>
    </w:rPr>
  </w:style>
  <w:style w:type="paragraph" w:styleId="Index6">
    <w:name w:val="index 6"/>
    <w:basedOn w:val="Normal"/>
    <w:next w:val="Normal"/>
    <w:autoRedefine/>
    <w:semiHidden/>
    <w:rsid w:val="00175CFD"/>
    <w:pPr>
      <w:autoSpaceDE/>
      <w:autoSpaceDN/>
      <w:spacing w:line="264" w:lineRule="auto"/>
      <w:ind w:left="1320" w:hanging="220"/>
      <w:pPrChange w:id="48" w:author="Frank Kasibante" w:date="2026-01-12T11:45:00Z">
        <w:pPr>
          <w:widowControl w:val="0"/>
          <w:spacing w:line="264" w:lineRule="auto"/>
          <w:ind w:left="1320" w:hanging="220"/>
        </w:pPr>
      </w:pPrChange>
    </w:pPr>
    <w:rPr>
      <w:rFonts w:eastAsia="Times New Roman" w:cs="Times New Roman"/>
      <w:snapToGrid w:val="0"/>
      <w:sz w:val="20"/>
      <w:szCs w:val="20"/>
      <w:rPrChange w:id="48" w:author="Frank Kasibante" w:date="2026-01-12T11:45:00Z">
        <w:rPr>
          <w:rFonts w:ascii="Arial" w:hAnsi="Arial"/>
          <w:lang w:val="en-GB" w:eastAsia="en-US" w:bidi="ar-SA"/>
        </w:rPr>
      </w:rPrChange>
    </w:rPr>
  </w:style>
  <w:style w:type="paragraph" w:styleId="Index7">
    <w:name w:val="index 7"/>
    <w:basedOn w:val="Normal"/>
    <w:next w:val="Normal"/>
    <w:autoRedefine/>
    <w:semiHidden/>
    <w:rsid w:val="00175CFD"/>
    <w:pPr>
      <w:autoSpaceDE/>
      <w:autoSpaceDN/>
      <w:spacing w:line="264" w:lineRule="auto"/>
      <w:ind w:left="1540" w:hanging="220"/>
      <w:pPrChange w:id="49" w:author="Frank Kasibante" w:date="2026-01-12T11:45:00Z">
        <w:pPr>
          <w:widowControl w:val="0"/>
          <w:spacing w:line="264" w:lineRule="auto"/>
          <w:ind w:left="1540" w:hanging="220"/>
        </w:pPr>
      </w:pPrChange>
    </w:pPr>
    <w:rPr>
      <w:rFonts w:eastAsia="Times New Roman" w:cs="Times New Roman"/>
      <w:snapToGrid w:val="0"/>
      <w:sz w:val="20"/>
      <w:szCs w:val="20"/>
      <w:rPrChange w:id="49" w:author="Frank Kasibante" w:date="2026-01-12T11:45:00Z">
        <w:rPr>
          <w:rFonts w:ascii="Arial" w:hAnsi="Arial"/>
          <w:lang w:val="en-GB" w:eastAsia="en-US" w:bidi="ar-SA"/>
        </w:rPr>
      </w:rPrChange>
    </w:rPr>
  </w:style>
  <w:style w:type="paragraph" w:styleId="Index8">
    <w:name w:val="index 8"/>
    <w:basedOn w:val="Normal"/>
    <w:next w:val="Normal"/>
    <w:autoRedefine/>
    <w:semiHidden/>
    <w:rsid w:val="00175CFD"/>
    <w:pPr>
      <w:autoSpaceDE/>
      <w:autoSpaceDN/>
      <w:spacing w:line="264" w:lineRule="auto"/>
      <w:ind w:left="1760" w:hanging="220"/>
      <w:pPrChange w:id="50" w:author="Frank Kasibante" w:date="2026-01-12T11:45:00Z">
        <w:pPr>
          <w:widowControl w:val="0"/>
          <w:spacing w:line="264" w:lineRule="auto"/>
          <w:ind w:left="1760" w:hanging="220"/>
        </w:pPr>
      </w:pPrChange>
    </w:pPr>
    <w:rPr>
      <w:rFonts w:eastAsia="Times New Roman" w:cs="Times New Roman"/>
      <w:snapToGrid w:val="0"/>
      <w:sz w:val="20"/>
      <w:szCs w:val="20"/>
      <w:rPrChange w:id="50" w:author="Frank Kasibante" w:date="2026-01-12T11:45:00Z">
        <w:rPr>
          <w:rFonts w:ascii="Arial" w:hAnsi="Arial"/>
          <w:lang w:val="en-GB" w:eastAsia="en-US" w:bidi="ar-SA"/>
        </w:rPr>
      </w:rPrChange>
    </w:rPr>
  </w:style>
  <w:style w:type="paragraph" w:styleId="Index9">
    <w:name w:val="index 9"/>
    <w:basedOn w:val="Normal"/>
    <w:next w:val="Normal"/>
    <w:autoRedefine/>
    <w:semiHidden/>
    <w:rsid w:val="00175CFD"/>
    <w:pPr>
      <w:autoSpaceDE/>
      <w:autoSpaceDN/>
      <w:spacing w:line="264" w:lineRule="auto"/>
      <w:ind w:left="1980" w:hanging="220"/>
      <w:pPrChange w:id="51" w:author="Frank Kasibante" w:date="2026-01-12T11:45:00Z">
        <w:pPr>
          <w:widowControl w:val="0"/>
          <w:spacing w:line="264" w:lineRule="auto"/>
          <w:ind w:left="1980" w:hanging="220"/>
        </w:pPr>
      </w:pPrChange>
    </w:pPr>
    <w:rPr>
      <w:rFonts w:eastAsia="Times New Roman" w:cs="Times New Roman"/>
      <w:snapToGrid w:val="0"/>
      <w:sz w:val="20"/>
      <w:szCs w:val="20"/>
      <w:rPrChange w:id="51" w:author="Frank Kasibante" w:date="2026-01-12T11:45:00Z">
        <w:rPr>
          <w:rFonts w:ascii="Arial" w:hAnsi="Arial"/>
          <w:lang w:val="en-GB" w:eastAsia="en-US" w:bidi="ar-SA"/>
        </w:rPr>
      </w:rPrChange>
    </w:rPr>
  </w:style>
  <w:style w:type="paragraph" w:styleId="IndexHeading">
    <w:name w:val="index heading"/>
    <w:basedOn w:val="Normal"/>
    <w:next w:val="Index1"/>
    <w:semiHidden/>
    <w:rsid w:val="00175CFD"/>
    <w:pPr>
      <w:autoSpaceDE/>
      <w:autoSpaceDN/>
      <w:spacing w:line="264" w:lineRule="auto"/>
      <w:pPrChange w:id="52" w:author="Frank Kasibante" w:date="2026-01-12T11:45:00Z">
        <w:pPr>
          <w:widowControl w:val="0"/>
          <w:spacing w:line="264" w:lineRule="auto"/>
        </w:pPr>
      </w:pPrChange>
    </w:pPr>
    <w:rPr>
      <w:rFonts w:eastAsia="Times New Roman" w:cs="Times New Roman"/>
      <w:b/>
      <w:snapToGrid w:val="0"/>
      <w:sz w:val="20"/>
      <w:szCs w:val="20"/>
      <w:rPrChange w:id="52" w:author="Frank Kasibante" w:date="2026-01-12T11:45:00Z">
        <w:rPr>
          <w:rFonts w:ascii="Arial" w:hAnsi="Arial"/>
          <w:b/>
          <w:lang w:val="en-GB" w:eastAsia="en-US" w:bidi="ar-SA"/>
        </w:rPr>
      </w:rPrChange>
    </w:rPr>
  </w:style>
  <w:style w:type="paragraph" w:styleId="List">
    <w:name w:val="List"/>
    <w:basedOn w:val="Normal"/>
    <w:rsid w:val="00175CFD"/>
    <w:pPr>
      <w:autoSpaceDE/>
      <w:autoSpaceDN/>
      <w:spacing w:line="264" w:lineRule="auto"/>
      <w:ind w:left="283" w:hanging="283"/>
      <w:pPrChange w:id="53" w:author="Frank Kasibante" w:date="2026-01-12T11:45:00Z">
        <w:pPr>
          <w:widowControl w:val="0"/>
          <w:spacing w:line="264" w:lineRule="auto"/>
          <w:ind w:left="283" w:hanging="283"/>
        </w:pPr>
      </w:pPrChange>
    </w:pPr>
    <w:rPr>
      <w:rFonts w:eastAsia="Times New Roman" w:cs="Times New Roman"/>
      <w:snapToGrid w:val="0"/>
      <w:sz w:val="20"/>
      <w:szCs w:val="20"/>
      <w:rPrChange w:id="53" w:author="Frank Kasibante" w:date="2026-01-12T11:45:00Z">
        <w:rPr>
          <w:rFonts w:ascii="Arial" w:hAnsi="Arial"/>
          <w:lang w:val="en-GB" w:eastAsia="en-US" w:bidi="ar-SA"/>
        </w:rPr>
      </w:rPrChange>
    </w:rPr>
  </w:style>
  <w:style w:type="paragraph" w:styleId="List2">
    <w:name w:val="List 2"/>
    <w:basedOn w:val="Normal"/>
    <w:rsid w:val="00175CFD"/>
    <w:pPr>
      <w:autoSpaceDE/>
      <w:autoSpaceDN/>
      <w:spacing w:line="264" w:lineRule="auto"/>
      <w:ind w:left="566" w:hanging="283"/>
      <w:pPrChange w:id="54" w:author="Frank Kasibante" w:date="2026-01-12T11:45:00Z">
        <w:pPr>
          <w:widowControl w:val="0"/>
          <w:spacing w:line="264" w:lineRule="auto"/>
          <w:ind w:left="566" w:hanging="283"/>
        </w:pPr>
      </w:pPrChange>
    </w:pPr>
    <w:rPr>
      <w:rFonts w:eastAsia="Times New Roman" w:cs="Times New Roman"/>
      <w:snapToGrid w:val="0"/>
      <w:sz w:val="20"/>
      <w:szCs w:val="20"/>
      <w:rPrChange w:id="54" w:author="Frank Kasibante" w:date="2026-01-12T11:45:00Z">
        <w:rPr>
          <w:rFonts w:ascii="Arial" w:hAnsi="Arial"/>
          <w:lang w:val="en-GB" w:eastAsia="en-US" w:bidi="ar-SA"/>
        </w:rPr>
      </w:rPrChange>
    </w:rPr>
  </w:style>
  <w:style w:type="paragraph" w:styleId="List3">
    <w:name w:val="List 3"/>
    <w:basedOn w:val="Normal"/>
    <w:rsid w:val="00175CFD"/>
    <w:pPr>
      <w:autoSpaceDE/>
      <w:autoSpaceDN/>
      <w:spacing w:line="264" w:lineRule="auto"/>
      <w:ind w:left="849" w:hanging="283"/>
      <w:pPrChange w:id="55" w:author="Frank Kasibante" w:date="2026-01-12T11:45:00Z">
        <w:pPr>
          <w:widowControl w:val="0"/>
          <w:spacing w:line="264" w:lineRule="auto"/>
          <w:ind w:left="849" w:hanging="283"/>
        </w:pPr>
      </w:pPrChange>
    </w:pPr>
    <w:rPr>
      <w:rFonts w:eastAsia="Times New Roman" w:cs="Times New Roman"/>
      <w:snapToGrid w:val="0"/>
      <w:sz w:val="20"/>
      <w:szCs w:val="20"/>
      <w:rPrChange w:id="55" w:author="Frank Kasibante" w:date="2026-01-12T11:45:00Z">
        <w:rPr>
          <w:rFonts w:ascii="Arial" w:hAnsi="Arial"/>
          <w:lang w:val="en-GB" w:eastAsia="en-US" w:bidi="ar-SA"/>
        </w:rPr>
      </w:rPrChange>
    </w:rPr>
  </w:style>
  <w:style w:type="paragraph" w:styleId="List4">
    <w:name w:val="List 4"/>
    <w:basedOn w:val="Normal"/>
    <w:rsid w:val="00175CFD"/>
    <w:pPr>
      <w:autoSpaceDE/>
      <w:autoSpaceDN/>
      <w:spacing w:line="264" w:lineRule="auto"/>
      <w:ind w:left="1132" w:hanging="283"/>
      <w:pPrChange w:id="56" w:author="Frank Kasibante" w:date="2026-01-12T11:45:00Z">
        <w:pPr>
          <w:widowControl w:val="0"/>
          <w:spacing w:line="264" w:lineRule="auto"/>
          <w:ind w:left="1132" w:hanging="283"/>
        </w:pPr>
      </w:pPrChange>
    </w:pPr>
    <w:rPr>
      <w:rFonts w:eastAsia="Times New Roman" w:cs="Times New Roman"/>
      <w:snapToGrid w:val="0"/>
      <w:sz w:val="20"/>
      <w:szCs w:val="20"/>
      <w:rPrChange w:id="56" w:author="Frank Kasibante" w:date="2026-01-12T11:45:00Z">
        <w:rPr>
          <w:rFonts w:ascii="Arial" w:hAnsi="Arial"/>
          <w:lang w:val="en-GB" w:eastAsia="en-US" w:bidi="ar-SA"/>
        </w:rPr>
      </w:rPrChange>
    </w:rPr>
  </w:style>
  <w:style w:type="paragraph" w:styleId="List5">
    <w:name w:val="List 5"/>
    <w:basedOn w:val="Normal"/>
    <w:rsid w:val="00175CFD"/>
    <w:pPr>
      <w:autoSpaceDE/>
      <w:autoSpaceDN/>
      <w:spacing w:line="264" w:lineRule="auto"/>
      <w:ind w:left="1415" w:hanging="283"/>
      <w:pPrChange w:id="57" w:author="Frank Kasibante" w:date="2026-01-12T11:45:00Z">
        <w:pPr>
          <w:widowControl w:val="0"/>
          <w:spacing w:line="264" w:lineRule="auto"/>
          <w:ind w:left="1415" w:hanging="283"/>
        </w:pPr>
      </w:pPrChange>
    </w:pPr>
    <w:rPr>
      <w:rFonts w:eastAsia="Times New Roman" w:cs="Times New Roman"/>
      <w:snapToGrid w:val="0"/>
      <w:sz w:val="20"/>
      <w:szCs w:val="20"/>
      <w:rPrChange w:id="57" w:author="Frank Kasibante" w:date="2026-01-12T11:45:00Z">
        <w:rPr>
          <w:rFonts w:ascii="Arial" w:hAnsi="Arial"/>
          <w:lang w:val="en-GB" w:eastAsia="en-US" w:bidi="ar-SA"/>
        </w:rPr>
      </w:rPrChange>
    </w:rPr>
  </w:style>
  <w:style w:type="paragraph" w:styleId="ListBullet">
    <w:name w:val="List Bullet"/>
    <w:basedOn w:val="Normal"/>
    <w:autoRedefine/>
    <w:rsid w:val="00175CFD"/>
    <w:pPr>
      <w:numPr>
        <w:numId w:val="44"/>
      </w:numPr>
      <w:autoSpaceDE/>
      <w:autoSpaceDN/>
      <w:spacing w:line="264" w:lineRule="auto"/>
      <w:pPrChange w:id="58" w:author="Frank Kasibante" w:date="2026-01-12T11:45:00Z">
        <w:pPr>
          <w:widowControl w:val="0"/>
          <w:numPr>
            <w:numId w:val="44"/>
          </w:numPr>
          <w:tabs>
            <w:tab w:val="num" w:pos="360"/>
          </w:tabs>
          <w:spacing w:line="264" w:lineRule="auto"/>
          <w:ind w:left="360" w:hanging="360"/>
        </w:pPr>
      </w:pPrChange>
    </w:pPr>
    <w:rPr>
      <w:rFonts w:eastAsia="Times New Roman" w:cs="Times New Roman"/>
      <w:snapToGrid w:val="0"/>
      <w:sz w:val="20"/>
      <w:szCs w:val="20"/>
      <w:rPrChange w:id="58" w:author="Frank Kasibante" w:date="2026-01-12T11:45:00Z">
        <w:rPr>
          <w:rFonts w:ascii="Arial" w:hAnsi="Arial"/>
          <w:lang w:val="en-GB" w:eastAsia="en-US" w:bidi="ar-SA"/>
        </w:rPr>
      </w:rPrChange>
    </w:rPr>
  </w:style>
  <w:style w:type="paragraph" w:styleId="ListBullet2">
    <w:name w:val="List Bullet 2"/>
    <w:basedOn w:val="Normal"/>
    <w:autoRedefine/>
    <w:rsid w:val="00175CFD"/>
    <w:pPr>
      <w:numPr>
        <w:numId w:val="45"/>
      </w:numPr>
      <w:autoSpaceDE/>
      <w:autoSpaceDN/>
      <w:spacing w:line="264" w:lineRule="auto"/>
      <w:pPrChange w:id="59" w:author="Frank Kasibante" w:date="2026-01-12T11:45:00Z">
        <w:pPr>
          <w:widowControl w:val="0"/>
          <w:numPr>
            <w:numId w:val="45"/>
          </w:numPr>
          <w:tabs>
            <w:tab w:val="num" w:pos="643"/>
          </w:tabs>
          <w:spacing w:line="264" w:lineRule="auto"/>
          <w:ind w:left="643" w:hanging="360"/>
        </w:pPr>
      </w:pPrChange>
    </w:pPr>
    <w:rPr>
      <w:rFonts w:eastAsia="Times New Roman" w:cs="Times New Roman"/>
      <w:snapToGrid w:val="0"/>
      <w:sz w:val="20"/>
      <w:szCs w:val="20"/>
      <w:rPrChange w:id="59" w:author="Frank Kasibante" w:date="2026-01-12T11:45:00Z">
        <w:rPr>
          <w:rFonts w:ascii="Arial" w:hAnsi="Arial"/>
          <w:lang w:val="en-GB" w:eastAsia="en-US" w:bidi="ar-SA"/>
        </w:rPr>
      </w:rPrChange>
    </w:rPr>
  </w:style>
  <w:style w:type="paragraph" w:styleId="ListBullet3">
    <w:name w:val="List Bullet 3"/>
    <w:basedOn w:val="Normal"/>
    <w:autoRedefine/>
    <w:rsid w:val="00175CFD"/>
    <w:pPr>
      <w:numPr>
        <w:numId w:val="46"/>
      </w:numPr>
      <w:autoSpaceDE/>
      <w:autoSpaceDN/>
      <w:spacing w:line="264" w:lineRule="auto"/>
      <w:pPrChange w:id="60" w:author="Frank Kasibante" w:date="2026-01-12T11:45:00Z">
        <w:pPr>
          <w:widowControl w:val="0"/>
          <w:numPr>
            <w:numId w:val="46"/>
          </w:numPr>
          <w:tabs>
            <w:tab w:val="num" w:pos="926"/>
          </w:tabs>
          <w:spacing w:line="264" w:lineRule="auto"/>
          <w:ind w:left="926" w:hanging="360"/>
        </w:pPr>
      </w:pPrChange>
    </w:pPr>
    <w:rPr>
      <w:rFonts w:eastAsia="Times New Roman" w:cs="Times New Roman"/>
      <w:snapToGrid w:val="0"/>
      <w:sz w:val="20"/>
      <w:szCs w:val="20"/>
      <w:rPrChange w:id="60" w:author="Frank Kasibante" w:date="2026-01-12T11:45:00Z">
        <w:rPr>
          <w:rFonts w:ascii="Arial" w:hAnsi="Arial"/>
          <w:lang w:val="en-GB" w:eastAsia="en-US" w:bidi="ar-SA"/>
        </w:rPr>
      </w:rPrChange>
    </w:rPr>
  </w:style>
  <w:style w:type="paragraph" w:styleId="ListBullet4">
    <w:name w:val="List Bullet 4"/>
    <w:basedOn w:val="Normal"/>
    <w:autoRedefine/>
    <w:rsid w:val="00175CFD"/>
    <w:pPr>
      <w:numPr>
        <w:numId w:val="47"/>
      </w:numPr>
      <w:autoSpaceDE/>
      <w:autoSpaceDN/>
      <w:spacing w:line="264" w:lineRule="auto"/>
      <w:pPrChange w:id="61" w:author="Frank Kasibante" w:date="2026-01-12T11:45:00Z">
        <w:pPr>
          <w:widowControl w:val="0"/>
          <w:numPr>
            <w:numId w:val="47"/>
          </w:numPr>
          <w:tabs>
            <w:tab w:val="num" w:pos="1209"/>
          </w:tabs>
          <w:spacing w:line="264" w:lineRule="auto"/>
          <w:ind w:left="1209" w:hanging="360"/>
        </w:pPr>
      </w:pPrChange>
    </w:pPr>
    <w:rPr>
      <w:rFonts w:eastAsia="Times New Roman" w:cs="Times New Roman"/>
      <w:snapToGrid w:val="0"/>
      <w:sz w:val="20"/>
      <w:szCs w:val="20"/>
      <w:rPrChange w:id="61" w:author="Frank Kasibante" w:date="2026-01-12T11:45:00Z">
        <w:rPr>
          <w:rFonts w:ascii="Arial" w:hAnsi="Arial"/>
          <w:lang w:val="en-GB" w:eastAsia="en-US" w:bidi="ar-SA"/>
        </w:rPr>
      </w:rPrChange>
    </w:rPr>
  </w:style>
  <w:style w:type="paragraph" w:styleId="ListBullet5">
    <w:name w:val="List Bullet 5"/>
    <w:basedOn w:val="Normal"/>
    <w:autoRedefine/>
    <w:rsid w:val="00175CFD"/>
    <w:pPr>
      <w:numPr>
        <w:numId w:val="48"/>
      </w:numPr>
      <w:autoSpaceDE/>
      <w:autoSpaceDN/>
      <w:spacing w:line="264" w:lineRule="auto"/>
      <w:pPrChange w:id="62" w:author="Frank Kasibante" w:date="2026-01-12T11:45:00Z">
        <w:pPr>
          <w:widowControl w:val="0"/>
          <w:numPr>
            <w:numId w:val="48"/>
          </w:numPr>
          <w:tabs>
            <w:tab w:val="num" w:pos="1492"/>
          </w:tabs>
          <w:spacing w:line="264" w:lineRule="auto"/>
          <w:ind w:left="1492" w:hanging="360"/>
        </w:pPr>
      </w:pPrChange>
    </w:pPr>
    <w:rPr>
      <w:rFonts w:eastAsia="Times New Roman" w:cs="Times New Roman"/>
      <w:snapToGrid w:val="0"/>
      <w:sz w:val="20"/>
      <w:szCs w:val="20"/>
      <w:rPrChange w:id="62" w:author="Frank Kasibante" w:date="2026-01-12T11:45:00Z">
        <w:rPr>
          <w:rFonts w:ascii="Arial" w:hAnsi="Arial"/>
          <w:lang w:val="en-GB" w:eastAsia="en-US" w:bidi="ar-SA"/>
        </w:rPr>
      </w:rPrChange>
    </w:rPr>
  </w:style>
  <w:style w:type="paragraph" w:styleId="ListContinue">
    <w:name w:val="List Continue"/>
    <w:basedOn w:val="Normal"/>
    <w:rsid w:val="00175CFD"/>
    <w:pPr>
      <w:autoSpaceDE/>
      <w:autoSpaceDN/>
      <w:spacing w:after="120" w:line="264" w:lineRule="auto"/>
      <w:ind w:left="283"/>
      <w:pPrChange w:id="63" w:author="Frank Kasibante" w:date="2026-01-12T11:45:00Z">
        <w:pPr>
          <w:widowControl w:val="0"/>
          <w:spacing w:after="120" w:line="264" w:lineRule="auto"/>
          <w:ind w:left="283"/>
        </w:pPr>
      </w:pPrChange>
    </w:pPr>
    <w:rPr>
      <w:rFonts w:eastAsia="Times New Roman" w:cs="Times New Roman"/>
      <w:snapToGrid w:val="0"/>
      <w:sz w:val="20"/>
      <w:szCs w:val="20"/>
      <w:rPrChange w:id="63" w:author="Frank Kasibante" w:date="2026-01-12T11:45:00Z">
        <w:rPr>
          <w:rFonts w:ascii="Arial" w:hAnsi="Arial"/>
          <w:lang w:val="en-GB" w:eastAsia="en-US" w:bidi="ar-SA"/>
        </w:rPr>
      </w:rPrChange>
    </w:rPr>
  </w:style>
  <w:style w:type="paragraph" w:styleId="ListContinue2">
    <w:name w:val="List Continue 2"/>
    <w:basedOn w:val="Normal"/>
    <w:rsid w:val="00175CFD"/>
    <w:pPr>
      <w:autoSpaceDE/>
      <w:autoSpaceDN/>
      <w:spacing w:after="120" w:line="264" w:lineRule="auto"/>
      <w:ind w:left="566"/>
      <w:pPrChange w:id="64" w:author="Frank Kasibante" w:date="2026-01-12T11:45:00Z">
        <w:pPr>
          <w:widowControl w:val="0"/>
          <w:spacing w:after="120" w:line="264" w:lineRule="auto"/>
          <w:ind w:left="566"/>
        </w:pPr>
      </w:pPrChange>
    </w:pPr>
    <w:rPr>
      <w:rFonts w:eastAsia="Times New Roman" w:cs="Times New Roman"/>
      <w:snapToGrid w:val="0"/>
      <w:sz w:val="20"/>
      <w:szCs w:val="20"/>
      <w:rPrChange w:id="64" w:author="Frank Kasibante" w:date="2026-01-12T11:45:00Z">
        <w:rPr>
          <w:rFonts w:ascii="Arial" w:hAnsi="Arial"/>
          <w:lang w:val="en-GB" w:eastAsia="en-US" w:bidi="ar-SA"/>
        </w:rPr>
      </w:rPrChange>
    </w:rPr>
  </w:style>
  <w:style w:type="paragraph" w:styleId="ListContinue3">
    <w:name w:val="List Continue 3"/>
    <w:basedOn w:val="Normal"/>
    <w:rsid w:val="00175CFD"/>
    <w:pPr>
      <w:autoSpaceDE/>
      <w:autoSpaceDN/>
      <w:spacing w:after="120" w:line="264" w:lineRule="auto"/>
      <w:ind w:left="849"/>
      <w:pPrChange w:id="65" w:author="Frank Kasibante" w:date="2026-01-12T11:45:00Z">
        <w:pPr>
          <w:widowControl w:val="0"/>
          <w:spacing w:after="120" w:line="264" w:lineRule="auto"/>
          <w:ind w:left="849"/>
        </w:pPr>
      </w:pPrChange>
    </w:pPr>
    <w:rPr>
      <w:rFonts w:eastAsia="Times New Roman" w:cs="Times New Roman"/>
      <w:snapToGrid w:val="0"/>
      <w:sz w:val="20"/>
      <w:szCs w:val="20"/>
      <w:rPrChange w:id="65" w:author="Frank Kasibante" w:date="2026-01-12T11:45:00Z">
        <w:rPr>
          <w:rFonts w:ascii="Arial" w:hAnsi="Arial"/>
          <w:lang w:val="en-GB" w:eastAsia="en-US" w:bidi="ar-SA"/>
        </w:rPr>
      </w:rPrChange>
    </w:rPr>
  </w:style>
  <w:style w:type="paragraph" w:styleId="ListContinue4">
    <w:name w:val="List Continue 4"/>
    <w:basedOn w:val="Normal"/>
    <w:rsid w:val="00175CFD"/>
    <w:pPr>
      <w:autoSpaceDE/>
      <w:autoSpaceDN/>
      <w:spacing w:after="120" w:line="264" w:lineRule="auto"/>
      <w:ind w:left="1132"/>
      <w:pPrChange w:id="66" w:author="Frank Kasibante" w:date="2026-01-12T11:45:00Z">
        <w:pPr>
          <w:widowControl w:val="0"/>
          <w:spacing w:after="120" w:line="264" w:lineRule="auto"/>
          <w:ind w:left="1132"/>
        </w:pPr>
      </w:pPrChange>
    </w:pPr>
    <w:rPr>
      <w:rFonts w:eastAsia="Times New Roman" w:cs="Times New Roman"/>
      <w:snapToGrid w:val="0"/>
      <w:sz w:val="20"/>
      <w:szCs w:val="20"/>
      <w:rPrChange w:id="66" w:author="Frank Kasibante" w:date="2026-01-12T11:45:00Z">
        <w:rPr>
          <w:rFonts w:ascii="Arial" w:hAnsi="Arial"/>
          <w:lang w:val="en-GB" w:eastAsia="en-US" w:bidi="ar-SA"/>
        </w:rPr>
      </w:rPrChange>
    </w:rPr>
  </w:style>
  <w:style w:type="paragraph" w:styleId="ListContinue5">
    <w:name w:val="List Continue 5"/>
    <w:basedOn w:val="Normal"/>
    <w:rsid w:val="00175CFD"/>
    <w:pPr>
      <w:autoSpaceDE/>
      <w:autoSpaceDN/>
      <w:spacing w:after="120" w:line="264" w:lineRule="auto"/>
      <w:ind w:left="1415"/>
      <w:pPrChange w:id="67" w:author="Frank Kasibante" w:date="2026-01-12T11:45:00Z">
        <w:pPr>
          <w:widowControl w:val="0"/>
          <w:spacing w:after="120" w:line="264" w:lineRule="auto"/>
          <w:ind w:left="1415"/>
        </w:pPr>
      </w:pPrChange>
    </w:pPr>
    <w:rPr>
      <w:rFonts w:eastAsia="Times New Roman" w:cs="Times New Roman"/>
      <w:snapToGrid w:val="0"/>
      <w:sz w:val="20"/>
      <w:szCs w:val="20"/>
      <w:rPrChange w:id="67" w:author="Frank Kasibante" w:date="2026-01-12T11:45:00Z">
        <w:rPr>
          <w:rFonts w:ascii="Arial" w:hAnsi="Arial"/>
          <w:lang w:val="en-GB" w:eastAsia="en-US" w:bidi="ar-SA"/>
        </w:rPr>
      </w:rPrChange>
    </w:rPr>
  </w:style>
  <w:style w:type="paragraph" w:styleId="ListNumber">
    <w:name w:val="List Number"/>
    <w:basedOn w:val="Normal"/>
    <w:rsid w:val="00175CFD"/>
    <w:pPr>
      <w:numPr>
        <w:numId w:val="49"/>
      </w:numPr>
      <w:autoSpaceDE/>
      <w:autoSpaceDN/>
      <w:spacing w:line="264" w:lineRule="auto"/>
      <w:pPrChange w:id="68" w:author="Frank Kasibante" w:date="2026-01-12T11:45:00Z">
        <w:pPr>
          <w:widowControl w:val="0"/>
          <w:numPr>
            <w:numId w:val="49"/>
          </w:numPr>
          <w:tabs>
            <w:tab w:val="num" w:pos="360"/>
          </w:tabs>
          <w:spacing w:line="264" w:lineRule="auto"/>
          <w:ind w:left="360" w:hanging="360"/>
        </w:pPr>
      </w:pPrChange>
    </w:pPr>
    <w:rPr>
      <w:rFonts w:eastAsia="Times New Roman" w:cs="Times New Roman"/>
      <w:snapToGrid w:val="0"/>
      <w:sz w:val="20"/>
      <w:szCs w:val="20"/>
      <w:rPrChange w:id="68" w:author="Frank Kasibante" w:date="2026-01-12T11:45:00Z">
        <w:rPr>
          <w:rFonts w:ascii="Arial" w:hAnsi="Arial"/>
          <w:lang w:val="en-GB" w:eastAsia="en-US" w:bidi="ar-SA"/>
        </w:rPr>
      </w:rPrChange>
    </w:rPr>
  </w:style>
  <w:style w:type="paragraph" w:styleId="ListNumber2">
    <w:name w:val="List Number 2"/>
    <w:basedOn w:val="Normal"/>
    <w:rsid w:val="00175CFD"/>
    <w:pPr>
      <w:numPr>
        <w:numId w:val="50"/>
      </w:numPr>
      <w:autoSpaceDE/>
      <w:autoSpaceDN/>
      <w:spacing w:line="264" w:lineRule="auto"/>
      <w:pPrChange w:id="69" w:author="Frank Kasibante" w:date="2026-01-12T11:45:00Z">
        <w:pPr>
          <w:widowControl w:val="0"/>
          <w:numPr>
            <w:numId w:val="50"/>
          </w:numPr>
          <w:tabs>
            <w:tab w:val="num" w:pos="643"/>
          </w:tabs>
          <w:spacing w:line="264" w:lineRule="auto"/>
          <w:ind w:left="643" w:hanging="360"/>
        </w:pPr>
      </w:pPrChange>
    </w:pPr>
    <w:rPr>
      <w:rFonts w:eastAsia="Times New Roman" w:cs="Times New Roman"/>
      <w:snapToGrid w:val="0"/>
      <w:sz w:val="20"/>
      <w:szCs w:val="20"/>
      <w:rPrChange w:id="69" w:author="Frank Kasibante" w:date="2026-01-12T11:45:00Z">
        <w:rPr>
          <w:rFonts w:ascii="Arial" w:hAnsi="Arial"/>
          <w:lang w:val="en-GB" w:eastAsia="en-US" w:bidi="ar-SA"/>
        </w:rPr>
      </w:rPrChange>
    </w:rPr>
  </w:style>
  <w:style w:type="paragraph" w:styleId="ListNumber3">
    <w:name w:val="List Number 3"/>
    <w:basedOn w:val="Normal"/>
    <w:rsid w:val="00175CFD"/>
    <w:pPr>
      <w:numPr>
        <w:numId w:val="51"/>
      </w:numPr>
      <w:autoSpaceDE/>
      <w:autoSpaceDN/>
      <w:spacing w:line="264" w:lineRule="auto"/>
      <w:pPrChange w:id="70" w:author="Frank Kasibante" w:date="2026-01-12T11:45:00Z">
        <w:pPr>
          <w:widowControl w:val="0"/>
          <w:numPr>
            <w:numId w:val="51"/>
          </w:numPr>
          <w:tabs>
            <w:tab w:val="num" w:pos="926"/>
          </w:tabs>
          <w:spacing w:line="264" w:lineRule="auto"/>
          <w:ind w:left="926" w:hanging="360"/>
        </w:pPr>
      </w:pPrChange>
    </w:pPr>
    <w:rPr>
      <w:rFonts w:eastAsia="Times New Roman" w:cs="Times New Roman"/>
      <w:snapToGrid w:val="0"/>
      <w:sz w:val="20"/>
      <w:szCs w:val="20"/>
      <w:rPrChange w:id="70" w:author="Frank Kasibante" w:date="2026-01-12T11:45:00Z">
        <w:rPr>
          <w:rFonts w:ascii="Arial" w:hAnsi="Arial"/>
          <w:lang w:val="en-GB" w:eastAsia="en-US" w:bidi="ar-SA"/>
        </w:rPr>
      </w:rPrChange>
    </w:rPr>
  </w:style>
  <w:style w:type="paragraph" w:styleId="ListNumber4">
    <w:name w:val="List Number 4"/>
    <w:basedOn w:val="Normal"/>
    <w:rsid w:val="00175CFD"/>
    <w:pPr>
      <w:numPr>
        <w:numId w:val="52"/>
      </w:numPr>
      <w:autoSpaceDE/>
      <w:autoSpaceDN/>
      <w:spacing w:line="264" w:lineRule="auto"/>
      <w:pPrChange w:id="71" w:author="Frank Kasibante" w:date="2026-01-12T11:45:00Z">
        <w:pPr>
          <w:widowControl w:val="0"/>
          <w:numPr>
            <w:numId w:val="52"/>
          </w:numPr>
          <w:tabs>
            <w:tab w:val="num" w:pos="1209"/>
          </w:tabs>
          <w:spacing w:line="264" w:lineRule="auto"/>
          <w:ind w:left="1209" w:hanging="360"/>
        </w:pPr>
      </w:pPrChange>
    </w:pPr>
    <w:rPr>
      <w:rFonts w:eastAsia="Times New Roman" w:cs="Times New Roman"/>
      <w:snapToGrid w:val="0"/>
      <w:sz w:val="20"/>
      <w:szCs w:val="20"/>
      <w:rPrChange w:id="71" w:author="Frank Kasibante" w:date="2026-01-12T11:45:00Z">
        <w:rPr>
          <w:rFonts w:ascii="Arial" w:hAnsi="Arial"/>
          <w:lang w:val="en-GB" w:eastAsia="en-US" w:bidi="ar-SA"/>
        </w:rPr>
      </w:rPrChange>
    </w:rPr>
  </w:style>
  <w:style w:type="paragraph" w:styleId="ListNumber5">
    <w:name w:val="List Number 5"/>
    <w:basedOn w:val="Normal"/>
    <w:rsid w:val="00175CFD"/>
    <w:pPr>
      <w:numPr>
        <w:numId w:val="53"/>
      </w:numPr>
      <w:autoSpaceDE/>
      <w:autoSpaceDN/>
      <w:spacing w:line="264" w:lineRule="auto"/>
      <w:pPrChange w:id="72" w:author="Frank Kasibante" w:date="2026-01-12T11:45:00Z">
        <w:pPr>
          <w:widowControl w:val="0"/>
          <w:numPr>
            <w:numId w:val="53"/>
          </w:numPr>
          <w:tabs>
            <w:tab w:val="num" w:pos="1492"/>
          </w:tabs>
          <w:spacing w:line="264" w:lineRule="auto"/>
          <w:ind w:left="1492" w:hanging="360"/>
        </w:pPr>
      </w:pPrChange>
    </w:pPr>
    <w:rPr>
      <w:rFonts w:eastAsia="Times New Roman" w:cs="Times New Roman"/>
      <w:snapToGrid w:val="0"/>
      <w:sz w:val="20"/>
      <w:szCs w:val="20"/>
      <w:rPrChange w:id="72" w:author="Frank Kasibante" w:date="2026-01-12T11:45:00Z">
        <w:rPr>
          <w:rFonts w:ascii="Arial" w:hAnsi="Arial"/>
          <w:lang w:val="en-GB" w:eastAsia="en-US" w:bidi="ar-SA"/>
        </w:rPr>
      </w:rPrChange>
    </w:rPr>
  </w:style>
  <w:style w:type="paragraph" w:styleId="MacroText">
    <w:name w:val="macro"/>
    <w:link w:val="MacroTextChar"/>
    <w:semiHidden/>
    <w:rsid w:val="00175CFD"/>
    <w:pPr>
      <w:widowControl/>
      <w:tabs>
        <w:tab w:val="left" w:pos="480"/>
        <w:tab w:val="left" w:pos="960"/>
        <w:tab w:val="left" w:pos="1440"/>
        <w:tab w:val="left" w:pos="1920"/>
        <w:tab w:val="left" w:pos="2400"/>
        <w:tab w:val="left" w:pos="2880"/>
        <w:tab w:val="left" w:pos="3360"/>
        <w:tab w:val="left" w:pos="3840"/>
        <w:tab w:val="left" w:pos="4320"/>
      </w:tabs>
      <w:autoSpaceDE/>
      <w:autoSpaceDN/>
      <w:jc w:val="both"/>
      <w:pPrChange w:id="73" w:author="Frank Kasibante" w:date="2026-01-12T11:45:00Z">
        <w:pPr>
          <w:tabs>
            <w:tab w:val="left" w:pos="480"/>
            <w:tab w:val="left" w:pos="960"/>
            <w:tab w:val="left" w:pos="1440"/>
            <w:tab w:val="left" w:pos="1920"/>
            <w:tab w:val="left" w:pos="2400"/>
            <w:tab w:val="left" w:pos="2880"/>
            <w:tab w:val="left" w:pos="3360"/>
            <w:tab w:val="left" w:pos="3840"/>
            <w:tab w:val="left" w:pos="4320"/>
          </w:tabs>
          <w:jc w:val="both"/>
        </w:pPr>
      </w:pPrChange>
    </w:pPr>
    <w:rPr>
      <w:rFonts w:ascii="Courier New" w:eastAsia="Times New Roman" w:hAnsi="Courier New" w:cs="Times New Roman"/>
      <w:snapToGrid w:val="0"/>
      <w:sz w:val="20"/>
      <w:szCs w:val="20"/>
      <w:lang w:val="en-GB"/>
      <w:rPrChange w:id="73" w:author="Frank Kasibante" w:date="2026-01-12T11:45:00Z">
        <w:rPr>
          <w:rFonts w:ascii="Courier New" w:hAnsi="Courier New"/>
          <w:snapToGrid w:val="0"/>
          <w:lang w:val="en-GB" w:eastAsia="en-US" w:bidi="ar-SA"/>
        </w:rPr>
      </w:rPrChange>
    </w:rPr>
  </w:style>
  <w:style w:type="character" w:customStyle="1" w:styleId="MacroTextChar">
    <w:name w:val="Macro Text Char"/>
    <w:basedOn w:val="DefaultParagraphFont"/>
    <w:link w:val="MacroText"/>
    <w:semiHidden/>
    <w:rsid w:val="000E67FF"/>
    <w:rPr>
      <w:rFonts w:ascii="Courier New" w:eastAsia="Times New Roman" w:hAnsi="Courier New" w:cs="Times New Roman"/>
      <w:snapToGrid w:val="0"/>
      <w:sz w:val="20"/>
      <w:szCs w:val="20"/>
      <w:lang w:val="en-GB"/>
    </w:rPr>
  </w:style>
  <w:style w:type="paragraph" w:styleId="MessageHeader">
    <w:name w:val="Message Header"/>
    <w:basedOn w:val="Normal"/>
    <w:link w:val="MessageHeaderChar"/>
    <w:rsid w:val="00175CFD"/>
    <w:pPr>
      <w:pBdr>
        <w:top w:val="single" w:sz="6" w:space="1" w:color="auto"/>
        <w:left w:val="single" w:sz="6" w:space="1" w:color="auto"/>
        <w:bottom w:val="single" w:sz="6" w:space="1" w:color="auto"/>
        <w:right w:val="single" w:sz="6" w:space="1" w:color="auto"/>
      </w:pBdr>
      <w:shd w:val="pct20" w:color="auto" w:fill="auto"/>
      <w:autoSpaceDE/>
      <w:autoSpaceDN/>
      <w:spacing w:line="264" w:lineRule="auto"/>
      <w:ind w:left="1134" w:hanging="1134"/>
      <w:pPrChange w:id="74" w:author="Frank Kasibante" w:date="2026-01-12T11:45:00Z">
        <w:pPr>
          <w:widowControl w:val="0"/>
          <w:pBdr>
            <w:top w:val="single" w:sz="6" w:space="1" w:color="auto"/>
            <w:left w:val="single" w:sz="6" w:space="1" w:color="auto"/>
            <w:bottom w:val="single" w:sz="6" w:space="1" w:color="auto"/>
            <w:right w:val="single" w:sz="6" w:space="1" w:color="auto"/>
          </w:pBdr>
          <w:shd w:val="pct20" w:color="auto" w:fill="auto"/>
          <w:spacing w:line="264" w:lineRule="auto"/>
          <w:ind w:left="1134" w:hanging="1134"/>
        </w:pPr>
      </w:pPrChange>
    </w:pPr>
    <w:rPr>
      <w:rFonts w:eastAsia="Times New Roman" w:cs="Times New Roman"/>
      <w:snapToGrid w:val="0"/>
      <w:sz w:val="24"/>
      <w:szCs w:val="20"/>
      <w:rPrChange w:id="74" w:author="Frank Kasibante" w:date="2026-01-12T11:45:00Z">
        <w:rPr>
          <w:rFonts w:ascii="Arial" w:hAnsi="Arial"/>
          <w:sz w:val="24"/>
          <w:lang w:val="en-GB" w:eastAsia="en-US" w:bidi="ar-SA"/>
        </w:rPr>
      </w:rPrChange>
    </w:rPr>
  </w:style>
  <w:style w:type="character" w:customStyle="1" w:styleId="MessageHeaderChar">
    <w:name w:val="Message Header Char"/>
    <w:basedOn w:val="DefaultParagraphFont"/>
    <w:link w:val="MessageHeader"/>
    <w:rsid w:val="000E67FF"/>
    <w:rPr>
      <w:rFonts w:ascii="Arial" w:eastAsia="Times New Roman" w:hAnsi="Arial" w:cs="Times New Roman"/>
      <w:snapToGrid w:val="0"/>
      <w:sz w:val="24"/>
      <w:szCs w:val="20"/>
      <w:shd w:val="pct20" w:color="auto" w:fill="auto"/>
      <w:lang w:val="en-GB"/>
    </w:rPr>
  </w:style>
  <w:style w:type="paragraph" w:styleId="NormalIndent">
    <w:name w:val="Normal Indent"/>
    <w:basedOn w:val="Normal"/>
    <w:rsid w:val="00175CFD"/>
    <w:pPr>
      <w:autoSpaceDE/>
      <w:autoSpaceDN/>
      <w:spacing w:line="264" w:lineRule="auto"/>
      <w:ind w:left="720"/>
      <w:pPrChange w:id="75" w:author="Frank Kasibante" w:date="2026-01-12T11:45:00Z">
        <w:pPr>
          <w:widowControl w:val="0"/>
          <w:spacing w:line="264" w:lineRule="auto"/>
          <w:ind w:left="720"/>
        </w:pPr>
      </w:pPrChange>
    </w:pPr>
    <w:rPr>
      <w:rFonts w:eastAsia="Times New Roman" w:cs="Times New Roman"/>
      <w:snapToGrid w:val="0"/>
      <w:sz w:val="20"/>
      <w:szCs w:val="20"/>
      <w:rPrChange w:id="75" w:author="Frank Kasibante" w:date="2026-01-12T11:45:00Z">
        <w:rPr>
          <w:rFonts w:ascii="Arial" w:hAnsi="Arial"/>
          <w:lang w:val="en-GB" w:eastAsia="en-US" w:bidi="ar-SA"/>
        </w:rPr>
      </w:rPrChange>
    </w:rPr>
  </w:style>
  <w:style w:type="paragraph" w:styleId="NoteHeading">
    <w:name w:val="Note Heading"/>
    <w:basedOn w:val="Normal"/>
    <w:next w:val="Normal"/>
    <w:link w:val="NoteHeadingChar"/>
    <w:rsid w:val="00175CFD"/>
    <w:pPr>
      <w:autoSpaceDE/>
      <w:autoSpaceDN/>
      <w:spacing w:line="264" w:lineRule="auto"/>
      <w:pPrChange w:id="76" w:author="Frank Kasibante" w:date="2026-01-12T11:45:00Z">
        <w:pPr>
          <w:widowControl w:val="0"/>
          <w:spacing w:line="264" w:lineRule="auto"/>
        </w:pPr>
      </w:pPrChange>
    </w:pPr>
    <w:rPr>
      <w:rFonts w:eastAsia="Times New Roman" w:cs="Times New Roman"/>
      <w:snapToGrid w:val="0"/>
      <w:sz w:val="20"/>
      <w:szCs w:val="20"/>
      <w:rPrChange w:id="76" w:author="Frank Kasibante" w:date="2026-01-12T11:45:00Z">
        <w:rPr>
          <w:rFonts w:ascii="Arial" w:hAnsi="Arial"/>
          <w:lang w:val="en-GB" w:eastAsia="en-US" w:bidi="ar-SA"/>
        </w:rPr>
      </w:rPrChange>
    </w:rPr>
  </w:style>
  <w:style w:type="character" w:customStyle="1" w:styleId="NoteHeadingChar">
    <w:name w:val="Note Heading Char"/>
    <w:basedOn w:val="DefaultParagraphFont"/>
    <w:link w:val="NoteHeading"/>
    <w:rsid w:val="000E67FF"/>
    <w:rPr>
      <w:rFonts w:ascii="Arial" w:eastAsia="Times New Roman" w:hAnsi="Arial" w:cs="Times New Roman"/>
      <w:snapToGrid w:val="0"/>
      <w:sz w:val="20"/>
      <w:szCs w:val="20"/>
      <w:lang w:val="en-GB"/>
    </w:rPr>
  </w:style>
  <w:style w:type="paragraph" w:styleId="PlainText">
    <w:name w:val="Plain Text"/>
    <w:basedOn w:val="Normal"/>
    <w:link w:val="PlainTextChar"/>
    <w:rsid w:val="00175CFD"/>
    <w:pPr>
      <w:autoSpaceDE/>
      <w:autoSpaceDN/>
      <w:spacing w:line="264" w:lineRule="auto"/>
      <w:pPrChange w:id="77" w:author="Frank Kasibante" w:date="2026-01-12T11:45:00Z">
        <w:pPr>
          <w:widowControl w:val="0"/>
          <w:spacing w:line="264" w:lineRule="auto"/>
        </w:pPr>
      </w:pPrChange>
    </w:pPr>
    <w:rPr>
      <w:rFonts w:ascii="Courier New" w:eastAsia="Times New Roman" w:hAnsi="Courier New" w:cs="Times New Roman"/>
      <w:snapToGrid w:val="0"/>
      <w:sz w:val="20"/>
      <w:szCs w:val="20"/>
      <w:rPrChange w:id="77" w:author="Frank Kasibante" w:date="2026-01-12T11:45:00Z">
        <w:rPr>
          <w:rFonts w:ascii="Courier New" w:hAnsi="Courier New"/>
          <w:lang w:val="en-GB" w:eastAsia="en-US" w:bidi="ar-SA"/>
        </w:rPr>
      </w:rPrChange>
    </w:rPr>
  </w:style>
  <w:style w:type="character" w:customStyle="1" w:styleId="PlainTextChar">
    <w:name w:val="Plain Text Char"/>
    <w:basedOn w:val="DefaultParagraphFont"/>
    <w:link w:val="PlainText"/>
    <w:rsid w:val="000E67FF"/>
    <w:rPr>
      <w:rFonts w:ascii="Courier New" w:eastAsia="Times New Roman" w:hAnsi="Courier New" w:cs="Times New Roman"/>
      <w:snapToGrid w:val="0"/>
      <w:sz w:val="20"/>
      <w:szCs w:val="20"/>
      <w:lang w:val="en-GB"/>
    </w:rPr>
  </w:style>
  <w:style w:type="paragraph" w:styleId="Salutation">
    <w:name w:val="Salutation"/>
    <w:basedOn w:val="Normal"/>
    <w:next w:val="Normal"/>
    <w:link w:val="SalutationChar"/>
    <w:rsid w:val="00175CFD"/>
    <w:pPr>
      <w:autoSpaceDE/>
      <w:autoSpaceDN/>
      <w:spacing w:line="264" w:lineRule="auto"/>
      <w:pPrChange w:id="78" w:author="Frank Kasibante" w:date="2026-01-12T11:45:00Z">
        <w:pPr>
          <w:widowControl w:val="0"/>
          <w:spacing w:line="264" w:lineRule="auto"/>
        </w:pPr>
      </w:pPrChange>
    </w:pPr>
    <w:rPr>
      <w:rFonts w:eastAsia="Times New Roman" w:cs="Times New Roman"/>
      <w:snapToGrid w:val="0"/>
      <w:sz w:val="20"/>
      <w:szCs w:val="20"/>
      <w:rPrChange w:id="78" w:author="Frank Kasibante" w:date="2026-01-12T11:45:00Z">
        <w:rPr>
          <w:rFonts w:ascii="Arial" w:hAnsi="Arial"/>
          <w:lang w:val="en-GB" w:eastAsia="en-US" w:bidi="ar-SA"/>
        </w:rPr>
      </w:rPrChange>
    </w:rPr>
  </w:style>
  <w:style w:type="character" w:customStyle="1" w:styleId="SalutationChar">
    <w:name w:val="Salutation Char"/>
    <w:basedOn w:val="DefaultParagraphFont"/>
    <w:link w:val="Salutation"/>
    <w:rsid w:val="000E67FF"/>
    <w:rPr>
      <w:rFonts w:ascii="Arial" w:eastAsia="Times New Roman" w:hAnsi="Arial" w:cs="Times New Roman"/>
      <w:snapToGrid w:val="0"/>
      <w:sz w:val="20"/>
      <w:szCs w:val="20"/>
      <w:lang w:val="en-GB"/>
    </w:rPr>
  </w:style>
  <w:style w:type="paragraph" w:styleId="Signature">
    <w:name w:val="Signature"/>
    <w:basedOn w:val="Normal"/>
    <w:link w:val="SignatureChar"/>
    <w:rsid w:val="00175CFD"/>
    <w:pPr>
      <w:autoSpaceDE/>
      <w:autoSpaceDN/>
      <w:spacing w:line="264" w:lineRule="auto"/>
      <w:ind w:left="4252"/>
      <w:pPrChange w:id="79" w:author="Frank Kasibante" w:date="2026-01-12T11:45:00Z">
        <w:pPr>
          <w:widowControl w:val="0"/>
          <w:spacing w:line="264" w:lineRule="auto"/>
          <w:ind w:left="4252"/>
        </w:pPr>
      </w:pPrChange>
    </w:pPr>
    <w:rPr>
      <w:rFonts w:eastAsia="Times New Roman" w:cs="Times New Roman"/>
      <w:snapToGrid w:val="0"/>
      <w:sz w:val="20"/>
      <w:szCs w:val="20"/>
      <w:rPrChange w:id="79" w:author="Frank Kasibante" w:date="2026-01-12T11:45:00Z">
        <w:rPr>
          <w:rFonts w:ascii="Arial" w:hAnsi="Arial"/>
          <w:lang w:val="en-GB" w:eastAsia="en-US" w:bidi="ar-SA"/>
        </w:rPr>
      </w:rPrChange>
    </w:rPr>
  </w:style>
  <w:style w:type="character" w:customStyle="1" w:styleId="SignatureChar">
    <w:name w:val="Signature Char"/>
    <w:basedOn w:val="DefaultParagraphFont"/>
    <w:link w:val="Signature"/>
    <w:rsid w:val="000E67FF"/>
    <w:rPr>
      <w:rFonts w:ascii="Arial" w:eastAsia="Times New Roman" w:hAnsi="Arial" w:cs="Times New Roman"/>
      <w:snapToGrid w:val="0"/>
      <w:sz w:val="20"/>
      <w:szCs w:val="20"/>
      <w:lang w:val="en-GB"/>
    </w:rPr>
  </w:style>
  <w:style w:type="paragraph" w:styleId="Subtitle">
    <w:name w:val="Subtitle"/>
    <w:basedOn w:val="Normal"/>
    <w:link w:val="SubtitleChar"/>
    <w:qFormat/>
    <w:rsid w:val="00175CFD"/>
    <w:pPr>
      <w:autoSpaceDE/>
      <w:autoSpaceDN/>
      <w:spacing w:after="60" w:line="264" w:lineRule="auto"/>
      <w:jc w:val="center"/>
      <w:outlineLvl w:val="1"/>
      <w:pPrChange w:id="80" w:author="Frank Kasibante" w:date="2026-01-12T11:45:00Z">
        <w:pPr>
          <w:widowControl w:val="0"/>
          <w:spacing w:after="60" w:line="264" w:lineRule="auto"/>
          <w:jc w:val="center"/>
          <w:outlineLvl w:val="1"/>
        </w:pPr>
      </w:pPrChange>
    </w:pPr>
    <w:rPr>
      <w:rFonts w:eastAsia="Times New Roman" w:cs="Times New Roman"/>
      <w:snapToGrid w:val="0"/>
      <w:sz w:val="24"/>
      <w:szCs w:val="20"/>
      <w:rPrChange w:id="80" w:author="Frank Kasibante" w:date="2026-01-12T11:45:00Z">
        <w:rPr>
          <w:rFonts w:ascii="Arial" w:hAnsi="Arial"/>
          <w:sz w:val="24"/>
          <w:lang w:val="en-GB" w:eastAsia="en-US" w:bidi="ar-SA"/>
        </w:rPr>
      </w:rPrChange>
    </w:rPr>
  </w:style>
  <w:style w:type="character" w:customStyle="1" w:styleId="SubtitleChar">
    <w:name w:val="Subtitle Char"/>
    <w:basedOn w:val="DefaultParagraphFont"/>
    <w:link w:val="Subtitle"/>
    <w:rsid w:val="000E67FF"/>
    <w:rPr>
      <w:rFonts w:ascii="Arial" w:eastAsia="Times New Roman" w:hAnsi="Arial" w:cs="Times New Roman"/>
      <w:snapToGrid w:val="0"/>
      <w:sz w:val="24"/>
      <w:szCs w:val="20"/>
      <w:lang w:val="en-GB"/>
    </w:rPr>
  </w:style>
  <w:style w:type="paragraph" w:styleId="TableofAuthorities">
    <w:name w:val="table of authorities"/>
    <w:basedOn w:val="Normal"/>
    <w:next w:val="Normal"/>
    <w:semiHidden/>
    <w:rsid w:val="00175CFD"/>
    <w:pPr>
      <w:autoSpaceDE/>
      <w:autoSpaceDN/>
      <w:spacing w:line="264" w:lineRule="auto"/>
      <w:ind w:left="220" w:hanging="220"/>
      <w:pPrChange w:id="81" w:author="Frank Kasibante" w:date="2026-01-12T11:45:00Z">
        <w:pPr>
          <w:widowControl w:val="0"/>
          <w:spacing w:line="264" w:lineRule="auto"/>
          <w:ind w:left="220" w:hanging="220"/>
        </w:pPr>
      </w:pPrChange>
    </w:pPr>
    <w:rPr>
      <w:rFonts w:eastAsia="Times New Roman" w:cs="Times New Roman"/>
      <w:snapToGrid w:val="0"/>
      <w:sz w:val="20"/>
      <w:szCs w:val="20"/>
      <w:rPrChange w:id="81" w:author="Frank Kasibante" w:date="2026-01-12T11:45:00Z">
        <w:rPr>
          <w:rFonts w:ascii="Arial" w:hAnsi="Arial"/>
          <w:lang w:val="en-GB" w:eastAsia="en-US" w:bidi="ar-SA"/>
        </w:rPr>
      </w:rPrChange>
    </w:rPr>
  </w:style>
  <w:style w:type="paragraph" w:styleId="TableofFigures">
    <w:name w:val="table of figures"/>
    <w:basedOn w:val="Normal"/>
    <w:next w:val="Normal"/>
    <w:semiHidden/>
    <w:rsid w:val="00175CFD"/>
    <w:pPr>
      <w:autoSpaceDE/>
      <w:autoSpaceDN/>
      <w:spacing w:line="264" w:lineRule="auto"/>
      <w:ind w:left="440" w:hanging="440"/>
      <w:pPrChange w:id="82" w:author="Frank Kasibante" w:date="2026-01-12T11:45:00Z">
        <w:pPr>
          <w:widowControl w:val="0"/>
          <w:spacing w:line="264" w:lineRule="auto"/>
          <w:ind w:left="440" w:hanging="440"/>
        </w:pPr>
      </w:pPrChange>
    </w:pPr>
    <w:rPr>
      <w:rFonts w:eastAsia="Times New Roman" w:cs="Times New Roman"/>
      <w:snapToGrid w:val="0"/>
      <w:sz w:val="20"/>
      <w:szCs w:val="20"/>
      <w:rPrChange w:id="82" w:author="Frank Kasibante" w:date="2026-01-12T11:45:00Z">
        <w:rPr>
          <w:rFonts w:ascii="Arial" w:hAnsi="Arial"/>
          <w:lang w:val="en-GB" w:eastAsia="en-US" w:bidi="ar-SA"/>
        </w:rPr>
      </w:rPrChange>
    </w:rPr>
  </w:style>
  <w:style w:type="paragraph" w:styleId="TOAHeading">
    <w:name w:val="toa heading"/>
    <w:basedOn w:val="Normal"/>
    <w:next w:val="Normal"/>
    <w:semiHidden/>
    <w:rsid w:val="00175CFD"/>
    <w:pPr>
      <w:autoSpaceDE/>
      <w:autoSpaceDN/>
      <w:spacing w:before="120" w:line="264" w:lineRule="auto"/>
      <w:pPrChange w:id="83" w:author="Frank Kasibante" w:date="2026-01-12T11:45:00Z">
        <w:pPr>
          <w:widowControl w:val="0"/>
          <w:spacing w:before="120" w:line="264" w:lineRule="auto"/>
        </w:pPr>
      </w:pPrChange>
    </w:pPr>
    <w:rPr>
      <w:rFonts w:eastAsia="Times New Roman" w:cs="Times New Roman"/>
      <w:b/>
      <w:snapToGrid w:val="0"/>
      <w:sz w:val="24"/>
      <w:szCs w:val="20"/>
      <w:rPrChange w:id="83" w:author="Frank Kasibante" w:date="2026-01-12T11:45:00Z">
        <w:rPr>
          <w:rFonts w:ascii="Arial" w:hAnsi="Arial"/>
          <w:b/>
          <w:sz w:val="24"/>
          <w:lang w:val="en-GB" w:eastAsia="en-US" w:bidi="ar-SA"/>
        </w:rPr>
      </w:rPrChange>
    </w:rPr>
  </w:style>
  <w:style w:type="character" w:customStyle="1" w:styleId="DeltaViewInsertion">
    <w:name w:val="DeltaView Insertion"/>
    <w:rsid w:val="000E67FF"/>
    <w:rPr>
      <w:color w:val="0000FF"/>
      <w:spacing w:val="0"/>
      <w:u w:val="double"/>
    </w:rPr>
  </w:style>
  <w:style w:type="paragraph" w:styleId="BalloonText">
    <w:name w:val="Balloon Text"/>
    <w:basedOn w:val="Normal"/>
    <w:link w:val="BalloonTextChar"/>
    <w:semiHidden/>
    <w:rsid w:val="00175CFD"/>
    <w:pPr>
      <w:autoSpaceDE/>
      <w:autoSpaceDN/>
      <w:spacing w:line="264" w:lineRule="auto"/>
      <w:pPrChange w:id="84" w:author="Frank Kasibante" w:date="2026-01-12T11:45:00Z">
        <w:pPr>
          <w:widowControl w:val="0"/>
          <w:spacing w:line="264" w:lineRule="auto"/>
        </w:pPr>
      </w:pPrChange>
    </w:pPr>
    <w:rPr>
      <w:rFonts w:ascii="Tahoma" w:eastAsia="Times New Roman" w:hAnsi="Tahoma" w:cs="Tahoma"/>
      <w:snapToGrid w:val="0"/>
      <w:sz w:val="16"/>
      <w:szCs w:val="16"/>
      <w:rPrChange w:id="84" w:author="Frank Kasibante" w:date="2026-01-12T11:45:00Z">
        <w:rPr>
          <w:rFonts w:ascii="Tahoma" w:hAnsi="Tahoma" w:cs="Tahoma"/>
          <w:sz w:val="16"/>
          <w:szCs w:val="16"/>
          <w:lang w:val="en-GB" w:eastAsia="en-US" w:bidi="ar-SA"/>
        </w:rPr>
      </w:rPrChange>
    </w:rPr>
  </w:style>
  <w:style w:type="character" w:customStyle="1" w:styleId="BalloonTextChar">
    <w:name w:val="Balloon Text Char"/>
    <w:basedOn w:val="DefaultParagraphFont"/>
    <w:link w:val="BalloonText"/>
    <w:semiHidden/>
    <w:rsid w:val="000E67FF"/>
    <w:rPr>
      <w:rFonts w:ascii="Tahoma" w:eastAsia="Times New Roman" w:hAnsi="Tahoma" w:cs="Tahoma"/>
      <w:snapToGrid w:val="0"/>
      <w:sz w:val="16"/>
      <w:szCs w:val="16"/>
      <w:lang w:val="en-GB"/>
    </w:rPr>
  </w:style>
  <w:style w:type="character" w:customStyle="1" w:styleId="Level2TextChar">
    <w:name w:val="Level 2 Text Char"/>
    <w:link w:val="Level2Text"/>
    <w:rsid w:val="000E67FF"/>
    <w:rPr>
      <w:rFonts w:ascii="Arial" w:hAnsi="Arial"/>
      <w:snapToGrid w:val="0"/>
      <w:lang w:val="en-GB"/>
    </w:rPr>
  </w:style>
  <w:style w:type="paragraph" w:customStyle="1" w:styleId="Level1Text">
    <w:name w:val="Level 1 Text"/>
    <w:basedOn w:val="Normal"/>
    <w:link w:val="Level1TextChar"/>
    <w:rsid w:val="00175CFD"/>
    <w:pPr>
      <w:keepLines/>
      <w:tabs>
        <w:tab w:val="left" w:pos="1418"/>
      </w:tabs>
      <w:autoSpaceDE/>
      <w:autoSpaceDN/>
      <w:spacing w:after="120" w:line="264" w:lineRule="auto"/>
      <w:ind w:left="1418" w:hanging="1418"/>
      <w:jc w:val="both"/>
      <w:pPrChange w:id="85" w:author="Frank Kasibante" w:date="2026-01-12T11:45:00Z">
        <w:pPr>
          <w:keepLines/>
          <w:widowControl w:val="0"/>
          <w:tabs>
            <w:tab w:val="left" w:pos="1418"/>
          </w:tabs>
          <w:spacing w:after="120" w:line="264" w:lineRule="auto"/>
          <w:ind w:left="1418" w:hanging="1418"/>
          <w:jc w:val="both"/>
        </w:pPr>
      </w:pPrChange>
    </w:pPr>
    <w:rPr>
      <w:rFonts w:eastAsia="Times New Roman" w:cs="Times New Roman"/>
      <w:snapToGrid w:val="0"/>
      <w:color w:val="000000"/>
      <w:sz w:val="20"/>
      <w:szCs w:val="20"/>
      <w:rPrChange w:id="85" w:author="Frank Kasibante" w:date="2026-01-12T11:45:00Z">
        <w:rPr>
          <w:rFonts w:ascii="Arial" w:hAnsi="Arial"/>
          <w:color w:val="000000"/>
          <w:lang w:val="en-GB" w:eastAsia="en-US" w:bidi="ar-SA"/>
        </w:rPr>
      </w:rPrChange>
    </w:rPr>
  </w:style>
  <w:style w:type="paragraph" w:customStyle="1" w:styleId="Level2Text">
    <w:name w:val="Level 2 Text"/>
    <w:basedOn w:val="Normal"/>
    <w:link w:val="Level2TextChar"/>
    <w:rsid w:val="00175CFD"/>
    <w:pPr>
      <w:keepLines/>
      <w:tabs>
        <w:tab w:val="left" w:pos="1843"/>
      </w:tabs>
      <w:autoSpaceDE/>
      <w:autoSpaceDN/>
      <w:spacing w:after="120" w:line="264" w:lineRule="auto"/>
      <w:ind w:left="1843" w:hanging="425"/>
      <w:jc w:val="both"/>
      <w:pPrChange w:id="86" w:author="Frank Kasibante" w:date="2026-01-12T11:45:00Z">
        <w:pPr>
          <w:keepLines/>
          <w:widowControl w:val="0"/>
          <w:tabs>
            <w:tab w:val="left" w:pos="1843"/>
          </w:tabs>
          <w:spacing w:after="120" w:line="264" w:lineRule="auto"/>
          <w:ind w:left="1843" w:hanging="425"/>
          <w:jc w:val="both"/>
        </w:pPr>
      </w:pPrChange>
    </w:pPr>
    <w:rPr>
      <w:rFonts w:eastAsiaTheme="minorHAnsi" w:cstheme="minorBidi"/>
      <w:snapToGrid w:val="0"/>
      <w:rPrChange w:id="86" w:author="Frank Kasibante" w:date="2026-01-12T11:45:00Z">
        <w:rPr>
          <w:rFonts w:ascii="Arial" w:hAnsi="Arial"/>
          <w:lang w:val="en-GB" w:eastAsia="en-US" w:bidi="ar-SA"/>
        </w:rPr>
      </w:rPrChange>
    </w:rPr>
  </w:style>
  <w:style w:type="paragraph" w:customStyle="1" w:styleId="Level3Text">
    <w:name w:val="Level 3 Text"/>
    <w:basedOn w:val="Normal"/>
    <w:rsid w:val="00175CFD"/>
    <w:pPr>
      <w:keepLines/>
      <w:tabs>
        <w:tab w:val="left" w:pos="2268"/>
      </w:tabs>
      <w:autoSpaceDE/>
      <w:autoSpaceDN/>
      <w:spacing w:after="120" w:line="264" w:lineRule="auto"/>
      <w:ind w:left="2268" w:hanging="425"/>
      <w:jc w:val="both"/>
      <w:pPrChange w:id="87" w:author="Frank Kasibante" w:date="2026-01-12T11:45:00Z">
        <w:pPr>
          <w:keepLines/>
          <w:widowControl w:val="0"/>
          <w:tabs>
            <w:tab w:val="left" w:pos="2268"/>
          </w:tabs>
          <w:spacing w:after="120" w:line="264" w:lineRule="auto"/>
          <w:ind w:left="2268" w:hanging="425"/>
          <w:jc w:val="both"/>
        </w:pPr>
      </w:pPrChange>
    </w:pPr>
    <w:rPr>
      <w:rFonts w:eastAsia="Times New Roman" w:cs="Times New Roman"/>
      <w:snapToGrid w:val="0"/>
      <w:sz w:val="20"/>
      <w:szCs w:val="20"/>
      <w:rPrChange w:id="87" w:author="Frank Kasibante" w:date="2026-01-12T11:45:00Z">
        <w:rPr>
          <w:rFonts w:ascii="Arial" w:hAnsi="Arial"/>
          <w:lang w:val="en-GB" w:eastAsia="en-US" w:bidi="ar-SA"/>
        </w:rPr>
      </w:rPrChange>
    </w:rPr>
  </w:style>
  <w:style w:type="paragraph" w:customStyle="1" w:styleId="Level4">
    <w:name w:val="Level 4"/>
    <w:basedOn w:val="Level3Text"/>
    <w:rsid w:val="000E67FF"/>
    <w:pPr>
      <w:tabs>
        <w:tab w:val="clear" w:pos="2268"/>
        <w:tab w:val="left" w:pos="2694"/>
      </w:tabs>
      <w:ind w:left="2693"/>
    </w:pPr>
  </w:style>
  <w:style w:type="character" w:customStyle="1" w:styleId="Level1TextChar">
    <w:name w:val="Level 1 Text Char"/>
    <w:link w:val="Level1Text"/>
    <w:rsid w:val="000E67FF"/>
    <w:rPr>
      <w:rFonts w:ascii="Arial" w:eastAsia="Times New Roman" w:hAnsi="Arial" w:cs="Times New Roman"/>
      <w:snapToGrid w:val="0"/>
      <w:color w:val="000000"/>
      <w:sz w:val="20"/>
      <w:szCs w:val="20"/>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5507704">
      <w:bodyDiv w:val="1"/>
      <w:marLeft w:val="0"/>
      <w:marRight w:val="0"/>
      <w:marTop w:val="0"/>
      <w:marBottom w:val="0"/>
      <w:divBdr>
        <w:top w:val="none" w:sz="0" w:space="0" w:color="auto"/>
        <w:left w:val="none" w:sz="0" w:space="0" w:color="auto"/>
        <w:bottom w:val="none" w:sz="0" w:space="0" w:color="auto"/>
        <w:right w:val="none" w:sz="0" w:space="0" w:color="auto"/>
      </w:divBdr>
    </w:div>
    <w:div w:id="198974967">
      <w:bodyDiv w:val="1"/>
      <w:marLeft w:val="0"/>
      <w:marRight w:val="0"/>
      <w:marTop w:val="0"/>
      <w:marBottom w:val="0"/>
      <w:divBdr>
        <w:top w:val="none" w:sz="0" w:space="0" w:color="auto"/>
        <w:left w:val="none" w:sz="0" w:space="0" w:color="auto"/>
        <w:bottom w:val="none" w:sz="0" w:space="0" w:color="auto"/>
        <w:right w:val="none" w:sz="0" w:space="0" w:color="auto"/>
      </w:divBdr>
    </w:div>
    <w:div w:id="260603197">
      <w:bodyDiv w:val="1"/>
      <w:marLeft w:val="0"/>
      <w:marRight w:val="0"/>
      <w:marTop w:val="0"/>
      <w:marBottom w:val="0"/>
      <w:divBdr>
        <w:top w:val="none" w:sz="0" w:space="0" w:color="auto"/>
        <w:left w:val="none" w:sz="0" w:space="0" w:color="auto"/>
        <w:bottom w:val="none" w:sz="0" w:space="0" w:color="auto"/>
        <w:right w:val="none" w:sz="0" w:space="0" w:color="auto"/>
      </w:divBdr>
    </w:div>
    <w:div w:id="438985237">
      <w:bodyDiv w:val="1"/>
      <w:marLeft w:val="0"/>
      <w:marRight w:val="0"/>
      <w:marTop w:val="0"/>
      <w:marBottom w:val="0"/>
      <w:divBdr>
        <w:top w:val="none" w:sz="0" w:space="0" w:color="auto"/>
        <w:left w:val="none" w:sz="0" w:space="0" w:color="auto"/>
        <w:bottom w:val="none" w:sz="0" w:space="0" w:color="auto"/>
        <w:right w:val="none" w:sz="0" w:space="0" w:color="auto"/>
      </w:divBdr>
    </w:div>
    <w:div w:id="475411683">
      <w:bodyDiv w:val="1"/>
      <w:marLeft w:val="0"/>
      <w:marRight w:val="0"/>
      <w:marTop w:val="0"/>
      <w:marBottom w:val="0"/>
      <w:divBdr>
        <w:top w:val="none" w:sz="0" w:space="0" w:color="auto"/>
        <w:left w:val="none" w:sz="0" w:space="0" w:color="auto"/>
        <w:bottom w:val="none" w:sz="0" w:space="0" w:color="auto"/>
        <w:right w:val="none" w:sz="0" w:space="0" w:color="auto"/>
      </w:divBdr>
    </w:div>
    <w:div w:id="527453789">
      <w:bodyDiv w:val="1"/>
      <w:marLeft w:val="0"/>
      <w:marRight w:val="0"/>
      <w:marTop w:val="0"/>
      <w:marBottom w:val="0"/>
      <w:divBdr>
        <w:top w:val="none" w:sz="0" w:space="0" w:color="auto"/>
        <w:left w:val="none" w:sz="0" w:space="0" w:color="auto"/>
        <w:bottom w:val="none" w:sz="0" w:space="0" w:color="auto"/>
        <w:right w:val="none" w:sz="0" w:space="0" w:color="auto"/>
      </w:divBdr>
    </w:div>
    <w:div w:id="767775301">
      <w:bodyDiv w:val="1"/>
      <w:marLeft w:val="0"/>
      <w:marRight w:val="0"/>
      <w:marTop w:val="0"/>
      <w:marBottom w:val="0"/>
      <w:divBdr>
        <w:top w:val="none" w:sz="0" w:space="0" w:color="auto"/>
        <w:left w:val="none" w:sz="0" w:space="0" w:color="auto"/>
        <w:bottom w:val="none" w:sz="0" w:space="0" w:color="auto"/>
        <w:right w:val="none" w:sz="0" w:space="0" w:color="auto"/>
      </w:divBdr>
    </w:div>
    <w:div w:id="800080485">
      <w:bodyDiv w:val="1"/>
      <w:marLeft w:val="0"/>
      <w:marRight w:val="0"/>
      <w:marTop w:val="0"/>
      <w:marBottom w:val="0"/>
      <w:divBdr>
        <w:top w:val="none" w:sz="0" w:space="0" w:color="auto"/>
        <w:left w:val="none" w:sz="0" w:space="0" w:color="auto"/>
        <w:bottom w:val="none" w:sz="0" w:space="0" w:color="auto"/>
        <w:right w:val="none" w:sz="0" w:space="0" w:color="auto"/>
      </w:divBdr>
    </w:div>
    <w:div w:id="1088500943">
      <w:bodyDiv w:val="1"/>
      <w:marLeft w:val="0"/>
      <w:marRight w:val="0"/>
      <w:marTop w:val="0"/>
      <w:marBottom w:val="0"/>
      <w:divBdr>
        <w:top w:val="none" w:sz="0" w:space="0" w:color="auto"/>
        <w:left w:val="none" w:sz="0" w:space="0" w:color="auto"/>
        <w:bottom w:val="none" w:sz="0" w:space="0" w:color="auto"/>
        <w:right w:val="none" w:sz="0" w:space="0" w:color="auto"/>
      </w:divBdr>
    </w:div>
    <w:div w:id="1137917685">
      <w:bodyDiv w:val="1"/>
      <w:marLeft w:val="0"/>
      <w:marRight w:val="0"/>
      <w:marTop w:val="0"/>
      <w:marBottom w:val="0"/>
      <w:divBdr>
        <w:top w:val="none" w:sz="0" w:space="0" w:color="auto"/>
        <w:left w:val="none" w:sz="0" w:space="0" w:color="auto"/>
        <w:bottom w:val="none" w:sz="0" w:space="0" w:color="auto"/>
        <w:right w:val="none" w:sz="0" w:space="0" w:color="auto"/>
      </w:divBdr>
    </w:div>
    <w:div w:id="1188562772">
      <w:bodyDiv w:val="1"/>
      <w:marLeft w:val="0"/>
      <w:marRight w:val="0"/>
      <w:marTop w:val="0"/>
      <w:marBottom w:val="0"/>
      <w:divBdr>
        <w:top w:val="none" w:sz="0" w:space="0" w:color="auto"/>
        <w:left w:val="none" w:sz="0" w:space="0" w:color="auto"/>
        <w:bottom w:val="none" w:sz="0" w:space="0" w:color="auto"/>
        <w:right w:val="none" w:sz="0" w:space="0" w:color="auto"/>
      </w:divBdr>
    </w:div>
    <w:div w:id="1684936994">
      <w:bodyDiv w:val="1"/>
      <w:marLeft w:val="0"/>
      <w:marRight w:val="0"/>
      <w:marTop w:val="0"/>
      <w:marBottom w:val="0"/>
      <w:divBdr>
        <w:top w:val="none" w:sz="0" w:space="0" w:color="auto"/>
        <w:left w:val="none" w:sz="0" w:space="0" w:color="auto"/>
        <w:bottom w:val="none" w:sz="0" w:space="0" w:color="auto"/>
        <w:right w:val="none" w:sz="0" w:space="0" w:color="auto"/>
      </w:divBdr>
    </w:div>
    <w:div w:id="2028553665">
      <w:bodyDiv w:val="1"/>
      <w:marLeft w:val="0"/>
      <w:marRight w:val="0"/>
      <w:marTop w:val="0"/>
      <w:marBottom w:val="0"/>
      <w:divBdr>
        <w:top w:val="none" w:sz="0" w:space="0" w:color="auto"/>
        <w:left w:val="none" w:sz="0" w:space="0" w:color="auto"/>
        <w:bottom w:val="none" w:sz="0" w:space="0" w:color="auto"/>
        <w:right w:val="none" w:sz="0" w:space="0" w:color="auto"/>
      </w:divBdr>
    </w:div>
    <w:div w:id="2062247472">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microsoft.com/office/2018/08/relationships/commentsExtensible" Target="commentsExtensible.xml"/><Relationship Id="rId26" Type="http://schemas.openxmlformats.org/officeDocument/2006/relationships/package" Target="embeddings/Microsoft_Visio_Drawing3.vsdx"/><Relationship Id="rId39" Type="http://schemas.openxmlformats.org/officeDocument/2006/relationships/image" Target="media/image11.png"/><Relationship Id="rId21" Type="http://schemas.openxmlformats.org/officeDocument/2006/relationships/image" Target="media/image2.emf"/><Relationship Id="rId34" Type="http://schemas.openxmlformats.org/officeDocument/2006/relationships/package" Target="embeddings/Microsoft_Visio_Drawing7.vsdx"/><Relationship Id="rId42" Type="http://schemas.openxmlformats.org/officeDocument/2006/relationships/fontTable" Target="fontTable.xml"/><Relationship Id="rId7" Type="http://schemas.openxmlformats.org/officeDocument/2006/relationships/styles" Target="styles.xml"/><Relationship Id="rId2" Type="http://schemas.openxmlformats.org/officeDocument/2006/relationships/customXml" Target="../customXml/item2.xml"/><Relationship Id="rId16" Type="http://schemas.microsoft.com/office/2011/relationships/commentsExtended" Target="commentsExtended.xml"/><Relationship Id="rId20" Type="http://schemas.openxmlformats.org/officeDocument/2006/relationships/package" Target="embeddings/Microsoft_Visio_Drawing.vsdx"/><Relationship Id="rId29" Type="http://schemas.openxmlformats.org/officeDocument/2006/relationships/image" Target="media/image6.emf"/><Relationship Id="rId41" Type="http://schemas.openxmlformats.org/officeDocument/2006/relationships/image" Target="media/image13.wmf"/><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package" Target="embeddings/Microsoft_Visio_Drawing2.vsdx"/><Relationship Id="rId32" Type="http://schemas.openxmlformats.org/officeDocument/2006/relationships/package" Target="embeddings/Microsoft_Visio_Drawing6.vsdx"/><Relationship Id="rId37" Type="http://schemas.openxmlformats.org/officeDocument/2006/relationships/image" Target="media/image10.emf"/><Relationship Id="rId40" Type="http://schemas.openxmlformats.org/officeDocument/2006/relationships/image" Target="media/image12.png"/><Relationship Id="rId5" Type="http://schemas.openxmlformats.org/officeDocument/2006/relationships/customXml" Target="../customXml/item5.xml"/><Relationship Id="rId15" Type="http://schemas.openxmlformats.org/officeDocument/2006/relationships/comments" Target="comments.xml"/><Relationship Id="rId23" Type="http://schemas.openxmlformats.org/officeDocument/2006/relationships/image" Target="media/image3.emf"/><Relationship Id="rId28" Type="http://schemas.openxmlformats.org/officeDocument/2006/relationships/package" Target="embeddings/Microsoft_Visio_Drawing4.vsdx"/><Relationship Id="rId36" Type="http://schemas.openxmlformats.org/officeDocument/2006/relationships/package" Target="embeddings/Microsoft_Visio_Drawing8.vsdx"/><Relationship Id="rId10" Type="http://schemas.openxmlformats.org/officeDocument/2006/relationships/footnotes" Target="footnotes.xml"/><Relationship Id="rId19" Type="http://schemas.openxmlformats.org/officeDocument/2006/relationships/image" Target="media/image1.emf"/><Relationship Id="rId31" Type="http://schemas.openxmlformats.org/officeDocument/2006/relationships/image" Target="media/image7.emf"/><Relationship Id="rId44"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footer" Target="footer2.xml"/><Relationship Id="rId22" Type="http://schemas.openxmlformats.org/officeDocument/2006/relationships/package" Target="embeddings/Microsoft_Visio_Drawing1.vsdx"/><Relationship Id="rId27" Type="http://schemas.openxmlformats.org/officeDocument/2006/relationships/image" Target="media/image5.emf"/><Relationship Id="rId30" Type="http://schemas.openxmlformats.org/officeDocument/2006/relationships/package" Target="embeddings/Microsoft_Visio_Drawing5.vsdx"/><Relationship Id="rId35" Type="http://schemas.openxmlformats.org/officeDocument/2006/relationships/image" Target="media/image9.emf"/><Relationship Id="rId43" Type="http://schemas.microsoft.com/office/2011/relationships/people" Target="people.xml"/><Relationship Id="rId8" Type="http://schemas.openxmlformats.org/officeDocument/2006/relationships/settings" Target="settings.xml"/><Relationship Id="rId3" Type="http://schemas.openxmlformats.org/officeDocument/2006/relationships/customXml" Target="../customXml/item3.xml"/><Relationship Id="rId12" Type="http://schemas.openxmlformats.org/officeDocument/2006/relationships/footer" Target="footer1.xml"/><Relationship Id="rId17" Type="http://schemas.microsoft.com/office/2016/09/relationships/commentsIds" Target="commentsIds.xml"/><Relationship Id="rId25" Type="http://schemas.openxmlformats.org/officeDocument/2006/relationships/image" Target="media/image4.emf"/><Relationship Id="rId33" Type="http://schemas.openxmlformats.org/officeDocument/2006/relationships/image" Target="media/image8.emf"/><Relationship Id="rId38" Type="http://schemas.openxmlformats.org/officeDocument/2006/relationships/package" Target="embeddings/Microsoft_Visio_Drawing9.vsdx"/></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0B60FA14D799924BADC265839397913B" ma:contentTypeVersion="2" ma:contentTypeDescription="Create a new document." ma:contentTypeScope="" ma:versionID="27b2e6f288715c22383b0f9c66f9cbe8">
  <xsd:schema xmlns:xsd="http://www.w3.org/2001/XMLSchema" xmlns:xs="http://www.w3.org/2001/XMLSchema" xmlns:p="http://schemas.microsoft.com/office/2006/metadata/properties" xmlns:ns2="dec74c4c-1639-4502-8f90-b4ce03410dfb" xmlns:ns3="97b6fe81-1556-4112-94ca-31043ca39b71" targetNamespace="http://schemas.microsoft.com/office/2006/metadata/properties" ma:root="true" ma:fieldsID="c179a6d534b2b6d6d10f8e841e0796d3" ns2:_="" ns3:_="">
    <xsd:import namespace="dec74c4c-1639-4502-8f90-b4ce03410dfb"/>
    <xsd:import namespace="97b6fe81-1556-4112-94ca-31043ca39b71"/>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ServiceAutoTags" minOccurs="0"/>
                <xsd:element ref="ns2:MediaServiceLocation" minOccurs="0"/>
                <xsd:element ref="ns2:MediaServiceOCR" minOccurs="0"/>
                <xsd:element ref="ns3:SharedWithUsers" minOccurs="0"/>
                <xsd:element ref="ns3:SharedWithDetails" minOccurs="0"/>
                <xsd:element ref="ns2:MediaServiceGenerationTime" minOccurs="0"/>
                <xsd:element ref="ns2:MediaServiceEventHashCode" minOccurs="0"/>
                <xsd:element ref="ns2:MediaLengthInSeconds"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ec74c4c-1639-4502-8f90-b4ce03410df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ObjectDetectorVersions" ma:index="21"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7b6fe81-1556-4112-94ca-31043ca39b71"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p:properties xmlns:p="http://schemas.microsoft.com/office/2006/metadata/properties" xmlns:xsi="http://www.w3.org/2001/XMLSchema-instance" xmlns:pc="http://schemas.microsoft.com/office/infopath/2007/PartnerControls">
  <documentManagement>
    <SharedWithUsers xmlns="97b6fe81-1556-4112-94ca-31043ca39b71">
      <UserInfo>
        <DisplayName/>
        <AccountId xsi:nil="true"/>
        <AccountType/>
      </UserInfo>
    </SharedWithUsers>
    <MediaLengthInSeconds xmlns="dec74c4c-1639-4502-8f90-b4ce03410dfb" xsi:nil="true"/>
  </documentManagement>
</p:properties>
</file>

<file path=customXml/itemProps1.xml><?xml version="1.0" encoding="utf-8"?>
<ds:datastoreItem xmlns:ds="http://schemas.openxmlformats.org/officeDocument/2006/customXml" ds:itemID="{6A38C6FB-8528-40FB-91A5-CB4240D4011E}">
  <ds:schemaRefs>
    <ds:schemaRef ds:uri="http://schemas.microsoft.com/sharepoint/v3/contenttype/forms"/>
  </ds:schemaRefs>
</ds:datastoreItem>
</file>

<file path=customXml/itemProps2.xml><?xml version="1.0" encoding="utf-8"?>
<ds:datastoreItem xmlns:ds="http://schemas.openxmlformats.org/officeDocument/2006/customXml" ds:itemID="{BD813CFB-1DA6-4FB8-9DA5-64E0B07CAA39}">
  <ds:schemaRefs>
    <ds:schemaRef ds:uri="http://schemas.openxmlformats.org/officeDocument/2006/bibliography"/>
  </ds:schemaRefs>
</ds:datastoreItem>
</file>

<file path=customXml/itemProps3.xml><?xml version="1.0" encoding="utf-8"?>
<ds:datastoreItem xmlns:ds="http://schemas.openxmlformats.org/officeDocument/2006/customXml" ds:itemID="{91AF6543-33DA-45F5-B736-76D0B8AAB0C3}"/>
</file>

<file path=customXml/itemProps4.xml><?xml version="1.0" encoding="utf-8"?>
<ds:datastoreItem xmlns:ds="http://schemas.openxmlformats.org/officeDocument/2006/customXml" ds:itemID="{2803231E-2458-4ECB-9CB2-C73F8601606E}">
  <ds:schemaRefs>
    <ds:schemaRef ds:uri="http://schemas.microsoft.com/sharepoint/v3/contenttype/forms"/>
  </ds:schemaRefs>
</ds:datastoreItem>
</file>

<file path=customXml/itemProps5.xml><?xml version="1.0" encoding="utf-8"?>
<ds:datastoreItem xmlns:ds="http://schemas.openxmlformats.org/officeDocument/2006/customXml" ds:itemID="{8E7CD9FB-4E95-46CC-8B9F-677CF6D059EA}">
  <ds:schemaRefs>
    <ds:schemaRef ds:uri="http://schemas.microsoft.com/office/2006/metadata/properties"/>
    <ds:schemaRef ds:uri="http://schemas.microsoft.com/office/infopath/2007/PartnerControls"/>
    <ds:schemaRef ds:uri="2e3132a0-aaf2-4326-8928-c084593c093d"/>
    <ds:schemaRef ds:uri="6032ed8b-3e71-4b2f-ab7b-020545ac21c9"/>
    <ds:schemaRef ds:uri="63cc5491-11d0-42b6-aa67-deea8f49087f"/>
    <ds:schemaRef ds:uri="35ebc48a-dc9e-45bc-8496-b347132bae57"/>
  </ds:schemaRefs>
</ds:datastoreItem>
</file>

<file path=docMetadata/LabelInfo.xml><?xml version="1.0" encoding="utf-8"?>
<clbl:labelList xmlns:clbl="http://schemas.microsoft.com/office/2020/mipLabelMetadata">
  <clbl:label id="{a63c9e9e-b4db-442a-a94f-08718d788e8c}" enabled="0" method="" siteId="{a63c9e9e-b4db-442a-a94f-08718d788e8c}" removed="1"/>
</clbl:labelList>
</file>

<file path=docProps/app.xml><?xml version="1.0" encoding="utf-8"?>
<Properties xmlns="http://schemas.openxmlformats.org/officeDocument/2006/extended-properties" xmlns:vt="http://schemas.openxmlformats.org/officeDocument/2006/docPropsVTypes">
  <Template>Normal</Template>
  <TotalTime>0</TotalTime>
  <Pages>3</Pages>
  <Words>13925</Words>
  <Characters>79374</Characters>
  <Application>Microsoft Office Word</Application>
  <DocSecurity>0</DocSecurity>
  <Lines>661</Lines>
  <Paragraphs>186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93113</CharactersWithSpaces>
  <SharedDoc>false</SharedDoc>
  <HLinks>
    <vt:vector size="72" baseType="variant">
      <vt:variant>
        <vt:i4>1441851</vt:i4>
      </vt:variant>
      <vt:variant>
        <vt:i4>113</vt:i4>
      </vt:variant>
      <vt:variant>
        <vt:i4>0</vt:i4>
      </vt:variant>
      <vt:variant>
        <vt:i4>5</vt:i4>
      </vt:variant>
      <vt:variant>
        <vt:lpwstr/>
      </vt:variant>
      <vt:variant>
        <vt:lpwstr>_Toc168342662</vt:lpwstr>
      </vt:variant>
      <vt:variant>
        <vt:i4>1441851</vt:i4>
      </vt:variant>
      <vt:variant>
        <vt:i4>107</vt:i4>
      </vt:variant>
      <vt:variant>
        <vt:i4>0</vt:i4>
      </vt:variant>
      <vt:variant>
        <vt:i4>5</vt:i4>
      </vt:variant>
      <vt:variant>
        <vt:lpwstr/>
      </vt:variant>
      <vt:variant>
        <vt:lpwstr>_Toc168342661</vt:lpwstr>
      </vt:variant>
      <vt:variant>
        <vt:i4>1441851</vt:i4>
      </vt:variant>
      <vt:variant>
        <vt:i4>101</vt:i4>
      </vt:variant>
      <vt:variant>
        <vt:i4>0</vt:i4>
      </vt:variant>
      <vt:variant>
        <vt:i4>5</vt:i4>
      </vt:variant>
      <vt:variant>
        <vt:lpwstr/>
      </vt:variant>
      <vt:variant>
        <vt:lpwstr>_Toc168342660</vt:lpwstr>
      </vt:variant>
      <vt:variant>
        <vt:i4>1376315</vt:i4>
      </vt:variant>
      <vt:variant>
        <vt:i4>95</vt:i4>
      </vt:variant>
      <vt:variant>
        <vt:i4>0</vt:i4>
      </vt:variant>
      <vt:variant>
        <vt:i4>5</vt:i4>
      </vt:variant>
      <vt:variant>
        <vt:lpwstr/>
      </vt:variant>
      <vt:variant>
        <vt:lpwstr>_Toc168342659</vt:lpwstr>
      </vt:variant>
      <vt:variant>
        <vt:i4>1376315</vt:i4>
      </vt:variant>
      <vt:variant>
        <vt:i4>89</vt:i4>
      </vt:variant>
      <vt:variant>
        <vt:i4>0</vt:i4>
      </vt:variant>
      <vt:variant>
        <vt:i4>5</vt:i4>
      </vt:variant>
      <vt:variant>
        <vt:lpwstr/>
      </vt:variant>
      <vt:variant>
        <vt:lpwstr>_Toc168342658</vt:lpwstr>
      </vt:variant>
      <vt:variant>
        <vt:i4>1376315</vt:i4>
      </vt:variant>
      <vt:variant>
        <vt:i4>83</vt:i4>
      </vt:variant>
      <vt:variant>
        <vt:i4>0</vt:i4>
      </vt:variant>
      <vt:variant>
        <vt:i4>5</vt:i4>
      </vt:variant>
      <vt:variant>
        <vt:lpwstr/>
      </vt:variant>
      <vt:variant>
        <vt:lpwstr>_Toc168342657</vt:lpwstr>
      </vt:variant>
      <vt:variant>
        <vt:i4>1376315</vt:i4>
      </vt:variant>
      <vt:variant>
        <vt:i4>77</vt:i4>
      </vt:variant>
      <vt:variant>
        <vt:i4>0</vt:i4>
      </vt:variant>
      <vt:variant>
        <vt:i4>5</vt:i4>
      </vt:variant>
      <vt:variant>
        <vt:lpwstr/>
      </vt:variant>
      <vt:variant>
        <vt:lpwstr>_Toc168342656</vt:lpwstr>
      </vt:variant>
      <vt:variant>
        <vt:i4>1376315</vt:i4>
      </vt:variant>
      <vt:variant>
        <vt:i4>71</vt:i4>
      </vt:variant>
      <vt:variant>
        <vt:i4>0</vt:i4>
      </vt:variant>
      <vt:variant>
        <vt:i4>5</vt:i4>
      </vt:variant>
      <vt:variant>
        <vt:lpwstr/>
      </vt:variant>
      <vt:variant>
        <vt:lpwstr>_Toc168342655</vt:lpwstr>
      </vt:variant>
      <vt:variant>
        <vt:i4>1376315</vt:i4>
      </vt:variant>
      <vt:variant>
        <vt:i4>65</vt:i4>
      </vt:variant>
      <vt:variant>
        <vt:i4>0</vt:i4>
      </vt:variant>
      <vt:variant>
        <vt:i4>5</vt:i4>
      </vt:variant>
      <vt:variant>
        <vt:lpwstr/>
      </vt:variant>
      <vt:variant>
        <vt:lpwstr>_Toc168342654</vt:lpwstr>
      </vt:variant>
      <vt:variant>
        <vt:i4>1376315</vt:i4>
      </vt:variant>
      <vt:variant>
        <vt:i4>59</vt:i4>
      </vt:variant>
      <vt:variant>
        <vt:i4>0</vt:i4>
      </vt:variant>
      <vt:variant>
        <vt:i4>5</vt:i4>
      </vt:variant>
      <vt:variant>
        <vt:lpwstr/>
      </vt:variant>
      <vt:variant>
        <vt:lpwstr>_Toc168342653</vt:lpwstr>
      </vt:variant>
      <vt:variant>
        <vt:i4>1376315</vt:i4>
      </vt:variant>
      <vt:variant>
        <vt:i4>53</vt:i4>
      </vt:variant>
      <vt:variant>
        <vt:i4>0</vt:i4>
      </vt:variant>
      <vt:variant>
        <vt:i4>5</vt:i4>
      </vt:variant>
      <vt:variant>
        <vt:lpwstr/>
      </vt:variant>
      <vt:variant>
        <vt:lpwstr>_Toc168342652</vt:lpwstr>
      </vt:variant>
      <vt:variant>
        <vt:i4>1376315</vt:i4>
      </vt:variant>
      <vt:variant>
        <vt:i4>47</vt:i4>
      </vt:variant>
      <vt:variant>
        <vt:i4>0</vt:i4>
      </vt:variant>
      <vt:variant>
        <vt:i4>5</vt:i4>
      </vt:variant>
      <vt:variant>
        <vt:lpwstr/>
      </vt:variant>
      <vt:variant>
        <vt:lpwstr>_Toc168342651</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Kasibante(ESO), Frank</dc:creator>
  <cp:keywords/>
  <cp:lastModifiedBy>Deborah Spencer</cp:lastModifiedBy>
  <cp:revision>2</cp:revision>
  <cp:lastPrinted>2025-10-30T14:03:00Z</cp:lastPrinted>
  <dcterms:created xsi:type="dcterms:W3CDTF">2026-02-05T17:02:00Z</dcterms:created>
  <dcterms:modified xsi:type="dcterms:W3CDTF">2026-02-05T17:02:00Z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2023-12-11T00:00:00Z</vt:filetime>
  </property>
  <property fmtid="{D5CDD505-2E9C-101B-9397-08002B2CF9AE}" pid="3" name="Creator">
    <vt:lpwstr>Microsoft® Word for Microsoft 365</vt:lpwstr>
  </property>
  <property fmtid="{D5CDD505-2E9C-101B-9397-08002B2CF9AE}" pid="4" name="LastSaved">
    <vt:filetime>2023-12-18T00:00:00Z</vt:filetime>
  </property>
  <property fmtid="{D5CDD505-2E9C-101B-9397-08002B2CF9AE}" pid="5" name="Producer">
    <vt:lpwstr>Microsoft® Word for Microsoft 365</vt:lpwstr>
  </property>
  <property fmtid="{D5CDD505-2E9C-101B-9397-08002B2CF9AE}" pid="6" name="ContentTypeId">
    <vt:lpwstr>0x0101000B60FA14D799924BADC265839397913B</vt:lpwstr>
  </property>
  <property fmtid="{D5CDD505-2E9C-101B-9397-08002B2CF9AE}" pid="7" name="MediaServiceImageTags">
    <vt:lpwstr/>
  </property>
  <property fmtid="{D5CDD505-2E9C-101B-9397-08002B2CF9AE}" pid="8" name="MSIP_Label_00b5fe95-8f20-4bf1-a4bc-7cba4c4dcd39_Enabled">
    <vt:lpwstr>true</vt:lpwstr>
  </property>
  <property fmtid="{D5CDD505-2E9C-101B-9397-08002B2CF9AE}" pid="9" name="MSIP_Label_00b5fe95-8f20-4bf1-a4bc-7cba4c4dcd39_SetDate">
    <vt:lpwstr>2024-02-29T10:31:59Z</vt:lpwstr>
  </property>
  <property fmtid="{D5CDD505-2E9C-101B-9397-08002B2CF9AE}" pid="10" name="MSIP_Label_00b5fe95-8f20-4bf1-a4bc-7cba4c4dcd39_Method">
    <vt:lpwstr>Standard</vt:lpwstr>
  </property>
  <property fmtid="{D5CDD505-2E9C-101B-9397-08002B2CF9AE}" pid="11" name="MSIP_Label_00b5fe95-8f20-4bf1-a4bc-7cba4c4dcd39_Name">
    <vt:lpwstr>Internal access</vt:lpwstr>
  </property>
  <property fmtid="{D5CDD505-2E9C-101B-9397-08002B2CF9AE}" pid="12" name="MSIP_Label_00b5fe95-8f20-4bf1-a4bc-7cba4c4dcd39_SiteId">
    <vt:lpwstr>34c5e68e-b374-47fe-91da-0e3d638792fb</vt:lpwstr>
  </property>
  <property fmtid="{D5CDD505-2E9C-101B-9397-08002B2CF9AE}" pid="13" name="MSIP_Label_00b5fe95-8f20-4bf1-a4bc-7cba4c4dcd39_ActionId">
    <vt:lpwstr>8718251e-2926-4b02-a43b-62d22537868d</vt:lpwstr>
  </property>
  <property fmtid="{D5CDD505-2E9C-101B-9397-08002B2CF9AE}" pid="14" name="MSIP_Label_00b5fe95-8f20-4bf1-a4bc-7cba4c4dcd39_ContentBits">
    <vt:lpwstr>0</vt:lpwstr>
  </property>
  <property fmtid="{D5CDD505-2E9C-101B-9397-08002B2CF9AE}" pid="15" name="_Status">
    <vt:lpwstr>For comment</vt:lpwstr>
  </property>
  <property fmtid="{D5CDD505-2E9C-101B-9397-08002B2CF9AE}" pid="16" name="Applicable Start Date">
    <vt:lpwstr>2008-07-31T00:00:00Z</vt:lpwstr>
  </property>
  <property fmtid="{D5CDD505-2E9C-101B-9397-08002B2CF9AE}" pid="17" name=":">
    <vt:lpwstr/>
  </property>
  <property fmtid="{D5CDD505-2E9C-101B-9397-08002B2CF9AE}" pid="18" name="Applicable Duration">
    <vt:lpwstr>-</vt:lpwstr>
  </property>
  <property fmtid="{D5CDD505-2E9C-101B-9397-08002B2CF9AE}" pid="19" name="Publication Date:">
    <vt:lpwstr>2008-06-02T15:34:10Z</vt:lpwstr>
  </property>
  <property fmtid="{D5CDD505-2E9C-101B-9397-08002B2CF9AE}" pid="20" name="Meeting Date">
    <vt:lpwstr>2008-06-02T15:34:10Z</vt:lpwstr>
  </property>
  <property fmtid="{D5CDD505-2E9C-101B-9397-08002B2CF9AE}" pid="21" name="Organisation">
    <vt:lpwstr>Choose an Organisation</vt:lpwstr>
  </property>
  <property fmtid="{D5CDD505-2E9C-101B-9397-08002B2CF9AE}" pid="22" name="Ref No">
    <vt:lpwstr/>
  </property>
  <property fmtid="{D5CDD505-2E9C-101B-9397-08002B2CF9AE}" pid="23" name="::">
    <vt:lpwstr>-Main Document</vt:lpwstr>
  </property>
  <property fmtid="{D5CDD505-2E9C-101B-9397-08002B2CF9AE}" pid="24" name="ContentType">
    <vt:lpwstr>Internal document</vt:lpwstr>
  </property>
  <property fmtid="{D5CDD505-2E9C-101B-9397-08002B2CF9AE}" pid="25" name="_NewReviewCycle">
    <vt:lpwstr/>
  </property>
  <property fmtid="{D5CDD505-2E9C-101B-9397-08002B2CF9AE}" pid="26" name="Order">
    <vt:r8>3282700</vt:r8>
  </property>
  <property fmtid="{D5CDD505-2E9C-101B-9397-08002B2CF9AE}" pid="27" name="xd_Signature">
    <vt:bool>false</vt:bool>
  </property>
  <property fmtid="{D5CDD505-2E9C-101B-9397-08002B2CF9AE}" pid="28" name="xd_ProgID">
    <vt:lpwstr/>
  </property>
  <property fmtid="{D5CDD505-2E9C-101B-9397-08002B2CF9AE}" pid="29" name="ComplianceAssetId">
    <vt:lpwstr/>
  </property>
  <property fmtid="{D5CDD505-2E9C-101B-9397-08002B2CF9AE}" pid="30" name="TemplateUrl">
    <vt:lpwstr/>
  </property>
  <property fmtid="{D5CDD505-2E9C-101B-9397-08002B2CF9AE}" pid="31" name="_ExtendedDescription">
    <vt:lpwstr/>
  </property>
  <property fmtid="{D5CDD505-2E9C-101B-9397-08002B2CF9AE}" pid="32" name="TriggerFlowInfo">
    <vt:lpwstr/>
  </property>
  <property fmtid="{D5CDD505-2E9C-101B-9397-08002B2CF9AE}" pid="33" name="GrammarlyDocumentId">
    <vt:lpwstr>c965c7224cfc5335ac9271c0e4701d0fa0840d07112d068c9d6aa00f1a3c04fa</vt:lpwstr>
  </property>
  <property fmtid="{D5CDD505-2E9C-101B-9397-08002B2CF9AE}" pid="34" name="docLang">
    <vt:lpwstr>en</vt:lpwstr>
  </property>
</Properties>
</file>